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 ContentType="application/vnd.ms-powerpoi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E48D32" w14:textId="6D639AF8" w:rsidR="009F0731" w:rsidRPr="002141AD" w:rsidRDefault="009F0731" w:rsidP="009F0731"/>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914DFD" w:rsidRPr="00E57FB4" w14:paraId="43A30918" w14:textId="77777777" w:rsidTr="00AC41FB">
        <w:trPr>
          <w:cantSplit/>
          <w:jc w:val="center"/>
        </w:trPr>
        <w:tc>
          <w:tcPr>
            <w:tcW w:w="1134" w:type="dxa"/>
            <w:vMerge w:val="restart"/>
            <w:vAlign w:val="center"/>
          </w:tcPr>
          <w:p w14:paraId="11179F9D" w14:textId="77777777" w:rsidR="00914DFD" w:rsidRPr="002141AD" w:rsidRDefault="00914DFD" w:rsidP="00AC41FB">
            <w:pPr>
              <w:jc w:val="center"/>
              <w:rPr>
                <w:sz w:val="20"/>
              </w:rPr>
            </w:pPr>
            <w:r w:rsidRPr="002141AD">
              <w:rPr>
                <w:noProof/>
                <w:sz w:val="20"/>
                <w:lang w:val="en-US"/>
              </w:rPr>
              <w:drawing>
                <wp:inline distT="0" distB="0" distL="0" distR="0" wp14:anchorId="2AEBC906" wp14:editId="328BABB2">
                  <wp:extent cx="684000" cy="826005"/>
                  <wp:effectExtent l="0" t="0" r="1905" b="0"/>
                  <wp:docPr id="1" name="Picture 1"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52531590" w14:textId="77777777" w:rsidR="00914DFD" w:rsidRPr="002141AD" w:rsidRDefault="00914DFD" w:rsidP="00AC41FB">
            <w:pPr>
              <w:rPr>
                <w:sz w:val="16"/>
                <w:szCs w:val="16"/>
              </w:rPr>
            </w:pPr>
            <w:r w:rsidRPr="002141AD">
              <w:rPr>
                <w:sz w:val="16"/>
                <w:szCs w:val="16"/>
              </w:rPr>
              <w:t>INTERNATIONAL TELECOMMUNICATION UNION</w:t>
            </w:r>
          </w:p>
          <w:p w14:paraId="586F12BF" w14:textId="77777777" w:rsidR="00914DFD" w:rsidRPr="002141AD" w:rsidRDefault="00914DFD" w:rsidP="00AC41FB">
            <w:pPr>
              <w:rPr>
                <w:b/>
                <w:bCs/>
                <w:sz w:val="26"/>
                <w:szCs w:val="26"/>
              </w:rPr>
            </w:pPr>
            <w:r w:rsidRPr="002141AD">
              <w:rPr>
                <w:b/>
                <w:bCs/>
                <w:sz w:val="26"/>
                <w:szCs w:val="26"/>
              </w:rPr>
              <w:t>TELECOMMUNICATION</w:t>
            </w:r>
            <w:r w:rsidRPr="002141AD">
              <w:rPr>
                <w:b/>
                <w:bCs/>
                <w:sz w:val="26"/>
                <w:szCs w:val="26"/>
              </w:rPr>
              <w:br/>
              <w:t>STANDARDIZATION SECTOR</w:t>
            </w:r>
          </w:p>
          <w:p w14:paraId="382F16A2" w14:textId="77777777" w:rsidR="00914DFD" w:rsidRPr="002141AD" w:rsidRDefault="00914DFD" w:rsidP="00AC41FB">
            <w:pPr>
              <w:rPr>
                <w:sz w:val="20"/>
              </w:rPr>
            </w:pPr>
            <w:r w:rsidRPr="002141AD">
              <w:rPr>
                <w:sz w:val="20"/>
              </w:rPr>
              <w:t>STUDY PERIOD 2017-2020</w:t>
            </w:r>
          </w:p>
        </w:tc>
        <w:tc>
          <w:tcPr>
            <w:tcW w:w="4537" w:type="dxa"/>
            <w:gridSpan w:val="3"/>
            <w:vAlign w:val="center"/>
          </w:tcPr>
          <w:p w14:paraId="01841840" w14:textId="77777777" w:rsidR="00914DFD" w:rsidRPr="002141AD" w:rsidRDefault="00191730" w:rsidP="00AC41FB">
            <w:pPr>
              <w:pStyle w:val="Docnumber"/>
            </w:pPr>
            <w:sdt>
              <w:sdtPr>
                <w:rPr>
                  <w:highlight w:val="yellow"/>
                  <w:lang w:val="en-US"/>
                </w:rPr>
                <w:alias w:val="ShortName"/>
                <w:tag w:val="ShortName"/>
                <w:id w:val="1678923088"/>
                <w:placeholder>
                  <w:docPart w:val="6A3AAAFC83854E689B14E487B2836459"/>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914DFD" w:rsidRPr="002141AD">
                  <w:rPr>
                    <w:highlight w:val="yellow"/>
                    <w:lang w:val="en-US"/>
                  </w:rPr>
                  <w:t>SG20-C.n</w:t>
                </w:r>
              </w:sdtContent>
            </w:sdt>
          </w:p>
        </w:tc>
      </w:tr>
      <w:tr w:rsidR="00914DFD" w:rsidRPr="00E57FB4" w14:paraId="2E3F2A30" w14:textId="77777777" w:rsidTr="00AC41FB">
        <w:trPr>
          <w:cantSplit/>
          <w:jc w:val="center"/>
        </w:trPr>
        <w:tc>
          <w:tcPr>
            <w:tcW w:w="1134" w:type="dxa"/>
            <w:vMerge/>
          </w:tcPr>
          <w:p w14:paraId="60A0C040" w14:textId="77777777" w:rsidR="00914DFD" w:rsidRPr="002141AD" w:rsidRDefault="00914DFD" w:rsidP="00AC41FB">
            <w:pPr>
              <w:rPr>
                <w:smallCaps/>
                <w:sz w:val="20"/>
              </w:rPr>
            </w:pPr>
          </w:p>
        </w:tc>
        <w:tc>
          <w:tcPr>
            <w:tcW w:w="3969" w:type="dxa"/>
            <w:gridSpan w:val="2"/>
            <w:vMerge/>
          </w:tcPr>
          <w:p w14:paraId="11FC3716" w14:textId="77777777" w:rsidR="00914DFD" w:rsidRPr="002141AD" w:rsidRDefault="00914DFD" w:rsidP="00AC41FB">
            <w:pPr>
              <w:rPr>
                <w:smallCaps/>
                <w:sz w:val="20"/>
              </w:rPr>
            </w:pPr>
            <w:bookmarkStart w:id="0" w:name="ddate" w:colFirst="2" w:colLast="2"/>
          </w:p>
        </w:tc>
        <w:sdt>
          <w:sdtPr>
            <w:rPr>
              <w:b/>
              <w:bCs/>
              <w:sz w:val="28"/>
              <w:szCs w:val="28"/>
              <w:lang w:val="en-US"/>
            </w:rPr>
            <w:alias w:val="SgText"/>
            <w:tag w:val="SgText"/>
            <w:id w:val="1057051111"/>
            <w:placeholder>
              <w:docPart w:val="6C023E2632FD44D49EE08B4079BD9E0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3"/>
              </w:tcPr>
              <w:p w14:paraId="13DA06AF" w14:textId="77777777" w:rsidR="00914DFD" w:rsidRPr="002141AD" w:rsidRDefault="00914DFD" w:rsidP="00AC41FB">
                <w:pPr>
                  <w:jc w:val="right"/>
                  <w:rPr>
                    <w:b/>
                    <w:bCs/>
                    <w:sz w:val="28"/>
                    <w:szCs w:val="28"/>
                  </w:rPr>
                </w:pPr>
                <w:r w:rsidRPr="002141AD">
                  <w:rPr>
                    <w:b/>
                    <w:bCs/>
                    <w:sz w:val="28"/>
                    <w:szCs w:val="28"/>
                    <w:lang w:val="en-US"/>
                  </w:rPr>
                  <w:t>STUDY GROUP 20</w:t>
                </w:r>
              </w:p>
            </w:tc>
          </w:sdtContent>
        </w:sdt>
      </w:tr>
      <w:tr w:rsidR="00914DFD" w:rsidRPr="00E57FB4" w14:paraId="20C58FDA" w14:textId="77777777" w:rsidTr="00AC41FB">
        <w:trPr>
          <w:cantSplit/>
          <w:jc w:val="center"/>
        </w:trPr>
        <w:tc>
          <w:tcPr>
            <w:tcW w:w="1134" w:type="dxa"/>
            <w:vMerge/>
            <w:tcBorders>
              <w:bottom w:val="single" w:sz="12" w:space="0" w:color="auto"/>
            </w:tcBorders>
          </w:tcPr>
          <w:p w14:paraId="48423945" w14:textId="77777777" w:rsidR="00914DFD" w:rsidRPr="002141AD" w:rsidRDefault="00914DFD" w:rsidP="00AC41FB">
            <w:pPr>
              <w:rPr>
                <w:b/>
                <w:bCs/>
                <w:sz w:val="26"/>
              </w:rPr>
            </w:pPr>
          </w:p>
        </w:tc>
        <w:tc>
          <w:tcPr>
            <w:tcW w:w="3969" w:type="dxa"/>
            <w:gridSpan w:val="2"/>
            <w:vMerge/>
            <w:tcBorders>
              <w:bottom w:val="single" w:sz="12" w:space="0" w:color="auto"/>
            </w:tcBorders>
          </w:tcPr>
          <w:p w14:paraId="2F9BF0FF" w14:textId="77777777" w:rsidR="00914DFD" w:rsidRPr="002141AD" w:rsidRDefault="00914DFD" w:rsidP="00AC41FB">
            <w:pPr>
              <w:rPr>
                <w:b/>
                <w:bCs/>
                <w:sz w:val="26"/>
              </w:rPr>
            </w:pPr>
            <w:bookmarkStart w:id="1" w:name="dorlang" w:colFirst="2" w:colLast="2"/>
            <w:bookmarkEnd w:id="0"/>
          </w:p>
        </w:tc>
        <w:tc>
          <w:tcPr>
            <w:tcW w:w="4537" w:type="dxa"/>
            <w:gridSpan w:val="3"/>
            <w:tcBorders>
              <w:bottom w:val="single" w:sz="12" w:space="0" w:color="auto"/>
            </w:tcBorders>
            <w:vAlign w:val="center"/>
          </w:tcPr>
          <w:p w14:paraId="0C7933D1" w14:textId="77777777" w:rsidR="00914DFD" w:rsidRPr="002141AD" w:rsidRDefault="00914DFD" w:rsidP="00AC41FB">
            <w:pPr>
              <w:jc w:val="right"/>
              <w:rPr>
                <w:b/>
                <w:bCs/>
                <w:sz w:val="28"/>
                <w:szCs w:val="28"/>
              </w:rPr>
            </w:pPr>
            <w:r w:rsidRPr="002141AD">
              <w:rPr>
                <w:b/>
                <w:bCs/>
                <w:sz w:val="28"/>
                <w:szCs w:val="28"/>
              </w:rPr>
              <w:t>Original: English</w:t>
            </w:r>
          </w:p>
        </w:tc>
      </w:tr>
      <w:bookmarkEnd w:id="1"/>
      <w:tr w:rsidR="00914DFD" w:rsidRPr="00E57FB4" w14:paraId="766012E9" w14:textId="77777777" w:rsidTr="00AC41FB">
        <w:trPr>
          <w:cantSplit/>
          <w:jc w:val="center"/>
        </w:trPr>
        <w:tc>
          <w:tcPr>
            <w:tcW w:w="1418" w:type="dxa"/>
            <w:gridSpan w:val="2"/>
          </w:tcPr>
          <w:p w14:paraId="562C5724" w14:textId="77777777" w:rsidR="00914DFD" w:rsidRPr="002141AD" w:rsidRDefault="00914DFD" w:rsidP="00AC41FB">
            <w:pPr>
              <w:rPr>
                <w:b/>
                <w:bCs/>
              </w:rPr>
            </w:pPr>
            <w:r w:rsidRPr="002141AD">
              <w:rPr>
                <w:b/>
                <w:bCs/>
              </w:rPr>
              <w:t>Question(s):</w:t>
            </w:r>
          </w:p>
        </w:tc>
        <w:sdt>
          <w:sdtPr>
            <w:alias w:val="QuestionText"/>
            <w:tag w:val="QuestionText"/>
            <w:id w:val="-58169772"/>
            <w:placeholder>
              <w:docPart w:val="797C3111C56D4CDEB55518164543668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tc>
              <w:tcPr>
                <w:tcW w:w="3827" w:type="dxa"/>
                <w:gridSpan w:val="2"/>
              </w:tcPr>
              <w:p w14:paraId="7E17DBB6" w14:textId="5FD7A2C3" w:rsidR="00914DFD" w:rsidRPr="002141AD" w:rsidRDefault="007E29C3" w:rsidP="00AC41FB">
                <w:r w:rsidRPr="002141AD">
                  <w:t>Q3/20</w:t>
                </w:r>
              </w:p>
            </w:tc>
          </w:sdtContent>
        </w:sdt>
        <w:tc>
          <w:tcPr>
            <w:tcW w:w="4395" w:type="dxa"/>
            <w:gridSpan w:val="2"/>
          </w:tcPr>
          <w:p w14:paraId="7454DAF0" w14:textId="77777777" w:rsidR="00914DFD" w:rsidRPr="002141AD" w:rsidRDefault="00191730" w:rsidP="00AC41FB">
            <w:pPr>
              <w:jc w:val="right"/>
            </w:pPr>
            <w:sdt>
              <w:sdtPr>
                <w:alias w:val="Place"/>
                <w:tag w:val="Place"/>
                <w:id w:val="594904712"/>
                <w:placeholder>
                  <w:docPart w:val="ACBE0F15A04247C7BB3793AAD31E06F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r w:rsidR="00914DFD" w:rsidRPr="002141AD">
                  <w:t>Geneva</w:t>
                </w:r>
              </w:sdtContent>
            </w:sdt>
            <w:r w:rsidR="00914DFD" w:rsidRPr="002141AD">
              <w:t xml:space="preserve">, </w:t>
            </w:r>
            <w:sdt>
              <w:sdtPr>
                <w:alias w:val="When"/>
                <w:tag w:val="When"/>
                <w:id w:val="542724177"/>
                <w:placeholder>
                  <w:docPart w:val="37DE7EBFA4B84BB0BEEBD92A5C66C1F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r w:rsidR="00914DFD" w:rsidRPr="002141AD">
                  <w:t>4-15 September 2017</w:t>
                </w:r>
              </w:sdtContent>
            </w:sdt>
          </w:p>
        </w:tc>
      </w:tr>
      <w:tr w:rsidR="00914DFD" w:rsidRPr="00E57FB4" w14:paraId="60FEA922" w14:textId="77777777" w:rsidTr="00AC41FB">
        <w:trPr>
          <w:cantSplit/>
          <w:jc w:val="center"/>
        </w:trPr>
        <w:tc>
          <w:tcPr>
            <w:tcW w:w="9640" w:type="dxa"/>
            <w:gridSpan w:val="6"/>
          </w:tcPr>
          <w:p w14:paraId="5EC259DF" w14:textId="77777777" w:rsidR="00914DFD" w:rsidRPr="002141AD" w:rsidRDefault="00191730" w:rsidP="00AC41FB">
            <w:pPr>
              <w:jc w:val="center"/>
              <w:rPr>
                <w:b/>
                <w:bCs/>
              </w:rPr>
            </w:pPr>
            <w:sdt>
              <w:sdtPr>
                <w:rPr>
                  <w:b/>
                  <w:bCs/>
                </w:rPr>
                <w:alias w:val="DocTypeText"/>
                <w:tag w:val="DocTypeText"/>
                <w:id w:val="-1436660787"/>
                <w:placeholder>
                  <w:docPart w:val="22C265B30B0C4B458635B7BD40B11962"/>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r w:rsidR="00914DFD" w:rsidRPr="002141AD">
                  <w:rPr>
                    <w:b/>
                    <w:bCs/>
                  </w:rPr>
                  <w:t>CONTRIBUTION</w:t>
                </w:r>
              </w:sdtContent>
            </w:sdt>
          </w:p>
        </w:tc>
      </w:tr>
      <w:tr w:rsidR="00914DFD" w:rsidRPr="00E57FB4" w14:paraId="4AD67639" w14:textId="77777777" w:rsidTr="00AC41FB">
        <w:trPr>
          <w:cantSplit/>
          <w:jc w:val="center"/>
        </w:trPr>
        <w:tc>
          <w:tcPr>
            <w:tcW w:w="1418" w:type="dxa"/>
            <w:gridSpan w:val="2"/>
          </w:tcPr>
          <w:p w14:paraId="24AB777D" w14:textId="77777777" w:rsidR="00914DFD" w:rsidRPr="002141AD" w:rsidRDefault="00914DFD" w:rsidP="00AC41FB">
            <w:pPr>
              <w:rPr>
                <w:b/>
                <w:bCs/>
              </w:rPr>
            </w:pPr>
            <w:r w:rsidRPr="002141AD">
              <w:rPr>
                <w:b/>
                <w:bCs/>
              </w:rPr>
              <w:t>Source:</w:t>
            </w:r>
          </w:p>
        </w:tc>
        <w:sdt>
          <w:sdtPr>
            <w:alias w:val="DocumentSource"/>
            <w:tag w:val="DocumentSource"/>
            <w:id w:val="-1547363769"/>
            <w:placeholder>
              <w:docPart w:val="927559BBD4A34789BFBB7228A03BD725"/>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8222" w:type="dxa"/>
                <w:gridSpan w:val="4"/>
              </w:tcPr>
              <w:p w14:paraId="6113ACBB" w14:textId="77777777" w:rsidR="00914DFD" w:rsidRPr="002141AD" w:rsidRDefault="00914DFD" w:rsidP="00AC41FB">
                <w:r w:rsidRPr="002141AD">
                  <w:t>Nokia</w:t>
                </w:r>
              </w:p>
            </w:tc>
          </w:sdtContent>
        </w:sdt>
      </w:tr>
      <w:tr w:rsidR="00914DFD" w:rsidRPr="00E57FB4" w14:paraId="3C7C4E0B" w14:textId="77777777" w:rsidTr="00AC41FB">
        <w:trPr>
          <w:cantSplit/>
          <w:jc w:val="center"/>
        </w:trPr>
        <w:tc>
          <w:tcPr>
            <w:tcW w:w="1418" w:type="dxa"/>
            <w:gridSpan w:val="2"/>
          </w:tcPr>
          <w:p w14:paraId="20823EF4" w14:textId="77777777" w:rsidR="00914DFD" w:rsidRPr="002141AD" w:rsidRDefault="00914DFD" w:rsidP="00AC41FB">
            <w:r w:rsidRPr="002141AD">
              <w:rPr>
                <w:b/>
                <w:bCs/>
              </w:rPr>
              <w:t>Title:</w:t>
            </w:r>
          </w:p>
        </w:tc>
        <w:tc>
          <w:tcPr>
            <w:tcW w:w="8222" w:type="dxa"/>
            <w:gridSpan w:val="4"/>
          </w:tcPr>
          <w:p w14:paraId="3FB5CCBD" w14:textId="2F7A5634" w:rsidR="00914DFD" w:rsidRPr="002141AD" w:rsidRDefault="00191730" w:rsidP="00AC41FB">
            <w:sdt>
              <w:sdtPr>
                <w:rPr>
                  <w:szCs w:val="24"/>
                  <w:lang w:val="fr-FR" w:eastAsia="zh-CN"/>
                </w:rPr>
                <w:alias w:val="Title"/>
                <w:tag w:val="Title"/>
                <w:id w:val="1877968201"/>
                <w:placeholder>
                  <w:docPart w:val="48E8A08517634ECEBE49D6056DCB8D2A"/>
                </w:placeholder>
                <w:dataBinding w:prefixMappings="xmlns:ns0='http://purl.org/dc/elements/1.1/' xmlns:ns1='http://schemas.openxmlformats.org/package/2006/metadata/core-properties' " w:xpath="/ns1:coreProperties[1]/ns0:title[1]" w:storeItemID="{6C3C8BC8-F283-45AE-878A-BAB7291924A1}"/>
                <w:text/>
              </w:sdtPr>
              <w:sdtEndPr/>
              <w:sdtContent>
                <w:r w:rsidR="00914DFD" w:rsidRPr="002141AD">
                  <w:rPr>
                    <w:szCs w:val="24"/>
                    <w:lang w:val="fr-FR" w:eastAsia="zh-CN"/>
                  </w:rPr>
                  <w:t>ITU-T Y.oneM2M.UC "oneM2M-TR 0001 Use Case Collection "</w:t>
                </w:r>
              </w:sdtContent>
            </w:sdt>
          </w:p>
        </w:tc>
      </w:tr>
      <w:tr w:rsidR="00914DFD" w:rsidRPr="00E57FB4" w14:paraId="52CDD51B" w14:textId="77777777" w:rsidTr="00AC41FB">
        <w:trPr>
          <w:cantSplit/>
          <w:jc w:val="center"/>
        </w:trPr>
        <w:tc>
          <w:tcPr>
            <w:tcW w:w="1418" w:type="dxa"/>
            <w:gridSpan w:val="2"/>
            <w:tcBorders>
              <w:bottom w:val="single" w:sz="6" w:space="0" w:color="auto"/>
            </w:tcBorders>
          </w:tcPr>
          <w:p w14:paraId="07CADE9B" w14:textId="77777777" w:rsidR="00914DFD" w:rsidRPr="002141AD" w:rsidRDefault="00914DFD" w:rsidP="00AC41FB">
            <w:pPr>
              <w:rPr>
                <w:b/>
                <w:bCs/>
              </w:rPr>
            </w:pPr>
            <w:r w:rsidRPr="002141AD">
              <w:rPr>
                <w:b/>
                <w:bCs/>
              </w:rPr>
              <w:t>Purpose:</w:t>
            </w:r>
          </w:p>
        </w:tc>
        <w:sdt>
          <w:sdtPr>
            <w:alias w:val="Purpose"/>
            <w:tag w:val="Purpose1"/>
            <w:id w:val="918285360"/>
            <w:placeholder>
              <w:docPart w:val="E03BB3479D7C4481B2BA1E52FBC4AAB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istItem w:displayText="[Purpose]" w:value=""/>
            </w:dropDownList>
          </w:sdtPr>
          <w:sdtEndPr/>
          <w:sdtContent>
            <w:tc>
              <w:tcPr>
                <w:tcW w:w="8222" w:type="dxa"/>
                <w:gridSpan w:val="4"/>
                <w:tcBorders>
                  <w:bottom w:val="single" w:sz="6" w:space="0" w:color="auto"/>
                </w:tcBorders>
              </w:tcPr>
              <w:p w14:paraId="0CCA9549" w14:textId="77777777" w:rsidR="00914DFD" w:rsidRPr="002141AD" w:rsidRDefault="00914DFD" w:rsidP="00AC41FB">
                <w:r w:rsidRPr="002141AD">
                  <w:t>Proposal</w:t>
                </w:r>
              </w:p>
            </w:tc>
          </w:sdtContent>
        </w:sdt>
      </w:tr>
      <w:tr w:rsidR="00914DFD" w:rsidRPr="00E57FB4" w14:paraId="1D099C38" w14:textId="77777777" w:rsidTr="00AC41FB">
        <w:trPr>
          <w:cantSplit/>
          <w:jc w:val="center"/>
        </w:trPr>
        <w:tc>
          <w:tcPr>
            <w:tcW w:w="1418" w:type="dxa"/>
            <w:gridSpan w:val="2"/>
            <w:tcBorders>
              <w:top w:val="single" w:sz="6" w:space="0" w:color="auto"/>
              <w:bottom w:val="single" w:sz="6" w:space="0" w:color="auto"/>
            </w:tcBorders>
          </w:tcPr>
          <w:p w14:paraId="3D754081" w14:textId="77777777" w:rsidR="00914DFD" w:rsidRPr="002141AD" w:rsidRDefault="00914DFD" w:rsidP="00AC41FB">
            <w:pPr>
              <w:rPr>
                <w:b/>
                <w:bCs/>
              </w:rPr>
            </w:pPr>
            <w:r w:rsidRPr="002141AD">
              <w:rPr>
                <w:b/>
                <w:bCs/>
              </w:rPr>
              <w:t>Contact:</w:t>
            </w:r>
          </w:p>
        </w:tc>
        <w:tc>
          <w:tcPr>
            <w:tcW w:w="4111" w:type="dxa"/>
            <w:gridSpan w:val="3"/>
            <w:tcBorders>
              <w:top w:val="single" w:sz="6" w:space="0" w:color="auto"/>
              <w:bottom w:val="single" w:sz="6" w:space="0" w:color="auto"/>
            </w:tcBorders>
          </w:tcPr>
          <w:p w14:paraId="56386A95" w14:textId="77777777" w:rsidR="00914DFD" w:rsidRPr="002141AD" w:rsidRDefault="00914DFD" w:rsidP="00AC41FB">
            <w:r w:rsidRPr="002141AD">
              <w:rPr>
                <w:lang w:eastAsia="zh-CN"/>
              </w:rPr>
              <w:t>Shane HE</w:t>
            </w:r>
            <w:r w:rsidRPr="002141AD">
              <w:rPr>
                <w:lang w:eastAsia="zh-CN"/>
              </w:rPr>
              <w:br/>
              <w:t xml:space="preserve">Nokia </w:t>
            </w:r>
          </w:p>
        </w:tc>
        <w:tc>
          <w:tcPr>
            <w:tcW w:w="4111" w:type="dxa"/>
            <w:tcBorders>
              <w:top w:val="single" w:sz="6" w:space="0" w:color="auto"/>
              <w:bottom w:val="single" w:sz="6" w:space="0" w:color="auto"/>
            </w:tcBorders>
          </w:tcPr>
          <w:p w14:paraId="4D5DA82D" w14:textId="77777777" w:rsidR="00914DFD" w:rsidRPr="002141AD" w:rsidRDefault="00914DFD" w:rsidP="00AC41FB">
            <w:r w:rsidRPr="002141AD">
              <w:t>Tel:</w:t>
            </w:r>
            <w:r w:rsidRPr="002141AD">
              <w:br/>
              <w:t>Ema</w:t>
            </w:r>
            <w:r w:rsidRPr="002141AD">
              <w:rPr>
                <w:lang w:eastAsia="zh-CN"/>
              </w:rPr>
              <w:t xml:space="preserve">il: </w:t>
            </w:r>
            <w:hyperlink r:id="rId12" w:history="1">
              <w:r w:rsidRPr="002141AD">
                <w:rPr>
                  <w:lang w:eastAsia="zh-CN"/>
                </w:rPr>
                <w:t>shane.he@nokia.com</w:t>
              </w:r>
            </w:hyperlink>
          </w:p>
        </w:tc>
      </w:tr>
      <w:tr w:rsidR="00914DFD" w:rsidRPr="00E57FB4" w14:paraId="7356CF53" w14:textId="77777777" w:rsidTr="00AC41FB">
        <w:trPr>
          <w:cantSplit/>
          <w:jc w:val="center"/>
        </w:trPr>
        <w:tc>
          <w:tcPr>
            <w:tcW w:w="1418" w:type="dxa"/>
            <w:gridSpan w:val="2"/>
            <w:tcBorders>
              <w:top w:val="single" w:sz="6" w:space="0" w:color="auto"/>
              <w:bottom w:val="single" w:sz="6" w:space="0" w:color="auto"/>
            </w:tcBorders>
          </w:tcPr>
          <w:p w14:paraId="14BAC9F7" w14:textId="77777777" w:rsidR="00914DFD" w:rsidRPr="002141AD" w:rsidRDefault="00914DFD" w:rsidP="00914DFD">
            <w:pPr>
              <w:rPr>
                <w:b/>
                <w:bCs/>
              </w:rPr>
            </w:pPr>
            <w:r w:rsidRPr="002141AD">
              <w:rPr>
                <w:b/>
                <w:bCs/>
              </w:rPr>
              <w:t>Contact:</w:t>
            </w:r>
          </w:p>
        </w:tc>
        <w:tc>
          <w:tcPr>
            <w:tcW w:w="4111" w:type="dxa"/>
            <w:gridSpan w:val="3"/>
            <w:tcBorders>
              <w:top w:val="single" w:sz="6" w:space="0" w:color="auto"/>
              <w:bottom w:val="single" w:sz="6" w:space="0" w:color="auto"/>
            </w:tcBorders>
          </w:tcPr>
          <w:p w14:paraId="5CE2D65B" w14:textId="608611A0" w:rsidR="00914DFD" w:rsidRPr="002141AD" w:rsidRDefault="00914DFD" w:rsidP="00914DFD">
            <w:r w:rsidRPr="002141AD">
              <w:rPr>
                <w:lang w:eastAsia="zh-CN"/>
              </w:rPr>
              <w:t>Catalina Mladin,</w:t>
            </w:r>
            <w:r w:rsidRPr="002141AD">
              <w:br/>
            </w:r>
            <w:r w:rsidRPr="002141AD">
              <w:rPr>
                <w:lang w:eastAsia="zh-CN"/>
              </w:rPr>
              <w:t>InterDigital</w:t>
            </w:r>
            <w:r w:rsidRPr="002141AD">
              <w:rPr>
                <w:rFonts w:eastAsia="BatangChe"/>
                <w:sz w:val="22"/>
                <w:szCs w:val="24"/>
                <w:lang w:val="en-US"/>
              </w:rPr>
              <w:br/>
            </w:r>
            <w:r w:rsidRPr="002141AD">
              <w:rPr>
                <w:lang w:eastAsia="zh-CN"/>
              </w:rPr>
              <w:t>United States</w:t>
            </w:r>
          </w:p>
        </w:tc>
        <w:tc>
          <w:tcPr>
            <w:tcW w:w="4111" w:type="dxa"/>
            <w:tcBorders>
              <w:top w:val="single" w:sz="6" w:space="0" w:color="auto"/>
              <w:bottom w:val="single" w:sz="6" w:space="0" w:color="auto"/>
            </w:tcBorders>
          </w:tcPr>
          <w:p w14:paraId="054641CC" w14:textId="0806B47D" w:rsidR="00914DFD" w:rsidRPr="002141AD" w:rsidRDefault="00914DFD" w:rsidP="00914DFD">
            <w:r w:rsidRPr="002141AD">
              <w:t>Tel:</w:t>
            </w:r>
            <w:r w:rsidRPr="002141AD">
              <w:br/>
              <w:t>Email: Catalina.</w:t>
            </w:r>
            <w:r w:rsidRPr="002141AD">
              <w:rPr>
                <w:lang w:eastAsia="zh-CN"/>
              </w:rPr>
              <w:t>Mladin@Interdigital.com</w:t>
            </w:r>
          </w:p>
        </w:tc>
      </w:tr>
      <w:tr w:rsidR="00914DFD" w:rsidRPr="00E57FB4" w14:paraId="33FBD938" w14:textId="77777777" w:rsidTr="00AC41FB">
        <w:trPr>
          <w:cantSplit/>
          <w:jc w:val="center"/>
        </w:trPr>
        <w:tc>
          <w:tcPr>
            <w:tcW w:w="1418" w:type="dxa"/>
            <w:gridSpan w:val="2"/>
            <w:tcBorders>
              <w:top w:val="single" w:sz="6" w:space="0" w:color="auto"/>
              <w:bottom w:val="single" w:sz="6" w:space="0" w:color="auto"/>
            </w:tcBorders>
          </w:tcPr>
          <w:p w14:paraId="645CA766" w14:textId="77777777" w:rsidR="00914DFD" w:rsidRPr="002141AD" w:rsidRDefault="00914DFD" w:rsidP="00AC41FB">
            <w:pPr>
              <w:rPr>
                <w:b/>
                <w:bCs/>
              </w:rPr>
            </w:pPr>
            <w:r w:rsidRPr="002141AD">
              <w:rPr>
                <w:b/>
                <w:bCs/>
              </w:rPr>
              <w:t>Contact:</w:t>
            </w:r>
          </w:p>
        </w:tc>
        <w:tc>
          <w:tcPr>
            <w:tcW w:w="4111" w:type="dxa"/>
            <w:gridSpan w:val="3"/>
            <w:tcBorders>
              <w:top w:val="single" w:sz="6" w:space="0" w:color="auto"/>
              <w:bottom w:val="single" w:sz="6" w:space="0" w:color="auto"/>
            </w:tcBorders>
          </w:tcPr>
          <w:p w14:paraId="518EE4D2" w14:textId="77777777" w:rsidR="00914DFD" w:rsidRPr="002141AD" w:rsidRDefault="00914DFD" w:rsidP="00AC41FB">
            <w:pPr>
              <w:rPr>
                <w:lang w:val="de-AT"/>
              </w:rPr>
            </w:pPr>
            <w:r w:rsidRPr="002141AD">
              <w:rPr>
                <w:lang w:eastAsia="zh-CN"/>
              </w:rPr>
              <w:t>Kenichi Yamamoto</w:t>
            </w:r>
            <w:r w:rsidRPr="002141AD">
              <w:br/>
            </w:r>
            <w:r w:rsidRPr="002141AD">
              <w:rPr>
                <w:lang w:eastAsia="zh-CN"/>
              </w:rPr>
              <w:t>KDDI Corporation</w:t>
            </w:r>
            <w:r w:rsidRPr="002141AD">
              <w:br/>
            </w:r>
            <w:r w:rsidRPr="002141AD">
              <w:rPr>
                <w:lang w:eastAsia="zh-CN"/>
              </w:rPr>
              <w:t>Japan</w:t>
            </w:r>
          </w:p>
        </w:tc>
        <w:tc>
          <w:tcPr>
            <w:tcW w:w="4111" w:type="dxa"/>
            <w:tcBorders>
              <w:top w:val="single" w:sz="6" w:space="0" w:color="auto"/>
              <w:bottom w:val="single" w:sz="6" w:space="0" w:color="auto"/>
            </w:tcBorders>
          </w:tcPr>
          <w:p w14:paraId="71ED3449" w14:textId="77777777" w:rsidR="00914DFD" w:rsidRPr="002141AD" w:rsidRDefault="00914DFD" w:rsidP="00AC41FB">
            <w:r w:rsidRPr="002141AD">
              <w:t>Tel:</w:t>
            </w:r>
            <w:r w:rsidRPr="002141AD">
              <w:br/>
              <w:t>Fax:</w:t>
            </w:r>
            <w:r w:rsidRPr="002141AD">
              <w:br/>
              <w:t xml:space="preserve">Email: </w:t>
            </w:r>
            <w:r w:rsidRPr="002141AD">
              <w:rPr>
                <w:lang w:eastAsia="zh-CN"/>
              </w:rPr>
              <w:t>kc-yamamoto@kddi.com</w:t>
            </w:r>
          </w:p>
        </w:tc>
      </w:tr>
    </w:tbl>
    <w:p w14:paraId="5FC90731" w14:textId="77777777" w:rsidR="00914DFD" w:rsidRPr="002141AD" w:rsidRDefault="00914DFD" w:rsidP="00914DFD"/>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914DFD" w:rsidRPr="00E57FB4" w14:paraId="40223313" w14:textId="77777777" w:rsidTr="00AC41FB">
        <w:trPr>
          <w:cantSplit/>
          <w:jc w:val="center"/>
        </w:trPr>
        <w:tc>
          <w:tcPr>
            <w:tcW w:w="1418" w:type="dxa"/>
          </w:tcPr>
          <w:p w14:paraId="3E25D870" w14:textId="77777777" w:rsidR="00914DFD" w:rsidRPr="002141AD" w:rsidRDefault="00914DFD" w:rsidP="00AC41FB">
            <w:pPr>
              <w:rPr>
                <w:b/>
                <w:bCs/>
              </w:rPr>
            </w:pPr>
            <w:r w:rsidRPr="002141AD">
              <w:rPr>
                <w:b/>
                <w:bCs/>
              </w:rPr>
              <w:t>Keywords:</w:t>
            </w:r>
          </w:p>
        </w:tc>
        <w:tc>
          <w:tcPr>
            <w:tcW w:w="8222" w:type="dxa"/>
          </w:tcPr>
          <w:p w14:paraId="4CED2145" w14:textId="4074EF26" w:rsidR="00914DFD" w:rsidRPr="002141AD" w:rsidRDefault="00191730" w:rsidP="00AC41FB">
            <w:sdt>
              <w:sdtPr>
                <w:alias w:val="Keywords"/>
                <w:tag w:val="Keywords"/>
                <w:id w:val="-1329598096"/>
                <w:placeholder>
                  <w:docPart w:val="A6565FD57ED8487DA58F20BC19247458"/>
                </w:placeholder>
                <w:dataBinding w:prefixMappings="xmlns:ns0='http://purl.org/dc/elements/1.1/' xmlns:ns1='http://schemas.openxmlformats.org/package/2006/metadata/core-properties' " w:xpath="/ns1:coreProperties[1]/ns1:keywords[1]" w:storeItemID="{6C3C8BC8-F283-45AE-878A-BAB7291924A1}"/>
                <w:text/>
              </w:sdtPr>
              <w:sdtEndPr/>
              <w:sdtContent>
                <w:r w:rsidR="00914DFD" w:rsidRPr="002141AD">
                  <w:t>Use Case; oneM2M</w:t>
                </w:r>
              </w:sdtContent>
            </w:sdt>
          </w:p>
        </w:tc>
      </w:tr>
      <w:tr w:rsidR="00914DFD" w:rsidRPr="00E57FB4" w14:paraId="647EFF45" w14:textId="77777777" w:rsidTr="00AC41FB">
        <w:trPr>
          <w:cantSplit/>
          <w:jc w:val="center"/>
        </w:trPr>
        <w:tc>
          <w:tcPr>
            <w:tcW w:w="1418" w:type="dxa"/>
          </w:tcPr>
          <w:p w14:paraId="7B0E4607" w14:textId="77777777" w:rsidR="00914DFD" w:rsidRPr="002141AD" w:rsidRDefault="00914DFD" w:rsidP="00AC41FB">
            <w:pPr>
              <w:rPr>
                <w:b/>
                <w:bCs/>
              </w:rPr>
            </w:pPr>
            <w:r w:rsidRPr="002141AD">
              <w:rPr>
                <w:b/>
                <w:bCs/>
              </w:rPr>
              <w:t>Abstract:</w:t>
            </w:r>
          </w:p>
        </w:tc>
        <w:sdt>
          <w:sdtPr>
            <w:rPr>
              <w:rFonts w:eastAsia="BatangChe"/>
              <w:sz w:val="22"/>
              <w:szCs w:val="24"/>
              <w:lang w:val="en-US" w:eastAsia="ja-JP"/>
            </w:rPr>
            <w:alias w:val="Abstract"/>
            <w:tag w:val="Abstract"/>
            <w:id w:val="-939903723"/>
            <w:placeholder>
              <w:docPart w:val="1ED9032226EE4C4F9ED4CCB57B4DB23A"/>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222" w:type="dxa"/>
              </w:tcPr>
              <w:p w14:paraId="6DA16A7C" w14:textId="213C3A1E" w:rsidR="00914DFD" w:rsidRPr="002141AD" w:rsidRDefault="00914DFD" w:rsidP="00914DFD">
                <w:r w:rsidRPr="002141AD">
                  <w:rPr>
                    <w:rFonts w:eastAsia="BatangChe"/>
                    <w:sz w:val="22"/>
                    <w:szCs w:val="24"/>
                    <w:lang w:val="en-US" w:eastAsia="ja-JP"/>
                  </w:rPr>
                  <w:t xml:space="preserve">The present document provides a tool for further work on oneM2M technical documentation and facilitates their understanding. </w:t>
                </w:r>
                <w:r w:rsidRPr="002141AD">
                  <w:rPr>
                    <w:rFonts w:eastAsia="BatangChe"/>
                    <w:sz w:val="22"/>
                    <w:szCs w:val="24"/>
                    <w:lang w:val="en-US" w:eastAsia="ja-JP"/>
                  </w:rPr>
                  <w:br/>
                  <w:t>This document provides a collection of use cases from a variety of M2M industry segments. Each use case may include a description, actors, pre-conditions, triggers, normal and alternative flow of sequence of interactions among actors and system, post-conditions,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requirements.</w:t>
                </w:r>
              </w:p>
            </w:tc>
          </w:sdtContent>
        </w:sdt>
      </w:tr>
    </w:tbl>
    <w:p w14:paraId="7713ED61" w14:textId="77777777" w:rsidR="00914DFD" w:rsidRPr="002141AD" w:rsidRDefault="00914DFD" w:rsidP="00914DFD"/>
    <w:p w14:paraId="528690FB" w14:textId="77777777" w:rsidR="00914DFD" w:rsidRPr="002141AD" w:rsidRDefault="00914DFD" w:rsidP="00914DFD">
      <w:r w:rsidRPr="002141AD">
        <w:br w:type="page"/>
      </w:r>
    </w:p>
    <w:p w14:paraId="5B096EC2" w14:textId="5879B789" w:rsidR="009F0731" w:rsidRPr="002141AD" w:rsidRDefault="009F0731" w:rsidP="009F0731">
      <w:pPr>
        <w:pStyle w:val="RecNo"/>
      </w:pPr>
      <w:r w:rsidRPr="002141AD">
        <w:lastRenderedPageBreak/>
        <w:t>Recommendation ITU-T &lt;No.&gt;</w:t>
      </w:r>
    </w:p>
    <w:p w14:paraId="13EB0024" w14:textId="77777777" w:rsidR="009F0731" w:rsidRPr="002141AD" w:rsidRDefault="009F0731" w:rsidP="009F0731">
      <w:pPr>
        <w:pStyle w:val="Rectitle"/>
      </w:pPr>
      <w:r w:rsidRPr="002141AD">
        <w:t>&lt; oneM2M-TR 000</w:t>
      </w:r>
      <w:r w:rsidRPr="00ED34FC">
        <w:t xml:space="preserve">1 </w:t>
      </w:r>
      <w:r w:rsidRPr="002141AD">
        <w:rPr>
          <w:szCs w:val="24"/>
          <w:rPrChange w:id="2" w:author="Catalina Mladin" w:date="2017-08-14T13:37:00Z">
            <w:rPr>
              <w:szCs w:val="24"/>
              <w:lang w:val="en-US"/>
            </w:rPr>
          </w:rPrChange>
        </w:rPr>
        <w:t>Use Case Collection</w:t>
      </w:r>
      <w:r w:rsidRPr="002141AD">
        <w:t xml:space="preserve"> &gt;</w:t>
      </w:r>
    </w:p>
    <w:p w14:paraId="39712717" w14:textId="77777777" w:rsidR="009F0731" w:rsidRPr="002141AD" w:rsidRDefault="009F0731" w:rsidP="009F0731">
      <w:pPr>
        <w:pStyle w:val="Headingb"/>
        <w:rPr>
          <w:rPrChange w:id="3" w:author="Catalina Mladin" w:date="2017-08-14T13:37:00Z">
            <w:rPr/>
          </w:rPrChange>
        </w:rPr>
      </w:pPr>
      <w:r w:rsidRPr="00ED34FC">
        <w:t>Summary</w:t>
      </w:r>
    </w:p>
    <w:p w14:paraId="44F5782B" w14:textId="77777777" w:rsidR="009F0731" w:rsidRPr="002141AD" w:rsidRDefault="009F0731" w:rsidP="009F0731">
      <w:pPr>
        <w:rPr>
          <w:lang w:eastAsia="zh-CN"/>
        </w:rPr>
      </w:pPr>
      <w:r w:rsidRPr="002141AD">
        <w:rPr>
          <w:lang w:eastAsia="zh-CN"/>
          <w:rPrChange w:id="4" w:author="Catalina Mladin" w:date="2017-08-14T13:37:00Z">
            <w:rPr>
              <w:lang w:eastAsia="zh-CN"/>
            </w:rPr>
          </w:rPrChange>
        </w:rPr>
        <w:t xml:space="preserve"> This technical report provides </w:t>
      </w:r>
      <w:r w:rsidRPr="002141AD">
        <w:rPr>
          <w:rPrChange w:id="5" w:author="Catalina Mladin" w:date="2017-08-14T13:37:00Z">
            <w:rPr/>
          </w:rPrChange>
        </w:rPr>
        <w:t>a collection of use cases from a variety of M2M industry segments</w:t>
      </w:r>
      <w:r w:rsidRPr="002141AD">
        <w:rPr>
          <w:rFonts w:eastAsia="SimSun"/>
          <w:sz w:val="22"/>
          <w:szCs w:val="24"/>
          <w:lang w:eastAsia="zh-CN"/>
          <w:rPrChange w:id="6" w:author="Catalina Mladin" w:date="2017-08-14T13:37:00Z">
            <w:rPr>
              <w:rFonts w:eastAsia="SimSun"/>
              <w:sz w:val="22"/>
              <w:szCs w:val="24"/>
              <w:lang w:val="en-US" w:eastAsia="zh-CN"/>
            </w:rPr>
          </w:rPrChange>
        </w:rPr>
        <w:t>.</w:t>
      </w:r>
    </w:p>
    <w:p w14:paraId="180FE928" w14:textId="77777777" w:rsidR="009F0731" w:rsidRPr="00ED34FC" w:rsidRDefault="009F0731" w:rsidP="009F0731">
      <w:pPr>
        <w:pStyle w:val="Headingb"/>
      </w:pPr>
      <w:r w:rsidRPr="002141AD">
        <w:t>Keywords</w:t>
      </w:r>
    </w:p>
    <w:p w14:paraId="35706DB6" w14:textId="77777777" w:rsidR="009F0731" w:rsidRPr="002141AD" w:rsidRDefault="009F0731" w:rsidP="009F0731">
      <w:pPr>
        <w:rPr>
          <w:lang w:eastAsia="zh-CN"/>
          <w:rPrChange w:id="7" w:author="Catalina Mladin" w:date="2017-08-14T13:37:00Z">
            <w:rPr>
              <w:lang w:eastAsia="zh-CN"/>
            </w:rPr>
          </w:rPrChange>
        </w:rPr>
      </w:pPr>
      <w:r w:rsidRPr="00ED34FC">
        <w:rPr>
          <w:lang w:eastAsia="zh-CN"/>
        </w:rPr>
        <w:t>oneM2M, Use cases</w:t>
      </w:r>
    </w:p>
    <w:p w14:paraId="352DB237" w14:textId="77777777" w:rsidR="009F0731" w:rsidRPr="002141AD" w:rsidRDefault="009F0731" w:rsidP="009F0731">
      <w:pPr>
        <w:pStyle w:val="Headingb"/>
        <w:rPr>
          <w:rPrChange w:id="8" w:author="Catalina Mladin" w:date="2017-08-14T13:37:00Z">
            <w:rPr/>
          </w:rPrChange>
        </w:rPr>
      </w:pPr>
      <w:r w:rsidRPr="002141AD">
        <w:rPr>
          <w:rPrChange w:id="9" w:author="Catalina Mladin" w:date="2017-08-14T13:37:00Z">
            <w:rPr/>
          </w:rPrChange>
        </w:rPr>
        <w:t>Introduction</w:t>
      </w:r>
    </w:p>
    <w:p w14:paraId="351AAC51" w14:textId="051A149B" w:rsidR="009F0731" w:rsidRPr="002141AD" w:rsidRDefault="009F0731" w:rsidP="009F0731">
      <w:pPr>
        <w:rPr>
          <w:rPrChange w:id="10" w:author="Catalina Mladin" w:date="2017-08-14T13:37:00Z">
            <w:rPr/>
          </w:rPrChange>
        </w:rPr>
      </w:pPr>
      <w:r w:rsidRPr="002141AD">
        <w:rPr>
          <w:rPrChange w:id="11" w:author="Catalina Mladin" w:date="2017-08-14T13:37:00Z">
            <w:rPr/>
          </w:rPrChange>
        </w:rPr>
        <w:t>&lt;Optional – This clause should appear only if it contains information different from that in Scope and Summary&gt;</w:t>
      </w:r>
    </w:p>
    <w:p w14:paraId="5B516C13" w14:textId="77777777" w:rsidR="009F0731" w:rsidRPr="002141AD" w:rsidRDefault="009F0731" w:rsidP="00A63F29">
      <w:pPr>
        <w:pStyle w:val="Heading1"/>
        <w:rPr>
          <w:rPrChange w:id="12" w:author="Catalina Mladin" w:date="2017-08-14T13:37:00Z">
            <w:rPr/>
          </w:rPrChange>
        </w:rPr>
      </w:pPr>
      <w:r w:rsidRPr="002141AD">
        <w:rPr>
          <w:rPrChange w:id="13" w:author="Catalina Mladin" w:date="2017-08-14T13:37:00Z">
            <w:rPr/>
          </w:rPrChange>
        </w:rPr>
        <w:t>1</w:t>
      </w:r>
      <w:r w:rsidRPr="002141AD">
        <w:rPr>
          <w:rPrChange w:id="14" w:author="Catalina Mladin" w:date="2017-08-14T13:37:00Z">
            <w:rPr/>
          </w:rPrChange>
        </w:rPr>
        <w:tab/>
        <w:t>Scope</w:t>
      </w:r>
    </w:p>
    <w:p w14:paraId="5DAC0E23" w14:textId="3D412C8D" w:rsidR="009F0731" w:rsidRPr="002141AD" w:rsidRDefault="009F0731" w:rsidP="009F0731">
      <w:pPr>
        <w:rPr>
          <w:rPrChange w:id="15" w:author="Catalina Mladin" w:date="2017-08-14T13:37:00Z">
            <w:rPr/>
          </w:rPrChange>
        </w:rPr>
      </w:pPr>
      <w:r w:rsidRPr="002141AD">
        <w:rPr>
          <w:rPrChange w:id="16" w:author="Catalina Mladin" w:date="2017-08-14T13:37:00Z">
            <w:rPr/>
          </w:rPrChange>
        </w:rPr>
        <w:t xml:space="preserve"> The present document includes a collection of use cases from a variety of M2M industry segments </w:t>
      </w:r>
      <w:del w:id="17" w:author="Catalina Mladin" w:date="2017-08-04T10:56:00Z">
        <w:r w:rsidRPr="002141AD" w:rsidDel="00EB7424">
          <w:rPr>
            <w:rPrChange w:id="18" w:author="Catalina Mladin" w:date="2017-08-14T13:37:00Z">
              <w:rPr/>
            </w:rPrChange>
          </w:rPr>
          <w:delText>(listed in table 1)</w:delText>
        </w:r>
      </w:del>
      <w:r w:rsidRPr="002141AD">
        <w:rPr>
          <w:rPrChange w:id="19" w:author="Catalina Mladin" w:date="2017-08-14T13:37:00Z">
            <w:rPr/>
          </w:rPrChange>
        </w:rPr>
        <w:t>. Each use case may include a description, source, actors, pre-conditions, triggers, normal and alternative flow of sequence of interactions among actors and system, post-conditions,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requirements [</w:t>
      </w:r>
      <w:del w:id="20" w:author="Catalina Mladin" w:date="2017-07-31T09:41:00Z">
        <w:r w:rsidRPr="002141AD" w:rsidDel="004A04E4">
          <w:rPr>
            <w:rPrChange w:id="21" w:author="Catalina Mladin" w:date="2017-08-14T13:37:00Z">
              <w:rPr/>
            </w:rPrChange>
          </w:rPr>
          <w:delText>b-Y.oneM2M TS-0002</w:delText>
        </w:r>
      </w:del>
      <w:ins w:id="22" w:author="Kenichi Yamamoto" w:date="2017-08-04T23:07:00Z">
        <w:r w:rsidR="007E29C3" w:rsidRPr="002141AD">
          <w:rPr>
            <w:rFonts w:eastAsia="Times New Roman"/>
            <w:szCs w:val="24"/>
            <w:rPrChange w:id="23" w:author="Catalina Mladin" w:date="2017-08-14T13:37:00Z">
              <w:rPr>
                <w:rFonts w:eastAsia="Times New Roman"/>
                <w:szCs w:val="24"/>
              </w:rPr>
            </w:rPrChange>
          </w:rPr>
          <w:t>b-oneM2M TS-0002</w:t>
        </w:r>
      </w:ins>
      <w:ins w:id="24" w:author="Catalina Mladin" w:date="2017-07-31T09:41:00Z">
        <w:del w:id="25" w:author="Kenichi Yamamoto" w:date="2017-08-04T23:07:00Z">
          <w:r w:rsidR="004A04E4" w:rsidRPr="002141AD" w:rsidDel="007E29C3">
            <w:rPr>
              <w:rPrChange w:id="26" w:author="Catalina Mladin" w:date="2017-08-14T13:37:00Z">
                <w:rPr/>
              </w:rPrChange>
            </w:rPr>
            <w:delText>b-Y.oneM2M.REQ</w:delText>
          </w:r>
        </w:del>
      </w:ins>
      <w:r w:rsidRPr="002141AD">
        <w:rPr>
          <w:rPrChange w:id="27" w:author="Catalina Mladin" w:date="2017-08-14T13:37:00Z">
            <w:rPr/>
          </w:rPrChange>
        </w:rPr>
        <w:t>].</w:t>
      </w:r>
    </w:p>
    <w:p w14:paraId="2CA72A82" w14:textId="2593BDD4" w:rsidR="009F0731" w:rsidRPr="002141AD" w:rsidDel="00EB7424" w:rsidRDefault="009F0731">
      <w:pPr>
        <w:pStyle w:val="Caption"/>
        <w:jc w:val="center"/>
        <w:rPr>
          <w:del w:id="28" w:author="Catalina Mladin" w:date="2017-08-04T10:56:00Z"/>
        </w:rPr>
        <w:pPrChange w:id="29" w:author="Catalina Mladin" w:date="2017-07-26T15:38:00Z">
          <w:pPr>
            <w:pStyle w:val="Caption"/>
          </w:pPr>
        </w:pPrChange>
      </w:pPr>
      <w:bookmarkStart w:id="30" w:name="_GoBack"/>
      <w:del w:id="31" w:author="Catalina Mladin" w:date="2017-08-04T10:56:00Z">
        <w:r w:rsidRPr="002141AD" w:rsidDel="00EB7424">
          <w:rPr>
            <w:b w:val="0"/>
            <w:bCs w:val="0"/>
            <w:rPrChange w:id="32" w:author="Catalina Mladin" w:date="2017-08-14T13:37:00Z">
              <w:rPr>
                <w:b w:val="0"/>
                <w:bCs w:val="0"/>
              </w:rPr>
            </w:rPrChange>
          </w:rPr>
          <w:delText xml:space="preserve">Table </w:delText>
        </w:r>
      </w:del>
      <w:del w:id="33" w:author="Catalina Mladin" w:date="2017-07-26T15:38:00Z">
        <w:r w:rsidRPr="002141AD" w:rsidDel="00BF073D">
          <w:fldChar w:fldCharType="begin"/>
        </w:r>
        <w:r w:rsidRPr="002141AD" w:rsidDel="00BF073D">
          <w:rPr>
            <w:b w:val="0"/>
            <w:bCs w:val="0"/>
            <w:rPrChange w:id="34" w:author="Catalina Mladin" w:date="2017-08-14T13:37:00Z">
              <w:rPr>
                <w:b w:val="0"/>
                <w:bCs w:val="0"/>
              </w:rPr>
            </w:rPrChange>
          </w:rPr>
          <w:delInstrText xml:space="preserve"> STYLEREF 1 \s </w:delInstrText>
        </w:r>
        <w:r w:rsidRPr="002141AD" w:rsidDel="00BF073D">
          <w:rPr>
            <w:rPrChange w:id="35" w:author="Catalina Mladin" w:date="2017-08-14T13:37:00Z">
              <w:rPr>
                <w:noProof/>
              </w:rPr>
            </w:rPrChange>
          </w:rPr>
          <w:fldChar w:fldCharType="separate"/>
        </w:r>
        <w:r w:rsidRPr="002141AD" w:rsidDel="00BF073D">
          <w:rPr>
            <w:b w:val="0"/>
            <w:bCs w:val="0"/>
            <w:rPrChange w:id="36" w:author="Catalina Mladin" w:date="2017-08-14T13:37:00Z">
              <w:rPr>
                <w:b w:val="0"/>
                <w:bCs w:val="0"/>
                <w:noProof/>
              </w:rPr>
            </w:rPrChange>
          </w:rPr>
          <w:delText>0</w:delText>
        </w:r>
        <w:r w:rsidRPr="002141AD" w:rsidDel="00BF073D">
          <w:rPr>
            <w:rPrChange w:id="37" w:author="Catalina Mladin" w:date="2017-08-14T13:37:00Z">
              <w:rPr>
                <w:noProof/>
              </w:rPr>
            </w:rPrChange>
          </w:rPr>
          <w:fldChar w:fldCharType="end"/>
        </w:r>
      </w:del>
      <w:del w:id="38" w:author="Catalina Mladin" w:date="2017-07-28T12:56:00Z">
        <w:r w:rsidRPr="002141AD" w:rsidDel="00EE1E0A">
          <w:rPr>
            <w:b w:val="0"/>
            <w:bCs w:val="0"/>
          </w:rPr>
          <w:noBreakHyphen/>
        </w:r>
        <w:r w:rsidRPr="002141AD" w:rsidDel="00EE1E0A">
          <w:fldChar w:fldCharType="begin"/>
        </w:r>
        <w:r w:rsidRPr="002141AD" w:rsidDel="00EE1E0A">
          <w:rPr>
            <w:b w:val="0"/>
            <w:bCs w:val="0"/>
            <w:rPrChange w:id="39" w:author="Catalina Mladin" w:date="2017-08-14T13:37:00Z">
              <w:rPr>
                <w:b w:val="0"/>
                <w:bCs w:val="0"/>
              </w:rPr>
            </w:rPrChange>
          </w:rPr>
          <w:delInstrText xml:space="preserve"> SEQ Table \* ARABIC \s 1 </w:delInstrText>
        </w:r>
        <w:r w:rsidRPr="002141AD" w:rsidDel="00EE1E0A">
          <w:rPr>
            <w:rPrChange w:id="40" w:author="Catalina Mladin" w:date="2017-08-14T13:37:00Z">
              <w:rPr>
                <w:noProof/>
              </w:rPr>
            </w:rPrChange>
          </w:rPr>
          <w:fldChar w:fldCharType="separate"/>
        </w:r>
        <w:r w:rsidRPr="002141AD" w:rsidDel="00EE1E0A">
          <w:rPr>
            <w:b w:val="0"/>
            <w:bCs w:val="0"/>
            <w:rPrChange w:id="41" w:author="Catalina Mladin" w:date="2017-08-14T13:37:00Z">
              <w:rPr>
                <w:b w:val="0"/>
                <w:bCs w:val="0"/>
                <w:noProof/>
              </w:rPr>
            </w:rPrChange>
          </w:rPr>
          <w:delText>1</w:delText>
        </w:r>
        <w:r w:rsidRPr="002141AD" w:rsidDel="00EE1E0A">
          <w:rPr>
            <w:rPrChange w:id="42" w:author="Catalina Mladin" w:date="2017-08-14T13:37:00Z">
              <w:rPr>
                <w:noProof/>
              </w:rPr>
            </w:rPrChange>
          </w:rPr>
          <w:fldChar w:fldCharType="end"/>
        </w:r>
      </w:del>
    </w:p>
    <w:tbl>
      <w:tblPr>
        <w:tblW w:w="9169" w:type="dxa"/>
        <w:jc w:val="cente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Look w:val="04A0" w:firstRow="1" w:lastRow="0" w:firstColumn="1" w:lastColumn="0" w:noHBand="0" w:noVBand="1"/>
      </w:tblPr>
      <w:tblGrid>
        <w:gridCol w:w="796"/>
        <w:gridCol w:w="900"/>
        <w:gridCol w:w="810"/>
        <w:gridCol w:w="900"/>
        <w:gridCol w:w="993"/>
        <w:gridCol w:w="720"/>
        <w:gridCol w:w="720"/>
        <w:gridCol w:w="810"/>
        <w:gridCol w:w="810"/>
        <w:gridCol w:w="717"/>
        <w:gridCol w:w="993"/>
      </w:tblGrid>
      <w:tr w:rsidR="009F0731" w:rsidRPr="002141AD" w:rsidDel="00EB7424" w14:paraId="26C1296D" w14:textId="35A91D39" w:rsidTr="001A60B1">
        <w:trPr>
          <w:trHeight w:val="300"/>
          <w:tblHeader/>
          <w:jc w:val="center"/>
          <w:del w:id="43" w:author="Catalina Mladin" w:date="2017-08-04T10:56:00Z"/>
        </w:trPr>
        <w:tc>
          <w:tcPr>
            <w:tcW w:w="796" w:type="dxa"/>
            <w:tcBorders>
              <w:top w:val="single" w:sz="8" w:space="0" w:color="FFFFFF"/>
              <w:left w:val="single" w:sz="8" w:space="0" w:color="FFFFFF"/>
              <w:bottom w:val="single" w:sz="24" w:space="0" w:color="FFFFFF"/>
              <w:right w:val="single" w:sz="8" w:space="0" w:color="FFFFFF"/>
            </w:tcBorders>
            <w:shd w:val="clear" w:color="auto" w:fill="4F81BD"/>
            <w:vAlign w:val="center"/>
            <w:hideMark/>
          </w:tcPr>
          <w:bookmarkEnd w:id="30"/>
          <w:p w14:paraId="2416963E" w14:textId="2F3D1B4B" w:rsidR="009F0731" w:rsidRPr="002141AD" w:rsidDel="00EB7424" w:rsidRDefault="009F0731" w:rsidP="001A60B1">
            <w:pPr>
              <w:rPr>
                <w:del w:id="44" w:author="Catalina Mladin" w:date="2017-08-04T10:56:00Z"/>
                <w:sz w:val="12"/>
                <w:szCs w:val="12"/>
              </w:rPr>
            </w:pPr>
            <w:del w:id="45" w:author="Catalina Mladin" w:date="2017-08-04T10:56:00Z">
              <w:r w:rsidRPr="002141AD" w:rsidDel="00EB7424">
                <w:rPr>
                  <w:sz w:val="12"/>
                  <w:szCs w:val="12"/>
                </w:rPr>
                <w:delText>Industry Segment</w:delText>
              </w:r>
            </w:del>
          </w:p>
        </w:tc>
        <w:tc>
          <w:tcPr>
            <w:tcW w:w="8373" w:type="dxa"/>
            <w:gridSpan w:val="10"/>
            <w:tcBorders>
              <w:top w:val="single" w:sz="8" w:space="0" w:color="FFFFFF"/>
              <w:left w:val="single" w:sz="8" w:space="0" w:color="FFFFFF"/>
              <w:bottom w:val="single" w:sz="24" w:space="0" w:color="FFFFFF"/>
              <w:right w:val="single" w:sz="8" w:space="0" w:color="FFFFFF"/>
            </w:tcBorders>
            <w:shd w:val="clear" w:color="auto" w:fill="4F81BD"/>
          </w:tcPr>
          <w:p w14:paraId="118E9A46" w14:textId="5E351666" w:rsidR="009F0731" w:rsidRPr="00ED34FC" w:rsidDel="00EB7424" w:rsidRDefault="009F0731" w:rsidP="001A60B1">
            <w:pPr>
              <w:rPr>
                <w:del w:id="46" w:author="Catalina Mladin" w:date="2017-08-04T10:56:00Z"/>
                <w:sz w:val="12"/>
                <w:szCs w:val="12"/>
              </w:rPr>
            </w:pPr>
            <w:del w:id="47" w:author="Catalina Mladin" w:date="2017-08-04T10:56:00Z">
              <w:r w:rsidRPr="00ED34FC" w:rsidDel="00EB7424">
                <w:rPr>
                  <w:sz w:val="12"/>
                  <w:szCs w:val="12"/>
                </w:rPr>
                <w:delText>oneM2M Use Cases</w:delText>
              </w:r>
            </w:del>
          </w:p>
        </w:tc>
      </w:tr>
      <w:tr w:rsidR="009F0731" w:rsidRPr="002141AD" w:rsidDel="00EB7424" w14:paraId="7994E2FC" w14:textId="0F5C792B" w:rsidTr="001A60B1">
        <w:trPr>
          <w:trHeight w:val="376"/>
          <w:jc w:val="center"/>
          <w:del w:id="48" w:author="Catalina Mladin" w:date="2017-08-04T10:56:00Z"/>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5B5F04B3" w14:textId="3D492D08" w:rsidR="009F0731" w:rsidRPr="002141AD" w:rsidDel="00EB7424" w:rsidRDefault="009F0731" w:rsidP="001A60B1">
            <w:pPr>
              <w:rPr>
                <w:del w:id="49" w:author="Catalina Mladin" w:date="2017-08-04T10:56:00Z"/>
                <w:sz w:val="12"/>
                <w:szCs w:val="12"/>
                <w:rPrChange w:id="50" w:author="Catalina Mladin" w:date="2017-08-14T13:37:00Z">
                  <w:rPr>
                    <w:del w:id="51" w:author="Catalina Mladin" w:date="2017-08-04T10:56:00Z"/>
                    <w:sz w:val="12"/>
                    <w:szCs w:val="12"/>
                  </w:rPr>
                </w:rPrChange>
              </w:rPr>
            </w:pPr>
            <w:del w:id="52" w:author="Catalina Mladin" w:date="2017-08-04T10:56:00Z">
              <w:r w:rsidRPr="002141AD" w:rsidDel="00EB7424">
                <w:rPr>
                  <w:sz w:val="12"/>
                  <w:szCs w:val="12"/>
                  <w:rPrChange w:id="53" w:author="Catalina Mladin" w:date="2017-08-14T13:37:00Z">
                    <w:rPr>
                      <w:sz w:val="12"/>
                      <w:szCs w:val="12"/>
                    </w:rPr>
                  </w:rPrChange>
                </w:rPr>
                <w:delText>Agriculture</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7443984" w14:textId="642AC697" w:rsidR="009F0731" w:rsidRPr="002141AD" w:rsidDel="00EB7424" w:rsidRDefault="009F0731" w:rsidP="001A60B1">
            <w:pPr>
              <w:rPr>
                <w:del w:id="54" w:author="Catalina Mladin" w:date="2017-08-04T10:56:00Z"/>
                <w:sz w:val="12"/>
                <w:szCs w:val="12"/>
                <w:rPrChange w:id="55" w:author="Catalina Mladin" w:date="2017-08-14T13:37:00Z">
                  <w:rPr>
                    <w:del w:id="56" w:author="Catalina Mladin" w:date="2017-08-04T10:56:00Z"/>
                    <w:sz w:val="12"/>
                    <w:szCs w:val="12"/>
                  </w:rPr>
                </w:rPrChange>
              </w:rPr>
            </w:pPr>
            <w:del w:id="57" w:author="Catalina Mladin" w:date="2017-08-04T10:56:00Z">
              <w:r w:rsidRPr="002141AD" w:rsidDel="00EB7424">
                <w:rPr>
                  <w:sz w:val="12"/>
                  <w:szCs w:val="12"/>
                  <w:rPrChange w:id="58" w:author="Catalina Mladin" w:date="2017-08-14T13:37:00Z">
                    <w:rPr>
                      <w:sz w:val="12"/>
                      <w:szCs w:val="12"/>
                    </w:rPr>
                  </w:rPrChange>
                </w:rPr>
                <w:delText> Smart Irrigation System</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F5F6BC6" w14:textId="61FEB059" w:rsidR="009F0731" w:rsidRPr="002141AD" w:rsidDel="00EB7424" w:rsidRDefault="009F0731" w:rsidP="001A60B1">
            <w:pPr>
              <w:rPr>
                <w:del w:id="59" w:author="Catalina Mladin" w:date="2017-08-04T10:56:00Z"/>
                <w:sz w:val="12"/>
                <w:szCs w:val="12"/>
                <w:rPrChange w:id="60" w:author="Catalina Mladin" w:date="2017-08-14T13:37:00Z">
                  <w:rPr>
                    <w:del w:id="61" w:author="Catalina Mladin" w:date="2017-08-04T10:56:00Z"/>
                    <w:sz w:val="12"/>
                    <w:szCs w:val="12"/>
                  </w:rPr>
                </w:rPrChange>
              </w:rPr>
            </w:pPr>
            <w:del w:id="62" w:author="Catalina Mladin" w:date="2017-08-04T10:56:00Z">
              <w:r w:rsidRPr="002141AD" w:rsidDel="00EB7424">
                <w:rPr>
                  <w:sz w:val="12"/>
                  <w:szCs w:val="12"/>
                  <w:rPrChange w:id="63" w:author="Catalina Mladin" w:date="2017-08-14T13:37:00Z">
                    <w:rPr>
                      <w:sz w:val="12"/>
                      <w:szCs w:val="12"/>
                    </w:rPr>
                  </w:rPrChange>
                </w:rPr>
                <w:delText> Use Case for Agricultural Drone</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AB65735" w14:textId="235F1E77" w:rsidR="009F0731" w:rsidRPr="002141AD" w:rsidDel="00EB7424" w:rsidRDefault="009F0731" w:rsidP="001A60B1">
            <w:pPr>
              <w:rPr>
                <w:del w:id="64" w:author="Catalina Mladin" w:date="2017-08-04T10:56:00Z"/>
                <w:sz w:val="12"/>
                <w:szCs w:val="12"/>
                <w:rPrChange w:id="65" w:author="Catalina Mladin" w:date="2017-08-14T13:37:00Z">
                  <w:rPr>
                    <w:del w:id="66" w:author="Catalina Mladin" w:date="2017-08-04T10:56:00Z"/>
                    <w:sz w:val="12"/>
                    <w:szCs w:val="12"/>
                  </w:rPr>
                </w:rPrChange>
              </w:rPr>
            </w:pPr>
            <w:del w:id="67" w:author="Catalina Mladin" w:date="2017-08-04T10:56:00Z">
              <w:r w:rsidRPr="002141AD" w:rsidDel="00EB7424">
                <w:rPr>
                  <w:sz w:val="12"/>
                  <w:szCs w:val="12"/>
                  <w:rPrChange w:id="68" w:author="Catalina Mladin" w:date="2017-08-14T13:37:00Z">
                    <w:rPr>
                      <w:sz w:val="12"/>
                      <w:szCs w:val="12"/>
                    </w:rPr>
                  </w:rPrChange>
                </w:rPr>
                <w:delText> </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03C62A5" w14:textId="5EE4F72F" w:rsidR="009F0731" w:rsidRPr="002141AD" w:rsidDel="00EB7424" w:rsidRDefault="009F0731" w:rsidP="001A60B1">
            <w:pPr>
              <w:rPr>
                <w:del w:id="69" w:author="Catalina Mladin" w:date="2017-08-04T10:56:00Z"/>
                <w:sz w:val="12"/>
                <w:szCs w:val="12"/>
                <w:rPrChange w:id="70" w:author="Catalina Mladin" w:date="2017-08-14T13:37:00Z">
                  <w:rPr>
                    <w:del w:id="71" w:author="Catalina Mladin" w:date="2017-08-04T10:56:00Z"/>
                    <w:sz w:val="12"/>
                    <w:szCs w:val="12"/>
                  </w:rPr>
                </w:rPrChange>
              </w:rPr>
            </w:pPr>
            <w:del w:id="72" w:author="Catalina Mladin" w:date="2017-08-04T10:56:00Z">
              <w:r w:rsidRPr="002141AD" w:rsidDel="00EB7424">
                <w:rPr>
                  <w:sz w:val="12"/>
                  <w:szCs w:val="12"/>
                  <w:rPrChange w:id="73" w:author="Catalina Mladin" w:date="2017-08-14T13:37:00Z">
                    <w:rPr>
                      <w:sz w:val="12"/>
                      <w:szCs w:val="12"/>
                    </w:rPr>
                  </w:rPrChange>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7A13E57" w14:textId="3E9E54ED" w:rsidR="009F0731" w:rsidRPr="002141AD" w:rsidDel="00EB7424" w:rsidRDefault="009F0731" w:rsidP="001A60B1">
            <w:pPr>
              <w:rPr>
                <w:del w:id="74" w:author="Catalina Mladin" w:date="2017-08-04T10:56:00Z"/>
                <w:sz w:val="12"/>
                <w:szCs w:val="12"/>
                <w:rPrChange w:id="75" w:author="Catalina Mladin" w:date="2017-08-14T13:37:00Z">
                  <w:rPr>
                    <w:del w:id="76" w:author="Catalina Mladin" w:date="2017-08-04T10:56:00Z"/>
                    <w:sz w:val="12"/>
                    <w:szCs w:val="12"/>
                  </w:rPr>
                </w:rPrChange>
              </w:rPr>
            </w:pPr>
            <w:del w:id="77" w:author="Catalina Mladin" w:date="2017-08-04T10:56:00Z">
              <w:r w:rsidRPr="002141AD" w:rsidDel="00EB7424">
                <w:rPr>
                  <w:sz w:val="12"/>
                  <w:szCs w:val="12"/>
                  <w:rPrChange w:id="78" w:author="Catalina Mladin" w:date="2017-08-14T13:37:00Z">
                    <w:rPr>
                      <w:sz w:val="12"/>
                      <w:szCs w:val="12"/>
                    </w:rPr>
                  </w:rPrChange>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FE166BF" w14:textId="60F6479D" w:rsidR="009F0731" w:rsidRPr="002141AD" w:rsidDel="00EB7424" w:rsidRDefault="009F0731" w:rsidP="001A60B1">
            <w:pPr>
              <w:rPr>
                <w:del w:id="79" w:author="Catalina Mladin" w:date="2017-08-04T10:56:00Z"/>
                <w:sz w:val="12"/>
                <w:szCs w:val="12"/>
                <w:rPrChange w:id="80" w:author="Catalina Mladin" w:date="2017-08-14T13:37:00Z">
                  <w:rPr>
                    <w:del w:id="81" w:author="Catalina Mladin" w:date="2017-08-04T10:56:00Z"/>
                    <w:sz w:val="12"/>
                    <w:szCs w:val="12"/>
                  </w:rPr>
                </w:rPrChange>
              </w:rPr>
            </w:pPr>
            <w:del w:id="82" w:author="Catalina Mladin" w:date="2017-08-04T10:56:00Z">
              <w:r w:rsidRPr="002141AD" w:rsidDel="00EB7424">
                <w:rPr>
                  <w:sz w:val="12"/>
                  <w:szCs w:val="12"/>
                  <w:rPrChange w:id="83" w:author="Catalina Mladin" w:date="2017-08-14T13:37:00Z">
                    <w:rPr>
                      <w:sz w:val="12"/>
                      <w:szCs w:val="12"/>
                    </w:rPr>
                  </w:rPrChange>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52F90BE" w14:textId="4A93605E" w:rsidR="009F0731" w:rsidRPr="002141AD" w:rsidDel="00EB7424" w:rsidRDefault="009F0731" w:rsidP="001A60B1">
            <w:pPr>
              <w:rPr>
                <w:del w:id="84" w:author="Catalina Mladin" w:date="2017-08-04T10:56:00Z"/>
                <w:sz w:val="12"/>
                <w:szCs w:val="12"/>
                <w:rPrChange w:id="85" w:author="Catalina Mladin" w:date="2017-08-14T13:37:00Z">
                  <w:rPr>
                    <w:del w:id="86" w:author="Catalina Mladin" w:date="2017-08-04T10:56:00Z"/>
                    <w:sz w:val="12"/>
                    <w:szCs w:val="12"/>
                  </w:rPr>
                </w:rPrChange>
              </w:rPr>
            </w:pPr>
            <w:del w:id="87" w:author="Catalina Mladin" w:date="2017-08-04T10:56:00Z">
              <w:r w:rsidRPr="002141AD" w:rsidDel="00EB7424">
                <w:rPr>
                  <w:sz w:val="12"/>
                  <w:szCs w:val="12"/>
                  <w:rPrChange w:id="88" w:author="Catalina Mladin" w:date="2017-08-14T13:37:00Z">
                    <w:rPr>
                      <w:sz w:val="12"/>
                      <w:szCs w:val="12"/>
                    </w:rPr>
                  </w:rPrChange>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CD09D51" w14:textId="12E4C055" w:rsidR="009F0731" w:rsidRPr="002141AD" w:rsidDel="00EB7424" w:rsidRDefault="009F0731" w:rsidP="001A60B1">
            <w:pPr>
              <w:rPr>
                <w:del w:id="89" w:author="Catalina Mladin" w:date="2017-08-04T10:56:00Z"/>
                <w:sz w:val="12"/>
                <w:szCs w:val="12"/>
                <w:rPrChange w:id="90" w:author="Catalina Mladin" w:date="2017-08-14T13:37:00Z">
                  <w:rPr>
                    <w:del w:id="91" w:author="Catalina Mladin" w:date="2017-08-04T10:56:00Z"/>
                    <w:sz w:val="12"/>
                    <w:szCs w:val="12"/>
                  </w:rPr>
                </w:rPrChange>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A301386" w14:textId="6CB3299C" w:rsidR="009F0731" w:rsidRPr="002141AD" w:rsidDel="00EB7424" w:rsidRDefault="009F0731" w:rsidP="001A60B1">
            <w:pPr>
              <w:rPr>
                <w:del w:id="92" w:author="Catalina Mladin" w:date="2017-08-04T10:56:00Z"/>
                <w:sz w:val="12"/>
                <w:szCs w:val="12"/>
                <w:rPrChange w:id="93" w:author="Catalina Mladin" w:date="2017-08-14T13:37:00Z">
                  <w:rPr>
                    <w:del w:id="94" w:author="Catalina Mladin" w:date="2017-08-04T10:56:00Z"/>
                    <w:sz w:val="12"/>
                    <w:szCs w:val="12"/>
                  </w:rPr>
                </w:rPrChange>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169F97D" w14:textId="3050305F" w:rsidR="009F0731" w:rsidRPr="002141AD" w:rsidDel="00EB7424" w:rsidRDefault="009F0731" w:rsidP="001A60B1">
            <w:pPr>
              <w:rPr>
                <w:del w:id="95" w:author="Catalina Mladin" w:date="2017-08-04T10:56:00Z"/>
                <w:sz w:val="12"/>
                <w:szCs w:val="12"/>
                <w:rPrChange w:id="96" w:author="Catalina Mladin" w:date="2017-08-14T13:37:00Z">
                  <w:rPr>
                    <w:del w:id="97" w:author="Catalina Mladin" w:date="2017-08-04T10:56:00Z"/>
                    <w:sz w:val="12"/>
                    <w:szCs w:val="12"/>
                  </w:rPr>
                </w:rPrChange>
              </w:rPr>
            </w:pPr>
          </w:p>
        </w:tc>
      </w:tr>
      <w:tr w:rsidR="009F0731" w:rsidRPr="002141AD" w:rsidDel="00EB7424" w14:paraId="03D316D9" w14:textId="6D2C5011" w:rsidTr="001A60B1">
        <w:trPr>
          <w:trHeight w:val="1020"/>
          <w:jc w:val="center"/>
          <w:del w:id="98" w:author="Catalina Mladin" w:date="2017-08-04T10:56:00Z"/>
        </w:trPr>
        <w:tc>
          <w:tcPr>
            <w:tcW w:w="796" w:type="dxa"/>
            <w:tcBorders>
              <w:left w:val="single" w:sz="8" w:space="0" w:color="FFFFFF"/>
              <w:bottom w:val="nil"/>
              <w:right w:val="single" w:sz="24" w:space="0" w:color="FFFFFF"/>
            </w:tcBorders>
            <w:shd w:val="clear" w:color="auto" w:fill="4F81BD"/>
            <w:vAlign w:val="center"/>
            <w:hideMark/>
          </w:tcPr>
          <w:p w14:paraId="5FD4CEB0" w14:textId="6367AEC8" w:rsidR="009F0731" w:rsidRPr="002141AD" w:rsidDel="00EB7424" w:rsidRDefault="009F0731" w:rsidP="001A60B1">
            <w:pPr>
              <w:rPr>
                <w:del w:id="99" w:author="Catalina Mladin" w:date="2017-08-04T10:56:00Z"/>
                <w:b/>
                <w:sz w:val="12"/>
                <w:szCs w:val="12"/>
                <w:rPrChange w:id="100" w:author="Catalina Mladin" w:date="2017-08-14T13:37:00Z">
                  <w:rPr>
                    <w:del w:id="101" w:author="Catalina Mladin" w:date="2017-08-04T10:56:00Z"/>
                    <w:b/>
                    <w:sz w:val="12"/>
                    <w:szCs w:val="12"/>
                  </w:rPr>
                </w:rPrChange>
              </w:rPr>
            </w:pPr>
            <w:del w:id="102" w:author="Catalina Mladin" w:date="2017-08-04T10:56:00Z">
              <w:r w:rsidRPr="002141AD" w:rsidDel="00EB7424">
                <w:rPr>
                  <w:sz w:val="12"/>
                  <w:szCs w:val="12"/>
                  <w:rPrChange w:id="103" w:author="Catalina Mladin" w:date="2017-08-14T13:37:00Z">
                    <w:rPr>
                      <w:sz w:val="12"/>
                      <w:szCs w:val="12"/>
                    </w:rPr>
                  </w:rPrChange>
                </w:rPr>
                <w:delText>Energy</w:delText>
              </w:r>
            </w:del>
          </w:p>
        </w:tc>
        <w:tc>
          <w:tcPr>
            <w:tcW w:w="900" w:type="dxa"/>
            <w:shd w:val="clear" w:color="auto" w:fill="DBE5F1"/>
            <w:vAlign w:val="center"/>
          </w:tcPr>
          <w:p w14:paraId="020A1A92" w14:textId="3E98233B" w:rsidR="009F0731" w:rsidRPr="002141AD" w:rsidDel="00EB7424" w:rsidRDefault="009F0731" w:rsidP="001A60B1">
            <w:pPr>
              <w:rPr>
                <w:del w:id="104" w:author="Catalina Mladin" w:date="2017-08-04T10:56:00Z"/>
                <w:sz w:val="12"/>
                <w:szCs w:val="12"/>
                <w:rPrChange w:id="105" w:author="Catalina Mladin" w:date="2017-08-14T13:37:00Z">
                  <w:rPr>
                    <w:del w:id="106" w:author="Catalina Mladin" w:date="2017-08-04T10:56:00Z"/>
                    <w:sz w:val="12"/>
                    <w:szCs w:val="12"/>
                  </w:rPr>
                </w:rPrChange>
              </w:rPr>
            </w:pPr>
            <w:del w:id="107" w:author="Catalina Mladin" w:date="2017-08-04T10:56:00Z">
              <w:r w:rsidRPr="002141AD" w:rsidDel="00EB7424">
                <w:rPr>
                  <w:sz w:val="12"/>
                  <w:szCs w:val="12"/>
                  <w:rPrChange w:id="108" w:author="Catalina Mladin" w:date="2017-08-14T13:37:00Z">
                    <w:rPr>
                      <w:sz w:val="12"/>
                      <w:szCs w:val="12"/>
                    </w:rPr>
                  </w:rPrChange>
                </w:rPr>
                <w:delText>Wide area Energy related measurement /control system for advanced transmission and distribution automation</w:delText>
              </w:r>
            </w:del>
          </w:p>
        </w:tc>
        <w:tc>
          <w:tcPr>
            <w:tcW w:w="810" w:type="dxa"/>
            <w:shd w:val="clear" w:color="auto" w:fill="DBE5F1"/>
            <w:vAlign w:val="center"/>
          </w:tcPr>
          <w:p w14:paraId="58AA0457" w14:textId="26361666" w:rsidR="009F0731" w:rsidRPr="002141AD" w:rsidDel="00EB7424" w:rsidRDefault="009F0731" w:rsidP="001A60B1">
            <w:pPr>
              <w:rPr>
                <w:del w:id="109" w:author="Catalina Mladin" w:date="2017-08-04T10:56:00Z"/>
                <w:sz w:val="12"/>
                <w:szCs w:val="12"/>
                <w:rPrChange w:id="110" w:author="Catalina Mladin" w:date="2017-08-14T13:37:00Z">
                  <w:rPr>
                    <w:del w:id="111" w:author="Catalina Mladin" w:date="2017-08-04T10:56:00Z"/>
                    <w:sz w:val="12"/>
                    <w:szCs w:val="12"/>
                  </w:rPr>
                </w:rPrChange>
              </w:rPr>
            </w:pPr>
            <w:del w:id="112" w:author="Catalina Mladin" w:date="2017-08-04T10:56:00Z">
              <w:r w:rsidRPr="002141AD" w:rsidDel="00EB7424">
                <w:rPr>
                  <w:sz w:val="12"/>
                  <w:szCs w:val="12"/>
                  <w:rPrChange w:id="113" w:author="Catalina Mladin" w:date="2017-08-14T13:37:00Z">
                    <w:rPr>
                      <w:sz w:val="12"/>
                      <w:szCs w:val="12"/>
                    </w:rPr>
                  </w:rPrChange>
                </w:rPr>
                <w:delText>Analytics for oneM2M</w:delText>
              </w:r>
            </w:del>
          </w:p>
        </w:tc>
        <w:tc>
          <w:tcPr>
            <w:tcW w:w="900" w:type="dxa"/>
            <w:shd w:val="clear" w:color="auto" w:fill="DBE5F1"/>
            <w:vAlign w:val="center"/>
          </w:tcPr>
          <w:p w14:paraId="0D756B62" w14:textId="789934D6" w:rsidR="009F0731" w:rsidRPr="002141AD" w:rsidDel="00EB7424" w:rsidRDefault="009F0731" w:rsidP="001A60B1">
            <w:pPr>
              <w:rPr>
                <w:del w:id="114" w:author="Catalina Mladin" w:date="2017-08-04T10:56:00Z"/>
                <w:sz w:val="12"/>
                <w:szCs w:val="12"/>
                <w:rPrChange w:id="115" w:author="Catalina Mladin" w:date="2017-08-14T13:37:00Z">
                  <w:rPr>
                    <w:del w:id="116" w:author="Catalina Mladin" w:date="2017-08-04T10:56:00Z"/>
                    <w:sz w:val="12"/>
                    <w:szCs w:val="12"/>
                  </w:rPr>
                </w:rPrChange>
              </w:rPr>
            </w:pPr>
            <w:del w:id="117" w:author="Catalina Mladin" w:date="2017-08-04T10:56:00Z">
              <w:r w:rsidRPr="002141AD" w:rsidDel="00EB7424">
                <w:rPr>
                  <w:sz w:val="12"/>
                  <w:szCs w:val="12"/>
                  <w:rPrChange w:id="118" w:author="Catalina Mladin" w:date="2017-08-14T13:37:00Z">
                    <w:rPr>
                      <w:sz w:val="12"/>
                      <w:szCs w:val="12"/>
                    </w:rPr>
                  </w:rPrChange>
                </w:rPr>
                <w:delText>Smart Meter Reading</w:delText>
              </w:r>
            </w:del>
          </w:p>
        </w:tc>
        <w:tc>
          <w:tcPr>
            <w:tcW w:w="993" w:type="dxa"/>
            <w:shd w:val="clear" w:color="auto" w:fill="DBE5F1"/>
            <w:vAlign w:val="center"/>
          </w:tcPr>
          <w:p w14:paraId="6CA536B0" w14:textId="424E3C0A" w:rsidR="009F0731" w:rsidRPr="002141AD" w:rsidDel="00EB7424" w:rsidRDefault="009F0731" w:rsidP="001A60B1">
            <w:pPr>
              <w:rPr>
                <w:del w:id="119" w:author="Catalina Mladin" w:date="2017-08-04T10:56:00Z"/>
                <w:sz w:val="12"/>
                <w:szCs w:val="12"/>
                <w:rPrChange w:id="120" w:author="Catalina Mladin" w:date="2017-08-14T13:37:00Z">
                  <w:rPr>
                    <w:del w:id="121" w:author="Catalina Mladin" w:date="2017-08-04T10:56:00Z"/>
                    <w:sz w:val="12"/>
                    <w:szCs w:val="12"/>
                  </w:rPr>
                </w:rPrChange>
              </w:rPr>
            </w:pPr>
            <w:del w:id="122" w:author="Catalina Mladin" w:date="2017-08-04T10:56:00Z">
              <w:r w:rsidRPr="002141AD" w:rsidDel="00EB7424">
                <w:rPr>
                  <w:sz w:val="12"/>
                  <w:szCs w:val="12"/>
                  <w:rPrChange w:id="123" w:author="Catalina Mladin" w:date="2017-08-14T13:37:00Z">
                    <w:rPr>
                      <w:sz w:val="12"/>
                      <w:szCs w:val="12"/>
                    </w:rPr>
                  </w:rPrChange>
                </w:rPr>
                <w:delText>Environmental Monitoring for Hydro-Power Generation using Satellite M2M</w:delText>
              </w:r>
            </w:del>
          </w:p>
        </w:tc>
        <w:tc>
          <w:tcPr>
            <w:tcW w:w="720" w:type="dxa"/>
            <w:shd w:val="clear" w:color="auto" w:fill="DBE5F1"/>
            <w:vAlign w:val="center"/>
          </w:tcPr>
          <w:p w14:paraId="192FDE99" w14:textId="24DD14CC" w:rsidR="009F0731" w:rsidRPr="002141AD" w:rsidDel="00EB7424" w:rsidRDefault="009F0731" w:rsidP="001A60B1">
            <w:pPr>
              <w:rPr>
                <w:del w:id="124" w:author="Catalina Mladin" w:date="2017-08-04T10:56:00Z"/>
                <w:sz w:val="12"/>
                <w:szCs w:val="12"/>
                <w:rPrChange w:id="125" w:author="Catalina Mladin" w:date="2017-08-14T13:37:00Z">
                  <w:rPr>
                    <w:del w:id="126" w:author="Catalina Mladin" w:date="2017-08-04T10:56:00Z"/>
                    <w:sz w:val="12"/>
                    <w:szCs w:val="12"/>
                  </w:rPr>
                </w:rPrChange>
              </w:rPr>
            </w:pPr>
            <w:del w:id="127" w:author="Catalina Mladin" w:date="2017-08-04T10:56:00Z">
              <w:r w:rsidRPr="002141AD" w:rsidDel="00EB7424">
                <w:rPr>
                  <w:sz w:val="12"/>
                  <w:szCs w:val="12"/>
                  <w:rPrChange w:id="128" w:author="Catalina Mladin" w:date="2017-08-14T13:37:00Z">
                    <w:rPr>
                      <w:sz w:val="12"/>
                      <w:szCs w:val="12"/>
                    </w:rPr>
                  </w:rPrChange>
                </w:rPr>
                <w:delText>Oil and Gas Pipeline Cellular /Satellite Gateway</w:delText>
              </w:r>
            </w:del>
          </w:p>
        </w:tc>
        <w:tc>
          <w:tcPr>
            <w:tcW w:w="720" w:type="dxa"/>
            <w:shd w:val="clear" w:color="auto" w:fill="DBE5F1"/>
            <w:vAlign w:val="center"/>
          </w:tcPr>
          <w:p w14:paraId="5C7B5358" w14:textId="7DD6559D" w:rsidR="009F0731" w:rsidRPr="002141AD" w:rsidDel="00EB7424" w:rsidRDefault="009F0731" w:rsidP="001A60B1">
            <w:pPr>
              <w:rPr>
                <w:del w:id="129" w:author="Catalina Mladin" w:date="2017-08-04T10:56:00Z"/>
                <w:sz w:val="12"/>
                <w:szCs w:val="12"/>
                <w:rPrChange w:id="130" w:author="Catalina Mladin" w:date="2017-08-14T13:37:00Z">
                  <w:rPr>
                    <w:del w:id="131" w:author="Catalina Mladin" w:date="2017-08-04T10:56:00Z"/>
                    <w:sz w:val="12"/>
                    <w:szCs w:val="12"/>
                  </w:rPr>
                </w:rPrChange>
              </w:rPr>
            </w:pPr>
            <w:del w:id="132" w:author="Catalina Mladin" w:date="2017-08-04T10:56:00Z">
              <w:r w:rsidRPr="002141AD" w:rsidDel="00EB7424">
                <w:rPr>
                  <w:sz w:val="12"/>
                  <w:szCs w:val="12"/>
                  <w:rPrChange w:id="133" w:author="Catalina Mladin" w:date="2017-08-14T13:37:00Z">
                    <w:rPr>
                      <w:sz w:val="12"/>
                      <w:szCs w:val="12"/>
                    </w:rPr>
                  </w:rPrChange>
                </w:rPr>
                <w:delText> </w:delText>
              </w:r>
            </w:del>
          </w:p>
        </w:tc>
        <w:tc>
          <w:tcPr>
            <w:tcW w:w="810" w:type="dxa"/>
            <w:shd w:val="clear" w:color="auto" w:fill="DBE5F1"/>
            <w:noWrap/>
            <w:vAlign w:val="center"/>
          </w:tcPr>
          <w:p w14:paraId="023946EA" w14:textId="590CD6DE" w:rsidR="009F0731" w:rsidRPr="002141AD" w:rsidDel="00EB7424" w:rsidRDefault="009F0731" w:rsidP="001A60B1">
            <w:pPr>
              <w:rPr>
                <w:del w:id="134" w:author="Catalina Mladin" w:date="2017-08-04T10:56:00Z"/>
                <w:sz w:val="12"/>
                <w:szCs w:val="12"/>
                <w:rPrChange w:id="135" w:author="Catalina Mladin" w:date="2017-08-14T13:37:00Z">
                  <w:rPr>
                    <w:del w:id="136" w:author="Catalina Mladin" w:date="2017-08-04T10:56:00Z"/>
                    <w:sz w:val="12"/>
                    <w:szCs w:val="12"/>
                  </w:rPr>
                </w:rPrChange>
              </w:rPr>
            </w:pPr>
            <w:del w:id="137" w:author="Catalina Mladin" w:date="2017-08-04T10:56:00Z">
              <w:r w:rsidRPr="002141AD" w:rsidDel="00EB7424">
                <w:rPr>
                  <w:sz w:val="12"/>
                  <w:szCs w:val="12"/>
                  <w:rPrChange w:id="138" w:author="Catalina Mladin" w:date="2017-08-14T13:37:00Z">
                    <w:rPr>
                      <w:sz w:val="12"/>
                      <w:szCs w:val="12"/>
                    </w:rPr>
                  </w:rPrChange>
                </w:rPr>
                <w:delText> </w:delText>
              </w:r>
            </w:del>
          </w:p>
        </w:tc>
        <w:tc>
          <w:tcPr>
            <w:tcW w:w="810" w:type="dxa"/>
            <w:shd w:val="clear" w:color="auto" w:fill="DBE5F1"/>
            <w:noWrap/>
            <w:vAlign w:val="center"/>
          </w:tcPr>
          <w:p w14:paraId="6A6240B8" w14:textId="5C9BED7F" w:rsidR="009F0731" w:rsidRPr="002141AD" w:rsidDel="00EB7424" w:rsidRDefault="009F0731" w:rsidP="001A60B1">
            <w:pPr>
              <w:rPr>
                <w:del w:id="139" w:author="Catalina Mladin" w:date="2017-08-04T10:56:00Z"/>
                <w:sz w:val="12"/>
                <w:szCs w:val="12"/>
                <w:rPrChange w:id="140" w:author="Catalina Mladin" w:date="2017-08-14T13:37:00Z">
                  <w:rPr>
                    <w:del w:id="141" w:author="Catalina Mladin" w:date="2017-08-04T10:56:00Z"/>
                    <w:sz w:val="12"/>
                    <w:szCs w:val="12"/>
                  </w:rPr>
                </w:rPrChange>
              </w:rPr>
            </w:pPr>
          </w:p>
        </w:tc>
        <w:tc>
          <w:tcPr>
            <w:tcW w:w="717" w:type="dxa"/>
            <w:shd w:val="clear" w:color="auto" w:fill="DBE5F1"/>
            <w:vAlign w:val="center"/>
          </w:tcPr>
          <w:p w14:paraId="5659B826" w14:textId="64F2FBB9" w:rsidR="009F0731" w:rsidRPr="002141AD" w:rsidDel="00EB7424" w:rsidRDefault="009F0731" w:rsidP="001A60B1">
            <w:pPr>
              <w:rPr>
                <w:del w:id="142" w:author="Catalina Mladin" w:date="2017-08-04T10:56:00Z"/>
                <w:sz w:val="12"/>
                <w:szCs w:val="12"/>
                <w:rPrChange w:id="143" w:author="Catalina Mladin" w:date="2017-08-14T13:37:00Z">
                  <w:rPr>
                    <w:del w:id="144" w:author="Catalina Mladin" w:date="2017-08-04T10:56:00Z"/>
                    <w:sz w:val="12"/>
                    <w:szCs w:val="12"/>
                  </w:rPr>
                </w:rPrChange>
              </w:rPr>
            </w:pPr>
          </w:p>
        </w:tc>
        <w:tc>
          <w:tcPr>
            <w:tcW w:w="993" w:type="dxa"/>
            <w:shd w:val="clear" w:color="auto" w:fill="DBE5F1"/>
            <w:vAlign w:val="center"/>
          </w:tcPr>
          <w:p w14:paraId="4AFA6A76" w14:textId="58AFD933" w:rsidR="009F0731" w:rsidRPr="002141AD" w:rsidDel="00EB7424" w:rsidRDefault="009F0731" w:rsidP="001A60B1">
            <w:pPr>
              <w:rPr>
                <w:del w:id="145" w:author="Catalina Mladin" w:date="2017-08-04T10:56:00Z"/>
                <w:sz w:val="12"/>
                <w:szCs w:val="12"/>
                <w:rPrChange w:id="146" w:author="Catalina Mladin" w:date="2017-08-14T13:37:00Z">
                  <w:rPr>
                    <w:del w:id="147" w:author="Catalina Mladin" w:date="2017-08-04T10:56:00Z"/>
                    <w:sz w:val="12"/>
                    <w:szCs w:val="12"/>
                  </w:rPr>
                </w:rPrChange>
              </w:rPr>
            </w:pPr>
          </w:p>
        </w:tc>
      </w:tr>
      <w:tr w:rsidR="009F0731" w:rsidRPr="002141AD" w:rsidDel="00EB7424" w14:paraId="4C9D0026" w14:textId="0ABBFD89" w:rsidTr="001A60B1">
        <w:trPr>
          <w:trHeight w:val="371"/>
          <w:jc w:val="center"/>
          <w:del w:id="148" w:author="Catalina Mladin" w:date="2017-08-04T10:56:00Z"/>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54203E79" w14:textId="5C3634A3" w:rsidR="009F0731" w:rsidRPr="002141AD" w:rsidDel="00EB7424" w:rsidRDefault="009F0731" w:rsidP="001A60B1">
            <w:pPr>
              <w:rPr>
                <w:del w:id="149" w:author="Catalina Mladin" w:date="2017-08-04T10:56:00Z"/>
                <w:sz w:val="12"/>
                <w:szCs w:val="12"/>
                <w:rPrChange w:id="150" w:author="Catalina Mladin" w:date="2017-08-14T13:37:00Z">
                  <w:rPr>
                    <w:del w:id="151" w:author="Catalina Mladin" w:date="2017-08-04T10:56:00Z"/>
                    <w:sz w:val="12"/>
                    <w:szCs w:val="12"/>
                  </w:rPr>
                </w:rPrChange>
              </w:rPr>
            </w:pPr>
            <w:del w:id="152" w:author="Catalina Mladin" w:date="2017-08-04T10:56:00Z">
              <w:r w:rsidRPr="002141AD" w:rsidDel="00EB7424">
                <w:rPr>
                  <w:sz w:val="12"/>
                  <w:szCs w:val="12"/>
                  <w:rPrChange w:id="153" w:author="Catalina Mladin" w:date="2017-08-14T13:37:00Z">
                    <w:rPr>
                      <w:sz w:val="12"/>
                      <w:szCs w:val="12"/>
                    </w:rPr>
                  </w:rPrChange>
                </w:rPr>
                <w:delText>Enterprise</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4099846" w14:textId="3AB6FFFC" w:rsidR="009F0731" w:rsidRPr="002141AD" w:rsidDel="00EB7424" w:rsidRDefault="009F0731" w:rsidP="001A60B1">
            <w:pPr>
              <w:rPr>
                <w:del w:id="154" w:author="Catalina Mladin" w:date="2017-08-04T10:56:00Z"/>
                <w:sz w:val="12"/>
                <w:szCs w:val="12"/>
                <w:rPrChange w:id="155" w:author="Catalina Mladin" w:date="2017-08-14T13:37:00Z">
                  <w:rPr>
                    <w:del w:id="156" w:author="Catalina Mladin" w:date="2017-08-04T10:56:00Z"/>
                    <w:sz w:val="12"/>
                    <w:szCs w:val="12"/>
                  </w:rPr>
                </w:rPrChange>
              </w:rPr>
            </w:pPr>
            <w:del w:id="157" w:author="Catalina Mladin" w:date="2017-08-04T10:56:00Z">
              <w:r w:rsidRPr="002141AD" w:rsidDel="00EB7424">
                <w:rPr>
                  <w:sz w:val="12"/>
                  <w:szCs w:val="12"/>
                  <w:rPrChange w:id="158" w:author="Catalina Mladin" w:date="2017-08-14T13:37:00Z">
                    <w:rPr>
                      <w:sz w:val="12"/>
                      <w:szCs w:val="12"/>
                    </w:rPr>
                  </w:rPrChange>
                </w:rPr>
                <w:delText>Smart building</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F2399FC" w14:textId="766A345D" w:rsidR="009F0731" w:rsidRPr="002141AD" w:rsidDel="00EB7424" w:rsidRDefault="009F0731" w:rsidP="001A60B1">
            <w:pPr>
              <w:rPr>
                <w:del w:id="159" w:author="Catalina Mladin" w:date="2017-08-04T10:56:00Z"/>
                <w:sz w:val="12"/>
                <w:szCs w:val="12"/>
                <w:rPrChange w:id="160" w:author="Catalina Mladin" w:date="2017-08-14T13:37:00Z">
                  <w:rPr>
                    <w:del w:id="161" w:author="Catalina Mladin" w:date="2017-08-04T10:56:00Z"/>
                    <w:sz w:val="12"/>
                    <w:szCs w:val="12"/>
                  </w:rPr>
                </w:rPrChange>
              </w:rPr>
            </w:pPr>
            <w:del w:id="162" w:author="Catalina Mladin" w:date="2017-08-04T10:56:00Z">
              <w:r w:rsidRPr="002141AD" w:rsidDel="00EB7424">
                <w:rPr>
                  <w:sz w:val="12"/>
                  <w:szCs w:val="12"/>
                  <w:rPrChange w:id="163" w:author="Catalina Mladin" w:date="2017-08-14T13:37:00Z">
                    <w:rPr>
                      <w:sz w:val="12"/>
                      <w:szCs w:val="12"/>
                    </w:rPr>
                  </w:rPrChange>
                </w:rPr>
                <w:delText> </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3D72966" w14:textId="212283E6" w:rsidR="009F0731" w:rsidRPr="002141AD" w:rsidDel="00EB7424" w:rsidRDefault="009F0731" w:rsidP="001A60B1">
            <w:pPr>
              <w:rPr>
                <w:del w:id="164" w:author="Catalina Mladin" w:date="2017-08-04T10:56:00Z"/>
                <w:sz w:val="12"/>
                <w:szCs w:val="12"/>
                <w:rPrChange w:id="165" w:author="Catalina Mladin" w:date="2017-08-14T13:37:00Z">
                  <w:rPr>
                    <w:del w:id="166" w:author="Catalina Mladin" w:date="2017-08-04T10:56:00Z"/>
                    <w:sz w:val="12"/>
                    <w:szCs w:val="12"/>
                  </w:rPr>
                </w:rPrChange>
              </w:rPr>
            </w:pPr>
            <w:del w:id="167" w:author="Catalina Mladin" w:date="2017-08-04T10:56:00Z">
              <w:r w:rsidRPr="002141AD" w:rsidDel="00EB7424">
                <w:rPr>
                  <w:sz w:val="12"/>
                  <w:szCs w:val="12"/>
                  <w:rPrChange w:id="168" w:author="Catalina Mladin" w:date="2017-08-14T13:37:00Z">
                    <w:rPr>
                      <w:sz w:val="12"/>
                      <w:szCs w:val="12"/>
                    </w:rPr>
                  </w:rPrChange>
                </w:rPr>
                <w:delText> </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05BE127" w14:textId="39370980" w:rsidR="009F0731" w:rsidRPr="002141AD" w:rsidDel="00EB7424" w:rsidRDefault="009F0731" w:rsidP="001A60B1">
            <w:pPr>
              <w:rPr>
                <w:del w:id="169" w:author="Catalina Mladin" w:date="2017-08-04T10:56:00Z"/>
                <w:sz w:val="12"/>
                <w:szCs w:val="12"/>
                <w:rPrChange w:id="170" w:author="Catalina Mladin" w:date="2017-08-14T13:37:00Z">
                  <w:rPr>
                    <w:del w:id="171" w:author="Catalina Mladin" w:date="2017-08-04T10:56:00Z"/>
                    <w:sz w:val="12"/>
                    <w:szCs w:val="12"/>
                  </w:rPr>
                </w:rPrChange>
              </w:rPr>
            </w:pPr>
            <w:del w:id="172" w:author="Catalina Mladin" w:date="2017-08-04T10:56:00Z">
              <w:r w:rsidRPr="002141AD" w:rsidDel="00EB7424">
                <w:rPr>
                  <w:sz w:val="12"/>
                  <w:szCs w:val="12"/>
                  <w:rPrChange w:id="173" w:author="Catalina Mladin" w:date="2017-08-14T13:37:00Z">
                    <w:rPr>
                      <w:sz w:val="12"/>
                      <w:szCs w:val="12"/>
                    </w:rPr>
                  </w:rPrChange>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FD990BA" w14:textId="78C856CE" w:rsidR="009F0731" w:rsidRPr="002141AD" w:rsidDel="00EB7424" w:rsidRDefault="009F0731" w:rsidP="001A60B1">
            <w:pPr>
              <w:rPr>
                <w:del w:id="174" w:author="Catalina Mladin" w:date="2017-08-04T10:56:00Z"/>
                <w:sz w:val="12"/>
                <w:szCs w:val="12"/>
                <w:rPrChange w:id="175" w:author="Catalina Mladin" w:date="2017-08-14T13:37:00Z">
                  <w:rPr>
                    <w:del w:id="176" w:author="Catalina Mladin" w:date="2017-08-04T10:56:00Z"/>
                    <w:sz w:val="12"/>
                    <w:szCs w:val="12"/>
                  </w:rPr>
                </w:rPrChange>
              </w:rPr>
            </w:pPr>
            <w:del w:id="177" w:author="Catalina Mladin" w:date="2017-08-04T10:56:00Z">
              <w:r w:rsidRPr="002141AD" w:rsidDel="00EB7424">
                <w:rPr>
                  <w:sz w:val="12"/>
                  <w:szCs w:val="12"/>
                  <w:rPrChange w:id="178" w:author="Catalina Mladin" w:date="2017-08-14T13:37:00Z">
                    <w:rPr>
                      <w:sz w:val="12"/>
                      <w:szCs w:val="12"/>
                    </w:rPr>
                  </w:rPrChange>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891F747" w14:textId="61FC104F" w:rsidR="009F0731" w:rsidRPr="002141AD" w:rsidDel="00EB7424" w:rsidRDefault="009F0731" w:rsidP="001A60B1">
            <w:pPr>
              <w:rPr>
                <w:del w:id="179" w:author="Catalina Mladin" w:date="2017-08-04T10:56:00Z"/>
                <w:sz w:val="12"/>
                <w:szCs w:val="12"/>
                <w:rPrChange w:id="180" w:author="Catalina Mladin" w:date="2017-08-14T13:37:00Z">
                  <w:rPr>
                    <w:del w:id="181" w:author="Catalina Mladin" w:date="2017-08-04T10:56:00Z"/>
                    <w:sz w:val="12"/>
                    <w:szCs w:val="12"/>
                  </w:rPr>
                </w:rPrChange>
              </w:rPr>
            </w:pPr>
            <w:del w:id="182" w:author="Catalina Mladin" w:date="2017-08-04T10:56:00Z">
              <w:r w:rsidRPr="002141AD" w:rsidDel="00EB7424">
                <w:rPr>
                  <w:sz w:val="12"/>
                  <w:szCs w:val="12"/>
                  <w:rPrChange w:id="183" w:author="Catalina Mladin" w:date="2017-08-14T13:37:00Z">
                    <w:rPr>
                      <w:sz w:val="12"/>
                      <w:szCs w:val="12"/>
                    </w:rPr>
                  </w:rPrChange>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02C8321E" w14:textId="16DA7E50" w:rsidR="009F0731" w:rsidRPr="002141AD" w:rsidDel="00EB7424" w:rsidRDefault="009F0731" w:rsidP="001A60B1">
            <w:pPr>
              <w:rPr>
                <w:del w:id="184" w:author="Catalina Mladin" w:date="2017-08-04T10:56:00Z"/>
                <w:sz w:val="12"/>
                <w:szCs w:val="12"/>
                <w:rPrChange w:id="185" w:author="Catalina Mladin" w:date="2017-08-14T13:37:00Z">
                  <w:rPr>
                    <w:del w:id="186" w:author="Catalina Mladin" w:date="2017-08-04T10:56:00Z"/>
                    <w:sz w:val="12"/>
                    <w:szCs w:val="12"/>
                  </w:rPr>
                </w:rPrChange>
              </w:rPr>
            </w:pPr>
            <w:del w:id="187" w:author="Catalina Mladin" w:date="2017-08-04T10:56:00Z">
              <w:r w:rsidRPr="002141AD" w:rsidDel="00EB7424">
                <w:rPr>
                  <w:sz w:val="12"/>
                  <w:szCs w:val="12"/>
                  <w:rPrChange w:id="188" w:author="Catalina Mladin" w:date="2017-08-14T13:37:00Z">
                    <w:rPr>
                      <w:sz w:val="12"/>
                      <w:szCs w:val="12"/>
                    </w:rPr>
                  </w:rPrChange>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55375BC6" w14:textId="572C7CE8" w:rsidR="009F0731" w:rsidRPr="002141AD" w:rsidDel="00EB7424" w:rsidRDefault="009F0731" w:rsidP="001A60B1">
            <w:pPr>
              <w:rPr>
                <w:del w:id="189" w:author="Catalina Mladin" w:date="2017-08-04T10:56:00Z"/>
                <w:sz w:val="12"/>
                <w:szCs w:val="12"/>
                <w:rPrChange w:id="190" w:author="Catalina Mladin" w:date="2017-08-14T13:37:00Z">
                  <w:rPr>
                    <w:del w:id="191" w:author="Catalina Mladin" w:date="2017-08-04T10:56:00Z"/>
                    <w:sz w:val="12"/>
                    <w:szCs w:val="12"/>
                  </w:rPr>
                </w:rPrChange>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7C8A195" w14:textId="60C0B2CF" w:rsidR="009F0731" w:rsidRPr="002141AD" w:rsidDel="00EB7424" w:rsidRDefault="009F0731" w:rsidP="001A60B1">
            <w:pPr>
              <w:rPr>
                <w:del w:id="192" w:author="Catalina Mladin" w:date="2017-08-04T10:56:00Z"/>
                <w:sz w:val="12"/>
                <w:szCs w:val="12"/>
                <w:rPrChange w:id="193" w:author="Catalina Mladin" w:date="2017-08-14T13:37:00Z">
                  <w:rPr>
                    <w:del w:id="194" w:author="Catalina Mladin" w:date="2017-08-04T10:56:00Z"/>
                    <w:sz w:val="12"/>
                    <w:szCs w:val="12"/>
                  </w:rPr>
                </w:rPrChange>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6EBBC20" w14:textId="5B98A9EE" w:rsidR="009F0731" w:rsidRPr="002141AD" w:rsidDel="00EB7424" w:rsidRDefault="009F0731" w:rsidP="001A60B1">
            <w:pPr>
              <w:rPr>
                <w:del w:id="195" w:author="Catalina Mladin" w:date="2017-08-04T10:56:00Z"/>
                <w:sz w:val="12"/>
                <w:szCs w:val="12"/>
                <w:rPrChange w:id="196" w:author="Catalina Mladin" w:date="2017-08-14T13:37:00Z">
                  <w:rPr>
                    <w:del w:id="197" w:author="Catalina Mladin" w:date="2017-08-04T10:56:00Z"/>
                    <w:sz w:val="12"/>
                    <w:szCs w:val="12"/>
                  </w:rPr>
                </w:rPrChange>
              </w:rPr>
            </w:pPr>
          </w:p>
        </w:tc>
      </w:tr>
      <w:tr w:rsidR="009F0731" w:rsidRPr="002141AD" w:rsidDel="00EB7424" w14:paraId="3842E78C" w14:textId="5026DC4F" w:rsidTr="001A60B1">
        <w:trPr>
          <w:trHeight w:val="704"/>
          <w:jc w:val="center"/>
          <w:del w:id="198" w:author="Catalina Mladin" w:date="2017-08-04T10:56:00Z"/>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3E1B9AA1" w14:textId="5E5341CF" w:rsidR="009F0731" w:rsidRPr="002141AD" w:rsidDel="00EB7424" w:rsidRDefault="009F0731" w:rsidP="001A60B1">
            <w:pPr>
              <w:rPr>
                <w:del w:id="199" w:author="Catalina Mladin" w:date="2017-08-04T10:56:00Z"/>
                <w:sz w:val="12"/>
                <w:szCs w:val="12"/>
                <w:rPrChange w:id="200" w:author="Catalina Mladin" w:date="2017-08-14T13:37:00Z">
                  <w:rPr>
                    <w:del w:id="201" w:author="Catalina Mladin" w:date="2017-08-04T10:56:00Z"/>
                    <w:sz w:val="12"/>
                    <w:szCs w:val="12"/>
                  </w:rPr>
                </w:rPrChange>
              </w:rPr>
            </w:pPr>
            <w:del w:id="202" w:author="Catalina Mladin" w:date="2017-08-04T10:56:00Z">
              <w:r w:rsidRPr="002141AD" w:rsidDel="00EB7424">
                <w:rPr>
                  <w:sz w:val="12"/>
                  <w:szCs w:val="12"/>
                  <w:rPrChange w:id="203" w:author="Catalina Mladin" w:date="2017-08-14T13:37:00Z">
                    <w:rPr>
                      <w:sz w:val="12"/>
                      <w:szCs w:val="12"/>
                    </w:rPr>
                  </w:rPrChange>
                </w:rPr>
                <w:delText>Healthcare</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407F0C0" w14:textId="045EE732" w:rsidR="009F0731" w:rsidRPr="002141AD" w:rsidDel="00EB7424" w:rsidRDefault="009F0731" w:rsidP="001A60B1">
            <w:pPr>
              <w:rPr>
                <w:del w:id="204" w:author="Catalina Mladin" w:date="2017-08-04T10:56:00Z"/>
                <w:sz w:val="12"/>
                <w:szCs w:val="12"/>
                <w:rPrChange w:id="205" w:author="Catalina Mladin" w:date="2017-08-14T13:37:00Z">
                  <w:rPr>
                    <w:del w:id="206" w:author="Catalina Mladin" w:date="2017-08-04T10:56:00Z"/>
                    <w:sz w:val="12"/>
                    <w:szCs w:val="12"/>
                  </w:rPr>
                </w:rPrChange>
              </w:rPr>
            </w:pPr>
            <w:del w:id="207" w:author="Catalina Mladin" w:date="2017-08-04T10:56:00Z">
              <w:r w:rsidRPr="002141AD" w:rsidDel="00EB7424">
                <w:rPr>
                  <w:sz w:val="12"/>
                  <w:szCs w:val="12"/>
                  <w:rPrChange w:id="208" w:author="Catalina Mladin" w:date="2017-08-14T13:37:00Z">
                    <w:rPr>
                      <w:sz w:val="12"/>
                      <w:szCs w:val="12"/>
                    </w:rPr>
                  </w:rPrChange>
                </w:rPr>
                <w:delText>M2M Healthcare Gateway</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FABBC8E" w14:textId="469F0A78" w:rsidR="009F0731" w:rsidRPr="002141AD" w:rsidDel="00EB7424" w:rsidRDefault="009F0731" w:rsidP="001A60B1">
            <w:pPr>
              <w:rPr>
                <w:del w:id="209" w:author="Catalina Mladin" w:date="2017-08-04T10:56:00Z"/>
                <w:sz w:val="12"/>
                <w:szCs w:val="12"/>
                <w:rPrChange w:id="210" w:author="Catalina Mladin" w:date="2017-08-14T13:37:00Z">
                  <w:rPr>
                    <w:del w:id="211" w:author="Catalina Mladin" w:date="2017-08-04T10:56:00Z"/>
                    <w:sz w:val="12"/>
                    <w:szCs w:val="12"/>
                  </w:rPr>
                </w:rPrChange>
              </w:rPr>
            </w:pPr>
            <w:del w:id="212" w:author="Catalina Mladin" w:date="2017-08-04T10:56:00Z">
              <w:r w:rsidRPr="002141AD" w:rsidDel="00EB7424">
                <w:rPr>
                  <w:sz w:val="12"/>
                  <w:szCs w:val="12"/>
                  <w:rPrChange w:id="213" w:author="Catalina Mladin" w:date="2017-08-14T13:37:00Z">
                    <w:rPr>
                      <w:sz w:val="12"/>
                      <w:szCs w:val="12"/>
                    </w:rPr>
                  </w:rPrChange>
                </w:rPr>
                <w:delText>Wellness services</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A6D865F" w14:textId="75459FA2" w:rsidR="009F0731" w:rsidRPr="002141AD" w:rsidDel="00EB7424" w:rsidRDefault="009F0731" w:rsidP="001A60B1">
            <w:pPr>
              <w:rPr>
                <w:del w:id="214" w:author="Catalina Mladin" w:date="2017-08-04T10:56:00Z"/>
                <w:sz w:val="12"/>
                <w:szCs w:val="12"/>
                <w:rPrChange w:id="215" w:author="Catalina Mladin" w:date="2017-08-14T13:37:00Z">
                  <w:rPr>
                    <w:del w:id="216" w:author="Catalina Mladin" w:date="2017-08-04T10:56:00Z"/>
                    <w:sz w:val="12"/>
                    <w:szCs w:val="12"/>
                  </w:rPr>
                </w:rPrChange>
              </w:rPr>
            </w:pPr>
            <w:del w:id="217" w:author="Catalina Mladin" w:date="2017-08-04T10:56:00Z">
              <w:r w:rsidRPr="002141AD" w:rsidDel="00EB7424">
                <w:rPr>
                  <w:sz w:val="12"/>
                  <w:szCs w:val="12"/>
                  <w:rPrChange w:id="218" w:author="Catalina Mladin" w:date="2017-08-14T13:37:00Z">
                    <w:rPr>
                      <w:sz w:val="12"/>
                      <w:szCs w:val="12"/>
                    </w:rPr>
                  </w:rPrChange>
                </w:rPr>
                <w:delText>Secure remote patient care and monitoring</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6C8F534" w14:textId="1798B638" w:rsidR="009F0731" w:rsidRPr="002141AD" w:rsidDel="00EB7424" w:rsidRDefault="009F0731" w:rsidP="001A60B1">
            <w:pPr>
              <w:rPr>
                <w:del w:id="219" w:author="Catalina Mladin" w:date="2017-08-04T10:56:00Z"/>
                <w:sz w:val="12"/>
                <w:szCs w:val="12"/>
                <w:rPrChange w:id="220" w:author="Catalina Mladin" w:date="2017-08-14T13:37:00Z">
                  <w:rPr>
                    <w:del w:id="221" w:author="Catalina Mladin" w:date="2017-08-04T10:56:00Z"/>
                    <w:sz w:val="12"/>
                    <w:szCs w:val="12"/>
                  </w:rPr>
                </w:rPrChange>
              </w:rPr>
            </w:pPr>
            <w:del w:id="222" w:author="Catalina Mladin" w:date="2017-08-04T10:56:00Z">
              <w:r w:rsidRPr="002141AD" w:rsidDel="00EB7424">
                <w:rPr>
                  <w:sz w:val="12"/>
                  <w:szCs w:val="12"/>
                  <w:rPrChange w:id="223" w:author="Catalina Mladin" w:date="2017-08-14T13:37:00Z">
                    <w:rPr>
                      <w:sz w:val="12"/>
                      <w:szCs w:val="12"/>
                    </w:rPr>
                  </w:rPrChange>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673AE1E" w14:textId="25A686E2" w:rsidR="009F0731" w:rsidRPr="002141AD" w:rsidDel="00EB7424" w:rsidRDefault="009F0731" w:rsidP="001A60B1">
            <w:pPr>
              <w:rPr>
                <w:del w:id="224" w:author="Catalina Mladin" w:date="2017-08-04T10:56:00Z"/>
                <w:sz w:val="12"/>
                <w:szCs w:val="12"/>
                <w:rPrChange w:id="225" w:author="Catalina Mladin" w:date="2017-08-14T13:37:00Z">
                  <w:rPr>
                    <w:del w:id="226" w:author="Catalina Mladin" w:date="2017-08-04T10:56:00Z"/>
                    <w:sz w:val="12"/>
                    <w:szCs w:val="12"/>
                  </w:rPr>
                </w:rPrChange>
              </w:rPr>
            </w:pPr>
            <w:del w:id="227" w:author="Catalina Mladin" w:date="2017-08-04T10:56:00Z">
              <w:r w:rsidRPr="002141AD" w:rsidDel="00EB7424">
                <w:rPr>
                  <w:sz w:val="12"/>
                  <w:szCs w:val="12"/>
                  <w:rPrChange w:id="228" w:author="Catalina Mladin" w:date="2017-08-14T13:37:00Z">
                    <w:rPr>
                      <w:sz w:val="12"/>
                      <w:szCs w:val="12"/>
                    </w:rPr>
                  </w:rPrChange>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EEBBA1F" w14:textId="5F5AC146" w:rsidR="009F0731" w:rsidRPr="002141AD" w:rsidDel="00EB7424" w:rsidRDefault="009F0731" w:rsidP="001A60B1">
            <w:pPr>
              <w:rPr>
                <w:del w:id="229" w:author="Catalina Mladin" w:date="2017-08-04T10:56:00Z"/>
                <w:sz w:val="12"/>
                <w:szCs w:val="12"/>
                <w:rPrChange w:id="230" w:author="Catalina Mladin" w:date="2017-08-14T13:37:00Z">
                  <w:rPr>
                    <w:del w:id="231" w:author="Catalina Mladin" w:date="2017-08-04T10:56:00Z"/>
                    <w:sz w:val="12"/>
                    <w:szCs w:val="12"/>
                  </w:rPr>
                </w:rPrChange>
              </w:rPr>
            </w:pPr>
            <w:del w:id="232" w:author="Catalina Mladin" w:date="2017-08-04T10:56:00Z">
              <w:r w:rsidRPr="002141AD" w:rsidDel="00EB7424">
                <w:rPr>
                  <w:sz w:val="12"/>
                  <w:szCs w:val="12"/>
                  <w:rPrChange w:id="233" w:author="Catalina Mladin" w:date="2017-08-14T13:37:00Z">
                    <w:rPr>
                      <w:sz w:val="12"/>
                      <w:szCs w:val="12"/>
                    </w:rPr>
                  </w:rPrChange>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4500F9A" w14:textId="4759F6C8" w:rsidR="009F0731" w:rsidRPr="002141AD" w:rsidDel="00EB7424" w:rsidRDefault="009F0731" w:rsidP="001A60B1">
            <w:pPr>
              <w:rPr>
                <w:del w:id="234" w:author="Catalina Mladin" w:date="2017-08-04T10:56:00Z"/>
                <w:sz w:val="12"/>
                <w:szCs w:val="12"/>
                <w:rPrChange w:id="235" w:author="Catalina Mladin" w:date="2017-08-14T13:37:00Z">
                  <w:rPr>
                    <w:del w:id="236" w:author="Catalina Mladin" w:date="2017-08-04T10:56:00Z"/>
                    <w:sz w:val="12"/>
                    <w:szCs w:val="12"/>
                  </w:rPr>
                </w:rPrChange>
              </w:rPr>
            </w:pPr>
            <w:del w:id="237" w:author="Catalina Mladin" w:date="2017-08-04T10:56:00Z">
              <w:r w:rsidRPr="002141AD" w:rsidDel="00EB7424">
                <w:rPr>
                  <w:sz w:val="12"/>
                  <w:szCs w:val="12"/>
                  <w:rPrChange w:id="238" w:author="Catalina Mladin" w:date="2017-08-14T13:37:00Z">
                    <w:rPr>
                      <w:sz w:val="12"/>
                      <w:szCs w:val="12"/>
                    </w:rPr>
                  </w:rPrChange>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E7366B4" w14:textId="615D210F" w:rsidR="009F0731" w:rsidRPr="002141AD" w:rsidDel="00EB7424" w:rsidRDefault="009F0731" w:rsidP="001A60B1">
            <w:pPr>
              <w:rPr>
                <w:del w:id="239" w:author="Catalina Mladin" w:date="2017-08-04T10:56:00Z"/>
                <w:sz w:val="12"/>
                <w:szCs w:val="12"/>
                <w:rPrChange w:id="240" w:author="Catalina Mladin" w:date="2017-08-14T13:37:00Z">
                  <w:rPr>
                    <w:del w:id="241" w:author="Catalina Mladin" w:date="2017-08-04T10:56:00Z"/>
                    <w:sz w:val="12"/>
                    <w:szCs w:val="12"/>
                  </w:rPr>
                </w:rPrChange>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C37E67A" w14:textId="4CCA2473" w:rsidR="009F0731" w:rsidRPr="002141AD" w:rsidDel="00EB7424" w:rsidRDefault="009F0731" w:rsidP="001A60B1">
            <w:pPr>
              <w:rPr>
                <w:del w:id="242" w:author="Catalina Mladin" w:date="2017-08-04T10:56:00Z"/>
                <w:sz w:val="12"/>
                <w:szCs w:val="12"/>
                <w:rPrChange w:id="243" w:author="Catalina Mladin" w:date="2017-08-14T13:37:00Z">
                  <w:rPr>
                    <w:del w:id="244" w:author="Catalina Mladin" w:date="2017-08-04T10:56:00Z"/>
                    <w:sz w:val="12"/>
                    <w:szCs w:val="12"/>
                  </w:rPr>
                </w:rPrChange>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7919D0D" w14:textId="01E52E1E" w:rsidR="009F0731" w:rsidRPr="002141AD" w:rsidDel="00EB7424" w:rsidRDefault="009F0731" w:rsidP="001A60B1">
            <w:pPr>
              <w:rPr>
                <w:del w:id="245" w:author="Catalina Mladin" w:date="2017-08-04T10:56:00Z"/>
                <w:sz w:val="12"/>
                <w:szCs w:val="12"/>
                <w:rPrChange w:id="246" w:author="Catalina Mladin" w:date="2017-08-14T13:37:00Z">
                  <w:rPr>
                    <w:del w:id="247" w:author="Catalina Mladin" w:date="2017-08-04T10:56:00Z"/>
                    <w:sz w:val="12"/>
                    <w:szCs w:val="12"/>
                  </w:rPr>
                </w:rPrChange>
              </w:rPr>
            </w:pPr>
          </w:p>
        </w:tc>
      </w:tr>
      <w:tr w:rsidR="009F0731" w:rsidRPr="002141AD" w:rsidDel="00EB7424" w14:paraId="09F9F46C" w14:textId="74E74BC0" w:rsidTr="001A60B1">
        <w:trPr>
          <w:trHeight w:val="434"/>
          <w:jc w:val="center"/>
          <w:del w:id="248" w:author="Catalina Mladin" w:date="2017-08-04T10:56:00Z"/>
        </w:trPr>
        <w:tc>
          <w:tcPr>
            <w:tcW w:w="796" w:type="dxa"/>
            <w:tcBorders>
              <w:left w:val="single" w:sz="8" w:space="0" w:color="FFFFFF"/>
              <w:bottom w:val="nil"/>
              <w:right w:val="single" w:sz="24" w:space="0" w:color="FFFFFF"/>
            </w:tcBorders>
            <w:shd w:val="clear" w:color="auto" w:fill="4F81BD"/>
            <w:vAlign w:val="center"/>
            <w:hideMark/>
          </w:tcPr>
          <w:p w14:paraId="79B9A7F1" w14:textId="63475EDA" w:rsidR="009F0731" w:rsidRPr="002141AD" w:rsidDel="00EB7424" w:rsidRDefault="009F0731" w:rsidP="001A60B1">
            <w:pPr>
              <w:rPr>
                <w:del w:id="249" w:author="Catalina Mladin" w:date="2017-08-04T10:56:00Z"/>
                <w:sz w:val="12"/>
                <w:szCs w:val="12"/>
                <w:rPrChange w:id="250" w:author="Catalina Mladin" w:date="2017-08-14T13:37:00Z">
                  <w:rPr>
                    <w:del w:id="251" w:author="Catalina Mladin" w:date="2017-08-04T10:56:00Z"/>
                    <w:sz w:val="12"/>
                    <w:szCs w:val="12"/>
                  </w:rPr>
                </w:rPrChange>
              </w:rPr>
            </w:pPr>
            <w:del w:id="252" w:author="Catalina Mladin" w:date="2017-08-04T10:56:00Z">
              <w:r w:rsidRPr="002141AD" w:rsidDel="00EB7424">
                <w:rPr>
                  <w:sz w:val="12"/>
                  <w:szCs w:val="12"/>
                  <w:rPrChange w:id="253" w:author="Catalina Mladin" w:date="2017-08-14T13:37:00Z">
                    <w:rPr>
                      <w:sz w:val="12"/>
                      <w:szCs w:val="12"/>
                    </w:rPr>
                  </w:rPrChange>
                </w:rPr>
                <w:delText>Industrial</w:delText>
              </w:r>
            </w:del>
          </w:p>
        </w:tc>
        <w:tc>
          <w:tcPr>
            <w:tcW w:w="900" w:type="dxa"/>
            <w:shd w:val="clear" w:color="auto" w:fill="DBE5F1"/>
            <w:vAlign w:val="center"/>
          </w:tcPr>
          <w:p w14:paraId="626CD0B2" w14:textId="1F7C745C" w:rsidR="009F0731" w:rsidRPr="002141AD" w:rsidDel="00EB7424" w:rsidRDefault="009F0731" w:rsidP="001A60B1">
            <w:pPr>
              <w:rPr>
                <w:del w:id="254" w:author="Catalina Mladin" w:date="2017-08-04T10:56:00Z"/>
                <w:sz w:val="12"/>
                <w:szCs w:val="12"/>
              </w:rPr>
            </w:pPr>
            <w:del w:id="255" w:author="Catalina Mladin" w:date="2017-08-04T10:56:00Z">
              <w:r w:rsidRPr="002141AD" w:rsidDel="00EB7424">
                <w:rPr>
                  <w:sz w:val="12"/>
                  <w:szCs w:val="12"/>
                  <w:rPrChange w:id="256" w:author="Catalina Mladin" w:date="2017-08-14T13:37:00Z">
                    <w:rPr>
                      <w:sz w:val="12"/>
                      <w:szCs w:val="12"/>
                    </w:rPr>
                  </w:rPrChange>
                </w:rPr>
                <w:delText xml:space="preserve">On-demand data collection for factories </w:delText>
              </w:r>
            </w:del>
            <w:ins w:id="257" w:author="Kenichi Yamamoto" w:date="2017-08-04T23:14:00Z">
              <w:del w:id="258" w:author="Catalina Mladin" w:date="2017-08-04T10:56:00Z">
                <w:r w:rsidR="007E29C3" w:rsidRPr="002141AD" w:rsidDel="00EB7424">
                  <w:rPr>
                    <w:sz w:val="12"/>
                    <w:szCs w:val="12"/>
                    <w:rPrChange w:id="259" w:author="Catalina Mladin" w:date="2017-08-14T13:37:00Z">
                      <w:rPr>
                        <w:sz w:val="20"/>
                      </w:rPr>
                    </w:rPrChange>
                  </w:rPr>
                  <w:delText>[b-oneM2M TR-0018]</w:delText>
                </w:r>
              </w:del>
            </w:ins>
            <w:del w:id="260" w:author="Catalina Mladin" w:date="2017-08-04T10:56:00Z">
              <w:r w:rsidRPr="002141AD" w:rsidDel="00EB7424">
                <w:rPr>
                  <w:sz w:val="12"/>
                  <w:szCs w:val="12"/>
                </w:rPr>
                <w:delText>[b-Y.oneM2M-TR-0018]</w:delText>
              </w:r>
            </w:del>
          </w:p>
        </w:tc>
        <w:tc>
          <w:tcPr>
            <w:tcW w:w="810" w:type="dxa"/>
            <w:shd w:val="clear" w:color="auto" w:fill="DBE5F1"/>
            <w:vAlign w:val="center"/>
          </w:tcPr>
          <w:p w14:paraId="038F1828" w14:textId="196E9401" w:rsidR="009F0731" w:rsidRPr="002141AD" w:rsidDel="00EB7424" w:rsidRDefault="009F0731" w:rsidP="001A60B1">
            <w:pPr>
              <w:rPr>
                <w:del w:id="261" w:author="Catalina Mladin" w:date="2017-08-04T10:56:00Z"/>
                <w:sz w:val="12"/>
                <w:szCs w:val="12"/>
                <w:rPrChange w:id="262" w:author="Catalina Mladin" w:date="2017-08-14T13:37:00Z">
                  <w:rPr>
                    <w:del w:id="263" w:author="Catalina Mladin" w:date="2017-08-04T10:56:00Z"/>
                    <w:sz w:val="12"/>
                    <w:szCs w:val="12"/>
                  </w:rPr>
                </w:rPrChange>
              </w:rPr>
            </w:pPr>
            <w:del w:id="264" w:author="Catalina Mladin" w:date="2017-08-04T10:56:00Z">
              <w:r w:rsidRPr="00ED34FC" w:rsidDel="00EB7424">
                <w:rPr>
                  <w:sz w:val="12"/>
                  <w:szCs w:val="12"/>
                </w:rPr>
                <w:delText>Quality of Sensor Data</w:delText>
              </w:r>
            </w:del>
          </w:p>
        </w:tc>
        <w:tc>
          <w:tcPr>
            <w:tcW w:w="900" w:type="dxa"/>
            <w:shd w:val="clear" w:color="auto" w:fill="DBE5F1"/>
            <w:vAlign w:val="center"/>
          </w:tcPr>
          <w:p w14:paraId="239E61B1" w14:textId="5F507543" w:rsidR="009F0731" w:rsidRPr="002141AD" w:rsidDel="00EB7424" w:rsidRDefault="009F0731" w:rsidP="001A60B1">
            <w:pPr>
              <w:rPr>
                <w:del w:id="265" w:author="Catalina Mladin" w:date="2017-08-04T10:56:00Z"/>
                <w:sz w:val="12"/>
                <w:szCs w:val="12"/>
                <w:rPrChange w:id="266" w:author="Catalina Mladin" w:date="2017-08-14T13:37:00Z">
                  <w:rPr>
                    <w:del w:id="267" w:author="Catalina Mladin" w:date="2017-08-04T10:56:00Z"/>
                    <w:sz w:val="12"/>
                    <w:szCs w:val="12"/>
                  </w:rPr>
                </w:rPrChange>
              </w:rPr>
            </w:pPr>
            <w:del w:id="268" w:author="Catalina Mladin" w:date="2017-08-04T10:56:00Z">
              <w:r w:rsidRPr="002141AD" w:rsidDel="00EB7424">
                <w:rPr>
                  <w:sz w:val="12"/>
                  <w:szCs w:val="12"/>
                  <w:rPrChange w:id="269" w:author="Catalina Mladin" w:date="2017-08-14T13:37:00Z">
                    <w:rPr>
                      <w:sz w:val="12"/>
                      <w:szCs w:val="12"/>
                    </w:rPr>
                  </w:rPrChange>
                </w:rPr>
                <w:delText> </w:delText>
              </w:r>
            </w:del>
          </w:p>
        </w:tc>
        <w:tc>
          <w:tcPr>
            <w:tcW w:w="993" w:type="dxa"/>
            <w:shd w:val="clear" w:color="auto" w:fill="DBE5F1"/>
            <w:vAlign w:val="center"/>
          </w:tcPr>
          <w:p w14:paraId="0E168EC2" w14:textId="614D75EC" w:rsidR="009F0731" w:rsidRPr="002141AD" w:rsidDel="00EB7424" w:rsidRDefault="009F0731" w:rsidP="001A60B1">
            <w:pPr>
              <w:rPr>
                <w:del w:id="270" w:author="Catalina Mladin" w:date="2017-08-04T10:56:00Z"/>
                <w:sz w:val="12"/>
                <w:szCs w:val="12"/>
                <w:rPrChange w:id="271" w:author="Catalina Mladin" w:date="2017-08-14T13:37:00Z">
                  <w:rPr>
                    <w:del w:id="272" w:author="Catalina Mladin" w:date="2017-08-04T10:56:00Z"/>
                    <w:sz w:val="12"/>
                    <w:szCs w:val="12"/>
                  </w:rPr>
                </w:rPrChange>
              </w:rPr>
            </w:pPr>
            <w:del w:id="273" w:author="Catalina Mladin" w:date="2017-08-04T10:56:00Z">
              <w:r w:rsidRPr="002141AD" w:rsidDel="00EB7424">
                <w:rPr>
                  <w:sz w:val="12"/>
                  <w:szCs w:val="12"/>
                  <w:rPrChange w:id="274" w:author="Catalina Mladin" w:date="2017-08-14T13:37:00Z">
                    <w:rPr>
                      <w:sz w:val="12"/>
                      <w:szCs w:val="12"/>
                    </w:rPr>
                  </w:rPrChange>
                </w:rPr>
                <w:delText> </w:delText>
              </w:r>
            </w:del>
          </w:p>
        </w:tc>
        <w:tc>
          <w:tcPr>
            <w:tcW w:w="720" w:type="dxa"/>
            <w:shd w:val="clear" w:color="auto" w:fill="DBE5F1"/>
            <w:vAlign w:val="center"/>
          </w:tcPr>
          <w:p w14:paraId="126F5895" w14:textId="06CE70E0" w:rsidR="009F0731" w:rsidRPr="002141AD" w:rsidDel="00EB7424" w:rsidRDefault="009F0731" w:rsidP="001A60B1">
            <w:pPr>
              <w:rPr>
                <w:del w:id="275" w:author="Catalina Mladin" w:date="2017-08-04T10:56:00Z"/>
                <w:sz w:val="12"/>
                <w:szCs w:val="12"/>
                <w:rPrChange w:id="276" w:author="Catalina Mladin" w:date="2017-08-14T13:37:00Z">
                  <w:rPr>
                    <w:del w:id="277" w:author="Catalina Mladin" w:date="2017-08-04T10:56:00Z"/>
                    <w:sz w:val="12"/>
                    <w:szCs w:val="12"/>
                  </w:rPr>
                </w:rPrChange>
              </w:rPr>
            </w:pPr>
            <w:del w:id="278" w:author="Catalina Mladin" w:date="2017-08-04T10:56:00Z">
              <w:r w:rsidRPr="002141AD" w:rsidDel="00EB7424">
                <w:rPr>
                  <w:sz w:val="12"/>
                  <w:szCs w:val="12"/>
                  <w:rPrChange w:id="279" w:author="Catalina Mladin" w:date="2017-08-14T13:37:00Z">
                    <w:rPr>
                      <w:sz w:val="12"/>
                      <w:szCs w:val="12"/>
                    </w:rPr>
                  </w:rPrChange>
                </w:rPr>
                <w:delText> </w:delText>
              </w:r>
            </w:del>
          </w:p>
        </w:tc>
        <w:tc>
          <w:tcPr>
            <w:tcW w:w="720" w:type="dxa"/>
            <w:shd w:val="clear" w:color="auto" w:fill="DBE5F1"/>
            <w:vAlign w:val="center"/>
          </w:tcPr>
          <w:p w14:paraId="54A61722" w14:textId="2B3E90D5" w:rsidR="009F0731" w:rsidRPr="002141AD" w:rsidDel="00EB7424" w:rsidRDefault="009F0731" w:rsidP="001A60B1">
            <w:pPr>
              <w:rPr>
                <w:del w:id="280" w:author="Catalina Mladin" w:date="2017-08-04T10:56:00Z"/>
                <w:sz w:val="12"/>
                <w:szCs w:val="12"/>
                <w:rPrChange w:id="281" w:author="Catalina Mladin" w:date="2017-08-14T13:37:00Z">
                  <w:rPr>
                    <w:del w:id="282" w:author="Catalina Mladin" w:date="2017-08-04T10:56:00Z"/>
                    <w:sz w:val="12"/>
                    <w:szCs w:val="12"/>
                  </w:rPr>
                </w:rPrChange>
              </w:rPr>
            </w:pPr>
            <w:del w:id="283" w:author="Catalina Mladin" w:date="2017-08-04T10:56:00Z">
              <w:r w:rsidRPr="002141AD" w:rsidDel="00EB7424">
                <w:rPr>
                  <w:sz w:val="12"/>
                  <w:szCs w:val="12"/>
                  <w:rPrChange w:id="284" w:author="Catalina Mladin" w:date="2017-08-14T13:37:00Z">
                    <w:rPr>
                      <w:sz w:val="12"/>
                      <w:szCs w:val="12"/>
                    </w:rPr>
                  </w:rPrChange>
                </w:rPr>
                <w:delText> </w:delText>
              </w:r>
            </w:del>
          </w:p>
        </w:tc>
        <w:tc>
          <w:tcPr>
            <w:tcW w:w="810" w:type="dxa"/>
            <w:shd w:val="clear" w:color="auto" w:fill="DBE5F1"/>
            <w:noWrap/>
            <w:vAlign w:val="center"/>
          </w:tcPr>
          <w:p w14:paraId="02D24660" w14:textId="321D2D01" w:rsidR="009F0731" w:rsidRPr="002141AD" w:rsidDel="00EB7424" w:rsidRDefault="009F0731" w:rsidP="001A60B1">
            <w:pPr>
              <w:rPr>
                <w:del w:id="285" w:author="Catalina Mladin" w:date="2017-08-04T10:56:00Z"/>
                <w:sz w:val="12"/>
                <w:szCs w:val="12"/>
                <w:rPrChange w:id="286" w:author="Catalina Mladin" w:date="2017-08-14T13:37:00Z">
                  <w:rPr>
                    <w:del w:id="287" w:author="Catalina Mladin" w:date="2017-08-04T10:56:00Z"/>
                    <w:sz w:val="12"/>
                    <w:szCs w:val="12"/>
                  </w:rPr>
                </w:rPrChange>
              </w:rPr>
            </w:pPr>
            <w:del w:id="288" w:author="Catalina Mladin" w:date="2017-08-04T10:56:00Z">
              <w:r w:rsidRPr="002141AD" w:rsidDel="00EB7424">
                <w:rPr>
                  <w:sz w:val="12"/>
                  <w:szCs w:val="12"/>
                  <w:rPrChange w:id="289" w:author="Catalina Mladin" w:date="2017-08-14T13:37:00Z">
                    <w:rPr>
                      <w:sz w:val="12"/>
                      <w:szCs w:val="12"/>
                    </w:rPr>
                  </w:rPrChange>
                </w:rPr>
                <w:delText> </w:delText>
              </w:r>
            </w:del>
          </w:p>
        </w:tc>
        <w:tc>
          <w:tcPr>
            <w:tcW w:w="810" w:type="dxa"/>
            <w:shd w:val="clear" w:color="auto" w:fill="DBE5F1"/>
            <w:noWrap/>
            <w:vAlign w:val="center"/>
          </w:tcPr>
          <w:p w14:paraId="57E28E3D" w14:textId="24543C6F" w:rsidR="009F0731" w:rsidRPr="002141AD" w:rsidDel="00EB7424" w:rsidRDefault="009F0731" w:rsidP="001A60B1">
            <w:pPr>
              <w:rPr>
                <w:del w:id="290" w:author="Catalina Mladin" w:date="2017-08-04T10:56:00Z"/>
                <w:sz w:val="12"/>
                <w:szCs w:val="12"/>
                <w:rPrChange w:id="291" w:author="Catalina Mladin" w:date="2017-08-14T13:37:00Z">
                  <w:rPr>
                    <w:del w:id="292" w:author="Catalina Mladin" w:date="2017-08-04T10:56:00Z"/>
                    <w:sz w:val="12"/>
                    <w:szCs w:val="12"/>
                  </w:rPr>
                </w:rPrChange>
              </w:rPr>
            </w:pPr>
          </w:p>
        </w:tc>
        <w:tc>
          <w:tcPr>
            <w:tcW w:w="717" w:type="dxa"/>
            <w:shd w:val="clear" w:color="auto" w:fill="DBE5F1"/>
            <w:vAlign w:val="center"/>
          </w:tcPr>
          <w:p w14:paraId="2977B14D" w14:textId="4E9F2339" w:rsidR="009F0731" w:rsidRPr="002141AD" w:rsidDel="00EB7424" w:rsidRDefault="009F0731" w:rsidP="001A60B1">
            <w:pPr>
              <w:rPr>
                <w:del w:id="293" w:author="Catalina Mladin" w:date="2017-08-04T10:56:00Z"/>
                <w:sz w:val="12"/>
                <w:szCs w:val="12"/>
                <w:rPrChange w:id="294" w:author="Catalina Mladin" w:date="2017-08-14T13:37:00Z">
                  <w:rPr>
                    <w:del w:id="295" w:author="Catalina Mladin" w:date="2017-08-04T10:56:00Z"/>
                    <w:sz w:val="12"/>
                    <w:szCs w:val="12"/>
                  </w:rPr>
                </w:rPrChange>
              </w:rPr>
            </w:pPr>
          </w:p>
        </w:tc>
        <w:tc>
          <w:tcPr>
            <w:tcW w:w="993" w:type="dxa"/>
            <w:shd w:val="clear" w:color="auto" w:fill="DBE5F1"/>
            <w:vAlign w:val="center"/>
          </w:tcPr>
          <w:p w14:paraId="6FD99A1B" w14:textId="4A1724B0" w:rsidR="009F0731" w:rsidRPr="002141AD" w:rsidDel="00EB7424" w:rsidRDefault="009F0731" w:rsidP="001A60B1">
            <w:pPr>
              <w:rPr>
                <w:del w:id="296" w:author="Catalina Mladin" w:date="2017-08-04T10:56:00Z"/>
                <w:sz w:val="12"/>
                <w:szCs w:val="12"/>
                <w:rPrChange w:id="297" w:author="Catalina Mladin" w:date="2017-08-14T13:37:00Z">
                  <w:rPr>
                    <w:del w:id="298" w:author="Catalina Mladin" w:date="2017-08-04T10:56:00Z"/>
                    <w:sz w:val="12"/>
                    <w:szCs w:val="12"/>
                  </w:rPr>
                </w:rPrChange>
              </w:rPr>
            </w:pPr>
          </w:p>
        </w:tc>
      </w:tr>
      <w:tr w:rsidR="009F0731" w:rsidRPr="002141AD" w:rsidDel="00EB7424" w14:paraId="018C08EE" w14:textId="7BBD4452" w:rsidTr="001A60B1">
        <w:trPr>
          <w:trHeight w:val="900"/>
          <w:jc w:val="center"/>
          <w:del w:id="299" w:author="Catalina Mladin" w:date="2017-08-04T10:56:00Z"/>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55229B64" w14:textId="2CE85E26" w:rsidR="009F0731" w:rsidRPr="002141AD" w:rsidDel="00EB7424" w:rsidRDefault="009F0731" w:rsidP="001A60B1">
            <w:pPr>
              <w:rPr>
                <w:del w:id="300" w:author="Catalina Mladin" w:date="2017-08-04T10:56:00Z"/>
                <w:sz w:val="12"/>
                <w:szCs w:val="12"/>
                <w:rPrChange w:id="301" w:author="Catalina Mladin" w:date="2017-08-14T13:37:00Z">
                  <w:rPr>
                    <w:del w:id="302" w:author="Catalina Mladin" w:date="2017-08-04T10:56:00Z"/>
                    <w:sz w:val="12"/>
                    <w:szCs w:val="12"/>
                  </w:rPr>
                </w:rPrChange>
              </w:rPr>
            </w:pPr>
            <w:del w:id="303" w:author="Catalina Mladin" w:date="2017-08-04T10:56:00Z">
              <w:r w:rsidRPr="002141AD" w:rsidDel="00EB7424">
                <w:rPr>
                  <w:sz w:val="12"/>
                  <w:szCs w:val="12"/>
                  <w:rPrChange w:id="304" w:author="Catalina Mladin" w:date="2017-08-14T13:37:00Z">
                    <w:rPr>
                      <w:sz w:val="12"/>
                      <w:szCs w:val="12"/>
                    </w:rPr>
                  </w:rPrChange>
                </w:rPr>
                <w:delText>Public Services</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BB02219" w14:textId="21259218" w:rsidR="009F0731" w:rsidRPr="002141AD" w:rsidDel="00EB7424" w:rsidRDefault="009F0731" w:rsidP="001A60B1">
            <w:pPr>
              <w:rPr>
                <w:del w:id="305" w:author="Catalina Mladin" w:date="2017-08-04T10:56:00Z"/>
                <w:sz w:val="12"/>
                <w:szCs w:val="12"/>
                <w:rPrChange w:id="306" w:author="Catalina Mladin" w:date="2017-08-14T13:37:00Z">
                  <w:rPr>
                    <w:del w:id="307" w:author="Catalina Mladin" w:date="2017-08-04T10:56:00Z"/>
                    <w:sz w:val="12"/>
                    <w:szCs w:val="12"/>
                  </w:rPr>
                </w:rPrChange>
              </w:rPr>
            </w:pPr>
            <w:del w:id="308" w:author="Catalina Mladin" w:date="2017-08-04T10:56:00Z">
              <w:r w:rsidRPr="002141AD" w:rsidDel="00EB7424">
                <w:rPr>
                  <w:sz w:val="12"/>
                  <w:szCs w:val="12"/>
                  <w:rPrChange w:id="309" w:author="Catalina Mladin" w:date="2017-08-14T13:37:00Z">
                    <w:rPr>
                      <w:sz w:val="12"/>
                      <w:szCs w:val="12"/>
                    </w:rPr>
                  </w:rPrChange>
                </w:rPr>
                <w:delText>Street Light Automation</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F18D999" w14:textId="7228FDB6" w:rsidR="009F0731" w:rsidRPr="002141AD" w:rsidDel="00EB7424" w:rsidRDefault="009F0731" w:rsidP="001A60B1">
            <w:pPr>
              <w:rPr>
                <w:del w:id="310" w:author="Catalina Mladin" w:date="2017-08-04T10:56:00Z"/>
                <w:sz w:val="12"/>
                <w:szCs w:val="12"/>
                <w:rPrChange w:id="311" w:author="Catalina Mladin" w:date="2017-08-14T13:37:00Z">
                  <w:rPr>
                    <w:del w:id="312" w:author="Catalina Mladin" w:date="2017-08-04T10:56:00Z"/>
                    <w:sz w:val="12"/>
                    <w:szCs w:val="12"/>
                  </w:rPr>
                </w:rPrChange>
              </w:rPr>
            </w:pPr>
            <w:del w:id="313" w:author="Catalina Mladin" w:date="2017-08-04T10:56:00Z">
              <w:r w:rsidRPr="002141AD" w:rsidDel="00EB7424">
                <w:rPr>
                  <w:sz w:val="12"/>
                  <w:szCs w:val="12"/>
                  <w:rPrChange w:id="314" w:author="Catalina Mladin" w:date="2017-08-14T13:37:00Z">
                    <w:rPr>
                      <w:sz w:val="12"/>
                      <w:szCs w:val="12"/>
                    </w:rPr>
                  </w:rPrChange>
                </w:rPr>
                <w:delText>Devices, Virtual devices and Things</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760851F" w14:textId="062C40EF" w:rsidR="009F0731" w:rsidRPr="002141AD" w:rsidDel="00EB7424" w:rsidRDefault="009F0731" w:rsidP="001A60B1">
            <w:pPr>
              <w:rPr>
                <w:del w:id="315" w:author="Catalina Mladin" w:date="2017-08-04T10:56:00Z"/>
                <w:sz w:val="12"/>
                <w:szCs w:val="12"/>
                <w:rPrChange w:id="316" w:author="Catalina Mladin" w:date="2017-08-14T13:37:00Z">
                  <w:rPr>
                    <w:del w:id="317" w:author="Catalina Mladin" w:date="2017-08-04T10:56:00Z"/>
                    <w:sz w:val="12"/>
                    <w:szCs w:val="12"/>
                  </w:rPr>
                </w:rPrChange>
              </w:rPr>
            </w:pPr>
            <w:del w:id="318" w:author="Catalina Mladin" w:date="2017-08-04T10:56:00Z">
              <w:r w:rsidRPr="002141AD" w:rsidDel="00EB7424">
                <w:rPr>
                  <w:sz w:val="12"/>
                  <w:szCs w:val="12"/>
                  <w:rPrChange w:id="319" w:author="Catalina Mladin" w:date="2017-08-14T13:37:00Z">
                    <w:rPr>
                      <w:sz w:val="12"/>
                      <w:szCs w:val="12"/>
                    </w:rPr>
                  </w:rPrChange>
                </w:rPr>
                <w:delText>Car/Bicycle Sharing Services [b-oneM2M</w:delText>
              </w:r>
            </w:del>
            <w:ins w:id="320" w:author="Kenichi Yamamoto" w:date="2017-08-04T23:15:00Z">
              <w:del w:id="321" w:author="Catalina Mladin" w:date="2017-08-04T10:56:00Z">
                <w:r w:rsidR="007E29C3" w:rsidRPr="002141AD" w:rsidDel="00EB7424">
                  <w:rPr>
                    <w:sz w:val="12"/>
                    <w:szCs w:val="12"/>
                    <w:rPrChange w:id="322" w:author="Catalina Mladin" w:date="2017-08-14T13:37:00Z">
                      <w:rPr>
                        <w:sz w:val="12"/>
                        <w:szCs w:val="12"/>
                      </w:rPr>
                    </w:rPrChange>
                  </w:rPr>
                  <w:delText xml:space="preserve"> </w:delText>
                </w:r>
              </w:del>
            </w:ins>
            <w:del w:id="323" w:author="Catalina Mladin" w:date="2017-08-04T10:56:00Z">
              <w:r w:rsidRPr="002141AD" w:rsidDel="00EB7424">
                <w:rPr>
                  <w:sz w:val="12"/>
                  <w:szCs w:val="12"/>
                  <w:rPrChange w:id="324" w:author="Catalina Mladin" w:date="2017-08-14T13:37:00Z">
                    <w:rPr>
                      <w:sz w:val="12"/>
                      <w:szCs w:val="12"/>
                    </w:rPr>
                  </w:rPrChange>
                </w:rPr>
                <w:delText>-TR-0026]</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CDFB520" w14:textId="7F2DCB58" w:rsidR="009F0731" w:rsidRPr="002141AD" w:rsidDel="00EB7424" w:rsidRDefault="009F0731" w:rsidP="001A60B1">
            <w:pPr>
              <w:rPr>
                <w:del w:id="325" w:author="Catalina Mladin" w:date="2017-08-04T10:56:00Z"/>
                <w:sz w:val="12"/>
                <w:szCs w:val="12"/>
                <w:rPrChange w:id="326" w:author="Catalina Mladin" w:date="2017-08-14T13:37:00Z">
                  <w:rPr>
                    <w:del w:id="327" w:author="Catalina Mladin" w:date="2017-08-04T10:56:00Z"/>
                    <w:sz w:val="12"/>
                    <w:szCs w:val="12"/>
                  </w:rPr>
                </w:rPrChange>
              </w:rPr>
            </w:pPr>
            <w:del w:id="328" w:author="Catalina Mladin" w:date="2017-08-04T10:56:00Z">
              <w:r w:rsidRPr="002141AD" w:rsidDel="00EB7424">
                <w:rPr>
                  <w:sz w:val="12"/>
                  <w:szCs w:val="12"/>
                  <w:rPrChange w:id="329" w:author="Catalina Mladin" w:date="2017-08-14T13:37:00Z">
                    <w:rPr>
                      <w:sz w:val="12"/>
                      <w:szCs w:val="12"/>
                    </w:rPr>
                  </w:rPrChange>
                </w:rPr>
                <w:delText>Smart parking [b-oneM2M</w:delText>
              </w:r>
            </w:del>
            <w:ins w:id="330" w:author="Kenichi Yamamoto" w:date="2017-08-01T22:31:00Z">
              <w:del w:id="331" w:author="Catalina Mladin" w:date="2017-08-04T10:56:00Z">
                <w:r w:rsidR="007E29C3" w:rsidRPr="002141AD" w:rsidDel="00EB7424">
                  <w:rPr>
                    <w:sz w:val="12"/>
                    <w:szCs w:val="12"/>
                    <w:rPrChange w:id="332" w:author="Catalina Mladin" w:date="2017-08-14T13:37:00Z">
                      <w:rPr>
                        <w:sz w:val="12"/>
                        <w:szCs w:val="12"/>
                      </w:rPr>
                    </w:rPrChange>
                  </w:rPr>
                  <w:delText xml:space="preserve"> </w:delText>
                </w:r>
              </w:del>
            </w:ins>
            <w:ins w:id="333" w:author="Kenichi Yamamoto" w:date="2017-08-04T23:16:00Z">
              <w:del w:id="334" w:author="Catalina Mladin" w:date="2017-08-04T10:56:00Z">
                <w:r w:rsidR="007E29C3" w:rsidRPr="002141AD" w:rsidDel="00EB7424">
                  <w:rPr>
                    <w:sz w:val="12"/>
                    <w:szCs w:val="12"/>
                    <w:rPrChange w:id="335" w:author="Catalina Mladin" w:date="2017-08-14T13:37:00Z">
                      <w:rPr>
                        <w:sz w:val="12"/>
                        <w:szCs w:val="12"/>
                      </w:rPr>
                    </w:rPrChange>
                  </w:rPr>
                  <w:delText xml:space="preserve"> </w:delText>
                </w:r>
              </w:del>
            </w:ins>
            <w:del w:id="336" w:author="Catalina Mladin" w:date="2017-08-04T10:56:00Z">
              <w:r w:rsidRPr="002141AD" w:rsidDel="00EB7424">
                <w:rPr>
                  <w:sz w:val="12"/>
                  <w:szCs w:val="12"/>
                  <w:rPrChange w:id="337" w:author="Catalina Mladin" w:date="2017-08-14T13:37:00Z">
                    <w:rPr>
                      <w:sz w:val="12"/>
                      <w:szCs w:val="12"/>
                    </w:rPr>
                  </w:rPrChange>
                </w:rPr>
                <w:delText>-TR-0026]</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D3475AC" w14:textId="730EF962" w:rsidR="009F0731" w:rsidRPr="002141AD" w:rsidDel="00EB7424" w:rsidRDefault="009F0731" w:rsidP="001A60B1">
            <w:pPr>
              <w:rPr>
                <w:del w:id="338" w:author="Catalina Mladin" w:date="2017-08-04T10:56:00Z"/>
                <w:sz w:val="12"/>
                <w:szCs w:val="12"/>
                <w:rPrChange w:id="339" w:author="Catalina Mladin" w:date="2017-08-14T13:37:00Z">
                  <w:rPr>
                    <w:del w:id="340" w:author="Catalina Mladin" w:date="2017-08-04T10:56:00Z"/>
                    <w:sz w:val="12"/>
                    <w:szCs w:val="12"/>
                  </w:rPr>
                </w:rPrChange>
              </w:rPr>
            </w:pPr>
            <w:del w:id="341" w:author="Catalina Mladin" w:date="2017-08-04T10:56:00Z">
              <w:r w:rsidRPr="002141AD" w:rsidDel="00EB7424">
                <w:rPr>
                  <w:sz w:val="12"/>
                  <w:szCs w:val="12"/>
                  <w:rPrChange w:id="342" w:author="Catalina Mladin" w:date="2017-08-14T13:37:00Z">
                    <w:rPr>
                      <w:sz w:val="12"/>
                      <w:szCs w:val="12"/>
                    </w:rPr>
                  </w:rPrChange>
                </w:rPr>
                <w:delText>Information Delivery service in the devastated area</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0933ACD" w14:textId="2BD4B938" w:rsidR="009F0731" w:rsidRPr="002141AD" w:rsidDel="00EB7424" w:rsidRDefault="009F0731" w:rsidP="001A60B1">
            <w:pPr>
              <w:rPr>
                <w:del w:id="343" w:author="Catalina Mladin" w:date="2017-08-04T10:56:00Z"/>
                <w:sz w:val="12"/>
                <w:szCs w:val="12"/>
                <w:rPrChange w:id="344" w:author="Catalina Mladin" w:date="2017-08-14T13:37:00Z">
                  <w:rPr>
                    <w:del w:id="345" w:author="Catalina Mladin" w:date="2017-08-04T10:56:00Z"/>
                    <w:sz w:val="12"/>
                    <w:szCs w:val="12"/>
                  </w:rPr>
                </w:rPrChange>
              </w:rPr>
            </w:pPr>
            <w:del w:id="346" w:author="Catalina Mladin" w:date="2017-08-04T10:56:00Z">
              <w:r w:rsidRPr="002141AD" w:rsidDel="00EB7424">
                <w:rPr>
                  <w:sz w:val="12"/>
                  <w:szCs w:val="12"/>
                  <w:rPrChange w:id="347" w:author="Catalina Mladin" w:date="2017-08-14T13:37:00Z">
                    <w:rPr>
                      <w:sz w:val="12"/>
                      <w:szCs w:val="12"/>
                    </w:rPr>
                  </w:rPrChange>
                </w:rPr>
                <w:delText> Holistic Service Provider</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6B4392DA" w14:textId="164367A1" w:rsidR="009F0731" w:rsidRPr="002141AD" w:rsidDel="00EB7424" w:rsidRDefault="009F0731" w:rsidP="001A60B1">
            <w:pPr>
              <w:rPr>
                <w:del w:id="348" w:author="Catalina Mladin" w:date="2017-08-04T10:56:00Z"/>
                <w:sz w:val="12"/>
                <w:szCs w:val="12"/>
                <w:rPrChange w:id="349" w:author="Catalina Mladin" w:date="2017-08-14T13:37:00Z">
                  <w:rPr>
                    <w:del w:id="350" w:author="Catalina Mladin" w:date="2017-08-04T10:56:00Z"/>
                    <w:sz w:val="12"/>
                    <w:szCs w:val="12"/>
                  </w:rPr>
                </w:rPrChange>
              </w:rPr>
            </w:pPr>
            <w:del w:id="351" w:author="Catalina Mladin" w:date="2017-08-04T10:56:00Z">
              <w:r w:rsidRPr="002141AD" w:rsidDel="00EB7424">
                <w:rPr>
                  <w:sz w:val="12"/>
                  <w:szCs w:val="12"/>
                  <w:rPrChange w:id="352" w:author="Catalina Mladin" w:date="2017-08-14T13:37:00Z">
                    <w:rPr>
                      <w:sz w:val="12"/>
                      <w:szCs w:val="12"/>
                    </w:rPr>
                  </w:rPrChange>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1A65A0DF" w14:textId="32EB470F" w:rsidR="009F0731" w:rsidRPr="002141AD" w:rsidDel="00EB7424" w:rsidRDefault="009F0731" w:rsidP="001A60B1">
            <w:pPr>
              <w:rPr>
                <w:del w:id="353" w:author="Catalina Mladin" w:date="2017-08-04T10:56:00Z"/>
                <w:sz w:val="12"/>
                <w:szCs w:val="12"/>
                <w:rPrChange w:id="354" w:author="Catalina Mladin" w:date="2017-08-14T13:37:00Z">
                  <w:rPr>
                    <w:del w:id="355" w:author="Catalina Mladin" w:date="2017-08-04T10:56:00Z"/>
                    <w:sz w:val="12"/>
                    <w:szCs w:val="12"/>
                  </w:rPr>
                </w:rPrChange>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7D93F3D" w14:textId="0711CD70" w:rsidR="009F0731" w:rsidRPr="002141AD" w:rsidDel="00EB7424" w:rsidRDefault="009F0731" w:rsidP="001A60B1">
            <w:pPr>
              <w:rPr>
                <w:del w:id="356" w:author="Catalina Mladin" w:date="2017-08-04T10:56:00Z"/>
                <w:sz w:val="12"/>
                <w:szCs w:val="12"/>
                <w:rPrChange w:id="357" w:author="Catalina Mladin" w:date="2017-08-14T13:37:00Z">
                  <w:rPr>
                    <w:del w:id="358" w:author="Catalina Mladin" w:date="2017-08-04T10:56:00Z"/>
                    <w:sz w:val="12"/>
                    <w:szCs w:val="12"/>
                  </w:rPr>
                </w:rPrChange>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45BD1C9" w14:textId="51030400" w:rsidR="009F0731" w:rsidRPr="002141AD" w:rsidDel="00EB7424" w:rsidRDefault="009F0731" w:rsidP="001A60B1">
            <w:pPr>
              <w:rPr>
                <w:del w:id="359" w:author="Catalina Mladin" w:date="2017-08-04T10:56:00Z"/>
                <w:sz w:val="12"/>
                <w:szCs w:val="12"/>
                <w:rPrChange w:id="360" w:author="Catalina Mladin" w:date="2017-08-14T13:37:00Z">
                  <w:rPr>
                    <w:del w:id="361" w:author="Catalina Mladin" w:date="2017-08-04T10:56:00Z"/>
                    <w:sz w:val="12"/>
                    <w:szCs w:val="12"/>
                  </w:rPr>
                </w:rPrChange>
              </w:rPr>
            </w:pPr>
          </w:p>
        </w:tc>
      </w:tr>
      <w:tr w:rsidR="009F0731" w:rsidRPr="002141AD" w:rsidDel="00EB7424" w14:paraId="124397B7" w14:textId="79A9E9DD" w:rsidTr="001A60B1">
        <w:trPr>
          <w:trHeight w:val="819"/>
          <w:jc w:val="center"/>
          <w:del w:id="362" w:author="Catalina Mladin" w:date="2017-08-04T10:56:00Z"/>
        </w:trPr>
        <w:tc>
          <w:tcPr>
            <w:tcW w:w="796" w:type="dxa"/>
            <w:tcBorders>
              <w:left w:val="single" w:sz="8" w:space="0" w:color="FFFFFF"/>
              <w:bottom w:val="nil"/>
              <w:right w:val="single" w:sz="24" w:space="0" w:color="FFFFFF"/>
            </w:tcBorders>
            <w:shd w:val="clear" w:color="auto" w:fill="4F81BD"/>
            <w:vAlign w:val="center"/>
            <w:hideMark/>
          </w:tcPr>
          <w:p w14:paraId="743F3E24" w14:textId="5168DDA4" w:rsidR="009F0731" w:rsidRPr="002141AD" w:rsidDel="00EB7424" w:rsidRDefault="009F0731" w:rsidP="001A60B1">
            <w:pPr>
              <w:rPr>
                <w:del w:id="363" w:author="Catalina Mladin" w:date="2017-08-04T10:56:00Z"/>
                <w:sz w:val="12"/>
                <w:szCs w:val="12"/>
                <w:rPrChange w:id="364" w:author="Catalina Mladin" w:date="2017-08-14T13:37:00Z">
                  <w:rPr>
                    <w:del w:id="365" w:author="Catalina Mladin" w:date="2017-08-04T10:56:00Z"/>
                    <w:sz w:val="12"/>
                    <w:szCs w:val="12"/>
                  </w:rPr>
                </w:rPrChange>
              </w:rPr>
            </w:pPr>
            <w:del w:id="366" w:author="Catalina Mladin" w:date="2017-08-04T10:56:00Z">
              <w:r w:rsidRPr="002141AD" w:rsidDel="00EB7424">
                <w:rPr>
                  <w:sz w:val="12"/>
                  <w:szCs w:val="12"/>
                  <w:rPrChange w:id="367" w:author="Catalina Mladin" w:date="2017-08-14T13:37:00Z">
                    <w:rPr>
                      <w:sz w:val="12"/>
                      <w:szCs w:val="12"/>
                    </w:rPr>
                  </w:rPrChange>
                </w:rPr>
                <w:delText>Residential</w:delText>
              </w:r>
            </w:del>
          </w:p>
        </w:tc>
        <w:tc>
          <w:tcPr>
            <w:tcW w:w="900" w:type="dxa"/>
            <w:shd w:val="clear" w:color="auto" w:fill="DBE5F1"/>
            <w:vAlign w:val="center"/>
          </w:tcPr>
          <w:p w14:paraId="393FE750" w14:textId="430DEE41" w:rsidR="009F0731" w:rsidRPr="002141AD" w:rsidDel="00EB7424" w:rsidRDefault="009F0731" w:rsidP="001A60B1">
            <w:pPr>
              <w:rPr>
                <w:del w:id="368" w:author="Catalina Mladin" w:date="2017-08-04T10:56:00Z"/>
                <w:sz w:val="12"/>
                <w:szCs w:val="12"/>
                <w:rPrChange w:id="369" w:author="Catalina Mladin" w:date="2017-08-14T13:37:00Z">
                  <w:rPr>
                    <w:del w:id="370" w:author="Catalina Mladin" w:date="2017-08-04T10:56:00Z"/>
                    <w:sz w:val="12"/>
                    <w:szCs w:val="12"/>
                  </w:rPr>
                </w:rPrChange>
              </w:rPr>
            </w:pPr>
            <w:del w:id="371" w:author="Catalina Mladin" w:date="2017-08-04T10:56:00Z">
              <w:r w:rsidRPr="002141AD" w:rsidDel="00EB7424">
                <w:rPr>
                  <w:sz w:val="12"/>
                  <w:szCs w:val="12"/>
                  <w:rPrChange w:id="372" w:author="Catalina Mladin" w:date="2017-08-14T13:37:00Z">
                    <w:rPr>
                      <w:sz w:val="12"/>
                      <w:szCs w:val="12"/>
                    </w:rPr>
                  </w:rPrChange>
                </w:rPr>
                <w:delText>Home Energy Management</w:delText>
              </w:r>
            </w:del>
          </w:p>
        </w:tc>
        <w:tc>
          <w:tcPr>
            <w:tcW w:w="810" w:type="dxa"/>
            <w:shd w:val="clear" w:color="auto" w:fill="DBE5F1"/>
            <w:vAlign w:val="center"/>
          </w:tcPr>
          <w:p w14:paraId="6399AD38" w14:textId="4C96D5FF" w:rsidR="009F0731" w:rsidRPr="002141AD" w:rsidDel="00EB7424" w:rsidRDefault="009F0731" w:rsidP="001A60B1">
            <w:pPr>
              <w:rPr>
                <w:del w:id="373" w:author="Catalina Mladin" w:date="2017-08-04T10:56:00Z"/>
                <w:sz w:val="12"/>
                <w:szCs w:val="12"/>
                <w:rPrChange w:id="374" w:author="Catalina Mladin" w:date="2017-08-14T13:37:00Z">
                  <w:rPr>
                    <w:del w:id="375" w:author="Catalina Mladin" w:date="2017-08-04T10:56:00Z"/>
                    <w:sz w:val="12"/>
                    <w:szCs w:val="12"/>
                  </w:rPr>
                </w:rPrChange>
              </w:rPr>
            </w:pPr>
            <w:del w:id="376" w:author="Catalina Mladin" w:date="2017-08-04T10:56:00Z">
              <w:r w:rsidRPr="002141AD" w:rsidDel="00EB7424">
                <w:rPr>
                  <w:sz w:val="12"/>
                  <w:szCs w:val="12"/>
                  <w:rPrChange w:id="377" w:author="Catalina Mladin" w:date="2017-08-14T13:37:00Z">
                    <w:rPr>
                      <w:sz w:val="12"/>
                      <w:szCs w:val="12"/>
                    </w:rPr>
                  </w:rPrChange>
                </w:rPr>
                <w:delText xml:space="preserve">Home Energy Management System </w:delText>
              </w:r>
            </w:del>
          </w:p>
        </w:tc>
        <w:tc>
          <w:tcPr>
            <w:tcW w:w="900" w:type="dxa"/>
            <w:shd w:val="clear" w:color="auto" w:fill="DBE5F1"/>
            <w:vAlign w:val="center"/>
          </w:tcPr>
          <w:p w14:paraId="19973049" w14:textId="7783E077" w:rsidR="009F0731" w:rsidRPr="002141AD" w:rsidDel="00EB7424" w:rsidRDefault="009F0731" w:rsidP="001A60B1">
            <w:pPr>
              <w:rPr>
                <w:del w:id="378" w:author="Catalina Mladin" w:date="2017-08-04T10:56:00Z"/>
                <w:sz w:val="12"/>
                <w:szCs w:val="12"/>
                <w:rPrChange w:id="379" w:author="Catalina Mladin" w:date="2017-08-14T13:37:00Z">
                  <w:rPr>
                    <w:del w:id="380" w:author="Catalina Mladin" w:date="2017-08-04T10:56:00Z"/>
                    <w:sz w:val="12"/>
                    <w:szCs w:val="12"/>
                  </w:rPr>
                </w:rPrChange>
              </w:rPr>
            </w:pPr>
            <w:del w:id="381" w:author="Catalina Mladin" w:date="2017-08-04T10:56:00Z">
              <w:r w:rsidRPr="002141AD" w:rsidDel="00EB7424">
                <w:rPr>
                  <w:sz w:val="12"/>
                  <w:szCs w:val="12"/>
                  <w:rPrChange w:id="382" w:author="Catalina Mladin" w:date="2017-08-14T13:37:00Z">
                    <w:rPr>
                      <w:sz w:val="12"/>
                      <w:szCs w:val="12"/>
                    </w:rPr>
                  </w:rPrChange>
                </w:rPr>
                <w:delText>Plug-In Electrical Charging Vehicles and power feed in home scenario</w:delText>
              </w:r>
            </w:del>
          </w:p>
        </w:tc>
        <w:tc>
          <w:tcPr>
            <w:tcW w:w="993" w:type="dxa"/>
            <w:shd w:val="clear" w:color="auto" w:fill="DBE5F1"/>
            <w:vAlign w:val="center"/>
          </w:tcPr>
          <w:p w14:paraId="58242C6C" w14:textId="5CB70B09" w:rsidR="009F0731" w:rsidRPr="002141AD" w:rsidDel="00EB7424" w:rsidRDefault="009F0731" w:rsidP="001A60B1">
            <w:pPr>
              <w:rPr>
                <w:del w:id="383" w:author="Catalina Mladin" w:date="2017-08-04T10:56:00Z"/>
                <w:sz w:val="12"/>
                <w:szCs w:val="12"/>
                <w:rPrChange w:id="384" w:author="Catalina Mladin" w:date="2017-08-14T13:37:00Z">
                  <w:rPr>
                    <w:del w:id="385" w:author="Catalina Mladin" w:date="2017-08-04T10:56:00Z"/>
                    <w:sz w:val="12"/>
                    <w:szCs w:val="12"/>
                  </w:rPr>
                </w:rPrChange>
              </w:rPr>
            </w:pPr>
            <w:del w:id="386" w:author="Catalina Mladin" w:date="2017-08-04T10:56:00Z">
              <w:r w:rsidRPr="002141AD" w:rsidDel="00EB7424">
                <w:rPr>
                  <w:sz w:val="12"/>
                  <w:szCs w:val="12"/>
                  <w:rPrChange w:id="387" w:author="Catalina Mladin" w:date="2017-08-14T13:37:00Z">
                    <w:rPr>
                      <w:sz w:val="12"/>
                      <w:szCs w:val="12"/>
                    </w:rPr>
                  </w:rPrChange>
                </w:rPr>
                <w:delText>Real-time Audio/Video Communication</w:delText>
              </w:r>
            </w:del>
          </w:p>
        </w:tc>
        <w:tc>
          <w:tcPr>
            <w:tcW w:w="720" w:type="dxa"/>
            <w:shd w:val="clear" w:color="auto" w:fill="DBE5F1"/>
            <w:vAlign w:val="center"/>
          </w:tcPr>
          <w:p w14:paraId="7EC90525" w14:textId="32C11E62" w:rsidR="009F0731" w:rsidRPr="002141AD" w:rsidDel="00EB7424" w:rsidRDefault="009F0731" w:rsidP="001A60B1">
            <w:pPr>
              <w:rPr>
                <w:del w:id="388" w:author="Catalina Mladin" w:date="2017-08-04T10:56:00Z"/>
                <w:sz w:val="12"/>
                <w:szCs w:val="12"/>
                <w:rPrChange w:id="389" w:author="Catalina Mladin" w:date="2017-08-14T13:37:00Z">
                  <w:rPr>
                    <w:del w:id="390" w:author="Catalina Mladin" w:date="2017-08-04T10:56:00Z"/>
                    <w:sz w:val="12"/>
                    <w:szCs w:val="12"/>
                  </w:rPr>
                </w:rPrChange>
              </w:rPr>
            </w:pPr>
            <w:del w:id="391" w:author="Catalina Mladin" w:date="2017-08-04T10:56:00Z">
              <w:r w:rsidRPr="002141AD" w:rsidDel="00EB7424">
                <w:rPr>
                  <w:sz w:val="12"/>
                  <w:szCs w:val="12"/>
                  <w:rPrChange w:id="392" w:author="Catalina Mladin" w:date="2017-08-14T13:37:00Z">
                    <w:rPr>
                      <w:sz w:val="12"/>
                      <w:szCs w:val="12"/>
                    </w:rPr>
                  </w:rPrChange>
                </w:rPr>
                <w:delText xml:space="preserve">Event Triggered Task Execution </w:delText>
              </w:r>
            </w:del>
          </w:p>
        </w:tc>
        <w:tc>
          <w:tcPr>
            <w:tcW w:w="720" w:type="dxa"/>
            <w:shd w:val="clear" w:color="auto" w:fill="DBE5F1"/>
            <w:vAlign w:val="center"/>
          </w:tcPr>
          <w:p w14:paraId="00D75B73" w14:textId="56BCF06F" w:rsidR="009F0731" w:rsidRPr="002141AD" w:rsidDel="00EB7424" w:rsidRDefault="009F0731" w:rsidP="001A60B1">
            <w:pPr>
              <w:rPr>
                <w:del w:id="393" w:author="Catalina Mladin" w:date="2017-08-04T10:56:00Z"/>
                <w:sz w:val="12"/>
                <w:szCs w:val="12"/>
                <w:rPrChange w:id="394" w:author="Catalina Mladin" w:date="2017-08-14T13:37:00Z">
                  <w:rPr>
                    <w:del w:id="395" w:author="Catalina Mladin" w:date="2017-08-04T10:56:00Z"/>
                    <w:sz w:val="12"/>
                    <w:szCs w:val="12"/>
                  </w:rPr>
                </w:rPrChange>
              </w:rPr>
            </w:pPr>
            <w:del w:id="396" w:author="Catalina Mladin" w:date="2017-08-04T10:56:00Z">
              <w:r w:rsidRPr="002141AD" w:rsidDel="00EB7424">
                <w:rPr>
                  <w:sz w:val="12"/>
                  <w:szCs w:val="12"/>
                  <w:rPrChange w:id="397" w:author="Catalina Mladin" w:date="2017-08-14T13:37:00Z">
                    <w:rPr>
                      <w:sz w:val="12"/>
                      <w:szCs w:val="12"/>
                    </w:rPr>
                  </w:rPrChange>
                </w:rPr>
                <w:delText>Semantic Home Control</w:delText>
              </w:r>
            </w:del>
          </w:p>
        </w:tc>
        <w:tc>
          <w:tcPr>
            <w:tcW w:w="810" w:type="dxa"/>
            <w:shd w:val="clear" w:color="auto" w:fill="DBE5F1"/>
            <w:noWrap/>
            <w:vAlign w:val="center"/>
          </w:tcPr>
          <w:p w14:paraId="60DBF9C1" w14:textId="7BC823CA" w:rsidR="009F0731" w:rsidRPr="002141AD" w:rsidDel="00EB7424" w:rsidRDefault="009F0731" w:rsidP="001A60B1">
            <w:pPr>
              <w:rPr>
                <w:del w:id="398" w:author="Catalina Mladin" w:date="2017-08-04T10:56:00Z"/>
                <w:sz w:val="12"/>
                <w:szCs w:val="12"/>
                <w:rPrChange w:id="399" w:author="Catalina Mladin" w:date="2017-08-14T13:37:00Z">
                  <w:rPr>
                    <w:del w:id="400" w:author="Catalina Mladin" w:date="2017-08-04T10:56:00Z"/>
                    <w:sz w:val="12"/>
                    <w:szCs w:val="12"/>
                  </w:rPr>
                </w:rPrChange>
              </w:rPr>
            </w:pPr>
            <w:del w:id="401" w:author="Catalina Mladin" w:date="2017-08-04T10:56:00Z">
              <w:r w:rsidRPr="002141AD" w:rsidDel="00EB7424">
                <w:rPr>
                  <w:sz w:val="12"/>
                  <w:szCs w:val="12"/>
                  <w:rPrChange w:id="402" w:author="Catalina Mladin" w:date="2017-08-14T13:37:00Z">
                    <w:rPr>
                      <w:sz w:val="12"/>
                      <w:szCs w:val="12"/>
                    </w:rPr>
                  </w:rPrChange>
                </w:rPr>
                <w:delText>Semantic Device Plug and Play</w:delText>
              </w:r>
            </w:del>
          </w:p>
        </w:tc>
        <w:tc>
          <w:tcPr>
            <w:tcW w:w="810" w:type="dxa"/>
            <w:shd w:val="clear" w:color="auto" w:fill="DBE5F1"/>
            <w:noWrap/>
            <w:vAlign w:val="center"/>
          </w:tcPr>
          <w:p w14:paraId="72095D0B" w14:textId="58BAD7F0" w:rsidR="009F0731" w:rsidRPr="002141AD" w:rsidDel="00EB7424" w:rsidRDefault="009F0731" w:rsidP="001A60B1">
            <w:pPr>
              <w:rPr>
                <w:del w:id="403" w:author="Catalina Mladin" w:date="2017-08-04T10:56:00Z"/>
                <w:sz w:val="12"/>
                <w:szCs w:val="12"/>
              </w:rPr>
            </w:pPr>
            <w:del w:id="404" w:author="Catalina Mladin" w:date="2017-08-04T10:56:00Z">
              <w:r w:rsidRPr="002141AD" w:rsidDel="00EB7424">
                <w:rPr>
                  <w:sz w:val="12"/>
                  <w:szCs w:val="12"/>
                  <w:rPrChange w:id="405" w:author="Catalina Mladin" w:date="2017-08-14T13:37:00Z">
                    <w:rPr>
                      <w:sz w:val="12"/>
                      <w:szCs w:val="12"/>
                    </w:rPr>
                  </w:rPrChange>
                </w:rPr>
                <w:delText>Triggering in the field domain [</w:delText>
              </w:r>
            </w:del>
            <w:ins w:id="406" w:author="Kenichi Yamamoto" w:date="2017-08-04T23:12:00Z">
              <w:del w:id="407" w:author="Catalina Mladin" w:date="2017-08-04T10:56:00Z">
                <w:r w:rsidR="007E29C3" w:rsidRPr="002141AD" w:rsidDel="00EB7424">
                  <w:rPr>
                    <w:sz w:val="12"/>
                    <w:szCs w:val="12"/>
                    <w:rPrChange w:id="408" w:author="Catalina Mladin" w:date="2017-08-14T13:37:00Z">
                      <w:rPr>
                        <w:rFonts w:eastAsia="Times New Roman"/>
                        <w:sz w:val="20"/>
                      </w:rPr>
                    </w:rPrChange>
                  </w:rPr>
                  <w:delText>b-oneM2M TR-0013]</w:delText>
                </w:r>
              </w:del>
            </w:ins>
            <w:del w:id="409" w:author="Catalina Mladin" w:date="2017-08-04T10:56:00Z">
              <w:r w:rsidRPr="002141AD" w:rsidDel="00EB7424">
                <w:rPr>
                  <w:sz w:val="12"/>
                  <w:szCs w:val="12"/>
                </w:rPr>
                <w:delText>b-oneM2M-TR-0013]</w:delText>
              </w:r>
            </w:del>
          </w:p>
        </w:tc>
        <w:tc>
          <w:tcPr>
            <w:tcW w:w="717" w:type="dxa"/>
            <w:shd w:val="clear" w:color="auto" w:fill="DBE5F1"/>
            <w:vAlign w:val="center"/>
          </w:tcPr>
          <w:p w14:paraId="6C4364EE" w14:textId="12FB05BB" w:rsidR="009F0731" w:rsidRPr="00ED34FC" w:rsidDel="00EB7424" w:rsidRDefault="009F0731" w:rsidP="001A60B1">
            <w:pPr>
              <w:rPr>
                <w:del w:id="410" w:author="Catalina Mladin" w:date="2017-08-04T10:56:00Z"/>
                <w:sz w:val="12"/>
                <w:szCs w:val="12"/>
              </w:rPr>
            </w:pPr>
          </w:p>
        </w:tc>
        <w:tc>
          <w:tcPr>
            <w:tcW w:w="993" w:type="dxa"/>
            <w:shd w:val="clear" w:color="auto" w:fill="DBE5F1"/>
            <w:vAlign w:val="center"/>
          </w:tcPr>
          <w:p w14:paraId="7083FB10" w14:textId="43178DDB" w:rsidR="009F0731" w:rsidRPr="002141AD" w:rsidDel="00EB7424" w:rsidRDefault="009F0731" w:rsidP="001A60B1">
            <w:pPr>
              <w:rPr>
                <w:del w:id="411" w:author="Catalina Mladin" w:date="2017-08-04T10:56:00Z"/>
                <w:sz w:val="12"/>
                <w:szCs w:val="12"/>
                <w:rPrChange w:id="412" w:author="Catalina Mladin" w:date="2017-08-14T13:37:00Z">
                  <w:rPr>
                    <w:del w:id="413" w:author="Catalina Mladin" w:date="2017-08-04T10:56:00Z"/>
                    <w:sz w:val="12"/>
                    <w:szCs w:val="12"/>
                  </w:rPr>
                </w:rPrChange>
              </w:rPr>
            </w:pPr>
          </w:p>
        </w:tc>
      </w:tr>
      <w:tr w:rsidR="009F0731" w:rsidRPr="002141AD" w:rsidDel="00EB7424" w14:paraId="7E159EE5" w14:textId="5FE7AD09" w:rsidTr="001A60B1">
        <w:trPr>
          <w:trHeight w:val="524"/>
          <w:jc w:val="center"/>
          <w:del w:id="414" w:author="Catalina Mladin" w:date="2017-08-04T10:56:00Z"/>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4620078B" w14:textId="2206610E" w:rsidR="009F0731" w:rsidRPr="002141AD" w:rsidDel="00EB7424" w:rsidRDefault="009F0731" w:rsidP="001A60B1">
            <w:pPr>
              <w:rPr>
                <w:del w:id="415" w:author="Catalina Mladin" w:date="2017-08-04T10:56:00Z"/>
                <w:sz w:val="12"/>
                <w:szCs w:val="12"/>
                <w:rPrChange w:id="416" w:author="Catalina Mladin" w:date="2017-08-14T13:37:00Z">
                  <w:rPr>
                    <w:del w:id="417" w:author="Catalina Mladin" w:date="2017-08-04T10:56:00Z"/>
                    <w:sz w:val="12"/>
                    <w:szCs w:val="12"/>
                  </w:rPr>
                </w:rPrChange>
              </w:rPr>
            </w:pPr>
            <w:del w:id="418" w:author="Catalina Mladin" w:date="2017-08-04T10:56:00Z">
              <w:r w:rsidRPr="002141AD" w:rsidDel="00EB7424">
                <w:rPr>
                  <w:sz w:val="12"/>
                  <w:szCs w:val="12"/>
                  <w:rPrChange w:id="419" w:author="Catalina Mladin" w:date="2017-08-14T13:37:00Z">
                    <w:rPr>
                      <w:sz w:val="12"/>
                      <w:szCs w:val="12"/>
                    </w:rPr>
                  </w:rPrChange>
                </w:rPr>
                <w:delText>Retail</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5CE44F3" w14:textId="70D0A3CC" w:rsidR="009F0731" w:rsidRPr="002141AD" w:rsidDel="00EB7424" w:rsidRDefault="009F0731" w:rsidP="001A60B1">
            <w:pPr>
              <w:rPr>
                <w:del w:id="420" w:author="Catalina Mladin" w:date="2017-08-04T10:56:00Z"/>
                <w:sz w:val="12"/>
                <w:szCs w:val="12"/>
                <w:rPrChange w:id="421" w:author="Catalina Mladin" w:date="2017-08-14T13:37:00Z">
                  <w:rPr>
                    <w:del w:id="422" w:author="Catalina Mladin" w:date="2017-08-04T10:56:00Z"/>
                    <w:sz w:val="12"/>
                    <w:szCs w:val="12"/>
                  </w:rPr>
                </w:rPrChange>
              </w:rPr>
            </w:pPr>
            <w:del w:id="423" w:author="Catalina Mladin" w:date="2017-08-04T10:56:00Z">
              <w:r w:rsidRPr="002141AD" w:rsidDel="00EB7424">
                <w:rPr>
                  <w:sz w:val="12"/>
                  <w:szCs w:val="12"/>
                  <w:rPrChange w:id="424" w:author="Catalina Mladin" w:date="2017-08-14T13:37:00Z">
                    <w:rPr>
                      <w:sz w:val="12"/>
                      <w:szCs w:val="12"/>
                    </w:rPr>
                  </w:rPrChange>
                </w:rPr>
                <w:delText>Vending Machines</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537F5DE" w14:textId="2786D8DA" w:rsidR="009F0731" w:rsidRPr="002141AD" w:rsidDel="00EB7424" w:rsidRDefault="009F0731" w:rsidP="001A60B1">
            <w:pPr>
              <w:rPr>
                <w:del w:id="425" w:author="Catalina Mladin" w:date="2017-08-04T10:56:00Z"/>
                <w:sz w:val="12"/>
                <w:szCs w:val="12"/>
                <w:rPrChange w:id="426" w:author="Catalina Mladin" w:date="2017-08-14T13:37:00Z">
                  <w:rPr>
                    <w:del w:id="427" w:author="Catalina Mladin" w:date="2017-08-04T10:56:00Z"/>
                    <w:sz w:val="12"/>
                    <w:szCs w:val="12"/>
                  </w:rPr>
                </w:rPrChange>
              </w:rPr>
            </w:pPr>
            <w:del w:id="428" w:author="Catalina Mladin" w:date="2017-08-04T10:56:00Z">
              <w:r w:rsidRPr="002141AD" w:rsidDel="00EB7424">
                <w:rPr>
                  <w:sz w:val="12"/>
                  <w:szCs w:val="12"/>
                  <w:rPrChange w:id="429" w:author="Catalina Mladin" w:date="2017-08-14T13:37:00Z">
                    <w:rPr>
                      <w:sz w:val="12"/>
                      <w:szCs w:val="12"/>
                    </w:rPr>
                  </w:rPrChange>
                </w:rPr>
                <w:delText> </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EE02C74" w14:textId="79A1BFF7" w:rsidR="009F0731" w:rsidRPr="002141AD" w:rsidDel="00EB7424" w:rsidRDefault="009F0731" w:rsidP="001A60B1">
            <w:pPr>
              <w:rPr>
                <w:del w:id="430" w:author="Catalina Mladin" w:date="2017-08-04T10:56:00Z"/>
                <w:sz w:val="12"/>
                <w:szCs w:val="12"/>
                <w:rPrChange w:id="431" w:author="Catalina Mladin" w:date="2017-08-14T13:37:00Z">
                  <w:rPr>
                    <w:del w:id="432" w:author="Catalina Mladin" w:date="2017-08-04T10:56:00Z"/>
                    <w:sz w:val="12"/>
                    <w:szCs w:val="12"/>
                  </w:rPr>
                </w:rPrChange>
              </w:rPr>
            </w:pPr>
            <w:del w:id="433" w:author="Catalina Mladin" w:date="2017-08-04T10:56:00Z">
              <w:r w:rsidRPr="002141AD" w:rsidDel="00EB7424">
                <w:rPr>
                  <w:sz w:val="12"/>
                  <w:szCs w:val="12"/>
                  <w:rPrChange w:id="434" w:author="Catalina Mladin" w:date="2017-08-14T13:37:00Z">
                    <w:rPr>
                      <w:sz w:val="12"/>
                      <w:szCs w:val="12"/>
                    </w:rPr>
                  </w:rPrChange>
                </w:rPr>
                <w:delText> </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91619B5" w14:textId="53B2F1DD" w:rsidR="009F0731" w:rsidRPr="002141AD" w:rsidDel="00EB7424" w:rsidRDefault="009F0731" w:rsidP="001A60B1">
            <w:pPr>
              <w:rPr>
                <w:del w:id="435" w:author="Catalina Mladin" w:date="2017-08-04T10:56:00Z"/>
                <w:sz w:val="12"/>
                <w:szCs w:val="12"/>
                <w:rPrChange w:id="436" w:author="Catalina Mladin" w:date="2017-08-14T13:37:00Z">
                  <w:rPr>
                    <w:del w:id="437" w:author="Catalina Mladin" w:date="2017-08-04T10:56:00Z"/>
                    <w:sz w:val="12"/>
                    <w:szCs w:val="12"/>
                  </w:rPr>
                </w:rPrChange>
              </w:rPr>
            </w:pPr>
            <w:del w:id="438" w:author="Catalina Mladin" w:date="2017-08-04T10:56:00Z">
              <w:r w:rsidRPr="002141AD" w:rsidDel="00EB7424">
                <w:rPr>
                  <w:sz w:val="12"/>
                  <w:szCs w:val="12"/>
                  <w:rPrChange w:id="439" w:author="Catalina Mladin" w:date="2017-08-14T13:37:00Z">
                    <w:rPr>
                      <w:sz w:val="12"/>
                      <w:szCs w:val="12"/>
                    </w:rPr>
                  </w:rPrChange>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FE51E1B" w14:textId="71683E21" w:rsidR="009F0731" w:rsidRPr="002141AD" w:rsidDel="00EB7424" w:rsidRDefault="009F0731" w:rsidP="001A60B1">
            <w:pPr>
              <w:rPr>
                <w:del w:id="440" w:author="Catalina Mladin" w:date="2017-08-04T10:56:00Z"/>
                <w:sz w:val="12"/>
                <w:szCs w:val="12"/>
                <w:rPrChange w:id="441" w:author="Catalina Mladin" w:date="2017-08-14T13:37:00Z">
                  <w:rPr>
                    <w:del w:id="442" w:author="Catalina Mladin" w:date="2017-08-04T10:56:00Z"/>
                    <w:sz w:val="12"/>
                    <w:szCs w:val="12"/>
                  </w:rPr>
                </w:rPrChange>
              </w:rPr>
            </w:pPr>
            <w:del w:id="443" w:author="Catalina Mladin" w:date="2017-08-04T10:56:00Z">
              <w:r w:rsidRPr="002141AD" w:rsidDel="00EB7424">
                <w:rPr>
                  <w:sz w:val="12"/>
                  <w:szCs w:val="12"/>
                  <w:rPrChange w:id="444" w:author="Catalina Mladin" w:date="2017-08-14T13:37:00Z">
                    <w:rPr>
                      <w:sz w:val="12"/>
                      <w:szCs w:val="12"/>
                    </w:rPr>
                  </w:rPrChange>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3C0B41E" w14:textId="5A9CFEB8" w:rsidR="009F0731" w:rsidRPr="002141AD" w:rsidDel="00EB7424" w:rsidRDefault="009F0731" w:rsidP="001A60B1">
            <w:pPr>
              <w:rPr>
                <w:del w:id="445" w:author="Catalina Mladin" w:date="2017-08-04T10:56:00Z"/>
                <w:sz w:val="12"/>
                <w:szCs w:val="12"/>
                <w:rPrChange w:id="446" w:author="Catalina Mladin" w:date="2017-08-14T13:37:00Z">
                  <w:rPr>
                    <w:del w:id="447" w:author="Catalina Mladin" w:date="2017-08-04T10:56:00Z"/>
                    <w:sz w:val="12"/>
                    <w:szCs w:val="12"/>
                  </w:rPr>
                </w:rPrChange>
              </w:rPr>
            </w:pPr>
            <w:del w:id="448" w:author="Catalina Mladin" w:date="2017-08-04T10:56:00Z">
              <w:r w:rsidRPr="002141AD" w:rsidDel="00EB7424">
                <w:rPr>
                  <w:sz w:val="12"/>
                  <w:szCs w:val="12"/>
                  <w:rPrChange w:id="449" w:author="Catalina Mladin" w:date="2017-08-14T13:37:00Z">
                    <w:rPr>
                      <w:sz w:val="12"/>
                      <w:szCs w:val="12"/>
                    </w:rPr>
                  </w:rPrChange>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72CAD995" w14:textId="0AA732B8" w:rsidR="009F0731" w:rsidRPr="002141AD" w:rsidDel="00EB7424" w:rsidRDefault="009F0731" w:rsidP="001A60B1">
            <w:pPr>
              <w:rPr>
                <w:del w:id="450" w:author="Catalina Mladin" w:date="2017-08-04T10:56:00Z"/>
                <w:sz w:val="12"/>
                <w:szCs w:val="12"/>
                <w:rPrChange w:id="451" w:author="Catalina Mladin" w:date="2017-08-14T13:37:00Z">
                  <w:rPr>
                    <w:del w:id="452" w:author="Catalina Mladin" w:date="2017-08-04T10:56:00Z"/>
                    <w:sz w:val="12"/>
                    <w:szCs w:val="12"/>
                  </w:rPr>
                </w:rPrChange>
              </w:rPr>
            </w:pPr>
            <w:del w:id="453" w:author="Catalina Mladin" w:date="2017-08-04T10:56:00Z">
              <w:r w:rsidRPr="002141AD" w:rsidDel="00EB7424">
                <w:rPr>
                  <w:sz w:val="12"/>
                  <w:szCs w:val="12"/>
                  <w:rPrChange w:id="454" w:author="Catalina Mladin" w:date="2017-08-14T13:37:00Z">
                    <w:rPr>
                      <w:sz w:val="12"/>
                      <w:szCs w:val="12"/>
                    </w:rPr>
                  </w:rPrChange>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6B0A1E8A" w14:textId="4B517C15" w:rsidR="009F0731" w:rsidRPr="002141AD" w:rsidDel="00EB7424" w:rsidRDefault="009F0731" w:rsidP="001A60B1">
            <w:pPr>
              <w:rPr>
                <w:del w:id="455" w:author="Catalina Mladin" w:date="2017-08-04T10:56:00Z"/>
                <w:sz w:val="12"/>
                <w:szCs w:val="12"/>
                <w:rPrChange w:id="456" w:author="Catalina Mladin" w:date="2017-08-14T13:37:00Z">
                  <w:rPr>
                    <w:del w:id="457" w:author="Catalina Mladin" w:date="2017-08-04T10:56:00Z"/>
                    <w:sz w:val="12"/>
                    <w:szCs w:val="12"/>
                  </w:rPr>
                </w:rPrChange>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E42863F" w14:textId="10121729" w:rsidR="009F0731" w:rsidRPr="002141AD" w:rsidDel="00EB7424" w:rsidRDefault="009F0731" w:rsidP="001A60B1">
            <w:pPr>
              <w:rPr>
                <w:del w:id="458" w:author="Catalina Mladin" w:date="2017-08-04T10:56:00Z"/>
                <w:sz w:val="12"/>
                <w:szCs w:val="12"/>
                <w:rPrChange w:id="459" w:author="Catalina Mladin" w:date="2017-08-14T13:37:00Z">
                  <w:rPr>
                    <w:del w:id="460" w:author="Catalina Mladin" w:date="2017-08-04T10:56:00Z"/>
                    <w:sz w:val="12"/>
                    <w:szCs w:val="12"/>
                  </w:rPr>
                </w:rPrChange>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925114D" w14:textId="210F3818" w:rsidR="009F0731" w:rsidRPr="002141AD" w:rsidDel="00EB7424" w:rsidRDefault="009F0731" w:rsidP="001A60B1">
            <w:pPr>
              <w:rPr>
                <w:del w:id="461" w:author="Catalina Mladin" w:date="2017-08-04T10:56:00Z"/>
                <w:sz w:val="12"/>
                <w:szCs w:val="12"/>
                <w:rPrChange w:id="462" w:author="Catalina Mladin" w:date="2017-08-14T13:37:00Z">
                  <w:rPr>
                    <w:del w:id="463" w:author="Catalina Mladin" w:date="2017-08-04T10:56:00Z"/>
                    <w:sz w:val="12"/>
                    <w:szCs w:val="12"/>
                  </w:rPr>
                </w:rPrChange>
              </w:rPr>
            </w:pPr>
          </w:p>
        </w:tc>
      </w:tr>
      <w:tr w:rsidR="009F0731" w:rsidRPr="002141AD" w:rsidDel="00EB7424" w14:paraId="747D8569" w14:textId="4F13A997" w:rsidTr="001A60B1">
        <w:trPr>
          <w:trHeight w:val="840"/>
          <w:jc w:val="center"/>
          <w:del w:id="464" w:author="Catalina Mladin" w:date="2017-08-04T10:56:00Z"/>
        </w:trPr>
        <w:tc>
          <w:tcPr>
            <w:tcW w:w="796" w:type="dxa"/>
            <w:tcBorders>
              <w:left w:val="single" w:sz="8" w:space="0" w:color="FFFFFF"/>
              <w:bottom w:val="nil"/>
              <w:right w:val="single" w:sz="24" w:space="0" w:color="FFFFFF"/>
            </w:tcBorders>
            <w:shd w:val="clear" w:color="auto" w:fill="4F81BD"/>
            <w:vAlign w:val="center"/>
            <w:hideMark/>
          </w:tcPr>
          <w:p w14:paraId="1E7DB4EC" w14:textId="76B0313A" w:rsidR="009F0731" w:rsidRPr="002141AD" w:rsidDel="00EB7424" w:rsidRDefault="009F0731" w:rsidP="001A60B1">
            <w:pPr>
              <w:rPr>
                <w:del w:id="465" w:author="Catalina Mladin" w:date="2017-08-04T10:56:00Z"/>
                <w:sz w:val="12"/>
                <w:szCs w:val="12"/>
                <w:rPrChange w:id="466" w:author="Catalina Mladin" w:date="2017-08-14T13:37:00Z">
                  <w:rPr>
                    <w:del w:id="467" w:author="Catalina Mladin" w:date="2017-08-04T10:56:00Z"/>
                    <w:sz w:val="12"/>
                    <w:szCs w:val="12"/>
                  </w:rPr>
                </w:rPrChange>
              </w:rPr>
            </w:pPr>
            <w:del w:id="468" w:author="Catalina Mladin" w:date="2017-08-04T10:56:00Z">
              <w:r w:rsidRPr="002141AD" w:rsidDel="00EB7424">
                <w:rPr>
                  <w:sz w:val="12"/>
                  <w:szCs w:val="12"/>
                  <w:rPrChange w:id="469" w:author="Catalina Mladin" w:date="2017-08-14T13:37:00Z">
                    <w:rPr>
                      <w:sz w:val="12"/>
                      <w:szCs w:val="12"/>
                    </w:rPr>
                  </w:rPrChange>
                </w:rPr>
                <w:delText>Trans-portation</w:delText>
              </w:r>
            </w:del>
          </w:p>
        </w:tc>
        <w:tc>
          <w:tcPr>
            <w:tcW w:w="900" w:type="dxa"/>
            <w:shd w:val="clear" w:color="auto" w:fill="DBE5F1"/>
            <w:vAlign w:val="center"/>
          </w:tcPr>
          <w:p w14:paraId="579293C8" w14:textId="16E97116" w:rsidR="009F0731" w:rsidRPr="002141AD" w:rsidDel="00EB7424" w:rsidRDefault="009F0731" w:rsidP="001A60B1">
            <w:pPr>
              <w:rPr>
                <w:del w:id="470" w:author="Catalina Mladin" w:date="2017-08-04T10:56:00Z"/>
                <w:sz w:val="12"/>
                <w:szCs w:val="12"/>
                <w:rPrChange w:id="471" w:author="Catalina Mladin" w:date="2017-08-14T13:37:00Z">
                  <w:rPr>
                    <w:del w:id="472" w:author="Catalina Mladin" w:date="2017-08-04T10:56:00Z"/>
                    <w:sz w:val="12"/>
                    <w:szCs w:val="12"/>
                  </w:rPr>
                </w:rPrChange>
              </w:rPr>
            </w:pPr>
            <w:del w:id="473" w:author="Catalina Mladin" w:date="2017-08-04T10:56:00Z">
              <w:r w:rsidRPr="002141AD" w:rsidDel="00EB7424">
                <w:rPr>
                  <w:sz w:val="12"/>
                  <w:szCs w:val="12"/>
                  <w:rPrChange w:id="474" w:author="Catalina Mladin" w:date="2017-08-14T13:37:00Z">
                    <w:rPr>
                      <w:sz w:val="12"/>
                      <w:szCs w:val="12"/>
                    </w:rPr>
                  </w:rPrChange>
                </w:rPr>
                <w:delText>Vehicle Diagnostic &amp; Maintenance Report [b-oneM2M</w:delText>
              </w:r>
            </w:del>
            <w:ins w:id="475" w:author="Kenichi Yamamoto" w:date="2017-08-01T22:32:00Z">
              <w:del w:id="476" w:author="Catalina Mladin" w:date="2017-08-04T10:56:00Z">
                <w:r w:rsidR="0079365D" w:rsidRPr="002141AD" w:rsidDel="00EB7424">
                  <w:rPr>
                    <w:sz w:val="12"/>
                    <w:szCs w:val="12"/>
                    <w:rPrChange w:id="477" w:author="Catalina Mladin" w:date="2017-08-14T13:37:00Z">
                      <w:rPr>
                        <w:sz w:val="12"/>
                        <w:szCs w:val="12"/>
                      </w:rPr>
                    </w:rPrChange>
                  </w:rPr>
                  <w:delText xml:space="preserve"> </w:delText>
                </w:r>
              </w:del>
            </w:ins>
            <w:del w:id="478" w:author="Catalina Mladin" w:date="2017-08-04T10:56:00Z">
              <w:r w:rsidRPr="002141AD" w:rsidDel="00EB7424">
                <w:rPr>
                  <w:sz w:val="12"/>
                  <w:szCs w:val="12"/>
                  <w:rPrChange w:id="479" w:author="Catalina Mladin" w:date="2017-08-14T13:37:00Z">
                    <w:rPr>
                      <w:sz w:val="12"/>
                      <w:szCs w:val="12"/>
                    </w:rPr>
                  </w:rPrChange>
                </w:rPr>
                <w:delText>-TR-0026]</w:delText>
              </w:r>
            </w:del>
          </w:p>
        </w:tc>
        <w:tc>
          <w:tcPr>
            <w:tcW w:w="810" w:type="dxa"/>
            <w:shd w:val="clear" w:color="auto" w:fill="DBE5F1"/>
            <w:vAlign w:val="center"/>
          </w:tcPr>
          <w:p w14:paraId="2D3C3587" w14:textId="075D5FFD" w:rsidR="009F0731" w:rsidRPr="002141AD" w:rsidDel="00EB7424" w:rsidRDefault="009F0731" w:rsidP="001A60B1">
            <w:pPr>
              <w:rPr>
                <w:del w:id="480" w:author="Catalina Mladin" w:date="2017-08-04T10:56:00Z"/>
                <w:sz w:val="12"/>
                <w:szCs w:val="12"/>
                <w:rPrChange w:id="481" w:author="Catalina Mladin" w:date="2017-08-14T13:37:00Z">
                  <w:rPr>
                    <w:del w:id="482" w:author="Catalina Mladin" w:date="2017-08-04T10:56:00Z"/>
                    <w:sz w:val="12"/>
                    <w:szCs w:val="12"/>
                  </w:rPr>
                </w:rPrChange>
              </w:rPr>
            </w:pPr>
            <w:del w:id="483" w:author="Catalina Mladin" w:date="2017-08-04T10:56:00Z">
              <w:r w:rsidRPr="002141AD" w:rsidDel="00EB7424">
                <w:rPr>
                  <w:sz w:val="12"/>
                  <w:szCs w:val="12"/>
                  <w:rPrChange w:id="484" w:author="Catalina Mladin" w:date="2017-08-14T13:37:00Z">
                    <w:rPr>
                      <w:sz w:val="12"/>
                      <w:szCs w:val="12"/>
                    </w:rPr>
                  </w:rPrChange>
                </w:rPr>
                <w:delText>Remote Maintenance services [b-oneM2M-</w:delText>
              </w:r>
            </w:del>
            <w:ins w:id="485" w:author="Kenichi Yamamoto" w:date="2017-08-04T23:16:00Z">
              <w:del w:id="486" w:author="Catalina Mladin" w:date="2017-08-04T10:56:00Z">
                <w:r w:rsidR="007E29C3" w:rsidRPr="002141AD" w:rsidDel="00EB7424">
                  <w:rPr>
                    <w:sz w:val="12"/>
                    <w:szCs w:val="12"/>
                    <w:rPrChange w:id="487" w:author="Catalina Mladin" w:date="2017-08-14T13:37:00Z">
                      <w:rPr>
                        <w:sz w:val="12"/>
                        <w:szCs w:val="12"/>
                      </w:rPr>
                    </w:rPrChange>
                  </w:rPr>
                  <w:delText xml:space="preserve"> </w:delText>
                </w:r>
              </w:del>
            </w:ins>
            <w:del w:id="488" w:author="Catalina Mladin" w:date="2017-08-04T10:56:00Z">
              <w:r w:rsidRPr="002141AD" w:rsidDel="00EB7424">
                <w:rPr>
                  <w:sz w:val="12"/>
                  <w:szCs w:val="12"/>
                  <w:rPrChange w:id="489" w:author="Catalina Mladin" w:date="2017-08-14T13:37:00Z">
                    <w:rPr>
                      <w:sz w:val="12"/>
                      <w:szCs w:val="12"/>
                    </w:rPr>
                  </w:rPrChange>
                </w:rPr>
                <w:delText xml:space="preserve">TR-0026]  </w:delText>
              </w:r>
            </w:del>
          </w:p>
        </w:tc>
        <w:tc>
          <w:tcPr>
            <w:tcW w:w="900" w:type="dxa"/>
            <w:shd w:val="clear" w:color="auto" w:fill="DBE5F1"/>
            <w:vAlign w:val="center"/>
          </w:tcPr>
          <w:p w14:paraId="79DE35A9" w14:textId="3AAEADB9" w:rsidR="009F0731" w:rsidRPr="002141AD" w:rsidDel="00EB7424" w:rsidRDefault="009F0731" w:rsidP="001A60B1">
            <w:pPr>
              <w:rPr>
                <w:del w:id="490" w:author="Catalina Mladin" w:date="2017-08-04T10:56:00Z"/>
                <w:sz w:val="12"/>
                <w:szCs w:val="12"/>
                <w:rPrChange w:id="491" w:author="Catalina Mladin" w:date="2017-08-14T13:37:00Z">
                  <w:rPr>
                    <w:del w:id="492" w:author="Catalina Mladin" w:date="2017-08-04T10:56:00Z"/>
                    <w:sz w:val="12"/>
                    <w:szCs w:val="12"/>
                  </w:rPr>
                </w:rPrChange>
              </w:rPr>
            </w:pPr>
            <w:del w:id="493" w:author="Catalina Mladin" w:date="2017-08-04T10:56:00Z">
              <w:r w:rsidRPr="002141AD" w:rsidDel="00EB7424">
                <w:rPr>
                  <w:sz w:val="12"/>
                  <w:szCs w:val="12"/>
                  <w:rPrChange w:id="494" w:author="Catalina Mladin" w:date="2017-08-14T13:37:00Z">
                    <w:rPr>
                      <w:sz w:val="12"/>
                      <w:szCs w:val="12"/>
                    </w:rPr>
                  </w:rPrChange>
                </w:rPr>
                <w:delText xml:space="preserve"> Traffic Accident Information collection [b-oneM2M</w:delText>
              </w:r>
            </w:del>
            <w:ins w:id="495" w:author="Kenichi Yamamoto" w:date="2017-08-01T22:33:00Z">
              <w:del w:id="496" w:author="Catalina Mladin" w:date="2017-08-04T10:56:00Z">
                <w:r w:rsidR="0079365D" w:rsidRPr="002141AD" w:rsidDel="00EB7424">
                  <w:rPr>
                    <w:sz w:val="12"/>
                    <w:szCs w:val="12"/>
                    <w:rPrChange w:id="497" w:author="Catalina Mladin" w:date="2017-08-14T13:37:00Z">
                      <w:rPr>
                        <w:sz w:val="12"/>
                        <w:szCs w:val="12"/>
                      </w:rPr>
                    </w:rPrChange>
                  </w:rPr>
                  <w:delText xml:space="preserve"> </w:delText>
                </w:r>
              </w:del>
            </w:ins>
            <w:del w:id="498" w:author="Catalina Mladin" w:date="2017-08-04T10:56:00Z">
              <w:r w:rsidRPr="002141AD" w:rsidDel="00EB7424">
                <w:rPr>
                  <w:sz w:val="12"/>
                  <w:szCs w:val="12"/>
                  <w:rPrChange w:id="499" w:author="Catalina Mladin" w:date="2017-08-14T13:37:00Z">
                    <w:rPr>
                      <w:sz w:val="12"/>
                      <w:szCs w:val="12"/>
                    </w:rPr>
                  </w:rPrChange>
                </w:rPr>
                <w:delText xml:space="preserve">-TR-0026] </w:delText>
              </w:r>
            </w:del>
          </w:p>
        </w:tc>
        <w:tc>
          <w:tcPr>
            <w:tcW w:w="993" w:type="dxa"/>
            <w:shd w:val="clear" w:color="auto" w:fill="DBE5F1"/>
            <w:vAlign w:val="center"/>
          </w:tcPr>
          <w:p w14:paraId="5CBD8862" w14:textId="1F403747" w:rsidR="009F0731" w:rsidRPr="002141AD" w:rsidDel="00EB7424" w:rsidRDefault="009F0731" w:rsidP="008151B2">
            <w:pPr>
              <w:rPr>
                <w:del w:id="500" w:author="Catalina Mladin" w:date="2017-08-04T10:56:00Z"/>
                <w:sz w:val="12"/>
                <w:szCs w:val="12"/>
                <w:rPrChange w:id="501" w:author="Catalina Mladin" w:date="2017-08-14T13:37:00Z">
                  <w:rPr>
                    <w:del w:id="502" w:author="Catalina Mladin" w:date="2017-08-04T10:56:00Z"/>
                    <w:sz w:val="12"/>
                    <w:szCs w:val="12"/>
                  </w:rPr>
                </w:rPrChange>
              </w:rPr>
            </w:pPr>
            <w:del w:id="503" w:author="Catalina Mladin" w:date="2017-08-04T10:56:00Z">
              <w:r w:rsidRPr="002141AD" w:rsidDel="00EB7424">
                <w:rPr>
                  <w:sz w:val="12"/>
                  <w:szCs w:val="12"/>
                  <w:rPrChange w:id="504" w:author="Catalina Mladin" w:date="2017-08-14T13:37:00Z">
                    <w:rPr>
                      <w:sz w:val="12"/>
                      <w:szCs w:val="12"/>
                    </w:rPr>
                  </w:rPrChange>
                </w:rPr>
                <w:delText>Fleet management service using Digital Tachograph [b-oneM2M</w:delText>
              </w:r>
            </w:del>
            <w:ins w:id="505" w:author="Kenichi Yamamoto" w:date="2017-08-01T22:33:00Z">
              <w:del w:id="506" w:author="Catalina Mladin" w:date="2017-08-04T10:56:00Z">
                <w:r w:rsidR="007E29C3" w:rsidRPr="002141AD" w:rsidDel="00EB7424">
                  <w:rPr>
                    <w:sz w:val="12"/>
                    <w:szCs w:val="12"/>
                    <w:rPrChange w:id="507" w:author="Catalina Mladin" w:date="2017-08-14T13:37:00Z">
                      <w:rPr>
                        <w:sz w:val="12"/>
                        <w:szCs w:val="12"/>
                      </w:rPr>
                    </w:rPrChange>
                  </w:rPr>
                  <w:delText xml:space="preserve"> </w:delText>
                </w:r>
              </w:del>
            </w:ins>
            <w:del w:id="508" w:author="Catalina Mladin" w:date="2017-08-04T10:56:00Z">
              <w:r w:rsidRPr="002141AD" w:rsidDel="00EB7424">
                <w:rPr>
                  <w:sz w:val="12"/>
                  <w:szCs w:val="12"/>
                  <w:rPrChange w:id="509" w:author="Catalina Mladin" w:date="2017-08-14T13:37:00Z">
                    <w:rPr>
                      <w:sz w:val="12"/>
                      <w:szCs w:val="12"/>
                    </w:rPr>
                  </w:rPrChange>
                </w:rPr>
                <w:delText xml:space="preserve">-TR-0026]  </w:delText>
              </w:r>
            </w:del>
          </w:p>
        </w:tc>
        <w:tc>
          <w:tcPr>
            <w:tcW w:w="720" w:type="dxa"/>
            <w:shd w:val="clear" w:color="auto" w:fill="DBE5F1"/>
            <w:vAlign w:val="center"/>
          </w:tcPr>
          <w:p w14:paraId="6E25F855" w14:textId="7F033520" w:rsidR="009F0731" w:rsidRPr="002141AD" w:rsidDel="00EB7424" w:rsidRDefault="009F0731" w:rsidP="001A60B1">
            <w:pPr>
              <w:rPr>
                <w:del w:id="510" w:author="Catalina Mladin" w:date="2017-08-04T10:56:00Z"/>
                <w:sz w:val="12"/>
                <w:szCs w:val="12"/>
                <w:rPrChange w:id="511" w:author="Catalina Mladin" w:date="2017-08-14T13:37:00Z">
                  <w:rPr>
                    <w:del w:id="512" w:author="Catalina Mladin" w:date="2017-08-04T10:56:00Z"/>
                    <w:sz w:val="12"/>
                    <w:szCs w:val="12"/>
                  </w:rPr>
                </w:rPrChange>
              </w:rPr>
            </w:pPr>
            <w:del w:id="513" w:author="Catalina Mladin" w:date="2017-08-04T10:56:00Z">
              <w:r w:rsidRPr="002141AD" w:rsidDel="00EB7424">
                <w:rPr>
                  <w:sz w:val="12"/>
                  <w:szCs w:val="12"/>
                  <w:rPrChange w:id="514" w:author="Catalina Mladin" w:date="2017-08-14T13:37:00Z">
                    <w:rPr>
                      <w:sz w:val="12"/>
                      <w:szCs w:val="12"/>
                    </w:rPr>
                  </w:rPrChange>
                </w:rPr>
                <w:delText>Electronic Toll Collection Services [b-oneM2M</w:delText>
              </w:r>
            </w:del>
            <w:ins w:id="515" w:author="Kenichi Yamamoto" w:date="2017-08-01T22:33:00Z">
              <w:del w:id="516" w:author="Catalina Mladin" w:date="2017-08-04T10:56:00Z">
                <w:r w:rsidR="007E29C3" w:rsidRPr="002141AD" w:rsidDel="00EB7424">
                  <w:rPr>
                    <w:sz w:val="12"/>
                    <w:szCs w:val="12"/>
                    <w:rPrChange w:id="517" w:author="Catalina Mladin" w:date="2017-08-14T13:37:00Z">
                      <w:rPr>
                        <w:sz w:val="12"/>
                        <w:szCs w:val="12"/>
                      </w:rPr>
                    </w:rPrChange>
                  </w:rPr>
                  <w:delText xml:space="preserve"> </w:delText>
                </w:r>
                <w:r w:rsidR="0079365D" w:rsidRPr="002141AD" w:rsidDel="00EB7424">
                  <w:rPr>
                    <w:sz w:val="12"/>
                    <w:szCs w:val="12"/>
                    <w:rPrChange w:id="518" w:author="Catalina Mladin" w:date="2017-08-14T13:37:00Z">
                      <w:rPr>
                        <w:sz w:val="12"/>
                        <w:szCs w:val="12"/>
                      </w:rPr>
                    </w:rPrChange>
                  </w:rPr>
                  <w:delText xml:space="preserve"> </w:delText>
                </w:r>
              </w:del>
            </w:ins>
            <w:del w:id="519" w:author="Catalina Mladin" w:date="2017-08-04T10:56:00Z">
              <w:r w:rsidRPr="002141AD" w:rsidDel="00EB7424">
                <w:rPr>
                  <w:sz w:val="12"/>
                  <w:szCs w:val="12"/>
                  <w:rPrChange w:id="520" w:author="Catalina Mladin" w:date="2017-08-14T13:37:00Z">
                    <w:rPr>
                      <w:sz w:val="12"/>
                      <w:szCs w:val="12"/>
                    </w:rPr>
                  </w:rPrChange>
                </w:rPr>
                <w:delText xml:space="preserve">-TR-0026]  </w:delText>
              </w:r>
            </w:del>
          </w:p>
        </w:tc>
        <w:tc>
          <w:tcPr>
            <w:tcW w:w="720" w:type="dxa"/>
            <w:shd w:val="clear" w:color="auto" w:fill="DBE5F1"/>
            <w:vAlign w:val="center"/>
          </w:tcPr>
          <w:p w14:paraId="41B4C1D3" w14:textId="12A64D29" w:rsidR="009F0731" w:rsidRPr="002141AD" w:rsidDel="00EB7424" w:rsidRDefault="009F0731" w:rsidP="001A60B1">
            <w:pPr>
              <w:rPr>
                <w:del w:id="521" w:author="Catalina Mladin" w:date="2017-08-04T10:56:00Z"/>
                <w:sz w:val="12"/>
                <w:szCs w:val="12"/>
                <w:rPrChange w:id="522" w:author="Catalina Mladin" w:date="2017-08-14T13:37:00Z">
                  <w:rPr>
                    <w:del w:id="523" w:author="Catalina Mladin" w:date="2017-08-04T10:56:00Z"/>
                    <w:sz w:val="12"/>
                    <w:szCs w:val="12"/>
                  </w:rPr>
                </w:rPrChange>
              </w:rPr>
            </w:pPr>
            <w:del w:id="524" w:author="Catalina Mladin" w:date="2017-08-04T10:56:00Z">
              <w:r w:rsidRPr="002141AD" w:rsidDel="00EB7424">
                <w:rPr>
                  <w:sz w:val="12"/>
                  <w:szCs w:val="12"/>
                  <w:rPrChange w:id="525" w:author="Catalina Mladin" w:date="2017-08-14T13:37:00Z">
                    <w:rPr>
                      <w:sz w:val="12"/>
                      <w:szCs w:val="12"/>
                    </w:rPr>
                  </w:rPrChange>
                </w:rPr>
                <w:delText>Taxi advertisement [b-oneM2M</w:delText>
              </w:r>
            </w:del>
            <w:ins w:id="526" w:author="Kenichi Yamamoto" w:date="2017-08-01T22:33:00Z">
              <w:del w:id="527" w:author="Catalina Mladin" w:date="2017-08-04T10:56:00Z">
                <w:r w:rsidR="007E29C3" w:rsidRPr="002141AD" w:rsidDel="00EB7424">
                  <w:rPr>
                    <w:sz w:val="12"/>
                    <w:szCs w:val="12"/>
                    <w:rPrChange w:id="528" w:author="Catalina Mladin" w:date="2017-08-14T13:37:00Z">
                      <w:rPr>
                        <w:sz w:val="12"/>
                        <w:szCs w:val="12"/>
                      </w:rPr>
                    </w:rPrChange>
                  </w:rPr>
                  <w:delText xml:space="preserve"> </w:delText>
                </w:r>
                <w:r w:rsidR="0079365D" w:rsidRPr="002141AD" w:rsidDel="00EB7424">
                  <w:rPr>
                    <w:sz w:val="12"/>
                    <w:szCs w:val="12"/>
                    <w:rPrChange w:id="529" w:author="Catalina Mladin" w:date="2017-08-14T13:37:00Z">
                      <w:rPr>
                        <w:sz w:val="12"/>
                        <w:szCs w:val="12"/>
                      </w:rPr>
                    </w:rPrChange>
                  </w:rPr>
                  <w:delText xml:space="preserve"> </w:delText>
                </w:r>
              </w:del>
            </w:ins>
            <w:del w:id="530" w:author="Catalina Mladin" w:date="2017-08-04T10:56:00Z">
              <w:r w:rsidRPr="002141AD" w:rsidDel="00EB7424">
                <w:rPr>
                  <w:sz w:val="12"/>
                  <w:szCs w:val="12"/>
                  <w:rPrChange w:id="531" w:author="Catalina Mladin" w:date="2017-08-14T13:37:00Z">
                    <w:rPr>
                      <w:sz w:val="12"/>
                      <w:szCs w:val="12"/>
                    </w:rPr>
                  </w:rPrChange>
                </w:rPr>
                <w:delText>-TR-0026]</w:delText>
              </w:r>
            </w:del>
          </w:p>
          <w:p w14:paraId="4E7C99B0" w14:textId="1A0A8B39" w:rsidR="009F0731" w:rsidRPr="002141AD" w:rsidDel="00EB7424" w:rsidRDefault="009F0731" w:rsidP="001A60B1">
            <w:pPr>
              <w:rPr>
                <w:del w:id="532" w:author="Catalina Mladin" w:date="2017-08-04T10:56:00Z"/>
                <w:sz w:val="12"/>
                <w:szCs w:val="12"/>
                <w:lang w:eastAsia="ja-JP"/>
                <w:rPrChange w:id="533" w:author="Catalina Mladin" w:date="2017-08-14T13:37:00Z">
                  <w:rPr>
                    <w:del w:id="534" w:author="Catalina Mladin" w:date="2017-08-04T10:56:00Z"/>
                    <w:sz w:val="12"/>
                    <w:szCs w:val="12"/>
                    <w:lang w:eastAsia="ja-JP"/>
                  </w:rPr>
                </w:rPrChange>
              </w:rPr>
            </w:pPr>
            <w:del w:id="535" w:author="Catalina Mladin" w:date="2017-08-04T10:56:00Z">
              <w:r w:rsidRPr="002141AD" w:rsidDel="00EB7424">
                <w:rPr>
                  <w:sz w:val="12"/>
                  <w:szCs w:val="12"/>
                  <w:rPrChange w:id="536" w:author="Catalina Mladin" w:date="2017-08-14T13:37:00Z">
                    <w:rPr>
                      <w:sz w:val="12"/>
                      <w:szCs w:val="12"/>
                    </w:rPr>
                  </w:rPrChange>
                </w:rPr>
                <w:delText xml:space="preserve"> </w:delText>
              </w:r>
            </w:del>
          </w:p>
        </w:tc>
        <w:tc>
          <w:tcPr>
            <w:tcW w:w="810" w:type="dxa"/>
            <w:shd w:val="clear" w:color="auto" w:fill="DBE5F1"/>
            <w:noWrap/>
            <w:vAlign w:val="center"/>
          </w:tcPr>
          <w:p w14:paraId="1D20CD35" w14:textId="658B9E21" w:rsidR="009F0731" w:rsidRPr="002141AD" w:rsidDel="00EB7424" w:rsidRDefault="009F0731" w:rsidP="008151B2">
            <w:pPr>
              <w:rPr>
                <w:del w:id="537" w:author="Catalina Mladin" w:date="2017-08-04T10:56:00Z"/>
                <w:sz w:val="12"/>
                <w:szCs w:val="12"/>
                <w:rPrChange w:id="538" w:author="Catalina Mladin" w:date="2017-08-14T13:37:00Z">
                  <w:rPr>
                    <w:del w:id="539" w:author="Catalina Mladin" w:date="2017-08-04T10:56:00Z"/>
                    <w:sz w:val="12"/>
                    <w:szCs w:val="12"/>
                  </w:rPr>
                </w:rPrChange>
              </w:rPr>
            </w:pPr>
            <w:del w:id="540" w:author="Catalina Mladin" w:date="2017-08-04T10:56:00Z">
              <w:r w:rsidRPr="002141AD" w:rsidDel="00EB7424">
                <w:rPr>
                  <w:sz w:val="12"/>
                  <w:szCs w:val="12"/>
                  <w:rPrChange w:id="541" w:author="Catalina Mladin" w:date="2017-08-14T13:37:00Z">
                    <w:rPr>
                      <w:sz w:val="12"/>
                      <w:szCs w:val="12"/>
                    </w:rPr>
                  </w:rPrChange>
                </w:rPr>
                <w:delText>Vehicle Data Services [b-oneM2M</w:delText>
              </w:r>
            </w:del>
            <w:ins w:id="542" w:author="Kenichi Yamamoto" w:date="2017-08-01T22:33:00Z">
              <w:del w:id="543" w:author="Catalina Mladin" w:date="2017-08-04T10:56:00Z">
                <w:r w:rsidR="007E29C3" w:rsidRPr="002141AD" w:rsidDel="00EB7424">
                  <w:rPr>
                    <w:sz w:val="12"/>
                    <w:szCs w:val="12"/>
                    <w:rPrChange w:id="544" w:author="Catalina Mladin" w:date="2017-08-14T13:37:00Z">
                      <w:rPr>
                        <w:sz w:val="12"/>
                        <w:szCs w:val="12"/>
                      </w:rPr>
                    </w:rPrChange>
                  </w:rPr>
                  <w:delText xml:space="preserve"> </w:delText>
                </w:r>
                <w:r w:rsidR="0079365D" w:rsidRPr="002141AD" w:rsidDel="00EB7424">
                  <w:rPr>
                    <w:sz w:val="12"/>
                    <w:szCs w:val="12"/>
                    <w:rPrChange w:id="545" w:author="Catalina Mladin" w:date="2017-08-14T13:37:00Z">
                      <w:rPr>
                        <w:sz w:val="12"/>
                        <w:szCs w:val="12"/>
                      </w:rPr>
                    </w:rPrChange>
                  </w:rPr>
                  <w:delText xml:space="preserve"> </w:delText>
                </w:r>
              </w:del>
            </w:ins>
            <w:del w:id="546" w:author="Catalina Mladin" w:date="2017-08-04T10:56:00Z">
              <w:r w:rsidRPr="002141AD" w:rsidDel="00EB7424">
                <w:rPr>
                  <w:sz w:val="12"/>
                  <w:szCs w:val="12"/>
                  <w:rPrChange w:id="547" w:author="Catalina Mladin" w:date="2017-08-14T13:37:00Z">
                    <w:rPr>
                      <w:sz w:val="12"/>
                      <w:szCs w:val="12"/>
                    </w:rPr>
                  </w:rPrChange>
                </w:rPr>
                <w:delText xml:space="preserve">-TR-0026]  </w:delText>
              </w:r>
            </w:del>
          </w:p>
        </w:tc>
        <w:tc>
          <w:tcPr>
            <w:tcW w:w="810" w:type="dxa"/>
            <w:shd w:val="clear" w:color="auto" w:fill="DBE5F1"/>
            <w:noWrap/>
            <w:vAlign w:val="center"/>
          </w:tcPr>
          <w:p w14:paraId="0E6D1CAF" w14:textId="58F3C91C" w:rsidR="009F0731" w:rsidRPr="002141AD" w:rsidDel="00EB7424" w:rsidRDefault="009F0731" w:rsidP="008151B2">
            <w:pPr>
              <w:rPr>
                <w:del w:id="548" w:author="Catalina Mladin" w:date="2017-08-04T10:56:00Z"/>
                <w:sz w:val="12"/>
                <w:szCs w:val="12"/>
                <w:rPrChange w:id="549" w:author="Catalina Mladin" w:date="2017-08-14T13:37:00Z">
                  <w:rPr>
                    <w:del w:id="550" w:author="Catalina Mladin" w:date="2017-08-04T10:56:00Z"/>
                    <w:sz w:val="12"/>
                    <w:szCs w:val="12"/>
                  </w:rPr>
                </w:rPrChange>
              </w:rPr>
            </w:pPr>
            <w:del w:id="551" w:author="Catalina Mladin" w:date="2017-08-04T10:56:00Z">
              <w:r w:rsidRPr="002141AD" w:rsidDel="00EB7424">
                <w:rPr>
                  <w:sz w:val="12"/>
                  <w:szCs w:val="12"/>
                  <w:rPrChange w:id="552" w:author="Catalina Mladin" w:date="2017-08-14T13:37:00Z">
                    <w:rPr>
                      <w:sz w:val="12"/>
                      <w:szCs w:val="12"/>
                    </w:rPr>
                  </w:rPrChange>
                </w:rPr>
                <w:delText>Smart Automatic Driving [b-oneM2M</w:delText>
              </w:r>
            </w:del>
            <w:ins w:id="553" w:author="Kenichi Yamamoto" w:date="2017-08-01T22:34:00Z">
              <w:del w:id="554" w:author="Catalina Mladin" w:date="2017-08-04T10:56:00Z">
                <w:r w:rsidR="007E29C3" w:rsidRPr="002141AD" w:rsidDel="00EB7424">
                  <w:rPr>
                    <w:sz w:val="12"/>
                    <w:szCs w:val="12"/>
                    <w:rPrChange w:id="555" w:author="Catalina Mladin" w:date="2017-08-14T13:37:00Z">
                      <w:rPr>
                        <w:sz w:val="12"/>
                        <w:szCs w:val="12"/>
                      </w:rPr>
                    </w:rPrChange>
                  </w:rPr>
                  <w:delText xml:space="preserve"> </w:delText>
                </w:r>
              </w:del>
            </w:ins>
            <w:del w:id="556" w:author="Catalina Mladin" w:date="2017-08-04T10:56:00Z">
              <w:r w:rsidRPr="002141AD" w:rsidDel="00EB7424">
                <w:rPr>
                  <w:sz w:val="12"/>
                  <w:szCs w:val="12"/>
                  <w:rPrChange w:id="557" w:author="Catalina Mladin" w:date="2017-08-14T13:37:00Z">
                    <w:rPr>
                      <w:sz w:val="12"/>
                      <w:szCs w:val="12"/>
                    </w:rPr>
                  </w:rPrChange>
                </w:rPr>
                <w:delText xml:space="preserve">-TR-0026] </w:delText>
              </w:r>
            </w:del>
          </w:p>
        </w:tc>
        <w:tc>
          <w:tcPr>
            <w:tcW w:w="717" w:type="dxa"/>
            <w:shd w:val="clear" w:color="auto" w:fill="DBE5F1"/>
            <w:vAlign w:val="center"/>
          </w:tcPr>
          <w:p w14:paraId="0AF2226B" w14:textId="7BC7F795" w:rsidR="009F0731" w:rsidRPr="002141AD" w:rsidDel="00EB7424" w:rsidRDefault="009F0731" w:rsidP="001A60B1">
            <w:pPr>
              <w:rPr>
                <w:del w:id="558" w:author="Catalina Mladin" w:date="2017-08-04T10:56:00Z"/>
                <w:sz w:val="12"/>
                <w:szCs w:val="12"/>
                <w:rPrChange w:id="559" w:author="Catalina Mladin" w:date="2017-08-14T13:37:00Z">
                  <w:rPr>
                    <w:del w:id="560" w:author="Catalina Mladin" w:date="2017-08-04T10:56:00Z"/>
                    <w:sz w:val="12"/>
                    <w:szCs w:val="12"/>
                  </w:rPr>
                </w:rPrChange>
              </w:rPr>
            </w:pPr>
            <w:del w:id="561" w:author="Catalina Mladin" w:date="2017-08-04T10:56:00Z">
              <w:r w:rsidRPr="002141AD" w:rsidDel="00EB7424">
                <w:rPr>
                  <w:sz w:val="12"/>
                  <w:szCs w:val="12"/>
                  <w:rPrChange w:id="562" w:author="Catalina Mladin" w:date="2017-08-14T13:37:00Z">
                    <w:rPr>
                      <w:sz w:val="12"/>
                      <w:szCs w:val="12"/>
                    </w:rPr>
                  </w:rPrChange>
                </w:rPr>
                <w:delText xml:space="preserve">Vehicle Data Wipe Service </w:delText>
              </w:r>
            </w:del>
          </w:p>
        </w:tc>
        <w:tc>
          <w:tcPr>
            <w:tcW w:w="993" w:type="dxa"/>
            <w:shd w:val="clear" w:color="auto" w:fill="DBE5F1"/>
            <w:vAlign w:val="center"/>
          </w:tcPr>
          <w:p w14:paraId="061F293C" w14:textId="41720AC3" w:rsidR="009F0731" w:rsidRPr="002141AD" w:rsidDel="00EB7424" w:rsidRDefault="009F0731" w:rsidP="001A60B1">
            <w:pPr>
              <w:rPr>
                <w:del w:id="563" w:author="Catalina Mladin" w:date="2017-08-04T10:56:00Z"/>
                <w:sz w:val="12"/>
                <w:szCs w:val="12"/>
                <w:lang w:eastAsia="ja-JP"/>
                <w:rPrChange w:id="564" w:author="Catalina Mladin" w:date="2017-08-14T13:37:00Z">
                  <w:rPr>
                    <w:del w:id="565" w:author="Catalina Mladin" w:date="2017-08-04T10:56:00Z"/>
                    <w:sz w:val="12"/>
                    <w:szCs w:val="12"/>
                    <w:lang w:eastAsia="ja-JP"/>
                  </w:rPr>
                </w:rPrChange>
              </w:rPr>
            </w:pPr>
          </w:p>
        </w:tc>
      </w:tr>
      <w:tr w:rsidR="009F0731" w:rsidRPr="002141AD" w:rsidDel="00EB7424" w14:paraId="547A64B5" w14:textId="27A3E4D9" w:rsidTr="001A60B1">
        <w:trPr>
          <w:trHeight w:val="939"/>
          <w:jc w:val="center"/>
          <w:del w:id="566" w:author="Catalina Mladin" w:date="2017-08-04T10:56:00Z"/>
        </w:trPr>
        <w:tc>
          <w:tcPr>
            <w:tcW w:w="796" w:type="dxa"/>
            <w:tcBorders>
              <w:top w:val="single" w:sz="8" w:space="0" w:color="FFFFFF"/>
              <w:left w:val="single" w:sz="8" w:space="0" w:color="FFFFFF"/>
              <w:bottom w:val="single" w:sz="8" w:space="0" w:color="FFFFFF"/>
              <w:right w:val="single" w:sz="24" w:space="0" w:color="FFFFFF"/>
            </w:tcBorders>
            <w:shd w:val="clear" w:color="auto" w:fill="4F81BD"/>
            <w:vAlign w:val="center"/>
            <w:hideMark/>
          </w:tcPr>
          <w:p w14:paraId="0E740A34" w14:textId="6BCEA7AC" w:rsidR="009F0731" w:rsidRPr="002141AD" w:rsidDel="00EB7424" w:rsidRDefault="009F0731" w:rsidP="001A60B1">
            <w:pPr>
              <w:rPr>
                <w:del w:id="567" w:author="Catalina Mladin" w:date="2017-08-04T10:56:00Z"/>
                <w:sz w:val="12"/>
                <w:szCs w:val="12"/>
                <w:rPrChange w:id="568" w:author="Catalina Mladin" w:date="2017-08-14T13:37:00Z">
                  <w:rPr>
                    <w:del w:id="569" w:author="Catalina Mladin" w:date="2017-08-04T10:56:00Z"/>
                    <w:sz w:val="12"/>
                    <w:szCs w:val="12"/>
                  </w:rPr>
                </w:rPrChange>
              </w:rPr>
            </w:pPr>
            <w:del w:id="570" w:author="Catalina Mladin" w:date="2017-08-04T10:56:00Z">
              <w:r w:rsidRPr="002141AD" w:rsidDel="00EB7424">
                <w:rPr>
                  <w:sz w:val="12"/>
                  <w:szCs w:val="12"/>
                  <w:rPrChange w:id="571" w:author="Catalina Mladin" w:date="2017-08-14T13:37:00Z">
                    <w:rPr>
                      <w:sz w:val="12"/>
                      <w:szCs w:val="12"/>
                    </w:rPr>
                  </w:rPrChange>
                </w:rPr>
                <w:delText>Other</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4B82683" w14:textId="2C6F5404" w:rsidR="009F0731" w:rsidRPr="002141AD" w:rsidDel="00EB7424" w:rsidRDefault="009F0731" w:rsidP="001A60B1">
            <w:pPr>
              <w:rPr>
                <w:del w:id="572" w:author="Catalina Mladin" w:date="2017-08-04T10:56:00Z"/>
                <w:sz w:val="12"/>
                <w:szCs w:val="12"/>
                <w:rPrChange w:id="573" w:author="Catalina Mladin" w:date="2017-08-14T13:37:00Z">
                  <w:rPr>
                    <w:del w:id="574" w:author="Catalina Mladin" w:date="2017-08-04T10:56:00Z"/>
                    <w:sz w:val="12"/>
                    <w:szCs w:val="12"/>
                  </w:rPr>
                </w:rPrChange>
              </w:rPr>
            </w:pPr>
            <w:del w:id="575" w:author="Catalina Mladin" w:date="2017-08-04T10:56:00Z">
              <w:r w:rsidRPr="002141AD" w:rsidDel="00EB7424">
                <w:rPr>
                  <w:sz w:val="12"/>
                  <w:szCs w:val="12"/>
                  <w:rPrChange w:id="576" w:author="Catalina Mladin" w:date="2017-08-14T13:37:00Z">
                    <w:rPr>
                      <w:sz w:val="12"/>
                      <w:szCs w:val="12"/>
                    </w:rPr>
                  </w:rPrChange>
                </w:rPr>
                <w:delText>Extending the M2M Access Network using Satellites</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7AA3D36" w14:textId="298622F4" w:rsidR="009F0731" w:rsidRPr="002141AD" w:rsidDel="00EB7424" w:rsidRDefault="009F0731" w:rsidP="001A60B1">
            <w:pPr>
              <w:rPr>
                <w:del w:id="577" w:author="Catalina Mladin" w:date="2017-08-04T10:56:00Z"/>
                <w:sz w:val="12"/>
                <w:szCs w:val="12"/>
                <w:rPrChange w:id="578" w:author="Catalina Mladin" w:date="2017-08-14T13:37:00Z">
                  <w:rPr>
                    <w:del w:id="579" w:author="Catalina Mladin" w:date="2017-08-04T10:56:00Z"/>
                    <w:sz w:val="12"/>
                    <w:szCs w:val="12"/>
                  </w:rPr>
                </w:rPrChange>
              </w:rPr>
            </w:pPr>
            <w:del w:id="580" w:author="Catalina Mladin" w:date="2017-08-04T10:56:00Z">
              <w:r w:rsidRPr="002141AD" w:rsidDel="00EB7424">
                <w:rPr>
                  <w:sz w:val="12"/>
                  <w:szCs w:val="12"/>
                  <w:rPrChange w:id="581" w:author="Catalina Mladin" w:date="2017-08-14T13:37:00Z">
                    <w:rPr>
                      <w:sz w:val="12"/>
                      <w:szCs w:val="12"/>
                    </w:rPr>
                  </w:rPrChange>
                </w:rPr>
                <w:delText>M2M data traffic management by underlying network operator</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8FB47B6" w14:textId="4D8D7EA5" w:rsidR="009F0731" w:rsidRPr="002141AD" w:rsidDel="00EB7424" w:rsidRDefault="009F0731" w:rsidP="001A60B1">
            <w:pPr>
              <w:rPr>
                <w:del w:id="582" w:author="Catalina Mladin" w:date="2017-08-04T10:56:00Z"/>
                <w:sz w:val="12"/>
                <w:szCs w:val="12"/>
                <w:rPrChange w:id="583" w:author="Catalina Mladin" w:date="2017-08-14T13:37:00Z">
                  <w:rPr>
                    <w:del w:id="584" w:author="Catalina Mladin" w:date="2017-08-04T10:56:00Z"/>
                    <w:sz w:val="12"/>
                    <w:szCs w:val="12"/>
                  </w:rPr>
                </w:rPrChange>
              </w:rPr>
            </w:pPr>
            <w:del w:id="585" w:author="Catalina Mladin" w:date="2017-08-04T10:56:00Z">
              <w:r w:rsidRPr="002141AD" w:rsidDel="00EB7424">
                <w:rPr>
                  <w:sz w:val="12"/>
                  <w:szCs w:val="12"/>
                  <w:rPrChange w:id="586" w:author="Catalina Mladin" w:date="2017-08-14T13:37:00Z">
                    <w:rPr>
                      <w:sz w:val="12"/>
                      <w:szCs w:val="12"/>
                    </w:rPr>
                  </w:rPrChange>
                </w:rPr>
                <w:delText>Optimizing connectivity management parameters with mobile networks</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AFAFE23" w14:textId="686AB7B2" w:rsidR="009F0731" w:rsidRPr="002141AD" w:rsidDel="00EB7424" w:rsidRDefault="009F0731" w:rsidP="001A60B1">
            <w:pPr>
              <w:rPr>
                <w:del w:id="587" w:author="Catalina Mladin" w:date="2017-08-04T10:56:00Z"/>
                <w:sz w:val="12"/>
                <w:szCs w:val="12"/>
                <w:rPrChange w:id="588" w:author="Catalina Mladin" w:date="2017-08-14T13:37:00Z">
                  <w:rPr>
                    <w:del w:id="589" w:author="Catalina Mladin" w:date="2017-08-04T10:56:00Z"/>
                    <w:sz w:val="12"/>
                    <w:szCs w:val="12"/>
                  </w:rPr>
                </w:rPrChange>
              </w:rPr>
            </w:pPr>
            <w:del w:id="590" w:author="Catalina Mladin" w:date="2017-08-04T10:56:00Z">
              <w:r w:rsidRPr="002141AD" w:rsidDel="00EB7424">
                <w:rPr>
                  <w:sz w:val="12"/>
                  <w:szCs w:val="12"/>
                  <w:rPrChange w:id="591" w:author="Catalina Mladin" w:date="2017-08-14T13:37:00Z">
                    <w:rPr>
                      <w:sz w:val="12"/>
                      <w:szCs w:val="12"/>
                    </w:rPr>
                  </w:rPrChange>
                </w:rPr>
                <w:delText>Optimizing mobility management parameters with mobile networks</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9F46991" w14:textId="2801B879" w:rsidR="009F0731" w:rsidRPr="002141AD" w:rsidDel="00EB7424" w:rsidRDefault="009F0731" w:rsidP="001A60B1">
            <w:pPr>
              <w:rPr>
                <w:del w:id="592" w:author="Catalina Mladin" w:date="2017-08-04T10:56:00Z"/>
                <w:sz w:val="12"/>
                <w:szCs w:val="12"/>
                <w:rPrChange w:id="593" w:author="Catalina Mladin" w:date="2017-08-14T13:37:00Z">
                  <w:rPr>
                    <w:del w:id="594" w:author="Catalina Mladin" w:date="2017-08-04T10:56:00Z"/>
                    <w:sz w:val="12"/>
                    <w:szCs w:val="12"/>
                  </w:rPr>
                </w:rPrChange>
              </w:rPr>
            </w:pPr>
            <w:del w:id="595" w:author="Catalina Mladin" w:date="2017-08-04T10:56:00Z">
              <w:r w:rsidRPr="002141AD" w:rsidDel="00EB7424">
                <w:rPr>
                  <w:sz w:val="12"/>
                  <w:szCs w:val="12"/>
                  <w:rPrChange w:id="596" w:author="Catalina Mladin" w:date="2017-08-14T13:37:00Z">
                    <w:rPr>
                      <w:sz w:val="12"/>
                      <w:szCs w:val="12"/>
                    </w:rPr>
                  </w:rPrChange>
                </w:rPr>
                <w:delText>Sleepy nodes</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082CC3F" w14:textId="005F5EA5" w:rsidR="009F0731" w:rsidRPr="002141AD" w:rsidDel="00EB7424" w:rsidRDefault="009F0731" w:rsidP="001A60B1">
            <w:pPr>
              <w:rPr>
                <w:del w:id="597" w:author="Catalina Mladin" w:date="2017-08-04T10:56:00Z"/>
                <w:sz w:val="12"/>
                <w:szCs w:val="12"/>
                <w:rPrChange w:id="598" w:author="Catalina Mladin" w:date="2017-08-14T13:37:00Z">
                  <w:rPr>
                    <w:del w:id="599" w:author="Catalina Mladin" w:date="2017-08-04T10:56:00Z"/>
                    <w:sz w:val="12"/>
                    <w:szCs w:val="12"/>
                  </w:rPr>
                </w:rPrChange>
              </w:rPr>
            </w:pPr>
            <w:del w:id="600" w:author="Catalina Mladin" w:date="2017-08-04T10:56:00Z">
              <w:r w:rsidRPr="002141AD" w:rsidDel="00EB7424">
                <w:rPr>
                  <w:sz w:val="12"/>
                  <w:szCs w:val="12"/>
                  <w:rPrChange w:id="601" w:author="Catalina Mladin" w:date="2017-08-14T13:37:00Z">
                    <w:rPr>
                      <w:sz w:val="12"/>
                      <w:szCs w:val="12"/>
                    </w:rPr>
                  </w:rPrChange>
                </w:rPr>
                <w:delText xml:space="preserve">Collection of M2M system data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4E26E4A" w14:textId="3634FFAA" w:rsidR="009F0731" w:rsidRPr="002141AD" w:rsidDel="00EB7424" w:rsidRDefault="009F0731" w:rsidP="001A60B1">
            <w:pPr>
              <w:rPr>
                <w:del w:id="602" w:author="Catalina Mladin" w:date="2017-08-04T10:56:00Z"/>
                <w:sz w:val="12"/>
                <w:szCs w:val="12"/>
                <w:rPrChange w:id="603" w:author="Catalina Mladin" w:date="2017-08-14T13:37:00Z">
                  <w:rPr>
                    <w:del w:id="604" w:author="Catalina Mladin" w:date="2017-08-04T10:56:00Z"/>
                    <w:sz w:val="12"/>
                    <w:szCs w:val="12"/>
                  </w:rPr>
                </w:rPrChange>
              </w:rPr>
            </w:pPr>
            <w:del w:id="605" w:author="Catalina Mladin" w:date="2017-08-04T10:56:00Z">
              <w:r w:rsidRPr="002141AD" w:rsidDel="00EB7424">
                <w:rPr>
                  <w:sz w:val="12"/>
                  <w:szCs w:val="12"/>
                  <w:rPrChange w:id="606" w:author="Catalina Mladin" w:date="2017-08-14T13:37:00Z">
                    <w:rPr>
                      <w:sz w:val="12"/>
                      <w:szCs w:val="12"/>
                    </w:rPr>
                  </w:rPrChange>
                </w:rPr>
                <w:delText>Leveraging Broadcasting / Multicasting Capability of Underlying Networks</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2DAE122F" w14:textId="18A5E43D" w:rsidR="009F0731" w:rsidRPr="002141AD" w:rsidDel="00EB7424" w:rsidRDefault="009F0731" w:rsidP="001A60B1">
            <w:pPr>
              <w:rPr>
                <w:del w:id="607" w:author="Catalina Mladin" w:date="2017-08-04T10:56:00Z"/>
                <w:sz w:val="12"/>
                <w:szCs w:val="12"/>
                <w:rPrChange w:id="608" w:author="Catalina Mladin" w:date="2017-08-14T13:37:00Z">
                  <w:rPr>
                    <w:del w:id="609" w:author="Catalina Mladin" w:date="2017-08-04T10:56:00Z"/>
                    <w:sz w:val="12"/>
                    <w:szCs w:val="12"/>
                  </w:rPr>
                </w:rPrChange>
              </w:rPr>
            </w:pPr>
            <w:del w:id="610" w:author="Catalina Mladin" w:date="2017-08-04T10:56:00Z">
              <w:r w:rsidRPr="002141AD" w:rsidDel="00EB7424">
                <w:rPr>
                  <w:sz w:val="12"/>
                  <w:szCs w:val="12"/>
                  <w:rPrChange w:id="611" w:author="Catalina Mladin" w:date="2017-08-14T13:37:00Z">
                    <w:rPr>
                      <w:sz w:val="12"/>
                      <w:szCs w:val="12"/>
                    </w:rPr>
                  </w:rPrChange>
                </w:rPr>
                <w:delText>Service Provisioning for Equipment with Built-in Device</w:delText>
              </w:r>
            </w:del>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9FC4DF3" w14:textId="241BA9A4" w:rsidR="009F0731" w:rsidRPr="002141AD" w:rsidDel="00EB7424" w:rsidRDefault="009F0731" w:rsidP="001A60B1">
            <w:pPr>
              <w:rPr>
                <w:del w:id="612" w:author="Catalina Mladin" w:date="2017-08-04T10:56:00Z"/>
                <w:sz w:val="12"/>
                <w:szCs w:val="12"/>
                <w:rPrChange w:id="613" w:author="Catalina Mladin" w:date="2017-08-14T13:37:00Z">
                  <w:rPr>
                    <w:del w:id="614" w:author="Catalina Mladin" w:date="2017-08-04T10:56:00Z"/>
                    <w:sz w:val="12"/>
                    <w:szCs w:val="12"/>
                  </w:rPr>
                </w:rPrChange>
              </w:rPr>
            </w:pPr>
            <w:del w:id="615" w:author="Catalina Mladin" w:date="2017-08-04T10:56:00Z">
              <w:r w:rsidRPr="002141AD" w:rsidDel="00EB7424">
                <w:rPr>
                  <w:sz w:val="12"/>
                  <w:szCs w:val="12"/>
                  <w:rPrChange w:id="616" w:author="Catalina Mladin" w:date="2017-08-14T13:37:00Z">
                    <w:rPr>
                      <w:sz w:val="12"/>
                      <w:szCs w:val="12"/>
                    </w:rPr>
                  </w:rPrChange>
                </w:rPr>
                <w:delText>Semantics query for device discovery on Inter-M2M SP</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F471196" w14:textId="60047FB3" w:rsidR="009F0731" w:rsidRPr="002141AD" w:rsidDel="00EB7424" w:rsidRDefault="009F0731" w:rsidP="001A60B1">
            <w:pPr>
              <w:rPr>
                <w:del w:id="617" w:author="Catalina Mladin" w:date="2017-08-04T10:56:00Z"/>
                <w:sz w:val="12"/>
                <w:szCs w:val="12"/>
                <w:rPrChange w:id="618" w:author="Catalina Mladin" w:date="2017-08-14T13:37:00Z">
                  <w:rPr>
                    <w:del w:id="619" w:author="Catalina Mladin" w:date="2017-08-04T10:56:00Z"/>
                    <w:sz w:val="12"/>
                    <w:szCs w:val="12"/>
                  </w:rPr>
                </w:rPrChange>
              </w:rPr>
            </w:pPr>
            <w:del w:id="620" w:author="Catalina Mladin" w:date="2017-08-04T10:56:00Z">
              <w:r w:rsidRPr="002141AD" w:rsidDel="00EB7424">
                <w:rPr>
                  <w:sz w:val="12"/>
                  <w:szCs w:val="12"/>
                  <w:rPrChange w:id="621" w:author="Catalina Mladin" w:date="2017-08-14T13:37:00Z">
                    <w:rPr>
                      <w:sz w:val="12"/>
                      <w:szCs w:val="12"/>
                    </w:rPr>
                  </w:rPrChange>
                </w:rPr>
                <w:delText>Underlying network service activation and deactivation</w:delText>
              </w:r>
            </w:del>
          </w:p>
        </w:tc>
      </w:tr>
      <w:tr w:rsidR="009F0731" w:rsidRPr="002141AD" w:rsidDel="00EB7424" w14:paraId="77716D17" w14:textId="48E61677" w:rsidTr="001A60B1">
        <w:trPr>
          <w:trHeight w:val="939"/>
          <w:jc w:val="center"/>
          <w:del w:id="622" w:author="Catalina Mladin" w:date="2017-08-04T10:56:00Z"/>
        </w:trPr>
        <w:tc>
          <w:tcPr>
            <w:tcW w:w="796" w:type="dxa"/>
            <w:tcBorders>
              <w:top w:val="single" w:sz="8" w:space="0" w:color="FFFFFF"/>
              <w:left w:val="single" w:sz="8" w:space="0" w:color="FFFFFF"/>
              <w:bottom w:val="single" w:sz="8" w:space="0" w:color="FFFFFF"/>
              <w:right w:val="single" w:sz="24" w:space="0" w:color="FFFFFF"/>
            </w:tcBorders>
            <w:shd w:val="clear" w:color="auto" w:fill="4F81BD"/>
            <w:vAlign w:val="center"/>
          </w:tcPr>
          <w:p w14:paraId="76765CF3" w14:textId="6F8F7990" w:rsidR="009F0731" w:rsidRPr="002141AD" w:rsidDel="00EB7424" w:rsidRDefault="009F0731" w:rsidP="001A60B1">
            <w:pPr>
              <w:rPr>
                <w:del w:id="623" w:author="Catalina Mladin" w:date="2017-08-04T10:56:00Z"/>
                <w:sz w:val="12"/>
                <w:szCs w:val="12"/>
                <w:rPrChange w:id="624" w:author="Catalina Mladin" w:date="2017-08-14T13:37:00Z">
                  <w:rPr>
                    <w:del w:id="625" w:author="Catalina Mladin" w:date="2017-08-04T10:56:00Z"/>
                    <w:sz w:val="12"/>
                    <w:szCs w:val="12"/>
                  </w:rPr>
                </w:rPrChange>
              </w:rPr>
            </w:pPr>
            <w:del w:id="626" w:author="Catalina Mladin" w:date="2017-08-04T10:56:00Z">
              <w:r w:rsidRPr="002141AD" w:rsidDel="00EB7424">
                <w:rPr>
                  <w:sz w:val="12"/>
                  <w:szCs w:val="12"/>
                  <w:rPrChange w:id="627" w:author="Catalina Mladin" w:date="2017-08-14T13:37:00Z">
                    <w:rPr>
                      <w:sz w:val="12"/>
                      <w:szCs w:val="12"/>
                    </w:rPr>
                  </w:rPrChange>
                </w:rPr>
                <w:delText>Other</w:delText>
              </w:r>
            </w:del>
          </w:p>
          <w:p w14:paraId="35D8D761" w14:textId="605EE442" w:rsidR="009F0731" w:rsidRPr="002141AD" w:rsidDel="00EB7424" w:rsidRDefault="009F0731" w:rsidP="001A60B1">
            <w:pPr>
              <w:rPr>
                <w:del w:id="628" w:author="Catalina Mladin" w:date="2017-08-04T10:56:00Z"/>
                <w:sz w:val="12"/>
                <w:szCs w:val="12"/>
                <w:rPrChange w:id="629" w:author="Catalina Mladin" w:date="2017-08-14T13:37:00Z">
                  <w:rPr>
                    <w:del w:id="630" w:author="Catalina Mladin" w:date="2017-08-04T10:56:00Z"/>
                    <w:sz w:val="12"/>
                    <w:szCs w:val="12"/>
                  </w:rPr>
                </w:rPrChange>
              </w:rPr>
            </w:pPr>
            <w:del w:id="631" w:author="Catalina Mladin" w:date="2017-08-04T10:56:00Z">
              <w:r w:rsidRPr="002141AD" w:rsidDel="00EB7424">
                <w:rPr>
                  <w:sz w:val="12"/>
                  <w:szCs w:val="12"/>
                  <w:rPrChange w:id="632" w:author="Catalina Mladin" w:date="2017-08-14T13:37:00Z">
                    <w:rPr>
                      <w:sz w:val="12"/>
                      <w:szCs w:val="12"/>
                    </w:rPr>
                  </w:rPrChange>
                </w:rPr>
                <w:delText>(Continued)</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ACB7CE1" w14:textId="2BF148FA" w:rsidR="009F0731" w:rsidRPr="002141AD" w:rsidDel="00EB7424" w:rsidRDefault="009F0731" w:rsidP="001A60B1">
            <w:pPr>
              <w:rPr>
                <w:del w:id="633" w:author="Catalina Mladin" w:date="2017-08-04T10:56:00Z"/>
                <w:sz w:val="12"/>
                <w:szCs w:val="12"/>
                <w:rPrChange w:id="634" w:author="Catalina Mladin" w:date="2017-08-14T13:37:00Z">
                  <w:rPr>
                    <w:del w:id="635" w:author="Catalina Mladin" w:date="2017-08-04T10:56:00Z"/>
                    <w:sz w:val="12"/>
                    <w:szCs w:val="12"/>
                  </w:rPr>
                </w:rPrChange>
              </w:rPr>
            </w:pPr>
            <w:del w:id="636" w:author="Catalina Mladin" w:date="2017-08-04T10:56:00Z">
              <w:r w:rsidRPr="002141AD" w:rsidDel="00EB7424">
                <w:rPr>
                  <w:sz w:val="12"/>
                  <w:szCs w:val="12"/>
                  <w:rPrChange w:id="637" w:author="Catalina Mladin" w:date="2017-08-14T13:37:00Z">
                    <w:rPr>
                      <w:sz w:val="12"/>
                      <w:szCs w:val="12"/>
                    </w:rPr>
                  </w:rPrChange>
                </w:rPr>
                <w:delText>Group Registration Management</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B829902" w14:textId="4E99208F" w:rsidR="009F0731" w:rsidRPr="002141AD" w:rsidDel="00EB7424" w:rsidRDefault="009F0731" w:rsidP="001A60B1">
            <w:pPr>
              <w:rPr>
                <w:del w:id="638" w:author="Catalina Mladin" w:date="2017-08-04T10:56:00Z"/>
                <w:sz w:val="12"/>
                <w:szCs w:val="12"/>
                <w:rPrChange w:id="639" w:author="Catalina Mladin" w:date="2017-08-14T13:37:00Z">
                  <w:rPr>
                    <w:del w:id="640" w:author="Catalina Mladin" w:date="2017-08-04T10:56:00Z"/>
                    <w:sz w:val="12"/>
                    <w:szCs w:val="12"/>
                  </w:rPr>
                </w:rPrChange>
              </w:rPr>
            </w:pPr>
            <w:del w:id="641" w:author="Catalina Mladin" w:date="2017-08-04T10:56:00Z">
              <w:r w:rsidRPr="002141AD" w:rsidDel="00EB7424">
                <w:rPr>
                  <w:sz w:val="12"/>
                  <w:szCs w:val="12"/>
                  <w:rPrChange w:id="642" w:author="Catalina Mladin" w:date="2017-08-14T13:37:00Z">
                    <w:rPr>
                      <w:sz w:val="12"/>
                      <w:szCs w:val="12"/>
                    </w:rPr>
                  </w:rPrChange>
                </w:rPr>
                <w:delText>Multicast using group</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C34B053" w14:textId="2F5F296D" w:rsidR="009F0731" w:rsidRPr="002141AD" w:rsidDel="00EB7424" w:rsidRDefault="009F0731" w:rsidP="001A60B1">
            <w:pPr>
              <w:rPr>
                <w:del w:id="643" w:author="Catalina Mladin" w:date="2017-08-04T10:56:00Z"/>
                <w:sz w:val="12"/>
                <w:szCs w:val="12"/>
                <w:rPrChange w:id="644" w:author="Catalina Mladin" w:date="2017-08-14T13:37:00Z">
                  <w:rPr>
                    <w:del w:id="645" w:author="Catalina Mladin" w:date="2017-08-04T10:56:00Z"/>
                    <w:sz w:val="12"/>
                    <w:szCs w:val="12"/>
                  </w:rPr>
                </w:rPrChange>
              </w:rPr>
            </w:pPr>
            <w:del w:id="646" w:author="Catalina Mladin" w:date="2017-08-04T10:56:00Z">
              <w:r w:rsidRPr="002141AD" w:rsidDel="00EB7424">
                <w:rPr>
                  <w:sz w:val="12"/>
                  <w:szCs w:val="12"/>
                  <w:rPrChange w:id="647" w:author="Catalina Mladin" w:date="2017-08-14T13:37:00Z">
                    <w:rPr>
                      <w:sz w:val="12"/>
                      <w:szCs w:val="12"/>
                    </w:rPr>
                  </w:rPrChange>
                </w:rPr>
                <w:delText>Access control using group</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C5D4EBF" w14:textId="564EDD37" w:rsidR="009F0731" w:rsidRPr="002141AD" w:rsidDel="00EB7424" w:rsidRDefault="009F0731" w:rsidP="001A60B1">
            <w:pPr>
              <w:rPr>
                <w:del w:id="648" w:author="Catalina Mladin" w:date="2017-08-04T10:56:00Z"/>
                <w:sz w:val="12"/>
                <w:szCs w:val="12"/>
                <w:rPrChange w:id="649" w:author="Catalina Mladin" w:date="2017-08-14T13:37:00Z">
                  <w:rPr>
                    <w:del w:id="650" w:author="Catalina Mladin" w:date="2017-08-04T10:56:00Z"/>
                    <w:sz w:val="12"/>
                    <w:szCs w:val="12"/>
                  </w:rPr>
                </w:rPrChange>
              </w:rPr>
            </w:pPr>
            <w:del w:id="651" w:author="Catalina Mladin" w:date="2017-08-04T10:56:00Z">
              <w:r w:rsidRPr="002141AD" w:rsidDel="00EB7424">
                <w:rPr>
                  <w:sz w:val="12"/>
                  <w:szCs w:val="12"/>
                  <w:rPrChange w:id="652" w:author="Catalina Mladin" w:date="2017-08-14T13:37:00Z">
                    <w:rPr>
                      <w:sz w:val="12"/>
                      <w:szCs w:val="12"/>
                    </w:rPr>
                  </w:rPrChange>
                </w:rPr>
                <w:delText xml:space="preserve">Personal data management system based on user’s privacy </w:delText>
              </w:r>
            </w:del>
            <w:del w:id="653" w:author="Catalina Mladin" w:date="2017-07-31T10:05:00Z">
              <w:r w:rsidRPr="002141AD" w:rsidDel="00915FB3">
                <w:rPr>
                  <w:sz w:val="12"/>
                  <w:szCs w:val="12"/>
                  <w:rPrChange w:id="654" w:author="Catalina Mladin" w:date="2017-08-14T13:37:00Z">
                    <w:rPr>
                      <w:sz w:val="12"/>
                      <w:szCs w:val="12"/>
                    </w:rPr>
                  </w:rPrChange>
                </w:rPr>
                <w:delText>preferemce</w:delText>
              </w:r>
            </w:del>
            <w:del w:id="655" w:author="Catalina Mladin" w:date="2017-08-04T10:56:00Z">
              <w:r w:rsidRPr="002141AD" w:rsidDel="00EB7424">
                <w:rPr>
                  <w:sz w:val="12"/>
                  <w:szCs w:val="12"/>
                  <w:rPrChange w:id="656" w:author="Catalina Mladin" w:date="2017-08-14T13:37:00Z">
                    <w:rPr>
                      <w:sz w:val="12"/>
                      <w:szCs w:val="12"/>
                    </w:rPr>
                  </w:rPrChange>
                </w:rPr>
                <w:delText xml:space="preserve">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2A2D31F" w14:textId="7503568F" w:rsidR="009F0731" w:rsidRPr="002141AD" w:rsidDel="00EB7424" w:rsidRDefault="009F0731" w:rsidP="001A60B1">
            <w:pPr>
              <w:rPr>
                <w:del w:id="657" w:author="Catalina Mladin" w:date="2017-08-04T10:56:00Z"/>
                <w:sz w:val="12"/>
                <w:szCs w:val="12"/>
                <w:rPrChange w:id="658" w:author="Catalina Mladin" w:date="2017-08-14T13:37:00Z">
                  <w:rPr>
                    <w:del w:id="659" w:author="Catalina Mladin" w:date="2017-08-04T10:56:00Z"/>
                    <w:sz w:val="12"/>
                    <w:szCs w:val="12"/>
                  </w:rPr>
                </w:rPrChange>
              </w:rPr>
            </w:pPr>
            <w:del w:id="660" w:author="Catalina Mladin" w:date="2017-08-04T10:56:00Z">
              <w:r w:rsidRPr="002141AD" w:rsidDel="00EB7424">
                <w:rPr>
                  <w:sz w:val="12"/>
                  <w:szCs w:val="12"/>
                  <w:rPrChange w:id="661" w:author="Catalina Mladin" w:date="2017-08-14T13:37:00Z">
                    <w:rPr>
                      <w:sz w:val="12"/>
                      <w:szCs w:val="12"/>
                    </w:rPr>
                  </w:rPrChange>
                </w:rPr>
                <w:delText>Terms And Conditions Markup Language for Privacy Policy Manager</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B8A2F05" w14:textId="1C1CA75C" w:rsidR="009F0731" w:rsidRPr="002141AD" w:rsidDel="00EB7424" w:rsidRDefault="009F0731" w:rsidP="001A60B1">
            <w:pPr>
              <w:rPr>
                <w:del w:id="662" w:author="Catalina Mladin" w:date="2017-08-04T10:56:00Z"/>
                <w:sz w:val="12"/>
                <w:szCs w:val="12"/>
                <w:rPrChange w:id="663" w:author="Catalina Mladin" w:date="2017-08-14T13:37:00Z">
                  <w:rPr>
                    <w:del w:id="664" w:author="Catalina Mladin" w:date="2017-08-04T10:56:00Z"/>
                    <w:sz w:val="12"/>
                    <w:szCs w:val="12"/>
                  </w:rPr>
                </w:rPrChange>
              </w:rPr>
            </w:pP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F3A95BB" w14:textId="124D2E32" w:rsidR="009F0731" w:rsidRPr="002141AD" w:rsidDel="00EB7424" w:rsidRDefault="009F0731" w:rsidP="001A60B1">
            <w:pPr>
              <w:rPr>
                <w:del w:id="665" w:author="Catalina Mladin" w:date="2017-08-04T10:56:00Z"/>
                <w:sz w:val="12"/>
                <w:szCs w:val="12"/>
                <w:rPrChange w:id="666" w:author="Catalina Mladin" w:date="2017-08-14T13:37:00Z">
                  <w:rPr>
                    <w:del w:id="667" w:author="Catalina Mladin" w:date="2017-08-04T10:56:00Z"/>
                    <w:sz w:val="12"/>
                    <w:szCs w:val="12"/>
                  </w:rPr>
                </w:rPrChange>
              </w:rPr>
            </w:pP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258EE247" w14:textId="35F1E95D" w:rsidR="009F0731" w:rsidRPr="002141AD" w:rsidDel="00EB7424" w:rsidRDefault="009F0731" w:rsidP="001A60B1">
            <w:pPr>
              <w:rPr>
                <w:del w:id="668" w:author="Catalina Mladin" w:date="2017-08-04T10:56:00Z"/>
                <w:sz w:val="12"/>
                <w:szCs w:val="12"/>
                <w:rPrChange w:id="669" w:author="Catalina Mladin" w:date="2017-08-14T13:37:00Z">
                  <w:rPr>
                    <w:del w:id="670" w:author="Catalina Mladin" w:date="2017-08-04T10:56:00Z"/>
                    <w:sz w:val="12"/>
                    <w:szCs w:val="12"/>
                  </w:rPr>
                </w:rPrChange>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58B923C" w14:textId="1C926D47" w:rsidR="009F0731" w:rsidRPr="002141AD" w:rsidDel="00EB7424" w:rsidRDefault="009F0731" w:rsidP="001A60B1">
            <w:pPr>
              <w:rPr>
                <w:del w:id="671" w:author="Catalina Mladin" w:date="2017-08-04T10:56:00Z"/>
                <w:sz w:val="12"/>
                <w:szCs w:val="12"/>
                <w:rPrChange w:id="672" w:author="Catalina Mladin" w:date="2017-08-14T13:37:00Z">
                  <w:rPr>
                    <w:del w:id="673" w:author="Catalina Mladin" w:date="2017-08-04T10:56:00Z"/>
                    <w:sz w:val="12"/>
                    <w:szCs w:val="12"/>
                  </w:rPr>
                </w:rPrChange>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675FCD7" w14:textId="38770420" w:rsidR="009F0731" w:rsidRPr="002141AD" w:rsidDel="00EB7424" w:rsidRDefault="009F0731" w:rsidP="001A60B1">
            <w:pPr>
              <w:rPr>
                <w:del w:id="674" w:author="Catalina Mladin" w:date="2017-08-04T10:56:00Z"/>
                <w:sz w:val="12"/>
                <w:szCs w:val="12"/>
                <w:rPrChange w:id="675" w:author="Catalina Mladin" w:date="2017-08-14T13:37:00Z">
                  <w:rPr>
                    <w:del w:id="676" w:author="Catalina Mladin" w:date="2017-08-04T10:56:00Z"/>
                    <w:sz w:val="12"/>
                    <w:szCs w:val="12"/>
                  </w:rPr>
                </w:rPrChange>
              </w:rPr>
            </w:pPr>
          </w:p>
        </w:tc>
      </w:tr>
    </w:tbl>
    <w:p w14:paraId="5572F2E8" w14:textId="3DF8C113" w:rsidR="009F0731" w:rsidRPr="002141AD" w:rsidDel="00EB7424" w:rsidRDefault="009F0731" w:rsidP="009F0731">
      <w:pPr>
        <w:rPr>
          <w:del w:id="677" w:author="Catalina Mladin" w:date="2017-08-04T10:56:00Z"/>
          <w:lang w:eastAsia="zh-CN"/>
          <w:rPrChange w:id="678" w:author="Catalina Mladin" w:date="2017-08-14T13:37:00Z">
            <w:rPr>
              <w:del w:id="679" w:author="Catalina Mladin" w:date="2017-08-04T10:56:00Z"/>
              <w:lang w:eastAsia="zh-CN"/>
            </w:rPr>
          </w:rPrChange>
        </w:rPr>
      </w:pPr>
    </w:p>
    <w:p w14:paraId="35DD8952" w14:textId="77777777" w:rsidR="009F0731" w:rsidRPr="002141AD" w:rsidRDefault="009F0731" w:rsidP="00A63F29">
      <w:pPr>
        <w:pStyle w:val="Heading1"/>
        <w:rPr>
          <w:rPrChange w:id="680" w:author="Catalina Mladin" w:date="2017-08-14T13:37:00Z">
            <w:rPr/>
          </w:rPrChange>
        </w:rPr>
      </w:pPr>
      <w:r w:rsidRPr="002141AD">
        <w:rPr>
          <w:rPrChange w:id="681" w:author="Catalina Mladin" w:date="2017-08-14T13:37:00Z">
            <w:rPr/>
          </w:rPrChange>
        </w:rPr>
        <w:t>2</w:t>
      </w:r>
      <w:r w:rsidRPr="002141AD">
        <w:rPr>
          <w:rPrChange w:id="682" w:author="Catalina Mladin" w:date="2017-08-14T13:37:00Z">
            <w:rPr/>
          </w:rPrChange>
        </w:rPr>
        <w:tab/>
        <w:t>References</w:t>
      </w:r>
    </w:p>
    <w:p w14:paraId="0EE9DCDE" w14:textId="77777777" w:rsidR="009F0731" w:rsidRPr="002141AD" w:rsidRDefault="009F0731" w:rsidP="009F0731">
      <w:pPr>
        <w:rPr>
          <w:rPrChange w:id="683" w:author="Catalina Mladin" w:date="2017-08-14T13:37:00Z">
            <w:rPr/>
          </w:rPrChange>
        </w:rPr>
      </w:pPr>
      <w:r w:rsidRPr="002141AD">
        <w:rPr>
          <w:rPrChange w:id="684" w:author="Catalina Mladin" w:date="2017-08-14T13:37:00Z">
            <w:rPr/>
          </w:rPrChange>
        </w:rP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3CCAEE77" w14:textId="77777777" w:rsidR="009F0731" w:rsidRPr="002141AD" w:rsidRDefault="009F0731" w:rsidP="009F0731">
      <w:pPr>
        <w:rPr>
          <w:rPrChange w:id="685" w:author="Catalina Mladin" w:date="2017-08-14T13:37:00Z">
            <w:rPr/>
          </w:rPrChange>
        </w:rPr>
      </w:pPr>
      <w:r w:rsidRPr="002141AD">
        <w:rPr>
          <w:rPrChange w:id="686" w:author="Catalina Mladin" w:date="2017-08-14T13:37:00Z">
            <w:rPr/>
          </w:rPrChange>
        </w:rPr>
        <w:t>Not applicable.</w:t>
      </w:r>
    </w:p>
    <w:p w14:paraId="502B1F73" w14:textId="77777777" w:rsidR="009F0731" w:rsidRPr="002141AD" w:rsidRDefault="009F0731" w:rsidP="00A63F29">
      <w:pPr>
        <w:pStyle w:val="Heading1"/>
        <w:rPr>
          <w:rPrChange w:id="687" w:author="Catalina Mladin" w:date="2017-08-14T13:37:00Z">
            <w:rPr/>
          </w:rPrChange>
        </w:rPr>
      </w:pPr>
      <w:r w:rsidRPr="002141AD">
        <w:rPr>
          <w:rPrChange w:id="688" w:author="Catalina Mladin" w:date="2017-08-14T13:37:00Z">
            <w:rPr/>
          </w:rPrChange>
        </w:rPr>
        <w:t>3</w:t>
      </w:r>
      <w:r w:rsidRPr="002141AD">
        <w:rPr>
          <w:rPrChange w:id="689" w:author="Catalina Mladin" w:date="2017-08-14T13:37:00Z">
            <w:rPr/>
          </w:rPrChange>
        </w:rPr>
        <w:tab/>
        <w:t>Definitions</w:t>
      </w:r>
    </w:p>
    <w:p w14:paraId="21625EEA" w14:textId="13341E7E" w:rsidR="009F0731" w:rsidRPr="002141AD" w:rsidRDefault="00C04F9F" w:rsidP="009F0731">
      <w:pPr>
        <w:rPr>
          <w:lang w:eastAsia="zh-CN"/>
          <w:rPrChange w:id="690" w:author="Catalina Mladin" w:date="2017-08-14T13:37:00Z">
            <w:rPr>
              <w:lang w:eastAsia="zh-CN"/>
            </w:rPr>
          </w:rPrChange>
        </w:rPr>
      </w:pPr>
      <w:ins w:id="691" w:author="Kenichi Yamamoto" w:date="2017-07-26T13:41:00Z">
        <w:r w:rsidRPr="002141AD">
          <w:rPr>
            <w:rPrChange w:id="692" w:author="Catalina Mladin" w:date="2017-08-14T13:37:00Z">
              <w:rPr/>
            </w:rPrChange>
          </w:rPr>
          <w:t>None</w:t>
        </w:r>
      </w:ins>
    </w:p>
    <w:p w14:paraId="55DFEC35" w14:textId="77777777" w:rsidR="009F0731" w:rsidRPr="002141AD" w:rsidRDefault="009F0731">
      <w:pPr>
        <w:pStyle w:val="Heading2"/>
        <w:numPr>
          <w:ilvl w:val="0"/>
          <w:numId w:val="0"/>
        </w:numPr>
        <w:rPr>
          <w:lang w:eastAsia="zh-CN"/>
          <w:rPrChange w:id="693" w:author="Catalina Mladin" w:date="2017-08-14T13:37:00Z">
            <w:rPr>
              <w:lang w:eastAsia="zh-CN"/>
            </w:rPr>
          </w:rPrChange>
        </w:rPr>
        <w:pPrChange w:id="694" w:author="Catalina Mladin" w:date="2017-07-26T16:02:00Z">
          <w:pPr>
            <w:pStyle w:val="Heading2"/>
          </w:pPr>
        </w:pPrChange>
      </w:pPr>
      <w:r w:rsidRPr="002141AD">
        <w:rPr>
          <w:rPrChange w:id="695" w:author="Catalina Mladin" w:date="2017-08-14T13:37:00Z">
            <w:rPr/>
          </w:rPrChange>
        </w:rPr>
        <w:t>3.1</w:t>
      </w:r>
      <w:r w:rsidRPr="002141AD">
        <w:rPr>
          <w:rPrChange w:id="696" w:author="Catalina Mladin" w:date="2017-08-14T13:37:00Z">
            <w:rPr/>
          </w:rPrChange>
        </w:rPr>
        <w:tab/>
        <w:t>Terms defined elsewhere</w:t>
      </w:r>
    </w:p>
    <w:p w14:paraId="0A7585BF" w14:textId="77777777" w:rsidR="009F0731" w:rsidRPr="002141AD" w:rsidRDefault="009F0731" w:rsidP="00A63F29">
      <w:pPr>
        <w:rPr>
          <w:rFonts w:eastAsia="Times New Roman"/>
          <w:sz w:val="20"/>
          <w:rPrChange w:id="697" w:author="Catalina Mladin" w:date="2017-08-14T13:37:00Z">
            <w:rPr>
              <w:rFonts w:eastAsia="Times New Roman"/>
              <w:sz w:val="20"/>
            </w:rPr>
          </w:rPrChange>
        </w:rPr>
      </w:pPr>
      <w:r w:rsidRPr="002141AD">
        <w:rPr>
          <w:rPrChange w:id="698" w:author="Catalina Mladin" w:date="2017-08-14T13:37:00Z">
            <w:rPr/>
          </w:rPrChange>
        </w:rPr>
        <w:t>None</w:t>
      </w:r>
    </w:p>
    <w:p w14:paraId="5998B7B8" w14:textId="77777777" w:rsidR="009F0731" w:rsidRPr="002141AD" w:rsidRDefault="009F0731">
      <w:pPr>
        <w:pStyle w:val="Heading2"/>
        <w:numPr>
          <w:ilvl w:val="0"/>
          <w:numId w:val="0"/>
        </w:numPr>
        <w:rPr>
          <w:lang w:eastAsia="zh-CN"/>
          <w:rPrChange w:id="699" w:author="Catalina Mladin" w:date="2017-08-14T13:37:00Z">
            <w:rPr>
              <w:lang w:eastAsia="zh-CN"/>
            </w:rPr>
          </w:rPrChange>
        </w:rPr>
        <w:pPrChange w:id="700" w:author="Catalina Mladin" w:date="2017-07-26T16:02:00Z">
          <w:pPr>
            <w:pStyle w:val="Heading2"/>
          </w:pPr>
        </w:pPrChange>
      </w:pPr>
      <w:r w:rsidRPr="002141AD">
        <w:rPr>
          <w:rPrChange w:id="701" w:author="Catalina Mladin" w:date="2017-08-14T13:37:00Z">
            <w:rPr/>
          </w:rPrChange>
        </w:rPr>
        <w:t>3.2</w:t>
      </w:r>
      <w:r w:rsidRPr="002141AD">
        <w:rPr>
          <w:rPrChange w:id="702" w:author="Catalina Mladin" w:date="2017-08-14T13:37:00Z">
            <w:rPr/>
          </w:rPrChange>
        </w:rPr>
        <w:tab/>
        <w:t>Terms defined in this Recommendation</w:t>
      </w:r>
    </w:p>
    <w:p w14:paraId="52CCE4AF" w14:textId="77777777" w:rsidR="009F0731" w:rsidRPr="002141AD" w:rsidRDefault="009F0731" w:rsidP="00A63F29">
      <w:pPr>
        <w:rPr>
          <w:rPrChange w:id="703" w:author="Catalina Mladin" w:date="2017-08-14T13:37:00Z">
            <w:rPr/>
          </w:rPrChange>
        </w:rPr>
      </w:pPr>
      <w:r w:rsidRPr="002141AD">
        <w:rPr>
          <w:rPrChange w:id="704" w:author="Catalina Mladin" w:date="2017-08-14T13:37:00Z">
            <w:rPr/>
          </w:rPrChange>
        </w:rPr>
        <w:t>None</w:t>
      </w:r>
    </w:p>
    <w:p w14:paraId="196DFB6C" w14:textId="77777777" w:rsidR="009F0731" w:rsidRPr="002141AD" w:rsidRDefault="009F0731" w:rsidP="00A63F29">
      <w:pPr>
        <w:pStyle w:val="Heading1"/>
        <w:rPr>
          <w:rPrChange w:id="705" w:author="Catalina Mladin" w:date="2017-08-14T13:37:00Z">
            <w:rPr/>
          </w:rPrChange>
        </w:rPr>
      </w:pPr>
      <w:r w:rsidRPr="002141AD">
        <w:rPr>
          <w:rPrChange w:id="706" w:author="Catalina Mladin" w:date="2017-08-14T13:37:00Z">
            <w:rPr/>
          </w:rPrChange>
        </w:rPr>
        <w:t>4</w:t>
      </w:r>
      <w:r w:rsidRPr="002141AD">
        <w:rPr>
          <w:rPrChange w:id="707" w:author="Catalina Mladin" w:date="2017-08-14T13:37:00Z">
            <w:rPr/>
          </w:rPrChange>
        </w:rPr>
        <w:tab/>
        <w:t>Abbreviations and acronyms</w:t>
      </w:r>
    </w:p>
    <w:p w14:paraId="2B531CA7" w14:textId="77777777" w:rsidR="009F0731" w:rsidRPr="002141AD" w:rsidRDefault="009F0731" w:rsidP="00A63F29">
      <w:pPr>
        <w:rPr>
          <w:rPrChange w:id="708" w:author="Catalina Mladin" w:date="2017-08-14T13:37:00Z">
            <w:rPr/>
          </w:rPrChange>
        </w:rPr>
      </w:pPr>
      <w:r w:rsidRPr="002141AD">
        <w:rPr>
          <w:rPrChange w:id="709" w:author="Catalina Mladin" w:date="2017-08-14T13:37:00Z">
            <w:rPr/>
          </w:rPrChange>
        </w:rPr>
        <w:t>This Recommendation uses the following abbreviations and acronyms:</w:t>
      </w:r>
    </w:p>
    <w:p w14:paraId="2E7EF1E9" w14:textId="77777777" w:rsidR="009F0731" w:rsidRPr="002141AD" w:rsidRDefault="009F0731" w:rsidP="009F0731">
      <w:pPr>
        <w:pStyle w:val="EW"/>
        <w:rPr>
          <w:rPrChange w:id="710" w:author="Catalina Mladin" w:date="2017-08-14T13:37:00Z">
            <w:rPr/>
          </w:rPrChange>
        </w:rPr>
      </w:pPr>
      <w:r w:rsidRPr="002141AD">
        <w:rPr>
          <w:rPrChange w:id="711" w:author="Catalina Mladin" w:date="2017-08-14T13:37:00Z">
            <w:rPr/>
          </w:rPrChange>
        </w:rPr>
        <w:t>A/C</w:t>
      </w:r>
      <w:r w:rsidRPr="002141AD">
        <w:rPr>
          <w:rPrChange w:id="712" w:author="Catalina Mladin" w:date="2017-08-14T13:37:00Z">
            <w:rPr/>
          </w:rPrChange>
        </w:rPr>
        <w:tab/>
        <w:t>Air Conditioner</w:t>
      </w:r>
    </w:p>
    <w:p w14:paraId="571336CF" w14:textId="77777777" w:rsidR="009F0731" w:rsidRPr="002141AD" w:rsidRDefault="009F0731" w:rsidP="009F0731">
      <w:pPr>
        <w:pStyle w:val="EW"/>
        <w:rPr>
          <w:rPrChange w:id="713" w:author="Catalina Mladin" w:date="2017-08-14T13:37:00Z">
            <w:rPr/>
          </w:rPrChange>
        </w:rPr>
      </w:pPr>
      <w:r w:rsidRPr="002141AD">
        <w:rPr>
          <w:rPrChange w:id="714" w:author="Catalina Mladin" w:date="2017-08-14T13:37:00Z">
            <w:rPr/>
          </w:rPrChange>
        </w:rPr>
        <w:t>AHD</w:t>
      </w:r>
      <w:r w:rsidRPr="002141AD">
        <w:rPr>
          <w:rPrChange w:id="715" w:author="Catalina Mladin" w:date="2017-08-14T13:37:00Z">
            <w:rPr/>
          </w:rPrChange>
        </w:rPr>
        <w:tab/>
        <w:t>Application Hosting Device</w:t>
      </w:r>
    </w:p>
    <w:p w14:paraId="172A81C3" w14:textId="77777777" w:rsidR="009F0731" w:rsidRPr="002141AD" w:rsidRDefault="009F0731" w:rsidP="009F0731">
      <w:pPr>
        <w:pStyle w:val="EW"/>
        <w:rPr>
          <w:rPrChange w:id="716" w:author="Catalina Mladin" w:date="2017-08-14T13:37:00Z">
            <w:rPr/>
          </w:rPrChange>
        </w:rPr>
      </w:pPr>
      <w:r w:rsidRPr="002141AD">
        <w:rPr>
          <w:rPrChange w:id="717" w:author="Catalina Mladin" w:date="2017-08-14T13:37:00Z">
            <w:rPr/>
          </w:rPrChange>
        </w:rPr>
        <w:t>AL</w:t>
      </w:r>
      <w:r w:rsidRPr="002141AD">
        <w:rPr>
          <w:rPrChange w:id="718" w:author="Catalina Mladin" w:date="2017-08-14T13:37:00Z">
            <w:rPr/>
          </w:rPrChange>
        </w:rPr>
        <w:tab/>
        <w:t>Authorization Level</w:t>
      </w:r>
    </w:p>
    <w:p w14:paraId="54C0D228" w14:textId="77777777" w:rsidR="009F0731" w:rsidRPr="002141AD" w:rsidRDefault="009F0731" w:rsidP="009F0731">
      <w:pPr>
        <w:pStyle w:val="EW"/>
        <w:rPr>
          <w:rPrChange w:id="719" w:author="Catalina Mladin" w:date="2017-08-14T13:37:00Z">
            <w:rPr/>
          </w:rPrChange>
        </w:rPr>
      </w:pPr>
      <w:r w:rsidRPr="002141AD">
        <w:rPr>
          <w:rPrChange w:id="720" w:author="Catalina Mladin" w:date="2017-08-14T13:37:00Z">
            <w:rPr/>
          </w:rPrChange>
        </w:rPr>
        <w:t>AMI</w:t>
      </w:r>
      <w:r w:rsidRPr="002141AD">
        <w:rPr>
          <w:rPrChange w:id="721" w:author="Catalina Mladin" w:date="2017-08-14T13:37:00Z">
            <w:rPr/>
          </w:rPrChange>
        </w:rPr>
        <w:tab/>
        <w:t>Advanced Metering Infrastructure</w:t>
      </w:r>
    </w:p>
    <w:p w14:paraId="044B2AD7" w14:textId="77777777" w:rsidR="009F0731" w:rsidRPr="002141AD" w:rsidRDefault="009F0731" w:rsidP="009F0731">
      <w:pPr>
        <w:pStyle w:val="EW"/>
        <w:rPr>
          <w:rPrChange w:id="722" w:author="Catalina Mladin" w:date="2017-08-14T13:37:00Z">
            <w:rPr/>
          </w:rPrChange>
        </w:rPr>
      </w:pPr>
      <w:r w:rsidRPr="002141AD">
        <w:rPr>
          <w:rPrChange w:id="723" w:author="Catalina Mladin" w:date="2017-08-14T13:37:00Z">
            <w:rPr/>
          </w:rPrChange>
        </w:rPr>
        <w:t>AMS</w:t>
      </w:r>
      <w:r w:rsidRPr="002141AD">
        <w:rPr>
          <w:rPrChange w:id="724" w:author="Catalina Mladin" w:date="2017-08-14T13:37:00Z">
            <w:rPr/>
          </w:rPrChange>
        </w:rPr>
        <w:tab/>
        <w:t>Asset Management System</w:t>
      </w:r>
    </w:p>
    <w:p w14:paraId="52B73992" w14:textId="77777777" w:rsidR="009F0731" w:rsidRPr="002141AD" w:rsidRDefault="009F0731" w:rsidP="009F0731">
      <w:pPr>
        <w:pStyle w:val="EW"/>
        <w:rPr>
          <w:rPrChange w:id="725" w:author="Catalina Mladin" w:date="2017-08-14T13:37:00Z">
            <w:rPr/>
          </w:rPrChange>
        </w:rPr>
      </w:pPr>
      <w:r w:rsidRPr="002141AD">
        <w:rPr>
          <w:rPrChange w:id="726" w:author="Catalina Mladin" w:date="2017-08-14T13:37:00Z">
            <w:rPr/>
          </w:rPrChange>
        </w:rPr>
        <w:t>AP</w:t>
      </w:r>
      <w:r w:rsidRPr="002141AD">
        <w:rPr>
          <w:rPrChange w:id="727" w:author="Catalina Mladin" w:date="2017-08-14T13:37:00Z">
            <w:rPr/>
          </w:rPrChange>
        </w:rPr>
        <w:tab/>
        <w:t>Applications Provider</w:t>
      </w:r>
    </w:p>
    <w:p w14:paraId="5A286A1B" w14:textId="77777777" w:rsidR="009F0731" w:rsidRPr="002141AD" w:rsidRDefault="009F0731" w:rsidP="009F0731">
      <w:pPr>
        <w:pStyle w:val="EW"/>
        <w:rPr>
          <w:rPrChange w:id="728" w:author="Catalina Mladin" w:date="2017-08-14T13:37:00Z">
            <w:rPr/>
          </w:rPrChange>
        </w:rPr>
      </w:pPr>
      <w:r w:rsidRPr="002141AD">
        <w:rPr>
          <w:rPrChange w:id="729" w:author="Catalina Mladin" w:date="2017-08-14T13:37:00Z">
            <w:rPr/>
          </w:rPrChange>
        </w:rPr>
        <w:t>API</w:t>
      </w:r>
      <w:r w:rsidRPr="002141AD">
        <w:rPr>
          <w:rPrChange w:id="730" w:author="Catalina Mladin" w:date="2017-08-14T13:37:00Z">
            <w:rPr/>
          </w:rPrChange>
        </w:rPr>
        <w:tab/>
        <w:t>Application Programming Interface</w:t>
      </w:r>
    </w:p>
    <w:p w14:paraId="5B7B865E" w14:textId="77777777" w:rsidR="009F0731" w:rsidRPr="002141AD" w:rsidRDefault="009F0731" w:rsidP="009F0731">
      <w:pPr>
        <w:pStyle w:val="EW"/>
        <w:rPr>
          <w:rPrChange w:id="731" w:author="Catalina Mladin" w:date="2017-08-14T13:37:00Z">
            <w:rPr/>
          </w:rPrChange>
        </w:rPr>
      </w:pPr>
      <w:r w:rsidRPr="002141AD">
        <w:rPr>
          <w:rPrChange w:id="732" w:author="Catalina Mladin" w:date="2017-08-14T13:37:00Z">
            <w:rPr/>
          </w:rPrChange>
        </w:rPr>
        <w:t>ARIB</w:t>
      </w:r>
      <w:r w:rsidRPr="002141AD">
        <w:rPr>
          <w:rPrChange w:id="733" w:author="Catalina Mladin" w:date="2017-08-14T13:37:00Z">
            <w:rPr/>
          </w:rPrChange>
        </w:rPr>
        <w:tab/>
        <w:t>Association of Radio Industries and Business</w:t>
      </w:r>
    </w:p>
    <w:p w14:paraId="2CDEA7F4" w14:textId="77777777" w:rsidR="009F0731" w:rsidRPr="002141AD" w:rsidRDefault="009F0731" w:rsidP="009F0731">
      <w:pPr>
        <w:pStyle w:val="EW"/>
        <w:rPr>
          <w:rPrChange w:id="734" w:author="Catalina Mladin" w:date="2017-08-14T13:37:00Z">
            <w:rPr/>
          </w:rPrChange>
        </w:rPr>
      </w:pPr>
      <w:r w:rsidRPr="002141AD">
        <w:rPr>
          <w:rPrChange w:id="735" w:author="Catalina Mladin" w:date="2017-08-14T13:37:00Z">
            <w:rPr/>
          </w:rPrChange>
        </w:rPr>
        <w:t>ARPU</w:t>
      </w:r>
      <w:r w:rsidRPr="002141AD">
        <w:rPr>
          <w:rPrChange w:id="736" w:author="Catalina Mladin" w:date="2017-08-14T13:37:00Z">
            <w:rPr/>
          </w:rPrChange>
        </w:rPr>
        <w:tab/>
        <w:t>Average Revenue per User</w:t>
      </w:r>
    </w:p>
    <w:p w14:paraId="74DE1361" w14:textId="77777777" w:rsidR="009F0731" w:rsidRPr="002141AD" w:rsidRDefault="009F0731" w:rsidP="009F0731">
      <w:pPr>
        <w:pStyle w:val="EW"/>
        <w:rPr>
          <w:rPrChange w:id="737" w:author="Catalina Mladin" w:date="2017-08-14T13:37:00Z">
            <w:rPr/>
          </w:rPrChange>
        </w:rPr>
      </w:pPr>
      <w:r w:rsidRPr="002141AD">
        <w:rPr>
          <w:rPrChange w:id="738" w:author="Catalina Mladin" w:date="2017-08-14T13:37:00Z">
            <w:rPr/>
          </w:rPrChange>
        </w:rPr>
        <w:t>ATIS</w:t>
      </w:r>
      <w:r w:rsidRPr="002141AD">
        <w:rPr>
          <w:rPrChange w:id="739" w:author="Catalina Mladin" w:date="2017-08-14T13:37:00Z">
            <w:rPr/>
          </w:rPrChange>
        </w:rPr>
        <w:tab/>
        <w:t>Alliance for Telecommunications Industry Solutions</w:t>
      </w:r>
    </w:p>
    <w:p w14:paraId="069A64FB" w14:textId="77777777" w:rsidR="009F0731" w:rsidRPr="002141AD" w:rsidRDefault="009F0731" w:rsidP="009F0731">
      <w:pPr>
        <w:pStyle w:val="EW"/>
        <w:rPr>
          <w:rPrChange w:id="740" w:author="Catalina Mladin" w:date="2017-08-14T13:37:00Z">
            <w:rPr/>
          </w:rPrChange>
        </w:rPr>
      </w:pPr>
      <w:r w:rsidRPr="002141AD">
        <w:rPr>
          <w:rPrChange w:id="741" w:author="Catalina Mladin" w:date="2017-08-14T13:37:00Z">
            <w:rPr/>
          </w:rPrChange>
        </w:rPr>
        <w:t>BMS</w:t>
      </w:r>
      <w:r w:rsidRPr="002141AD">
        <w:rPr>
          <w:rPrChange w:id="742" w:author="Catalina Mladin" w:date="2017-08-14T13:37:00Z">
            <w:rPr/>
          </w:rPrChange>
        </w:rPr>
        <w:tab/>
        <w:t>Building Management System</w:t>
      </w:r>
    </w:p>
    <w:p w14:paraId="6C20A4A8" w14:textId="77777777" w:rsidR="009F0731" w:rsidRPr="002141AD" w:rsidRDefault="009F0731" w:rsidP="009F0731">
      <w:pPr>
        <w:pStyle w:val="EW"/>
        <w:rPr>
          <w:rPrChange w:id="743" w:author="Catalina Mladin" w:date="2017-08-14T13:37:00Z">
            <w:rPr/>
          </w:rPrChange>
        </w:rPr>
      </w:pPr>
      <w:r w:rsidRPr="002141AD">
        <w:rPr>
          <w:rPrChange w:id="744" w:author="Catalina Mladin" w:date="2017-08-14T13:37:00Z">
            <w:rPr/>
          </w:rPrChange>
        </w:rPr>
        <w:t>BTS</w:t>
      </w:r>
      <w:r w:rsidRPr="002141AD">
        <w:rPr>
          <w:rPrChange w:id="745" w:author="Catalina Mladin" w:date="2017-08-14T13:37:00Z">
            <w:rPr/>
          </w:rPrChange>
        </w:rPr>
        <w:tab/>
        <w:t>Bus Ticket System</w:t>
      </w:r>
    </w:p>
    <w:p w14:paraId="3B59B911" w14:textId="77777777" w:rsidR="009F0731" w:rsidRPr="002141AD" w:rsidRDefault="009F0731" w:rsidP="009F0731">
      <w:pPr>
        <w:pStyle w:val="EW"/>
        <w:rPr>
          <w:rPrChange w:id="746" w:author="Catalina Mladin" w:date="2017-08-14T13:37:00Z">
            <w:rPr/>
          </w:rPrChange>
        </w:rPr>
      </w:pPr>
      <w:r w:rsidRPr="002141AD">
        <w:rPr>
          <w:rPrChange w:id="747" w:author="Catalina Mladin" w:date="2017-08-14T13:37:00Z">
            <w:rPr/>
          </w:rPrChange>
        </w:rPr>
        <w:t>CCSA</w:t>
      </w:r>
      <w:r w:rsidRPr="002141AD">
        <w:rPr>
          <w:rPrChange w:id="748" w:author="Catalina Mladin" w:date="2017-08-14T13:37:00Z">
            <w:rPr/>
          </w:rPrChange>
        </w:rPr>
        <w:tab/>
        <w:t>China Communications Standards Association</w:t>
      </w:r>
    </w:p>
    <w:p w14:paraId="7C1D9AB6" w14:textId="77777777" w:rsidR="009F0731" w:rsidRPr="002141AD" w:rsidRDefault="009F0731" w:rsidP="009F0731">
      <w:pPr>
        <w:pStyle w:val="EW"/>
        <w:rPr>
          <w:rPrChange w:id="749" w:author="Catalina Mladin" w:date="2017-08-14T13:37:00Z">
            <w:rPr/>
          </w:rPrChange>
        </w:rPr>
      </w:pPr>
      <w:r w:rsidRPr="002141AD">
        <w:rPr>
          <w:rPrChange w:id="750" w:author="Catalina Mladin" w:date="2017-08-14T13:37:00Z">
            <w:rPr/>
          </w:rPrChange>
        </w:rPr>
        <w:t>CCTV</w:t>
      </w:r>
      <w:r w:rsidRPr="002141AD">
        <w:rPr>
          <w:rPrChange w:id="751" w:author="Catalina Mladin" w:date="2017-08-14T13:37:00Z">
            <w:rPr/>
          </w:rPrChange>
        </w:rPr>
        <w:tab/>
        <w:t>Closed Circuit Television</w:t>
      </w:r>
    </w:p>
    <w:p w14:paraId="16C53AA5" w14:textId="77777777" w:rsidR="009F0731" w:rsidRPr="002141AD" w:rsidRDefault="009F0731" w:rsidP="009F0731">
      <w:pPr>
        <w:pStyle w:val="EW"/>
        <w:rPr>
          <w:rPrChange w:id="752" w:author="Catalina Mladin" w:date="2017-08-14T13:37:00Z">
            <w:rPr/>
          </w:rPrChange>
        </w:rPr>
      </w:pPr>
      <w:r w:rsidRPr="002141AD">
        <w:rPr>
          <w:rPrChange w:id="753" w:author="Catalina Mladin" w:date="2017-08-14T13:37:00Z">
            <w:rPr/>
          </w:rPrChange>
        </w:rPr>
        <w:t>CIM</w:t>
      </w:r>
      <w:r w:rsidRPr="002141AD">
        <w:rPr>
          <w:rPrChange w:id="754" w:author="Catalina Mladin" w:date="2017-08-14T13:37:00Z">
            <w:rPr/>
          </w:rPrChange>
        </w:rPr>
        <w:tab/>
        <w:t>Common Information Model</w:t>
      </w:r>
    </w:p>
    <w:p w14:paraId="27678F9A" w14:textId="77777777" w:rsidR="009F0731" w:rsidRPr="002141AD" w:rsidRDefault="009F0731" w:rsidP="009F0731">
      <w:pPr>
        <w:pStyle w:val="EW"/>
        <w:rPr>
          <w:rPrChange w:id="755" w:author="Catalina Mladin" w:date="2017-08-14T13:37:00Z">
            <w:rPr/>
          </w:rPrChange>
        </w:rPr>
      </w:pPr>
      <w:r w:rsidRPr="002141AD">
        <w:rPr>
          <w:rPrChange w:id="756" w:author="Catalina Mladin" w:date="2017-08-14T13:37:00Z">
            <w:rPr/>
          </w:rPrChange>
        </w:rPr>
        <w:t>CIP</w:t>
      </w:r>
      <w:r w:rsidRPr="002141AD">
        <w:rPr>
          <w:rPrChange w:id="757" w:author="Catalina Mladin" w:date="2017-08-14T13:37:00Z">
            <w:rPr/>
          </w:rPrChange>
        </w:rPr>
        <w:tab/>
        <w:t>Critical Infrastructure Protection</w:t>
      </w:r>
    </w:p>
    <w:p w14:paraId="4AFCE19C" w14:textId="77777777" w:rsidR="009F0731" w:rsidRPr="002141AD" w:rsidRDefault="009F0731" w:rsidP="009F0731">
      <w:pPr>
        <w:pStyle w:val="EW"/>
        <w:rPr>
          <w:rPrChange w:id="758" w:author="Catalina Mladin" w:date="2017-08-14T13:37:00Z">
            <w:rPr/>
          </w:rPrChange>
        </w:rPr>
      </w:pPr>
      <w:r w:rsidRPr="002141AD">
        <w:rPr>
          <w:rPrChange w:id="759" w:author="Catalina Mladin" w:date="2017-08-14T13:37:00Z">
            <w:rPr/>
          </w:rPrChange>
        </w:rPr>
        <w:t>CIS</w:t>
      </w:r>
      <w:r w:rsidRPr="002141AD">
        <w:rPr>
          <w:rPrChange w:id="760" w:author="Catalina Mladin" w:date="2017-08-14T13:37:00Z">
            <w:rPr/>
          </w:rPrChange>
        </w:rPr>
        <w:tab/>
        <w:t>Customer Information System</w:t>
      </w:r>
    </w:p>
    <w:p w14:paraId="6267EF44" w14:textId="77777777" w:rsidR="009F0731" w:rsidRPr="002141AD" w:rsidRDefault="009F0731" w:rsidP="009F0731">
      <w:pPr>
        <w:pStyle w:val="EW"/>
        <w:rPr>
          <w:rPrChange w:id="761" w:author="Catalina Mladin" w:date="2017-08-14T13:37:00Z">
            <w:rPr/>
          </w:rPrChange>
        </w:rPr>
      </w:pPr>
      <w:r w:rsidRPr="002141AD">
        <w:rPr>
          <w:rPrChange w:id="762" w:author="Catalina Mladin" w:date="2017-08-14T13:37:00Z">
            <w:rPr/>
          </w:rPrChange>
        </w:rPr>
        <w:t>CL</w:t>
      </w:r>
      <w:r w:rsidRPr="002141AD">
        <w:rPr>
          <w:rPrChange w:id="763" w:author="Catalina Mladin" w:date="2017-08-14T13:37:00Z">
            <w:rPr/>
          </w:rPrChange>
        </w:rPr>
        <w:tab/>
        <w:t>Criticality Level</w:t>
      </w:r>
    </w:p>
    <w:p w14:paraId="4852FC7D" w14:textId="77777777" w:rsidR="009F0731" w:rsidRPr="002141AD" w:rsidRDefault="009F0731" w:rsidP="009F0731">
      <w:pPr>
        <w:pStyle w:val="EW"/>
        <w:rPr>
          <w:rPrChange w:id="764" w:author="Catalina Mladin" w:date="2017-08-14T13:37:00Z">
            <w:rPr/>
          </w:rPrChange>
        </w:rPr>
      </w:pPr>
      <w:r w:rsidRPr="002141AD">
        <w:rPr>
          <w:rPrChange w:id="765" w:author="Catalina Mladin" w:date="2017-08-14T13:37:00Z">
            <w:rPr/>
          </w:rPrChange>
        </w:rPr>
        <w:t>CMS</w:t>
      </w:r>
      <w:r w:rsidRPr="002141AD">
        <w:rPr>
          <w:rPrChange w:id="766" w:author="Catalina Mladin" w:date="2017-08-14T13:37:00Z">
            <w:rPr/>
          </w:rPrChange>
        </w:rPr>
        <w:tab/>
        <w:t>Cryptographic Message Syntax</w:t>
      </w:r>
    </w:p>
    <w:p w14:paraId="32AD19C2" w14:textId="77777777" w:rsidR="009F0731" w:rsidRPr="002141AD" w:rsidRDefault="009F0731" w:rsidP="009F0731">
      <w:pPr>
        <w:pStyle w:val="EW"/>
        <w:rPr>
          <w:rPrChange w:id="767" w:author="Catalina Mladin" w:date="2017-08-14T13:37:00Z">
            <w:rPr/>
          </w:rPrChange>
        </w:rPr>
      </w:pPr>
      <w:r w:rsidRPr="002141AD">
        <w:rPr>
          <w:rPrChange w:id="768" w:author="Catalina Mladin" w:date="2017-08-14T13:37:00Z">
            <w:rPr/>
          </w:rPrChange>
        </w:rPr>
        <w:t>CP</w:t>
      </w:r>
      <w:r w:rsidRPr="002141AD">
        <w:rPr>
          <w:rPrChange w:id="769" w:author="Catalina Mladin" w:date="2017-08-14T13:37:00Z">
            <w:rPr/>
          </w:rPrChange>
        </w:rPr>
        <w:tab/>
        <w:t>Care Provider</w:t>
      </w:r>
    </w:p>
    <w:p w14:paraId="35C1F2DB" w14:textId="77777777" w:rsidR="009F0731" w:rsidRPr="002141AD" w:rsidRDefault="009F0731" w:rsidP="009F0731">
      <w:pPr>
        <w:pStyle w:val="EW"/>
        <w:rPr>
          <w:rPrChange w:id="770" w:author="Catalina Mladin" w:date="2017-08-14T13:37:00Z">
            <w:rPr/>
          </w:rPrChange>
        </w:rPr>
      </w:pPr>
      <w:r w:rsidRPr="002141AD">
        <w:rPr>
          <w:rPrChange w:id="771" w:author="Catalina Mladin" w:date="2017-08-14T13:37:00Z">
            <w:rPr/>
          </w:rPrChange>
        </w:rPr>
        <w:t>CPU</w:t>
      </w:r>
      <w:r w:rsidRPr="002141AD">
        <w:rPr>
          <w:rPrChange w:id="772" w:author="Catalina Mladin" w:date="2017-08-14T13:37:00Z">
            <w:rPr/>
          </w:rPrChange>
        </w:rPr>
        <w:tab/>
        <w:t>Central Processing Unit</w:t>
      </w:r>
    </w:p>
    <w:p w14:paraId="6C8E8B0E" w14:textId="77777777" w:rsidR="009F0731" w:rsidRPr="002141AD" w:rsidRDefault="009F0731" w:rsidP="009F0731">
      <w:pPr>
        <w:pStyle w:val="EW"/>
        <w:rPr>
          <w:rPrChange w:id="773" w:author="Catalina Mladin" w:date="2017-08-14T13:37:00Z">
            <w:rPr/>
          </w:rPrChange>
        </w:rPr>
      </w:pPr>
      <w:r w:rsidRPr="002141AD">
        <w:rPr>
          <w:rPrChange w:id="774" w:author="Catalina Mladin" w:date="2017-08-14T13:37:00Z">
            <w:rPr/>
          </w:rPrChange>
        </w:rPr>
        <w:t>DER</w:t>
      </w:r>
      <w:r w:rsidRPr="002141AD">
        <w:rPr>
          <w:rPrChange w:id="775" w:author="Catalina Mladin" w:date="2017-08-14T13:37:00Z">
            <w:rPr/>
          </w:rPrChange>
        </w:rPr>
        <w:tab/>
        <w:t>Distributed Energy Resources</w:t>
      </w:r>
    </w:p>
    <w:p w14:paraId="33798D93" w14:textId="77777777" w:rsidR="009F0731" w:rsidRPr="002141AD" w:rsidRDefault="009F0731" w:rsidP="009F0731">
      <w:pPr>
        <w:pStyle w:val="EW"/>
        <w:rPr>
          <w:rPrChange w:id="776" w:author="Catalina Mladin" w:date="2017-08-14T13:37:00Z">
            <w:rPr/>
          </w:rPrChange>
        </w:rPr>
      </w:pPr>
      <w:r w:rsidRPr="002141AD">
        <w:rPr>
          <w:rPrChange w:id="777" w:author="Catalina Mladin" w:date="2017-08-14T13:37:00Z">
            <w:rPr/>
          </w:rPrChange>
        </w:rPr>
        <w:t>DMS</w:t>
      </w:r>
      <w:r w:rsidRPr="002141AD">
        <w:rPr>
          <w:rPrChange w:id="778" w:author="Catalina Mladin" w:date="2017-08-14T13:37:00Z">
            <w:rPr/>
          </w:rPrChange>
        </w:rPr>
        <w:tab/>
        <w:t>Distribution Management System</w:t>
      </w:r>
    </w:p>
    <w:p w14:paraId="5939130C" w14:textId="77777777" w:rsidR="009F0731" w:rsidRPr="002141AD" w:rsidRDefault="009F0731" w:rsidP="009F0731">
      <w:pPr>
        <w:pStyle w:val="EW"/>
        <w:rPr>
          <w:rPrChange w:id="779" w:author="Catalina Mladin" w:date="2017-08-14T13:37:00Z">
            <w:rPr/>
          </w:rPrChange>
        </w:rPr>
      </w:pPr>
      <w:r w:rsidRPr="002141AD">
        <w:rPr>
          <w:rPrChange w:id="780" w:author="Catalina Mladin" w:date="2017-08-14T13:37:00Z">
            <w:rPr/>
          </w:rPrChange>
        </w:rPr>
        <w:t>DNP</w:t>
      </w:r>
      <w:r w:rsidRPr="002141AD">
        <w:rPr>
          <w:rPrChange w:id="781" w:author="Catalina Mladin" w:date="2017-08-14T13:37:00Z">
            <w:rPr/>
          </w:rPrChange>
        </w:rPr>
        <w:tab/>
        <w:t>Distributed Network Protocol</w:t>
      </w:r>
    </w:p>
    <w:p w14:paraId="7D9C9A9B" w14:textId="77777777" w:rsidR="009F0731" w:rsidRPr="002141AD" w:rsidRDefault="009F0731" w:rsidP="009F0731">
      <w:pPr>
        <w:pStyle w:val="EW"/>
        <w:rPr>
          <w:rPrChange w:id="782" w:author="Catalina Mladin" w:date="2017-08-14T13:37:00Z">
            <w:rPr/>
          </w:rPrChange>
        </w:rPr>
      </w:pPr>
      <w:r w:rsidRPr="002141AD">
        <w:rPr>
          <w:rPrChange w:id="783" w:author="Catalina Mladin" w:date="2017-08-14T13:37:00Z">
            <w:rPr/>
          </w:rPrChange>
        </w:rPr>
        <w:t>DP</w:t>
      </w:r>
      <w:r w:rsidRPr="002141AD">
        <w:rPr>
          <w:rPrChange w:id="784" w:author="Catalina Mladin" w:date="2017-08-14T13:37:00Z">
            <w:rPr/>
          </w:rPrChange>
        </w:rPr>
        <w:tab/>
        <w:t>Device Provider</w:t>
      </w:r>
    </w:p>
    <w:p w14:paraId="7BE4380C" w14:textId="77777777" w:rsidR="009F0731" w:rsidRPr="002141AD" w:rsidRDefault="009F0731" w:rsidP="009F0731">
      <w:pPr>
        <w:pStyle w:val="EW"/>
        <w:rPr>
          <w:rPrChange w:id="785" w:author="Catalina Mladin" w:date="2017-08-14T13:37:00Z">
            <w:rPr/>
          </w:rPrChange>
        </w:rPr>
      </w:pPr>
      <w:r w:rsidRPr="002141AD">
        <w:rPr>
          <w:rPrChange w:id="786" w:author="Catalina Mladin" w:date="2017-08-14T13:37:00Z">
            <w:rPr/>
          </w:rPrChange>
        </w:rPr>
        <w:t>DR</w:t>
      </w:r>
      <w:r w:rsidRPr="002141AD">
        <w:rPr>
          <w:rPrChange w:id="787" w:author="Catalina Mladin" w:date="2017-08-14T13:37:00Z">
            <w:rPr/>
          </w:rPrChange>
        </w:rPr>
        <w:tab/>
        <w:t>Demand Response</w:t>
      </w:r>
    </w:p>
    <w:p w14:paraId="7D471B6B" w14:textId="77777777" w:rsidR="009F0731" w:rsidRPr="002141AD" w:rsidRDefault="009F0731" w:rsidP="009F0731">
      <w:pPr>
        <w:pStyle w:val="EW"/>
        <w:rPr>
          <w:rPrChange w:id="788" w:author="Catalina Mladin" w:date="2017-08-14T13:37:00Z">
            <w:rPr/>
          </w:rPrChange>
        </w:rPr>
      </w:pPr>
      <w:r w:rsidRPr="002141AD">
        <w:rPr>
          <w:rPrChange w:id="789" w:author="Catalina Mladin" w:date="2017-08-14T13:37:00Z">
            <w:rPr/>
          </w:rPrChange>
        </w:rPr>
        <w:t>DRX</w:t>
      </w:r>
      <w:r w:rsidRPr="002141AD">
        <w:rPr>
          <w:rPrChange w:id="790" w:author="Catalina Mladin" w:date="2017-08-14T13:37:00Z">
            <w:rPr/>
          </w:rPrChange>
        </w:rPr>
        <w:tab/>
        <w:t>Discontinuous reception</w:t>
      </w:r>
    </w:p>
    <w:p w14:paraId="2BF3C9D7" w14:textId="77777777" w:rsidR="009F0731" w:rsidRPr="002141AD" w:rsidRDefault="009F0731" w:rsidP="009F0731">
      <w:pPr>
        <w:pStyle w:val="EW"/>
        <w:rPr>
          <w:rPrChange w:id="791" w:author="Catalina Mladin" w:date="2017-08-14T13:37:00Z">
            <w:rPr/>
          </w:rPrChange>
        </w:rPr>
      </w:pPr>
      <w:r w:rsidRPr="002141AD">
        <w:rPr>
          <w:rPrChange w:id="792" w:author="Catalina Mladin" w:date="2017-08-14T13:37:00Z">
            <w:rPr/>
          </w:rPrChange>
        </w:rPr>
        <w:t>DSDR</w:t>
      </w:r>
      <w:r w:rsidRPr="002141AD">
        <w:rPr>
          <w:rPrChange w:id="793" w:author="Catalina Mladin" w:date="2017-08-14T13:37:00Z">
            <w:rPr/>
          </w:rPrChange>
        </w:rPr>
        <w:tab/>
        <w:t>Distribution Systems Demand Response</w:t>
      </w:r>
    </w:p>
    <w:p w14:paraId="4292FB39" w14:textId="77777777" w:rsidR="009F0731" w:rsidRPr="002141AD" w:rsidRDefault="009F0731" w:rsidP="009F0731">
      <w:pPr>
        <w:pStyle w:val="EW"/>
        <w:rPr>
          <w:rPrChange w:id="794" w:author="Catalina Mladin" w:date="2017-08-14T13:37:00Z">
            <w:rPr/>
          </w:rPrChange>
        </w:rPr>
      </w:pPr>
      <w:r w:rsidRPr="002141AD">
        <w:rPr>
          <w:rPrChange w:id="795" w:author="Catalina Mladin" w:date="2017-08-14T13:37:00Z">
            <w:rPr/>
          </w:rPrChange>
        </w:rPr>
        <w:t>DSM</w:t>
      </w:r>
      <w:r w:rsidRPr="002141AD">
        <w:rPr>
          <w:rPrChange w:id="796" w:author="Catalina Mladin" w:date="2017-08-14T13:37:00Z">
            <w:rPr/>
          </w:rPrChange>
        </w:rPr>
        <w:tab/>
        <w:t>Demand Side Management</w:t>
      </w:r>
    </w:p>
    <w:p w14:paraId="1BBC8370" w14:textId="77777777" w:rsidR="009F0731" w:rsidRPr="002141AD" w:rsidRDefault="009F0731" w:rsidP="009F0731">
      <w:pPr>
        <w:pStyle w:val="EW"/>
        <w:rPr>
          <w:rPrChange w:id="797" w:author="Catalina Mladin" w:date="2017-08-14T13:37:00Z">
            <w:rPr/>
          </w:rPrChange>
        </w:rPr>
      </w:pPr>
      <w:r w:rsidRPr="002141AD">
        <w:rPr>
          <w:rPrChange w:id="798" w:author="Catalina Mladin" w:date="2017-08-14T13:37:00Z">
            <w:rPr/>
          </w:rPrChange>
        </w:rPr>
        <w:t>DSO</w:t>
      </w:r>
      <w:r w:rsidRPr="002141AD">
        <w:rPr>
          <w:rPrChange w:id="799" w:author="Catalina Mladin" w:date="2017-08-14T13:37:00Z">
            <w:rPr/>
          </w:rPrChange>
        </w:rPr>
        <w:tab/>
        <w:t>Distribution System Operator</w:t>
      </w:r>
    </w:p>
    <w:p w14:paraId="2A0B2F57" w14:textId="77777777" w:rsidR="009F0731" w:rsidRPr="002141AD" w:rsidRDefault="009F0731" w:rsidP="009F0731">
      <w:pPr>
        <w:pStyle w:val="EW"/>
        <w:rPr>
          <w:rPrChange w:id="800" w:author="Catalina Mladin" w:date="2017-08-14T13:37:00Z">
            <w:rPr/>
          </w:rPrChange>
        </w:rPr>
      </w:pPr>
      <w:r w:rsidRPr="002141AD">
        <w:rPr>
          <w:rPrChange w:id="801" w:author="Catalina Mladin" w:date="2017-08-14T13:37:00Z">
            <w:rPr/>
          </w:rPrChange>
        </w:rPr>
        <w:t>DAP</w:t>
      </w:r>
      <w:r w:rsidRPr="002141AD">
        <w:rPr>
          <w:rPrChange w:id="802" w:author="Catalina Mladin" w:date="2017-08-14T13:37:00Z">
            <w:rPr/>
          </w:rPrChange>
        </w:rPr>
        <w:tab/>
        <w:t>Data Aggregation Point</w:t>
      </w:r>
    </w:p>
    <w:p w14:paraId="0A23D34F" w14:textId="77777777" w:rsidR="009F0731" w:rsidRPr="002141AD" w:rsidRDefault="009F0731" w:rsidP="009F0731">
      <w:pPr>
        <w:pStyle w:val="EW"/>
        <w:rPr>
          <w:rPrChange w:id="803" w:author="Catalina Mladin" w:date="2017-08-14T13:37:00Z">
            <w:rPr/>
          </w:rPrChange>
        </w:rPr>
      </w:pPr>
      <w:r w:rsidRPr="002141AD">
        <w:rPr>
          <w:rPrChange w:id="804" w:author="Catalina Mladin" w:date="2017-08-14T13:37:00Z">
            <w:rPr/>
          </w:rPrChange>
        </w:rPr>
        <w:t>DB</w:t>
      </w:r>
      <w:r w:rsidRPr="002141AD">
        <w:rPr>
          <w:rPrChange w:id="805" w:author="Catalina Mladin" w:date="2017-08-14T13:37:00Z">
            <w:rPr/>
          </w:rPrChange>
        </w:rPr>
        <w:tab/>
        <w:t>DataBase</w:t>
      </w:r>
    </w:p>
    <w:p w14:paraId="1B6E21BE" w14:textId="77777777" w:rsidR="009F0731" w:rsidRPr="002141AD" w:rsidRDefault="009F0731" w:rsidP="009F0731">
      <w:pPr>
        <w:pStyle w:val="EW"/>
        <w:rPr>
          <w:rPrChange w:id="806" w:author="Catalina Mladin" w:date="2017-08-14T13:37:00Z">
            <w:rPr/>
          </w:rPrChange>
        </w:rPr>
      </w:pPr>
      <w:r w:rsidRPr="002141AD">
        <w:rPr>
          <w:rPrChange w:id="807" w:author="Catalina Mladin" w:date="2017-08-14T13:37:00Z">
            <w:rPr/>
          </w:rPrChange>
        </w:rPr>
        <w:t>DSRC</w:t>
      </w:r>
      <w:r w:rsidRPr="002141AD">
        <w:rPr>
          <w:rPrChange w:id="808" w:author="Catalina Mladin" w:date="2017-08-14T13:37:00Z">
            <w:rPr/>
          </w:rPrChange>
        </w:rPr>
        <w:tab/>
        <w:t>Dedicated Short Range Communications</w:t>
      </w:r>
    </w:p>
    <w:p w14:paraId="6B1137A9" w14:textId="77777777" w:rsidR="009F0731" w:rsidRPr="002141AD" w:rsidRDefault="009F0731" w:rsidP="009F0731">
      <w:pPr>
        <w:pStyle w:val="EW"/>
        <w:rPr>
          <w:rPrChange w:id="809" w:author="Catalina Mladin" w:date="2017-08-14T13:37:00Z">
            <w:rPr/>
          </w:rPrChange>
        </w:rPr>
      </w:pPr>
      <w:r w:rsidRPr="002141AD">
        <w:rPr>
          <w:rPrChange w:id="810" w:author="Catalina Mladin" w:date="2017-08-14T13:37:00Z">
            <w:rPr/>
          </w:rPrChange>
        </w:rPr>
        <w:t>DTG</w:t>
      </w:r>
      <w:r w:rsidRPr="002141AD">
        <w:rPr>
          <w:rPrChange w:id="811" w:author="Catalina Mladin" w:date="2017-08-14T13:37:00Z">
            <w:rPr/>
          </w:rPrChange>
        </w:rPr>
        <w:tab/>
        <w:t>Digital TachoGraph</w:t>
      </w:r>
    </w:p>
    <w:p w14:paraId="0E912CBC" w14:textId="77777777" w:rsidR="009F0731" w:rsidRPr="002141AD" w:rsidRDefault="009F0731" w:rsidP="009F0731">
      <w:pPr>
        <w:pStyle w:val="EW"/>
        <w:rPr>
          <w:rPrChange w:id="812" w:author="Catalina Mladin" w:date="2017-08-14T13:37:00Z">
            <w:rPr/>
          </w:rPrChange>
        </w:rPr>
      </w:pPr>
      <w:r w:rsidRPr="002141AD">
        <w:rPr>
          <w:rPrChange w:id="813" w:author="Catalina Mladin" w:date="2017-08-14T13:37:00Z">
            <w:rPr/>
          </w:rPrChange>
        </w:rPr>
        <w:t>DVR</w:t>
      </w:r>
      <w:r w:rsidRPr="002141AD">
        <w:rPr>
          <w:rPrChange w:id="814" w:author="Catalina Mladin" w:date="2017-08-14T13:37:00Z">
            <w:rPr/>
          </w:rPrChange>
        </w:rPr>
        <w:tab/>
        <w:t>Digital Video Recorder</w:t>
      </w:r>
    </w:p>
    <w:p w14:paraId="726DCFC8" w14:textId="77777777" w:rsidR="009F0731" w:rsidRPr="002141AD" w:rsidRDefault="009F0731" w:rsidP="009F0731">
      <w:pPr>
        <w:pStyle w:val="EW"/>
        <w:rPr>
          <w:rPrChange w:id="815" w:author="Catalina Mladin" w:date="2017-08-14T13:37:00Z">
            <w:rPr/>
          </w:rPrChange>
        </w:rPr>
      </w:pPr>
      <w:r w:rsidRPr="002141AD">
        <w:rPr>
          <w:rPrChange w:id="816" w:author="Catalina Mladin" w:date="2017-08-14T13:37:00Z">
            <w:rPr/>
          </w:rPrChange>
        </w:rPr>
        <w:t>ECU</w:t>
      </w:r>
      <w:r w:rsidRPr="002141AD">
        <w:rPr>
          <w:rPrChange w:id="817" w:author="Catalina Mladin" w:date="2017-08-14T13:37:00Z">
            <w:rPr/>
          </w:rPrChange>
        </w:rPr>
        <w:tab/>
        <w:t>Engine Control Unit</w:t>
      </w:r>
    </w:p>
    <w:p w14:paraId="79C9214A" w14:textId="77777777" w:rsidR="009F0731" w:rsidRPr="002141AD" w:rsidRDefault="009F0731" w:rsidP="009F0731">
      <w:pPr>
        <w:pStyle w:val="EW"/>
        <w:rPr>
          <w:rPrChange w:id="818" w:author="Catalina Mladin" w:date="2017-08-14T13:37:00Z">
            <w:rPr/>
          </w:rPrChange>
        </w:rPr>
      </w:pPr>
      <w:r w:rsidRPr="002141AD">
        <w:rPr>
          <w:rPrChange w:id="819" w:author="Catalina Mladin" w:date="2017-08-14T13:37:00Z">
            <w:rPr/>
          </w:rPrChange>
        </w:rPr>
        <w:t>EGW</w:t>
      </w:r>
      <w:r w:rsidRPr="002141AD">
        <w:rPr>
          <w:rPrChange w:id="820" w:author="Catalina Mladin" w:date="2017-08-14T13:37:00Z">
            <w:rPr/>
          </w:rPrChange>
        </w:rPr>
        <w:tab/>
        <w:t>Energy GateWay</w:t>
      </w:r>
    </w:p>
    <w:p w14:paraId="340F1AFB" w14:textId="77777777" w:rsidR="009F0731" w:rsidRPr="002141AD" w:rsidRDefault="009F0731" w:rsidP="009F0731">
      <w:pPr>
        <w:pStyle w:val="EW"/>
        <w:rPr>
          <w:rPrChange w:id="821" w:author="Catalina Mladin" w:date="2017-08-14T13:37:00Z">
            <w:rPr/>
          </w:rPrChange>
        </w:rPr>
      </w:pPr>
      <w:r w:rsidRPr="002141AD">
        <w:rPr>
          <w:rPrChange w:id="822" w:author="Catalina Mladin" w:date="2017-08-14T13:37:00Z">
            <w:rPr/>
          </w:rPrChange>
        </w:rPr>
        <w:t>EHR</w:t>
      </w:r>
      <w:r w:rsidRPr="002141AD">
        <w:rPr>
          <w:rPrChange w:id="823" w:author="Catalina Mladin" w:date="2017-08-14T13:37:00Z">
            <w:rPr/>
          </w:rPrChange>
        </w:rPr>
        <w:tab/>
        <w:t>Electronics Health Record</w:t>
      </w:r>
    </w:p>
    <w:p w14:paraId="428AD5D7" w14:textId="77777777" w:rsidR="009F0731" w:rsidRPr="002141AD" w:rsidRDefault="009F0731" w:rsidP="009F0731">
      <w:pPr>
        <w:pStyle w:val="EW"/>
        <w:rPr>
          <w:rPrChange w:id="824" w:author="Catalina Mladin" w:date="2017-08-14T13:37:00Z">
            <w:rPr/>
          </w:rPrChange>
        </w:rPr>
      </w:pPr>
      <w:r w:rsidRPr="002141AD">
        <w:rPr>
          <w:rPrChange w:id="825" w:author="Catalina Mladin" w:date="2017-08-14T13:37:00Z">
            <w:rPr/>
          </w:rPrChange>
        </w:rPr>
        <w:t>EMS</w:t>
      </w:r>
      <w:r w:rsidRPr="002141AD">
        <w:rPr>
          <w:rPrChange w:id="826" w:author="Catalina Mladin" w:date="2017-08-14T13:37:00Z">
            <w:rPr/>
          </w:rPrChange>
        </w:rPr>
        <w:tab/>
        <w:t>Energy Management System</w:t>
      </w:r>
    </w:p>
    <w:p w14:paraId="633A7DF5" w14:textId="77777777" w:rsidR="009F0731" w:rsidRPr="002141AD" w:rsidRDefault="009F0731" w:rsidP="009F0731">
      <w:pPr>
        <w:pStyle w:val="EW"/>
        <w:rPr>
          <w:rPrChange w:id="827" w:author="Catalina Mladin" w:date="2017-08-14T13:37:00Z">
            <w:rPr/>
          </w:rPrChange>
        </w:rPr>
      </w:pPr>
      <w:r w:rsidRPr="002141AD">
        <w:rPr>
          <w:rPrChange w:id="828" w:author="Catalina Mladin" w:date="2017-08-14T13:37:00Z">
            <w:rPr/>
          </w:rPrChange>
        </w:rPr>
        <w:t>EPBA</w:t>
      </w:r>
      <w:r w:rsidRPr="002141AD">
        <w:rPr>
          <w:rPrChange w:id="829" w:author="Catalina Mladin" w:date="2017-08-14T13:37:00Z">
            <w:rPr/>
          </w:rPrChange>
        </w:rPr>
        <w:tab/>
        <w:t>Equipment Provider Back-end Application</w:t>
      </w:r>
    </w:p>
    <w:p w14:paraId="55FF0C93" w14:textId="77777777" w:rsidR="009F0731" w:rsidRPr="002141AD" w:rsidRDefault="009F0731" w:rsidP="009F0731">
      <w:pPr>
        <w:pStyle w:val="EW"/>
        <w:rPr>
          <w:rPrChange w:id="830" w:author="Catalina Mladin" w:date="2017-08-14T13:37:00Z">
            <w:rPr/>
          </w:rPrChange>
        </w:rPr>
      </w:pPr>
      <w:r w:rsidRPr="002141AD">
        <w:rPr>
          <w:rPrChange w:id="831" w:author="Catalina Mladin" w:date="2017-08-14T13:37:00Z">
            <w:rPr/>
          </w:rPrChange>
        </w:rPr>
        <w:t>ESB</w:t>
      </w:r>
      <w:r w:rsidRPr="002141AD">
        <w:rPr>
          <w:rPrChange w:id="832" w:author="Catalina Mladin" w:date="2017-08-14T13:37:00Z">
            <w:rPr/>
          </w:rPrChange>
        </w:rPr>
        <w:tab/>
        <w:t>Enterprise Service Bus</w:t>
      </w:r>
    </w:p>
    <w:p w14:paraId="349244CF" w14:textId="77777777" w:rsidR="009F0731" w:rsidRPr="002141AD" w:rsidRDefault="009F0731" w:rsidP="009F0731">
      <w:pPr>
        <w:pStyle w:val="EW"/>
        <w:rPr>
          <w:rPrChange w:id="833" w:author="Catalina Mladin" w:date="2017-08-14T13:37:00Z">
            <w:rPr/>
          </w:rPrChange>
        </w:rPr>
      </w:pPr>
      <w:r w:rsidRPr="002141AD">
        <w:rPr>
          <w:rPrChange w:id="834" w:author="Catalina Mladin" w:date="2017-08-14T13:37:00Z">
            <w:rPr/>
          </w:rPrChange>
        </w:rPr>
        <w:t>ESI</w:t>
      </w:r>
      <w:r w:rsidRPr="002141AD">
        <w:rPr>
          <w:rPrChange w:id="835" w:author="Catalina Mladin" w:date="2017-08-14T13:37:00Z">
            <w:rPr/>
          </w:rPrChange>
        </w:rPr>
        <w:tab/>
        <w:t>Energy Services Interface</w:t>
      </w:r>
    </w:p>
    <w:p w14:paraId="6A669822" w14:textId="77777777" w:rsidR="009F0731" w:rsidRPr="002141AD" w:rsidRDefault="009F0731" w:rsidP="009F0731">
      <w:pPr>
        <w:pStyle w:val="EW"/>
        <w:rPr>
          <w:rPrChange w:id="836" w:author="Catalina Mladin" w:date="2017-08-14T13:37:00Z">
            <w:rPr/>
          </w:rPrChange>
        </w:rPr>
      </w:pPr>
      <w:r w:rsidRPr="002141AD">
        <w:rPr>
          <w:rPrChange w:id="837" w:author="Catalina Mladin" w:date="2017-08-14T13:37:00Z">
            <w:rPr/>
          </w:rPrChange>
        </w:rPr>
        <w:t>ETC</w:t>
      </w:r>
      <w:r w:rsidRPr="002141AD">
        <w:rPr>
          <w:rPrChange w:id="838" w:author="Catalina Mladin" w:date="2017-08-14T13:37:00Z">
            <w:rPr/>
          </w:rPrChange>
        </w:rPr>
        <w:tab/>
        <w:t>Electronic Toll Collection</w:t>
      </w:r>
    </w:p>
    <w:p w14:paraId="7CE72F82" w14:textId="77777777" w:rsidR="009F0731" w:rsidRPr="002141AD" w:rsidRDefault="009F0731" w:rsidP="009F0731">
      <w:pPr>
        <w:pStyle w:val="EW"/>
        <w:rPr>
          <w:rPrChange w:id="839" w:author="Catalina Mladin" w:date="2017-08-14T13:37:00Z">
            <w:rPr/>
          </w:rPrChange>
        </w:rPr>
      </w:pPr>
      <w:r w:rsidRPr="002141AD">
        <w:rPr>
          <w:rPrChange w:id="840" w:author="Catalina Mladin" w:date="2017-08-14T13:37:00Z">
            <w:rPr/>
          </w:rPrChange>
        </w:rPr>
        <w:t>ETRI</w:t>
      </w:r>
      <w:r w:rsidRPr="002141AD">
        <w:rPr>
          <w:rPrChange w:id="841" w:author="Catalina Mladin" w:date="2017-08-14T13:37:00Z">
            <w:rPr/>
          </w:rPrChange>
        </w:rPr>
        <w:tab/>
        <w:t>Electronics and Telecommunications Research Institute</w:t>
      </w:r>
    </w:p>
    <w:p w14:paraId="4C16824A" w14:textId="77777777" w:rsidR="009F0731" w:rsidRPr="002141AD" w:rsidRDefault="009F0731" w:rsidP="009F0731">
      <w:pPr>
        <w:pStyle w:val="EW"/>
        <w:rPr>
          <w:rPrChange w:id="842" w:author="Catalina Mladin" w:date="2017-08-14T13:37:00Z">
            <w:rPr/>
          </w:rPrChange>
        </w:rPr>
      </w:pPr>
      <w:r w:rsidRPr="002141AD">
        <w:rPr>
          <w:rPrChange w:id="843" w:author="Catalina Mladin" w:date="2017-08-14T13:37:00Z">
            <w:rPr/>
          </w:rPrChange>
        </w:rPr>
        <w:t xml:space="preserve">ETSI </w:t>
      </w:r>
      <w:r w:rsidRPr="002141AD">
        <w:rPr>
          <w:rPrChange w:id="844" w:author="Catalina Mladin" w:date="2017-08-14T13:37:00Z">
            <w:rPr/>
          </w:rPrChange>
        </w:rPr>
        <w:tab/>
        <w:t>European Telecommunications Standards Institute</w:t>
      </w:r>
    </w:p>
    <w:p w14:paraId="169138A9" w14:textId="77777777" w:rsidR="009F0731" w:rsidRPr="002141AD" w:rsidRDefault="009F0731" w:rsidP="009F0731">
      <w:pPr>
        <w:pStyle w:val="EW"/>
        <w:rPr>
          <w:rPrChange w:id="845" w:author="Catalina Mladin" w:date="2017-08-14T13:37:00Z">
            <w:rPr/>
          </w:rPrChange>
        </w:rPr>
      </w:pPr>
      <w:r w:rsidRPr="002141AD">
        <w:rPr>
          <w:rPrChange w:id="846" w:author="Catalina Mladin" w:date="2017-08-14T13:37:00Z">
            <w:rPr/>
          </w:rPrChange>
        </w:rPr>
        <w:t>ETWS</w:t>
      </w:r>
      <w:r w:rsidRPr="002141AD">
        <w:rPr>
          <w:rPrChange w:id="847" w:author="Catalina Mladin" w:date="2017-08-14T13:37:00Z">
            <w:rPr/>
          </w:rPrChange>
        </w:rPr>
        <w:tab/>
        <w:t>Earthquake and Tsunami Warning System</w:t>
      </w:r>
    </w:p>
    <w:p w14:paraId="5C3774D3" w14:textId="77777777" w:rsidR="009F0731" w:rsidRPr="002141AD" w:rsidRDefault="009F0731" w:rsidP="009F0731">
      <w:pPr>
        <w:pStyle w:val="EW"/>
        <w:rPr>
          <w:rPrChange w:id="848" w:author="Catalina Mladin" w:date="2017-08-14T13:37:00Z">
            <w:rPr/>
          </w:rPrChange>
        </w:rPr>
      </w:pPr>
      <w:r w:rsidRPr="002141AD">
        <w:rPr>
          <w:rPrChange w:id="849" w:author="Catalina Mladin" w:date="2017-08-14T13:37:00Z">
            <w:rPr/>
          </w:rPrChange>
        </w:rPr>
        <w:t>EV</w:t>
      </w:r>
      <w:r w:rsidRPr="002141AD">
        <w:rPr>
          <w:rPrChange w:id="850" w:author="Catalina Mladin" w:date="2017-08-14T13:37:00Z">
            <w:rPr/>
          </w:rPrChange>
        </w:rPr>
        <w:tab/>
        <w:t>Electric Vehicle</w:t>
      </w:r>
    </w:p>
    <w:p w14:paraId="56899CCA" w14:textId="77777777" w:rsidR="009F0731" w:rsidRPr="002141AD" w:rsidRDefault="009F0731" w:rsidP="009F0731">
      <w:pPr>
        <w:pStyle w:val="EW"/>
        <w:rPr>
          <w:rPrChange w:id="851" w:author="Catalina Mladin" w:date="2017-08-14T13:37:00Z">
            <w:rPr/>
          </w:rPrChange>
        </w:rPr>
      </w:pPr>
      <w:r w:rsidRPr="002141AD">
        <w:rPr>
          <w:rPrChange w:id="852" w:author="Catalina Mladin" w:date="2017-08-14T13:37:00Z">
            <w:rPr/>
          </w:rPrChange>
        </w:rPr>
        <w:t>eUICC</w:t>
      </w:r>
      <w:r w:rsidRPr="002141AD">
        <w:rPr>
          <w:rPrChange w:id="853" w:author="Catalina Mladin" w:date="2017-08-14T13:37:00Z">
            <w:rPr/>
          </w:rPrChange>
        </w:rPr>
        <w:tab/>
        <w:t>Embedded Universal Integrated Circuit Card</w:t>
      </w:r>
    </w:p>
    <w:p w14:paraId="7850DEED" w14:textId="77777777" w:rsidR="009F0731" w:rsidRPr="002141AD" w:rsidRDefault="009F0731" w:rsidP="009F0731">
      <w:pPr>
        <w:pStyle w:val="EW"/>
        <w:rPr>
          <w:rPrChange w:id="854" w:author="Catalina Mladin" w:date="2017-08-14T13:37:00Z">
            <w:rPr/>
          </w:rPrChange>
        </w:rPr>
      </w:pPr>
      <w:r w:rsidRPr="002141AD">
        <w:rPr>
          <w:rPrChange w:id="855" w:author="Catalina Mladin" w:date="2017-08-14T13:37:00Z">
            <w:rPr/>
          </w:rPrChange>
        </w:rPr>
        <w:t>EVC</w:t>
      </w:r>
      <w:r w:rsidRPr="002141AD">
        <w:rPr>
          <w:rPrChange w:id="856" w:author="Catalina Mladin" w:date="2017-08-14T13:37:00Z">
            <w:rPr/>
          </w:rPrChange>
        </w:rPr>
        <w:tab/>
        <w:t>Electric Vehicle Charging</w:t>
      </w:r>
    </w:p>
    <w:p w14:paraId="5185195E" w14:textId="77777777" w:rsidR="009F0731" w:rsidRPr="002141AD" w:rsidRDefault="009F0731" w:rsidP="009F0731">
      <w:pPr>
        <w:pStyle w:val="EW"/>
        <w:rPr>
          <w:rPrChange w:id="857" w:author="Catalina Mladin" w:date="2017-08-14T13:37:00Z">
            <w:rPr/>
          </w:rPrChange>
        </w:rPr>
      </w:pPr>
      <w:r w:rsidRPr="002141AD">
        <w:rPr>
          <w:rPrChange w:id="858" w:author="Catalina Mladin" w:date="2017-08-14T13:37:00Z">
            <w:rPr/>
          </w:rPrChange>
        </w:rPr>
        <w:t>EVCE</w:t>
      </w:r>
      <w:r w:rsidRPr="002141AD">
        <w:rPr>
          <w:rPrChange w:id="859" w:author="Catalina Mladin" w:date="2017-08-14T13:37:00Z">
            <w:rPr/>
          </w:rPrChange>
        </w:rPr>
        <w:tab/>
        <w:t>Electric Vehicle Charging Equipment</w:t>
      </w:r>
    </w:p>
    <w:p w14:paraId="7A2AFAF2" w14:textId="77777777" w:rsidR="009F0731" w:rsidRPr="002141AD" w:rsidRDefault="009F0731" w:rsidP="009F0731">
      <w:pPr>
        <w:pStyle w:val="EW"/>
        <w:rPr>
          <w:rPrChange w:id="860" w:author="Catalina Mladin" w:date="2017-08-14T13:37:00Z">
            <w:rPr/>
          </w:rPrChange>
        </w:rPr>
      </w:pPr>
      <w:r w:rsidRPr="002141AD">
        <w:rPr>
          <w:rPrChange w:id="861" w:author="Catalina Mladin" w:date="2017-08-14T13:37:00Z">
            <w:rPr/>
          </w:rPrChange>
        </w:rPr>
        <w:t>EVC-SP</w:t>
      </w:r>
      <w:r w:rsidRPr="002141AD">
        <w:rPr>
          <w:rPrChange w:id="862" w:author="Catalina Mladin" w:date="2017-08-14T13:37:00Z">
            <w:rPr/>
          </w:rPrChange>
        </w:rPr>
        <w:tab/>
        <w:t>Electric Vehicle Charging Service Provider</w:t>
      </w:r>
    </w:p>
    <w:p w14:paraId="5DEA00E9" w14:textId="77777777" w:rsidR="009F0731" w:rsidRPr="002141AD" w:rsidRDefault="009F0731" w:rsidP="009F0731">
      <w:pPr>
        <w:pStyle w:val="EW"/>
        <w:rPr>
          <w:rPrChange w:id="863" w:author="Catalina Mladin" w:date="2017-08-14T13:37:00Z">
            <w:rPr/>
          </w:rPrChange>
        </w:rPr>
      </w:pPr>
      <w:r w:rsidRPr="002141AD">
        <w:rPr>
          <w:rPrChange w:id="864" w:author="Catalina Mladin" w:date="2017-08-14T13:37:00Z">
            <w:rPr/>
          </w:rPrChange>
        </w:rPr>
        <w:t>FAN</w:t>
      </w:r>
      <w:r w:rsidRPr="002141AD">
        <w:rPr>
          <w:rPrChange w:id="865" w:author="Catalina Mladin" w:date="2017-08-14T13:37:00Z">
            <w:rPr/>
          </w:rPrChange>
        </w:rPr>
        <w:tab/>
        <w:t>Field Area Network</w:t>
      </w:r>
    </w:p>
    <w:p w14:paraId="7531D32B" w14:textId="77777777" w:rsidR="009F0731" w:rsidRPr="002141AD" w:rsidRDefault="009F0731" w:rsidP="009F0731">
      <w:pPr>
        <w:pStyle w:val="EW"/>
        <w:rPr>
          <w:rPrChange w:id="866" w:author="Catalina Mladin" w:date="2017-08-14T13:37:00Z">
            <w:rPr/>
          </w:rPrChange>
        </w:rPr>
      </w:pPr>
      <w:r w:rsidRPr="002141AD">
        <w:rPr>
          <w:rPrChange w:id="867" w:author="Catalina Mladin" w:date="2017-08-14T13:37:00Z">
            <w:rPr/>
          </w:rPrChange>
        </w:rPr>
        <w:t>FFS</w:t>
      </w:r>
      <w:r w:rsidRPr="002141AD">
        <w:rPr>
          <w:rPrChange w:id="868" w:author="Catalina Mladin" w:date="2017-08-14T13:37:00Z">
            <w:rPr/>
          </w:rPrChange>
        </w:rPr>
        <w:tab/>
        <w:t>For Further Study</w:t>
      </w:r>
    </w:p>
    <w:p w14:paraId="137F0160" w14:textId="77777777" w:rsidR="009F0731" w:rsidRPr="002141AD" w:rsidRDefault="009F0731" w:rsidP="009F0731">
      <w:pPr>
        <w:pStyle w:val="EW"/>
        <w:rPr>
          <w:rPrChange w:id="869" w:author="Catalina Mladin" w:date="2017-08-14T13:37:00Z">
            <w:rPr/>
          </w:rPrChange>
        </w:rPr>
      </w:pPr>
      <w:r w:rsidRPr="002141AD">
        <w:rPr>
          <w:rPrChange w:id="870" w:author="Catalina Mladin" w:date="2017-08-14T13:37:00Z">
            <w:rPr/>
          </w:rPrChange>
        </w:rPr>
        <w:t>FMS</w:t>
      </w:r>
      <w:r w:rsidRPr="002141AD">
        <w:rPr>
          <w:rPrChange w:id="871" w:author="Catalina Mladin" w:date="2017-08-14T13:37:00Z">
            <w:rPr/>
          </w:rPrChange>
        </w:rPr>
        <w:tab/>
        <w:t>Fleet Management Service</w:t>
      </w:r>
    </w:p>
    <w:p w14:paraId="0A6470F5" w14:textId="77777777" w:rsidR="009F0731" w:rsidRPr="002141AD" w:rsidRDefault="009F0731" w:rsidP="009F0731">
      <w:pPr>
        <w:pStyle w:val="EW"/>
        <w:rPr>
          <w:rPrChange w:id="872" w:author="Catalina Mladin" w:date="2017-08-14T13:37:00Z">
            <w:rPr/>
          </w:rPrChange>
        </w:rPr>
      </w:pPr>
      <w:r w:rsidRPr="002141AD">
        <w:rPr>
          <w:rPrChange w:id="873" w:author="Catalina Mladin" w:date="2017-08-14T13:37:00Z">
            <w:rPr/>
          </w:rPrChange>
        </w:rPr>
        <w:t>GPS</w:t>
      </w:r>
      <w:r w:rsidRPr="002141AD">
        <w:rPr>
          <w:rPrChange w:id="874" w:author="Catalina Mladin" w:date="2017-08-14T13:37:00Z">
            <w:rPr/>
          </w:rPrChange>
        </w:rPr>
        <w:tab/>
        <w:t>Global Positioning System</w:t>
      </w:r>
    </w:p>
    <w:p w14:paraId="4A4E1981" w14:textId="77777777" w:rsidR="009F0731" w:rsidRPr="002141AD" w:rsidRDefault="009F0731" w:rsidP="009F0731">
      <w:pPr>
        <w:pStyle w:val="EW"/>
        <w:rPr>
          <w:rPrChange w:id="875" w:author="Catalina Mladin" w:date="2017-08-14T13:37:00Z">
            <w:rPr/>
          </w:rPrChange>
        </w:rPr>
      </w:pPr>
      <w:r w:rsidRPr="002141AD">
        <w:rPr>
          <w:rPrChange w:id="876" w:author="Catalina Mladin" w:date="2017-08-14T13:37:00Z">
            <w:rPr/>
          </w:rPrChange>
        </w:rPr>
        <w:t>HAMS</w:t>
      </w:r>
      <w:r w:rsidRPr="002141AD">
        <w:rPr>
          <w:rPrChange w:id="877" w:author="Catalina Mladin" w:date="2017-08-14T13:37:00Z">
            <w:rPr/>
          </w:rPrChange>
        </w:rPr>
        <w:tab/>
        <w:t>Home Automation Management System</w:t>
      </w:r>
    </w:p>
    <w:p w14:paraId="3135540A" w14:textId="77777777" w:rsidR="009F0731" w:rsidRPr="002141AD" w:rsidRDefault="009F0731" w:rsidP="009F0731">
      <w:pPr>
        <w:pStyle w:val="EW"/>
        <w:rPr>
          <w:rPrChange w:id="878" w:author="Catalina Mladin" w:date="2017-08-14T13:37:00Z">
            <w:rPr/>
          </w:rPrChange>
        </w:rPr>
      </w:pPr>
      <w:r w:rsidRPr="002141AD">
        <w:rPr>
          <w:rPrChange w:id="879" w:author="Catalina Mladin" w:date="2017-08-14T13:37:00Z">
            <w:rPr/>
          </w:rPrChange>
        </w:rPr>
        <w:t>HAN</w:t>
      </w:r>
      <w:r w:rsidRPr="002141AD">
        <w:rPr>
          <w:rPrChange w:id="880" w:author="Catalina Mladin" w:date="2017-08-14T13:37:00Z">
            <w:rPr/>
          </w:rPrChange>
        </w:rPr>
        <w:tab/>
        <w:t>Home Area Network</w:t>
      </w:r>
    </w:p>
    <w:p w14:paraId="65E5C5DE" w14:textId="77777777" w:rsidR="009F0731" w:rsidRPr="002141AD" w:rsidRDefault="009F0731" w:rsidP="009F0731">
      <w:pPr>
        <w:pStyle w:val="EW"/>
        <w:rPr>
          <w:rPrChange w:id="881" w:author="Catalina Mladin" w:date="2017-08-14T13:37:00Z">
            <w:rPr/>
          </w:rPrChange>
        </w:rPr>
      </w:pPr>
      <w:r w:rsidRPr="002141AD">
        <w:rPr>
          <w:rPrChange w:id="882" w:author="Catalina Mladin" w:date="2017-08-14T13:37:00Z">
            <w:rPr/>
          </w:rPrChange>
        </w:rPr>
        <w:t>HEM</w:t>
      </w:r>
      <w:r w:rsidRPr="002141AD">
        <w:rPr>
          <w:rPrChange w:id="883" w:author="Catalina Mladin" w:date="2017-08-14T13:37:00Z">
            <w:rPr/>
          </w:rPrChange>
        </w:rPr>
        <w:tab/>
        <w:t>Home Energy Management</w:t>
      </w:r>
    </w:p>
    <w:p w14:paraId="3AE4C55E" w14:textId="77777777" w:rsidR="009F0731" w:rsidRPr="002141AD" w:rsidRDefault="009F0731" w:rsidP="009F0731">
      <w:pPr>
        <w:pStyle w:val="EW"/>
        <w:rPr>
          <w:rPrChange w:id="884" w:author="Catalina Mladin" w:date="2017-08-14T13:37:00Z">
            <w:rPr/>
          </w:rPrChange>
        </w:rPr>
      </w:pPr>
      <w:r w:rsidRPr="002141AD">
        <w:rPr>
          <w:rPrChange w:id="885" w:author="Catalina Mladin" w:date="2017-08-14T13:37:00Z">
            <w:rPr/>
          </w:rPrChange>
        </w:rPr>
        <w:t>HEMS</w:t>
      </w:r>
      <w:r w:rsidRPr="002141AD">
        <w:rPr>
          <w:rPrChange w:id="886" w:author="Catalina Mladin" w:date="2017-08-14T13:37:00Z">
            <w:rPr/>
          </w:rPrChange>
        </w:rPr>
        <w:tab/>
        <w:t>Home Energy Management System</w:t>
      </w:r>
    </w:p>
    <w:p w14:paraId="75747A51" w14:textId="77777777" w:rsidR="009F0731" w:rsidRPr="002141AD" w:rsidRDefault="009F0731" w:rsidP="009F0731">
      <w:pPr>
        <w:pStyle w:val="EW"/>
        <w:rPr>
          <w:rPrChange w:id="887" w:author="Catalina Mladin" w:date="2017-08-14T13:37:00Z">
            <w:rPr/>
          </w:rPrChange>
        </w:rPr>
      </w:pPr>
      <w:r w:rsidRPr="002141AD">
        <w:rPr>
          <w:rPrChange w:id="888" w:author="Catalina Mladin" w:date="2017-08-14T13:37:00Z">
            <w:rPr/>
          </w:rPrChange>
        </w:rPr>
        <w:t>HIPPA</w:t>
      </w:r>
      <w:r w:rsidRPr="002141AD">
        <w:rPr>
          <w:rPrChange w:id="889" w:author="Catalina Mladin" w:date="2017-08-14T13:37:00Z">
            <w:rPr/>
          </w:rPrChange>
        </w:rPr>
        <w:tab/>
        <w:t>Health Insurance Portability and Accountability Act</w:t>
      </w:r>
    </w:p>
    <w:p w14:paraId="10856718" w14:textId="77777777" w:rsidR="009F0731" w:rsidRPr="002141AD" w:rsidRDefault="009F0731" w:rsidP="009F0731">
      <w:pPr>
        <w:pStyle w:val="EW"/>
        <w:rPr>
          <w:rPrChange w:id="890" w:author="Catalina Mladin" w:date="2017-08-14T13:37:00Z">
            <w:rPr/>
          </w:rPrChange>
        </w:rPr>
      </w:pPr>
      <w:r w:rsidRPr="002141AD">
        <w:rPr>
          <w:rPrChange w:id="891" w:author="Catalina Mladin" w:date="2017-08-14T13:37:00Z">
            <w:rPr/>
          </w:rPrChange>
        </w:rPr>
        <w:t>HMI</w:t>
      </w:r>
      <w:r w:rsidRPr="002141AD">
        <w:rPr>
          <w:rPrChange w:id="892" w:author="Catalina Mladin" w:date="2017-08-14T13:37:00Z">
            <w:rPr/>
          </w:rPrChange>
        </w:rPr>
        <w:tab/>
        <w:t>Human Machine Interface</w:t>
      </w:r>
    </w:p>
    <w:p w14:paraId="68D0CC52" w14:textId="77777777" w:rsidR="009F0731" w:rsidRPr="002141AD" w:rsidRDefault="009F0731" w:rsidP="009F0731">
      <w:pPr>
        <w:pStyle w:val="EW"/>
        <w:rPr>
          <w:rPrChange w:id="893" w:author="Catalina Mladin" w:date="2017-08-14T13:37:00Z">
            <w:rPr/>
          </w:rPrChange>
        </w:rPr>
      </w:pPr>
      <w:r w:rsidRPr="002141AD">
        <w:rPr>
          <w:rPrChange w:id="894" w:author="Catalina Mladin" w:date="2017-08-14T13:37:00Z">
            <w:rPr/>
          </w:rPrChange>
        </w:rPr>
        <w:t>HSM</w:t>
      </w:r>
      <w:r w:rsidRPr="002141AD">
        <w:rPr>
          <w:rPrChange w:id="895" w:author="Catalina Mladin" w:date="2017-08-14T13:37:00Z">
            <w:rPr/>
          </w:rPrChange>
        </w:rPr>
        <w:tab/>
        <w:t>Hardware Security Module</w:t>
      </w:r>
    </w:p>
    <w:p w14:paraId="2D3B665E" w14:textId="77777777" w:rsidR="009F0731" w:rsidRPr="002141AD" w:rsidRDefault="009F0731" w:rsidP="009F0731">
      <w:pPr>
        <w:pStyle w:val="EW"/>
        <w:rPr>
          <w:rPrChange w:id="896" w:author="Catalina Mladin" w:date="2017-08-14T13:37:00Z">
            <w:rPr/>
          </w:rPrChange>
        </w:rPr>
      </w:pPr>
      <w:r w:rsidRPr="002141AD">
        <w:rPr>
          <w:rPrChange w:id="897" w:author="Catalina Mladin" w:date="2017-08-14T13:37:00Z">
            <w:rPr/>
          </w:rPrChange>
        </w:rPr>
        <w:t>HV</w:t>
      </w:r>
      <w:r w:rsidRPr="002141AD" w:rsidDel="00051F4D">
        <w:rPr>
          <w:rPrChange w:id="898" w:author="Catalina Mladin" w:date="2017-08-14T13:37:00Z">
            <w:rPr/>
          </w:rPrChange>
        </w:rPr>
        <w:t xml:space="preserve"> </w:t>
      </w:r>
      <w:r w:rsidRPr="002141AD">
        <w:rPr>
          <w:rPrChange w:id="899" w:author="Catalina Mladin" w:date="2017-08-14T13:37:00Z">
            <w:rPr/>
          </w:rPrChange>
        </w:rPr>
        <w:tab/>
        <w:t>High Voltage</w:t>
      </w:r>
    </w:p>
    <w:p w14:paraId="5AD2F24C" w14:textId="77777777" w:rsidR="009F0731" w:rsidRPr="002141AD" w:rsidRDefault="009F0731" w:rsidP="009F0731">
      <w:pPr>
        <w:pStyle w:val="EW"/>
        <w:rPr>
          <w:rPrChange w:id="900" w:author="Catalina Mladin" w:date="2017-08-14T13:37:00Z">
            <w:rPr/>
          </w:rPrChange>
        </w:rPr>
      </w:pPr>
      <w:r w:rsidRPr="002141AD">
        <w:rPr>
          <w:rPrChange w:id="901" w:author="Catalina Mladin" w:date="2017-08-14T13:37:00Z">
            <w:rPr/>
          </w:rPrChange>
        </w:rPr>
        <w:t>ICCID</w:t>
      </w:r>
      <w:r w:rsidRPr="002141AD">
        <w:rPr>
          <w:rPrChange w:id="902" w:author="Catalina Mladin" w:date="2017-08-14T13:37:00Z">
            <w:rPr/>
          </w:rPrChange>
        </w:rPr>
        <w:tab/>
        <w:t>Integrated Circuit Card Identifier</w:t>
      </w:r>
    </w:p>
    <w:p w14:paraId="69A638C1" w14:textId="77777777" w:rsidR="009F0731" w:rsidRPr="002141AD" w:rsidRDefault="009F0731" w:rsidP="009F0731">
      <w:pPr>
        <w:pStyle w:val="EW"/>
        <w:rPr>
          <w:rPrChange w:id="903" w:author="Catalina Mladin" w:date="2017-08-14T13:37:00Z">
            <w:rPr/>
          </w:rPrChange>
        </w:rPr>
      </w:pPr>
      <w:r w:rsidRPr="002141AD">
        <w:rPr>
          <w:rPrChange w:id="904" w:author="Catalina Mladin" w:date="2017-08-14T13:37:00Z">
            <w:rPr/>
          </w:rPrChange>
        </w:rPr>
        <w:t>IEC</w:t>
      </w:r>
      <w:r w:rsidRPr="002141AD">
        <w:rPr>
          <w:rPrChange w:id="905" w:author="Catalina Mladin" w:date="2017-08-14T13:37:00Z">
            <w:rPr/>
          </w:rPrChange>
        </w:rPr>
        <w:tab/>
        <w:t>International Electrotechnical Commission</w:t>
      </w:r>
    </w:p>
    <w:p w14:paraId="28DC3A94" w14:textId="77777777" w:rsidR="009F0731" w:rsidRPr="002141AD" w:rsidRDefault="009F0731" w:rsidP="009F0731">
      <w:pPr>
        <w:pStyle w:val="EW"/>
        <w:rPr>
          <w:rPrChange w:id="906" w:author="Catalina Mladin" w:date="2017-08-14T13:37:00Z">
            <w:rPr/>
          </w:rPrChange>
        </w:rPr>
      </w:pPr>
      <w:r w:rsidRPr="002141AD">
        <w:rPr>
          <w:rPrChange w:id="907" w:author="Catalina Mladin" w:date="2017-08-14T13:37:00Z">
            <w:rPr/>
          </w:rPrChange>
        </w:rPr>
        <w:t>IMSI</w:t>
      </w:r>
      <w:r w:rsidRPr="002141AD">
        <w:rPr>
          <w:rPrChange w:id="908" w:author="Catalina Mladin" w:date="2017-08-14T13:37:00Z">
            <w:rPr/>
          </w:rPrChange>
        </w:rPr>
        <w:tab/>
        <w:t>In</w:t>
      </w:r>
      <w:r w:rsidRPr="002141AD">
        <w:rPr>
          <w:iCs/>
          <w:rPrChange w:id="909" w:author="Catalina Mladin" w:date="2017-08-14T13:37:00Z">
            <w:rPr>
              <w:iCs/>
            </w:rPr>
          </w:rPrChange>
        </w:rPr>
        <w:t>ternational M</w:t>
      </w:r>
      <w:r w:rsidRPr="002141AD">
        <w:rPr>
          <w:rPrChange w:id="910" w:author="Catalina Mladin" w:date="2017-08-14T13:37:00Z">
            <w:rPr/>
          </w:rPrChange>
        </w:rPr>
        <w:t>obile Subscriber Identity</w:t>
      </w:r>
    </w:p>
    <w:p w14:paraId="23BFF9E9" w14:textId="77777777" w:rsidR="009F0731" w:rsidRPr="002141AD" w:rsidRDefault="009F0731" w:rsidP="009F0731">
      <w:pPr>
        <w:pStyle w:val="EW"/>
        <w:rPr>
          <w:rPrChange w:id="911" w:author="Catalina Mladin" w:date="2017-08-14T13:37:00Z">
            <w:rPr/>
          </w:rPrChange>
        </w:rPr>
      </w:pPr>
      <w:r w:rsidRPr="002141AD">
        <w:rPr>
          <w:rPrChange w:id="912" w:author="Catalina Mladin" w:date="2017-08-14T13:37:00Z">
            <w:rPr/>
          </w:rPrChange>
        </w:rPr>
        <w:t>IP</w:t>
      </w:r>
      <w:r w:rsidRPr="002141AD">
        <w:rPr>
          <w:rPrChange w:id="913" w:author="Catalina Mladin" w:date="2017-08-14T13:37:00Z">
            <w:rPr/>
          </w:rPrChange>
        </w:rPr>
        <w:tab/>
        <w:t>Internet Protocol</w:t>
      </w:r>
    </w:p>
    <w:p w14:paraId="16E337B0" w14:textId="77777777" w:rsidR="009F0731" w:rsidRPr="002141AD" w:rsidRDefault="009F0731" w:rsidP="009F0731">
      <w:pPr>
        <w:pStyle w:val="EW"/>
        <w:rPr>
          <w:rPrChange w:id="914" w:author="Catalina Mladin" w:date="2017-08-14T13:37:00Z">
            <w:rPr/>
          </w:rPrChange>
        </w:rPr>
      </w:pPr>
      <w:r w:rsidRPr="002141AD">
        <w:rPr>
          <w:rPrChange w:id="915" w:author="Catalina Mladin" w:date="2017-08-14T13:37:00Z">
            <w:rPr/>
          </w:rPrChange>
        </w:rPr>
        <w:t>ITS</w:t>
      </w:r>
      <w:r w:rsidRPr="002141AD">
        <w:rPr>
          <w:rPrChange w:id="916" w:author="Catalina Mladin" w:date="2017-08-14T13:37:00Z">
            <w:rPr/>
          </w:rPrChange>
        </w:rPr>
        <w:tab/>
        <w:t>Intelligent Transportation System</w:t>
      </w:r>
    </w:p>
    <w:p w14:paraId="25DC1ED3" w14:textId="77777777" w:rsidR="009F0731" w:rsidRPr="002141AD" w:rsidRDefault="009F0731" w:rsidP="009F0731">
      <w:pPr>
        <w:pStyle w:val="EW"/>
        <w:rPr>
          <w:rPrChange w:id="917" w:author="Catalina Mladin" w:date="2017-08-14T13:37:00Z">
            <w:rPr/>
          </w:rPrChange>
        </w:rPr>
      </w:pPr>
      <w:r w:rsidRPr="002141AD">
        <w:rPr>
          <w:rPrChange w:id="918" w:author="Catalina Mladin" w:date="2017-08-14T13:37:00Z">
            <w:rPr/>
          </w:rPrChange>
        </w:rPr>
        <w:t>ITS-S</w:t>
      </w:r>
      <w:r w:rsidRPr="002141AD">
        <w:rPr>
          <w:rPrChange w:id="919" w:author="Catalina Mladin" w:date="2017-08-14T13:37:00Z">
            <w:rPr/>
          </w:rPrChange>
        </w:rPr>
        <w:tab/>
        <w:t>Intelligent Transportation System Station</w:t>
      </w:r>
    </w:p>
    <w:p w14:paraId="08974DDC" w14:textId="77777777" w:rsidR="009F0731" w:rsidRPr="002141AD" w:rsidRDefault="009F0731" w:rsidP="009F0731">
      <w:pPr>
        <w:pStyle w:val="EW"/>
        <w:rPr>
          <w:rPrChange w:id="920" w:author="Catalina Mladin" w:date="2017-08-14T13:37:00Z">
            <w:rPr/>
          </w:rPrChange>
        </w:rPr>
      </w:pPr>
      <w:r w:rsidRPr="002141AD">
        <w:rPr>
          <w:rPrChange w:id="921" w:author="Catalina Mladin" w:date="2017-08-14T13:37:00Z">
            <w:rPr/>
          </w:rPrChange>
        </w:rPr>
        <w:t>KCA</w:t>
      </w:r>
      <w:r w:rsidRPr="002141AD">
        <w:rPr>
          <w:rPrChange w:id="922" w:author="Catalina Mladin" w:date="2017-08-14T13:37:00Z">
            <w:rPr/>
          </w:rPrChange>
        </w:rPr>
        <w:tab/>
        <w:t>Korean Communications Agency</w:t>
      </w:r>
    </w:p>
    <w:p w14:paraId="2F92B628" w14:textId="77777777" w:rsidR="009F0731" w:rsidRPr="002141AD" w:rsidRDefault="009F0731" w:rsidP="009F0731">
      <w:pPr>
        <w:pStyle w:val="EW"/>
        <w:rPr>
          <w:rPrChange w:id="923" w:author="Catalina Mladin" w:date="2017-08-14T13:37:00Z">
            <w:rPr/>
          </w:rPrChange>
        </w:rPr>
      </w:pPr>
      <w:r w:rsidRPr="002141AD">
        <w:rPr>
          <w:rPrChange w:id="924" w:author="Catalina Mladin" w:date="2017-08-14T13:37:00Z">
            <w:rPr/>
          </w:rPrChange>
        </w:rPr>
        <w:t>KDDI</w:t>
      </w:r>
      <w:r w:rsidRPr="002141AD">
        <w:rPr>
          <w:rPrChange w:id="925" w:author="Catalina Mladin" w:date="2017-08-14T13:37:00Z">
            <w:rPr/>
          </w:rPrChange>
        </w:rPr>
        <w:tab/>
        <w:t>Kokusai Denshin Denwa International</w:t>
      </w:r>
    </w:p>
    <w:p w14:paraId="2A62F014" w14:textId="77777777" w:rsidR="009F0731" w:rsidRPr="002141AD" w:rsidRDefault="009F0731" w:rsidP="009F0731">
      <w:pPr>
        <w:pStyle w:val="EW"/>
        <w:rPr>
          <w:rPrChange w:id="926" w:author="Catalina Mladin" w:date="2017-08-14T13:37:00Z">
            <w:rPr/>
          </w:rPrChange>
        </w:rPr>
      </w:pPr>
      <w:r w:rsidRPr="002141AD">
        <w:rPr>
          <w:rPrChange w:id="927" w:author="Catalina Mladin" w:date="2017-08-14T13:37:00Z">
            <w:rPr/>
          </w:rPrChange>
        </w:rPr>
        <w:t>LAN</w:t>
      </w:r>
      <w:r w:rsidRPr="002141AD">
        <w:rPr>
          <w:rPrChange w:id="928" w:author="Catalina Mladin" w:date="2017-08-14T13:37:00Z">
            <w:rPr/>
          </w:rPrChange>
        </w:rPr>
        <w:tab/>
        <w:t>Local Area Network</w:t>
      </w:r>
    </w:p>
    <w:p w14:paraId="30A0F70C" w14:textId="77777777" w:rsidR="009F0731" w:rsidRPr="002141AD" w:rsidRDefault="009F0731" w:rsidP="009F0731">
      <w:pPr>
        <w:pStyle w:val="EW"/>
        <w:rPr>
          <w:rPrChange w:id="929" w:author="Catalina Mladin" w:date="2017-08-14T13:37:00Z">
            <w:rPr/>
          </w:rPrChange>
        </w:rPr>
      </w:pPr>
      <w:r w:rsidRPr="002141AD">
        <w:rPr>
          <w:rPrChange w:id="930" w:author="Catalina Mladin" w:date="2017-08-14T13:37:00Z">
            <w:rPr/>
          </w:rPrChange>
        </w:rPr>
        <w:t>LATAM</w:t>
      </w:r>
      <w:r w:rsidRPr="002141AD">
        <w:rPr>
          <w:rPrChange w:id="931" w:author="Catalina Mladin" w:date="2017-08-14T13:37:00Z">
            <w:rPr/>
          </w:rPrChange>
        </w:rPr>
        <w:tab/>
        <w:t>Latin American</w:t>
      </w:r>
    </w:p>
    <w:p w14:paraId="2A3261A6" w14:textId="77777777" w:rsidR="009F0731" w:rsidRPr="002141AD" w:rsidRDefault="009F0731" w:rsidP="009F0731">
      <w:pPr>
        <w:pStyle w:val="EW"/>
        <w:rPr>
          <w:rPrChange w:id="932" w:author="Catalina Mladin" w:date="2017-08-14T13:37:00Z">
            <w:rPr/>
          </w:rPrChange>
        </w:rPr>
      </w:pPr>
      <w:r w:rsidRPr="002141AD">
        <w:rPr>
          <w:rPrChange w:id="933" w:author="Catalina Mladin" w:date="2017-08-14T13:37:00Z">
            <w:rPr/>
          </w:rPrChange>
        </w:rPr>
        <w:t>LDR</w:t>
      </w:r>
      <w:r w:rsidRPr="002141AD">
        <w:rPr>
          <w:rPrChange w:id="934" w:author="Catalina Mladin" w:date="2017-08-14T13:37:00Z">
            <w:rPr/>
          </w:rPrChange>
        </w:rPr>
        <w:tab/>
        <w:t>Low Data Rate</w:t>
      </w:r>
    </w:p>
    <w:p w14:paraId="69D8F26C" w14:textId="77777777" w:rsidR="009F0731" w:rsidRPr="002141AD" w:rsidRDefault="009F0731" w:rsidP="009F0731">
      <w:pPr>
        <w:pStyle w:val="EW"/>
        <w:rPr>
          <w:rPrChange w:id="935" w:author="Catalina Mladin" w:date="2017-08-14T13:37:00Z">
            <w:rPr/>
          </w:rPrChange>
        </w:rPr>
      </w:pPr>
      <w:r w:rsidRPr="002141AD">
        <w:rPr>
          <w:rPrChange w:id="936" w:author="Catalina Mladin" w:date="2017-08-14T13:37:00Z">
            <w:rPr/>
          </w:rPrChange>
        </w:rPr>
        <w:t>LG</w:t>
      </w:r>
      <w:r w:rsidRPr="002141AD">
        <w:rPr>
          <w:rPrChange w:id="937" w:author="Catalina Mladin" w:date="2017-08-14T13:37:00Z">
            <w:rPr/>
          </w:rPrChange>
        </w:rPr>
        <w:tab/>
        <w:t>Lucky Goldstar</w:t>
      </w:r>
    </w:p>
    <w:p w14:paraId="42D90043" w14:textId="77777777" w:rsidR="009F0731" w:rsidRPr="002141AD" w:rsidRDefault="009F0731" w:rsidP="009F0731">
      <w:pPr>
        <w:pStyle w:val="EW"/>
        <w:rPr>
          <w:rPrChange w:id="938" w:author="Catalina Mladin" w:date="2017-08-14T13:37:00Z">
            <w:rPr/>
          </w:rPrChange>
        </w:rPr>
      </w:pPr>
      <w:r w:rsidRPr="002141AD">
        <w:rPr>
          <w:rPrChange w:id="939" w:author="Catalina Mladin" w:date="2017-08-14T13:37:00Z">
            <w:rPr/>
          </w:rPrChange>
        </w:rPr>
        <w:t>MDMS</w:t>
      </w:r>
      <w:r w:rsidRPr="002141AD">
        <w:rPr>
          <w:rPrChange w:id="940" w:author="Catalina Mladin" w:date="2017-08-14T13:37:00Z">
            <w:rPr/>
          </w:rPrChange>
        </w:rPr>
        <w:tab/>
        <w:t>Meter Data Management System</w:t>
      </w:r>
    </w:p>
    <w:p w14:paraId="19EBDAD1" w14:textId="77777777" w:rsidR="009F0731" w:rsidRPr="002141AD" w:rsidRDefault="009F0731" w:rsidP="009F0731">
      <w:pPr>
        <w:pStyle w:val="EW"/>
        <w:rPr>
          <w:rPrChange w:id="941" w:author="Catalina Mladin" w:date="2017-08-14T13:37:00Z">
            <w:rPr/>
          </w:rPrChange>
        </w:rPr>
      </w:pPr>
      <w:r w:rsidRPr="002141AD">
        <w:rPr>
          <w:rPrChange w:id="942" w:author="Catalina Mladin" w:date="2017-08-14T13:37:00Z">
            <w:rPr/>
          </w:rPrChange>
        </w:rPr>
        <w:t>MDM</w:t>
      </w:r>
      <w:r w:rsidRPr="002141AD">
        <w:rPr>
          <w:rPrChange w:id="943" w:author="Catalina Mladin" w:date="2017-08-14T13:37:00Z">
            <w:rPr/>
          </w:rPrChange>
        </w:rPr>
        <w:tab/>
        <w:t>Medical Device Manufacturer</w:t>
      </w:r>
    </w:p>
    <w:p w14:paraId="08363A8D" w14:textId="77777777" w:rsidR="009F0731" w:rsidRPr="002141AD" w:rsidRDefault="009F0731" w:rsidP="009F0731">
      <w:pPr>
        <w:pStyle w:val="EW"/>
        <w:rPr>
          <w:rPrChange w:id="944" w:author="Catalina Mladin" w:date="2017-08-14T13:37:00Z">
            <w:rPr/>
          </w:rPrChange>
        </w:rPr>
      </w:pPr>
      <w:r w:rsidRPr="002141AD">
        <w:rPr>
          <w:rPrChange w:id="945" w:author="Catalina Mladin" w:date="2017-08-14T13:37:00Z">
            <w:rPr/>
          </w:rPrChange>
        </w:rPr>
        <w:t>MDN</w:t>
      </w:r>
      <w:r w:rsidRPr="002141AD">
        <w:rPr>
          <w:rPrChange w:id="946" w:author="Catalina Mladin" w:date="2017-08-14T13:37:00Z">
            <w:rPr/>
          </w:rPrChange>
        </w:rPr>
        <w:tab/>
        <w:t>Mobile Directory Number</w:t>
      </w:r>
    </w:p>
    <w:p w14:paraId="2370F6A9" w14:textId="77777777" w:rsidR="009F0731" w:rsidRPr="002141AD" w:rsidRDefault="009F0731" w:rsidP="009F0731">
      <w:pPr>
        <w:pStyle w:val="EW"/>
        <w:rPr>
          <w:rPrChange w:id="947" w:author="Catalina Mladin" w:date="2017-08-14T13:37:00Z">
            <w:rPr/>
          </w:rPrChange>
        </w:rPr>
      </w:pPr>
      <w:r w:rsidRPr="002141AD">
        <w:rPr>
          <w:rPrChange w:id="948" w:author="Catalina Mladin" w:date="2017-08-14T13:37:00Z">
            <w:rPr/>
          </w:rPrChange>
        </w:rPr>
        <w:t>MDMMS</w:t>
      </w:r>
      <w:r w:rsidRPr="002141AD">
        <w:rPr>
          <w:rPrChange w:id="949" w:author="Catalina Mladin" w:date="2017-08-14T13:37:00Z">
            <w:rPr/>
          </w:rPrChange>
        </w:rPr>
        <w:tab/>
        <w:t>Medical Device Monitoring &amp; Management Service</w:t>
      </w:r>
    </w:p>
    <w:p w14:paraId="3FB37727" w14:textId="77777777" w:rsidR="009F0731" w:rsidRPr="002141AD" w:rsidRDefault="009F0731" w:rsidP="009F0731">
      <w:pPr>
        <w:pStyle w:val="EW"/>
        <w:rPr>
          <w:rPrChange w:id="950" w:author="Catalina Mladin" w:date="2017-08-14T13:37:00Z">
            <w:rPr/>
          </w:rPrChange>
        </w:rPr>
      </w:pPr>
      <w:r w:rsidRPr="002141AD">
        <w:rPr>
          <w:rPrChange w:id="951" w:author="Catalina Mladin" w:date="2017-08-14T13:37:00Z">
            <w:rPr/>
          </w:rPrChange>
        </w:rPr>
        <w:t>MNO</w:t>
      </w:r>
      <w:r w:rsidRPr="002141AD">
        <w:rPr>
          <w:rPrChange w:id="952" w:author="Catalina Mladin" w:date="2017-08-14T13:37:00Z">
            <w:rPr/>
          </w:rPrChange>
        </w:rPr>
        <w:tab/>
        <w:t>Mobile Network Operator</w:t>
      </w:r>
    </w:p>
    <w:p w14:paraId="62EEF120" w14:textId="77777777" w:rsidR="009F0731" w:rsidRPr="002141AD" w:rsidRDefault="009F0731" w:rsidP="009F0731">
      <w:pPr>
        <w:pStyle w:val="EW"/>
        <w:rPr>
          <w:rPrChange w:id="953" w:author="Catalina Mladin" w:date="2017-08-14T13:37:00Z">
            <w:rPr/>
          </w:rPrChange>
        </w:rPr>
      </w:pPr>
      <w:r w:rsidRPr="002141AD">
        <w:rPr>
          <w:rPrChange w:id="954" w:author="Catalina Mladin" w:date="2017-08-14T13:37:00Z">
            <w:rPr/>
          </w:rPrChange>
        </w:rPr>
        <w:t>MSCN</w:t>
      </w:r>
      <w:r w:rsidRPr="002141AD">
        <w:rPr>
          <w:rPrChange w:id="955" w:author="Catalina Mladin" w:date="2017-08-14T13:37:00Z">
            <w:rPr/>
          </w:rPrChange>
        </w:rPr>
        <w:tab/>
        <w:t>M2M Service Capabilities Network</w:t>
      </w:r>
    </w:p>
    <w:p w14:paraId="03A5504A" w14:textId="77777777" w:rsidR="009F0731" w:rsidRPr="002141AD" w:rsidRDefault="009F0731" w:rsidP="009F0731">
      <w:pPr>
        <w:pStyle w:val="EW"/>
        <w:rPr>
          <w:rStyle w:val="st"/>
          <w:rPrChange w:id="956" w:author="Catalina Mladin" w:date="2017-08-14T13:37:00Z">
            <w:rPr>
              <w:rStyle w:val="st"/>
            </w:rPr>
          </w:rPrChange>
        </w:rPr>
      </w:pPr>
      <w:r w:rsidRPr="002141AD">
        <w:rPr>
          <w:rPrChange w:id="957" w:author="Catalina Mladin" w:date="2017-08-14T13:37:00Z">
            <w:rPr/>
          </w:rPrChange>
        </w:rPr>
        <w:t>MSISDN</w:t>
      </w:r>
      <w:r w:rsidRPr="002141AD">
        <w:rPr>
          <w:rPrChange w:id="958" w:author="Catalina Mladin" w:date="2017-08-14T13:37:00Z">
            <w:rPr/>
          </w:rPrChange>
        </w:rPr>
        <w:tab/>
      </w:r>
      <w:r w:rsidRPr="002141AD">
        <w:rPr>
          <w:rStyle w:val="st"/>
          <w:rPrChange w:id="959" w:author="Catalina Mladin" w:date="2017-08-14T13:37:00Z">
            <w:rPr>
              <w:rStyle w:val="st"/>
            </w:rPr>
          </w:rPrChange>
        </w:rPr>
        <w:t>Mobile Station International Subscriber Directory Number</w:t>
      </w:r>
    </w:p>
    <w:p w14:paraId="7805DD6D" w14:textId="77777777" w:rsidR="009F0731" w:rsidRPr="002141AD" w:rsidRDefault="009F0731" w:rsidP="009F0731">
      <w:pPr>
        <w:pStyle w:val="EW"/>
        <w:rPr>
          <w:rPrChange w:id="960" w:author="Catalina Mladin" w:date="2017-08-14T13:37:00Z">
            <w:rPr/>
          </w:rPrChange>
        </w:rPr>
      </w:pPr>
      <w:r w:rsidRPr="002141AD">
        <w:rPr>
          <w:rPrChange w:id="961" w:author="Catalina Mladin" w:date="2017-08-14T13:37:00Z">
            <w:rPr/>
          </w:rPrChange>
        </w:rPr>
        <w:t>MSP</w:t>
      </w:r>
      <w:r w:rsidRPr="002141AD">
        <w:rPr>
          <w:rPrChange w:id="962" w:author="Catalina Mladin" w:date="2017-08-14T13:37:00Z">
            <w:rPr/>
          </w:rPrChange>
        </w:rPr>
        <w:tab/>
        <w:t>M2M Service Platform</w:t>
      </w:r>
    </w:p>
    <w:p w14:paraId="140CA7CB" w14:textId="77777777" w:rsidR="009F0731" w:rsidRPr="002141AD" w:rsidRDefault="009F0731" w:rsidP="009F0731">
      <w:pPr>
        <w:pStyle w:val="EW"/>
        <w:rPr>
          <w:rPrChange w:id="963" w:author="Catalina Mladin" w:date="2017-08-14T13:37:00Z">
            <w:rPr/>
          </w:rPrChange>
        </w:rPr>
      </w:pPr>
      <w:r w:rsidRPr="002141AD">
        <w:rPr>
          <w:rPrChange w:id="964" w:author="Catalina Mladin" w:date="2017-08-14T13:37:00Z">
            <w:rPr/>
          </w:rPrChange>
        </w:rPr>
        <w:t>MTC</w:t>
      </w:r>
      <w:r w:rsidRPr="002141AD">
        <w:rPr>
          <w:rPrChange w:id="965" w:author="Catalina Mladin" w:date="2017-08-14T13:37:00Z">
            <w:rPr/>
          </w:rPrChange>
        </w:rPr>
        <w:tab/>
        <w:t>Machine Type Communications</w:t>
      </w:r>
    </w:p>
    <w:p w14:paraId="448DE0B3" w14:textId="77777777" w:rsidR="009F0731" w:rsidRPr="002141AD" w:rsidRDefault="009F0731" w:rsidP="009F0731">
      <w:pPr>
        <w:pStyle w:val="EW"/>
        <w:rPr>
          <w:rPrChange w:id="966" w:author="Catalina Mladin" w:date="2017-08-14T13:37:00Z">
            <w:rPr/>
          </w:rPrChange>
        </w:rPr>
      </w:pPr>
      <w:r w:rsidRPr="002141AD">
        <w:rPr>
          <w:rPrChange w:id="967" w:author="Catalina Mladin" w:date="2017-08-14T13:37:00Z">
            <w:rPr/>
          </w:rPrChange>
        </w:rPr>
        <w:t>MV</w:t>
      </w:r>
      <w:r w:rsidRPr="002141AD" w:rsidDel="00051F4D">
        <w:rPr>
          <w:rPrChange w:id="968" w:author="Catalina Mladin" w:date="2017-08-14T13:37:00Z">
            <w:rPr/>
          </w:rPrChange>
        </w:rPr>
        <w:t xml:space="preserve"> </w:t>
      </w:r>
      <w:r w:rsidRPr="002141AD">
        <w:rPr>
          <w:rPrChange w:id="969" w:author="Catalina Mladin" w:date="2017-08-14T13:37:00Z">
            <w:rPr/>
          </w:rPrChange>
        </w:rPr>
        <w:tab/>
        <w:t>Medium Voltage</w:t>
      </w:r>
    </w:p>
    <w:p w14:paraId="11F21796" w14:textId="77777777" w:rsidR="009F0731" w:rsidRPr="002141AD" w:rsidRDefault="009F0731" w:rsidP="009F0731">
      <w:pPr>
        <w:pStyle w:val="EW"/>
        <w:rPr>
          <w:rPrChange w:id="970" w:author="Catalina Mladin" w:date="2017-08-14T13:37:00Z">
            <w:rPr/>
          </w:rPrChange>
        </w:rPr>
      </w:pPr>
      <w:r w:rsidRPr="002141AD">
        <w:rPr>
          <w:rPrChange w:id="971" w:author="Catalina Mladin" w:date="2017-08-14T13:37:00Z">
            <w:rPr/>
          </w:rPrChange>
        </w:rPr>
        <w:t>M2M</w:t>
      </w:r>
      <w:r w:rsidRPr="002141AD">
        <w:rPr>
          <w:rPrChange w:id="972" w:author="Catalina Mladin" w:date="2017-08-14T13:37:00Z">
            <w:rPr/>
          </w:rPrChange>
        </w:rPr>
        <w:tab/>
        <w:t>Machine to Machine</w:t>
      </w:r>
    </w:p>
    <w:p w14:paraId="0F7F7FD4" w14:textId="0CB8D358" w:rsidR="009F0731" w:rsidRPr="002141AD" w:rsidRDefault="009F0731" w:rsidP="009F0731">
      <w:pPr>
        <w:pStyle w:val="EW"/>
        <w:rPr>
          <w:rPrChange w:id="973" w:author="Catalina Mladin" w:date="2017-08-14T13:37:00Z">
            <w:rPr/>
          </w:rPrChange>
        </w:rPr>
      </w:pPr>
      <w:r w:rsidRPr="002141AD">
        <w:rPr>
          <w:rPrChange w:id="974" w:author="Catalina Mladin" w:date="2017-08-14T13:37:00Z">
            <w:rPr/>
          </w:rPrChange>
        </w:rPr>
        <w:t>NAN</w:t>
      </w:r>
      <w:r w:rsidRPr="002141AD">
        <w:rPr>
          <w:rPrChange w:id="975" w:author="Catalina Mladin" w:date="2017-08-14T13:37:00Z">
            <w:rPr/>
          </w:rPrChange>
        </w:rPr>
        <w:tab/>
      </w:r>
      <w:del w:id="976" w:author="Catalina Mladin" w:date="2017-07-31T10:09:00Z">
        <w:r w:rsidRPr="002141AD" w:rsidDel="00915FB3">
          <w:rPr>
            <w:rPrChange w:id="977" w:author="Catalina Mladin" w:date="2017-08-14T13:37:00Z">
              <w:rPr/>
            </w:rPrChange>
          </w:rPr>
          <w:delText>Neighborhood</w:delText>
        </w:r>
      </w:del>
      <w:ins w:id="978" w:author="Catalina Mladin" w:date="2017-07-31T10:09:00Z">
        <w:r w:rsidR="00915FB3" w:rsidRPr="002141AD">
          <w:rPr>
            <w:rPrChange w:id="979" w:author="Catalina Mladin" w:date="2017-08-14T13:37:00Z">
              <w:rPr/>
            </w:rPrChange>
          </w:rPr>
          <w:t>Neighbourhood</w:t>
        </w:r>
      </w:ins>
      <w:r w:rsidRPr="002141AD">
        <w:rPr>
          <w:rPrChange w:id="980" w:author="Catalina Mladin" w:date="2017-08-14T13:37:00Z">
            <w:rPr/>
          </w:rPrChange>
        </w:rPr>
        <w:t xml:space="preserve"> Area Network</w:t>
      </w:r>
    </w:p>
    <w:p w14:paraId="2957B38C" w14:textId="77777777" w:rsidR="009F0731" w:rsidRPr="002141AD" w:rsidRDefault="009F0731" w:rsidP="009F0731">
      <w:pPr>
        <w:pStyle w:val="EW"/>
        <w:rPr>
          <w:rPrChange w:id="981" w:author="Catalina Mladin" w:date="2017-08-14T13:37:00Z">
            <w:rPr/>
          </w:rPrChange>
        </w:rPr>
      </w:pPr>
      <w:r w:rsidRPr="002141AD">
        <w:rPr>
          <w:rPrChange w:id="982" w:author="Catalina Mladin" w:date="2017-08-14T13:37:00Z">
            <w:rPr/>
          </w:rPrChange>
        </w:rPr>
        <w:t>NEC</w:t>
      </w:r>
      <w:r w:rsidRPr="002141AD">
        <w:rPr>
          <w:rPrChange w:id="983" w:author="Catalina Mladin" w:date="2017-08-14T13:37:00Z">
            <w:rPr/>
          </w:rPrChange>
        </w:rPr>
        <w:tab/>
        <w:t>Nippon Electric Company</w:t>
      </w:r>
    </w:p>
    <w:p w14:paraId="248FB8EF" w14:textId="77777777" w:rsidR="009F0731" w:rsidRPr="002141AD" w:rsidRDefault="009F0731" w:rsidP="009F0731">
      <w:pPr>
        <w:pStyle w:val="EW"/>
        <w:rPr>
          <w:rPrChange w:id="984" w:author="Catalina Mladin" w:date="2017-08-14T13:37:00Z">
            <w:rPr/>
          </w:rPrChange>
        </w:rPr>
      </w:pPr>
      <w:r w:rsidRPr="002141AD">
        <w:rPr>
          <w:rPrChange w:id="985" w:author="Catalina Mladin" w:date="2017-08-14T13:37:00Z">
            <w:rPr/>
          </w:rPrChange>
        </w:rPr>
        <w:t>NFC</w:t>
      </w:r>
      <w:r w:rsidRPr="002141AD">
        <w:rPr>
          <w:rPrChange w:id="986" w:author="Catalina Mladin" w:date="2017-08-14T13:37:00Z">
            <w:rPr/>
          </w:rPrChange>
        </w:rPr>
        <w:tab/>
        <w:t>Near Field Communications</w:t>
      </w:r>
    </w:p>
    <w:p w14:paraId="38B66FB5" w14:textId="77777777" w:rsidR="009F0731" w:rsidRPr="002141AD" w:rsidRDefault="009F0731" w:rsidP="009F0731">
      <w:pPr>
        <w:pStyle w:val="EW"/>
        <w:rPr>
          <w:rPrChange w:id="987" w:author="Catalina Mladin" w:date="2017-08-14T13:37:00Z">
            <w:rPr/>
          </w:rPrChange>
        </w:rPr>
      </w:pPr>
      <w:r w:rsidRPr="002141AD">
        <w:rPr>
          <w:rPrChange w:id="988" w:author="Catalina Mladin" w:date="2017-08-14T13:37:00Z">
            <w:rPr/>
          </w:rPrChange>
        </w:rPr>
        <w:t>NMS</w:t>
      </w:r>
      <w:r w:rsidRPr="002141AD">
        <w:rPr>
          <w:rPrChange w:id="989" w:author="Catalina Mladin" w:date="2017-08-14T13:37:00Z">
            <w:rPr/>
          </w:rPrChange>
        </w:rPr>
        <w:tab/>
        <w:t>Network Management System</w:t>
      </w:r>
    </w:p>
    <w:p w14:paraId="49E84626" w14:textId="77777777" w:rsidR="009F0731" w:rsidRPr="002141AD" w:rsidRDefault="009F0731" w:rsidP="009F0731">
      <w:pPr>
        <w:pStyle w:val="EW"/>
        <w:rPr>
          <w:rPrChange w:id="990" w:author="Catalina Mladin" w:date="2017-08-14T13:37:00Z">
            <w:rPr/>
          </w:rPrChange>
        </w:rPr>
      </w:pPr>
      <w:r w:rsidRPr="002141AD">
        <w:rPr>
          <w:rPrChange w:id="991" w:author="Catalina Mladin" w:date="2017-08-14T13:37:00Z">
            <w:rPr/>
          </w:rPrChange>
        </w:rPr>
        <w:t>NTT</w:t>
      </w:r>
      <w:r w:rsidRPr="002141AD">
        <w:rPr>
          <w:rPrChange w:id="992" w:author="Catalina Mladin" w:date="2017-08-14T13:37:00Z">
            <w:rPr/>
          </w:rPrChange>
        </w:rPr>
        <w:tab/>
        <w:t>Nippon Telegram and Telegraph</w:t>
      </w:r>
    </w:p>
    <w:p w14:paraId="6ED80003" w14:textId="77777777" w:rsidR="009F0731" w:rsidRPr="002141AD" w:rsidRDefault="009F0731" w:rsidP="009F0731">
      <w:pPr>
        <w:pStyle w:val="EW"/>
        <w:rPr>
          <w:rPrChange w:id="993" w:author="Catalina Mladin" w:date="2017-08-14T13:37:00Z">
            <w:rPr/>
          </w:rPrChange>
        </w:rPr>
      </w:pPr>
      <w:r w:rsidRPr="002141AD">
        <w:rPr>
          <w:rPrChange w:id="994" w:author="Catalina Mladin" w:date="2017-08-14T13:37:00Z">
            <w:rPr/>
          </w:rPrChange>
        </w:rPr>
        <w:t>OBU</w:t>
      </w:r>
      <w:r w:rsidRPr="002141AD">
        <w:rPr>
          <w:rPrChange w:id="995" w:author="Catalina Mladin" w:date="2017-08-14T13:37:00Z">
            <w:rPr/>
          </w:rPrChange>
        </w:rPr>
        <w:tab/>
        <w:t>On Board Unit</w:t>
      </w:r>
    </w:p>
    <w:p w14:paraId="6F85559E" w14:textId="77777777" w:rsidR="009F0731" w:rsidRPr="002141AD" w:rsidRDefault="009F0731" w:rsidP="009F0731">
      <w:pPr>
        <w:pStyle w:val="EW"/>
        <w:rPr>
          <w:rPrChange w:id="996" w:author="Catalina Mladin" w:date="2017-08-14T13:37:00Z">
            <w:rPr/>
          </w:rPrChange>
        </w:rPr>
      </w:pPr>
      <w:r w:rsidRPr="002141AD">
        <w:rPr>
          <w:rPrChange w:id="997" w:author="Catalina Mladin" w:date="2017-08-14T13:37:00Z">
            <w:rPr/>
          </w:rPrChange>
        </w:rPr>
        <w:t>PAN</w:t>
      </w:r>
      <w:r w:rsidRPr="002141AD">
        <w:rPr>
          <w:rPrChange w:id="998" w:author="Catalina Mladin" w:date="2017-08-14T13:37:00Z">
            <w:rPr/>
          </w:rPrChange>
        </w:rPr>
        <w:tab/>
        <w:t>Personal Area Network</w:t>
      </w:r>
    </w:p>
    <w:p w14:paraId="69328934" w14:textId="77777777" w:rsidR="009F0731" w:rsidRPr="002141AD" w:rsidRDefault="009F0731" w:rsidP="009F0731">
      <w:pPr>
        <w:pStyle w:val="EW"/>
        <w:rPr>
          <w:rPrChange w:id="999" w:author="Catalina Mladin" w:date="2017-08-14T13:37:00Z">
            <w:rPr/>
          </w:rPrChange>
        </w:rPr>
      </w:pPr>
      <w:r w:rsidRPr="002141AD">
        <w:rPr>
          <w:rPrChange w:id="1000" w:author="Catalina Mladin" w:date="2017-08-14T13:37:00Z">
            <w:rPr/>
          </w:rPrChange>
        </w:rPr>
        <w:t>PC</w:t>
      </w:r>
      <w:r w:rsidRPr="002141AD">
        <w:rPr>
          <w:rPrChange w:id="1001" w:author="Catalina Mladin" w:date="2017-08-14T13:37:00Z">
            <w:rPr/>
          </w:rPrChange>
        </w:rPr>
        <w:tab/>
        <w:t>Personal Computer</w:t>
      </w:r>
    </w:p>
    <w:p w14:paraId="52C68501" w14:textId="77777777" w:rsidR="009F0731" w:rsidRPr="002141AD" w:rsidRDefault="009F0731" w:rsidP="009F0731">
      <w:pPr>
        <w:pStyle w:val="EW"/>
        <w:rPr>
          <w:rPrChange w:id="1002" w:author="Catalina Mladin" w:date="2017-08-14T13:37:00Z">
            <w:rPr/>
          </w:rPrChange>
        </w:rPr>
      </w:pPr>
      <w:r w:rsidRPr="002141AD">
        <w:rPr>
          <w:rPrChange w:id="1003" w:author="Catalina Mladin" w:date="2017-08-14T13:37:00Z">
            <w:rPr/>
          </w:rPrChange>
        </w:rPr>
        <w:t>PEV</w:t>
      </w:r>
      <w:r w:rsidRPr="002141AD">
        <w:rPr>
          <w:rPrChange w:id="1004" w:author="Catalina Mladin" w:date="2017-08-14T13:37:00Z">
            <w:rPr/>
          </w:rPrChange>
        </w:rPr>
        <w:tab/>
        <w:t>Plug-in Electric Vehicle</w:t>
      </w:r>
    </w:p>
    <w:p w14:paraId="24E94D88" w14:textId="77777777" w:rsidR="009F0731" w:rsidRPr="002141AD" w:rsidRDefault="009F0731" w:rsidP="009F0731">
      <w:pPr>
        <w:pStyle w:val="EW"/>
        <w:rPr>
          <w:rPrChange w:id="1005" w:author="Catalina Mladin" w:date="2017-08-14T13:37:00Z">
            <w:rPr/>
          </w:rPrChange>
        </w:rPr>
      </w:pPr>
      <w:r w:rsidRPr="002141AD">
        <w:rPr>
          <w:rPrChange w:id="1006" w:author="Catalina Mladin" w:date="2017-08-14T13:37:00Z">
            <w:rPr/>
          </w:rPrChange>
        </w:rPr>
        <w:t>PHEV</w:t>
      </w:r>
      <w:r w:rsidRPr="002141AD">
        <w:rPr>
          <w:rPrChange w:id="1007" w:author="Catalina Mladin" w:date="2017-08-14T13:37:00Z">
            <w:rPr/>
          </w:rPrChange>
        </w:rPr>
        <w:tab/>
        <w:t>Plug-In Hybrid Electric Vehicle</w:t>
      </w:r>
    </w:p>
    <w:p w14:paraId="25502FE7" w14:textId="77777777" w:rsidR="009F0731" w:rsidRPr="002141AD" w:rsidRDefault="009F0731" w:rsidP="009F0731">
      <w:pPr>
        <w:pStyle w:val="EW"/>
        <w:rPr>
          <w:rPrChange w:id="1008" w:author="Catalina Mladin" w:date="2017-08-14T13:37:00Z">
            <w:rPr/>
          </w:rPrChange>
        </w:rPr>
      </w:pPr>
      <w:r w:rsidRPr="002141AD">
        <w:rPr>
          <w:rPrChange w:id="1009" w:author="Catalina Mladin" w:date="2017-08-14T13:37:00Z">
            <w:rPr/>
          </w:rPrChange>
        </w:rPr>
        <w:t>PKCS</w:t>
      </w:r>
      <w:r w:rsidRPr="002141AD">
        <w:rPr>
          <w:rPrChange w:id="1010" w:author="Catalina Mladin" w:date="2017-08-14T13:37:00Z">
            <w:rPr/>
          </w:rPrChange>
        </w:rPr>
        <w:tab/>
        <w:t>Public Key Cryptology Standards</w:t>
      </w:r>
    </w:p>
    <w:p w14:paraId="104A6E10" w14:textId="77777777" w:rsidR="009F0731" w:rsidRPr="002141AD" w:rsidRDefault="009F0731" w:rsidP="009F0731">
      <w:pPr>
        <w:pStyle w:val="EW"/>
        <w:rPr>
          <w:rPrChange w:id="1011" w:author="Catalina Mladin" w:date="2017-08-14T13:37:00Z">
            <w:rPr/>
          </w:rPrChange>
        </w:rPr>
      </w:pPr>
      <w:r w:rsidRPr="002141AD">
        <w:rPr>
          <w:rPrChange w:id="1012" w:author="Catalina Mladin" w:date="2017-08-14T13:37:00Z">
            <w:rPr/>
          </w:rPrChange>
        </w:rPr>
        <w:t>PLC</w:t>
      </w:r>
      <w:r w:rsidRPr="002141AD">
        <w:rPr>
          <w:rPrChange w:id="1013" w:author="Catalina Mladin" w:date="2017-08-14T13:37:00Z">
            <w:rPr/>
          </w:rPrChange>
        </w:rPr>
        <w:tab/>
        <w:t>Power Line Communications</w:t>
      </w:r>
    </w:p>
    <w:p w14:paraId="126D17AF" w14:textId="77777777" w:rsidR="009F0731" w:rsidRPr="002141AD" w:rsidRDefault="009F0731" w:rsidP="009F0731">
      <w:pPr>
        <w:pStyle w:val="EW"/>
        <w:rPr>
          <w:rPrChange w:id="1014" w:author="Catalina Mladin" w:date="2017-08-14T13:37:00Z">
            <w:rPr/>
          </w:rPrChange>
        </w:rPr>
      </w:pPr>
      <w:r w:rsidRPr="002141AD">
        <w:rPr>
          <w:rPrChange w:id="1015" w:author="Catalina Mladin" w:date="2017-08-14T13:37:00Z">
            <w:rPr/>
          </w:rPrChange>
        </w:rPr>
        <w:t>PMU</w:t>
      </w:r>
      <w:r w:rsidRPr="002141AD">
        <w:rPr>
          <w:rPrChange w:id="1016" w:author="Catalina Mladin" w:date="2017-08-14T13:37:00Z">
            <w:rPr/>
          </w:rPrChange>
        </w:rPr>
        <w:tab/>
        <w:t>Phase Measurement Unit</w:t>
      </w:r>
    </w:p>
    <w:p w14:paraId="7E324D11" w14:textId="77777777" w:rsidR="009F0731" w:rsidRPr="002141AD" w:rsidRDefault="009F0731" w:rsidP="009F0731">
      <w:pPr>
        <w:pStyle w:val="EW"/>
        <w:rPr>
          <w:rPrChange w:id="1017" w:author="Catalina Mladin" w:date="2017-08-14T13:37:00Z">
            <w:rPr/>
          </w:rPrChange>
        </w:rPr>
      </w:pPr>
      <w:r w:rsidRPr="002141AD">
        <w:rPr>
          <w:rPrChange w:id="1018" w:author="Catalina Mladin" w:date="2017-08-14T13:37:00Z">
            <w:rPr/>
          </w:rPrChange>
        </w:rPr>
        <w:t>QoS</w:t>
      </w:r>
      <w:r w:rsidRPr="002141AD">
        <w:rPr>
          <w:rPrChange w:id="1019" w:author="Catalina Mladin" w:date="2017-08-14T13:37:00Z">
            <w:rPr/>
          </w:rPrChange>
        </w:rPr>
        <w:tab/>
        <w:t>Quality of Service</w:t>
      </w:r>
    </w:p>
    <w:p w14:paraId="6AC383BA" w14:textId="77777777" w:rsidR="009F0731" w:rsidRPr="002141AD" w:rsidRDefault="009F0731" w:rsidP="009F0731">
      <w:pPr>
        <w:pStyle w:val="EW"/>
        <w:rPr>
          <w:rPrChange w:id="1020" w:author="Catalina Mladin" w:date="2017-08-14T13:37:00Z">
            <w:rPr/>
          </w:rPrChange>
        </w:rPr>
      </w:pPr>
      <w:r w:rsidRPr="002141AD">
        <w:rPr>
          <w:rPrChange w:id="1021" w:author="Catalina Mladin" w:date="2017-08-14T13:37:00Z">
            <w:rPr/>
          </w:rPrChange>
        </w:rPr>
        <w:t>RL</w:t>
      </w:r>
      <w:r w:rsidRPr="002141AD">
        <w:rPr>
          <w:rPrChange w:id="1022" w:author="Catalina Mladin" w:date="2017-08-14T13:37:00Z">
            <w:rPr/>
          </w:rPrChange>
        </w:rPr>
        <w:tab/>
        <w:t>Redaction Level</w:t>
      </w:r>
    </w:p>
    <w:p w14:paraId="69A16ED4" w14:textId="77777777" w:rsidR="009F0731" w:rsidRPr="002141AD" w:rsidRDefault="009F0731" w:rsidP="009F0731">
      <w:pPr>
        <w:pStyle w:val="EW"/>
        <w:rPr>
          <w:rPrChange w:id="1023" w:author="Catalina Mladin" w:date="2017-08-14T13:37:00Z">
            <w:rPr/>
          </w:rPrChange>
        </w:rPr>
      </w:pPr>
      <w:r w:rsidRPr="002141AD">
        <w:rPr>
          <w:rPrChange w:id="1024" w:author="Catalina Mladin" w:date="2017-08-14T13:37:00Z">
            <w:rPr/>
          </w:rPrChange>
        </w:rPr>
        <w:t>RSU</w:t>
      </w:r>
      <w:r w:rsidRPr="002141AD">
        <w:rPr>
          <w:rPrChange w:id="1025" w:author="Catalina Mladin" w:date="2017-08-14T13:37:00Z">
            <w:rPr/>
          </w:rPrChange>
        </w:rPr>
        <w:tab/>
        <w:t>Road Side Unit</w:t>
      </w:r>
    </w:p>
    <w:p w14:paraId="7125A94F" w14:textId="77777777" w:rsidR="009F0731" w:rsidRPr="002141AD" w:rsidRDefault="009F0731" w:rsidP="009F0731">
      <w:pPr>
        <w:pStyle w:val="EW"/>
        <w:rPr>
          <w:rPrChange w:id="1026" w:author="Catalina Mladin" w:date="2017-08-14T13:37:00Z">
            <w:rPr/>
          </w:rPrChange>
        </w:rPr>
      </w:pPr>
      <w:r w:rsidRPr="002141AD">
        <w:rPr>
          <w:rPrChange w:id="1027" w:author="Catalina Mladin" w:date="2017-08-14T13:37:00Z">
            <w:rPr/>
          </w:rPrChange>
        </w:rPr>
        <w:t>RTU</w:t>
      </w:r>
      <w:r w:rsidRPr="002141AD">
        <w:rPr>
          <w:rPrChange w:id="1028" w:author="Catalina Mladin" w:date="2017-08-14T13:37:00Z">
            <w:rPr/>
          </w:rPrChange>
        </w:rPr>
        <w:tab/>
        <w:t>Remote Terminal Unit</w:t>
      </w:r>
    </w:p>
    <w:p w14:paraId="4CDD23ED" w14:textId="77777777" w:rsidR="009F0731" w:rsidRPr="002141AD" w:rsidRDefault="009F0731" w:rsidP="009F0731">
      <w:pPr>
        <w:pStyle w:val="EW"/>
        <w:rPr>
          <w:rPrChange w:id="1029" w:author="Catalina Mladin" w:date="2017-08-14T13:37:00Z">
            <w:rPr/>
          </w:rPrChange>
        </w:rPr>
      </w:pPr>
      <w:r w:rsidRPr="002141AD">
        <w:rPr>
          <w:rPrChange w:id="1030" w:author="Catalina Mladin" w:date="2017-08-14T13:37:00Z">
            <w:rPr/>
          </w:rPrChange>
        </w:rPr>
        <w:t>SCADA</w:t>
      </w:r>
      <w:r w:rsidRPr="002141AD">
        <w:rPr>
          <w:rPrChange w:id="1031" w:author="Catalina Mladin" w:date="2017-08-14T13:37:00Z">
            <w:rPr/>
          </w:rPrChange>
        </w:rPr>
        <w:tab/>
        <w:t>Supervisory Control And Data Acquisition</w:t>
      </w:r>
    </w:p>
    <w:p w14:paraId="5AB8080C" w14:textId="77777777" w:rsidR="009F0731" w:rsidRPr="002141AD" w:rsidRDefault="009F0731" w:rsidP="009F0731">
      <w:pPr>
        <w:pStyle w:val="EW"/>
        <w:rPr>
          <w:rPrChange w:id="1032" w:author="Catalina Mladin" w:date="2017-08-14T13:37:00Z">
            <w:rPr/>
          </w:rPrChange>
        </w:rPr>
      </w:pPr>
      <w:r w:rsidRPr="002141AD">
        <w:rPr>
          <w:rPrChange w:id="1033" w:author="Catalina Mladin" w:date="2017-08-14T13:37:00Z">
            <w:rPr/>
          </w:rPrChange>
        </w:rPr>
        <w:t>SDDTE</w:t>
      </w:r>
      <w:r w:rsidRPr="002141AD">
        <w:rPr>
          <w:rPrChange w:id="1034" w:author="Catalina Mladin" w:date="2017-08-14T13:37:00Z">
            <w:rPr/>
          </w:rPrChange>
        </w:rPr>
        <w:tab/>
        <w:t>Small Data and Device Triggering Enhancements</w:t>
      </w:r>
    </w:p>
    <w:p w14:paraId="6119A31A" w14:textId="77777777" w:rsidR="009F0731" w:rsidRPr="002141AD" w:rsidRDefault="009F0731" w:rsidP="009F0731">
      <w:pPr>
        <w:pStyle w:val="EW"/>
        <w:rPr>
          <w:rPrChange w:id="1035" w:author="Catalina Mladin" w:date="2017-08-14T13:37:00Z">
            <w:rPr/>
          </w:rPrChange>
        </w:rPr>
      </w:pPr>
      <w:r w:rsidRPr="002141AD">
        <w:rPr>
          <w:rPrChange w:id="1036" w:author="Catalina Mladin" w:date="2017-08-14T13:37:00Z">
            <w:rPr/>
          </w:rPrChange>
        </w:rPr>
        <w:t>SDS</w:t>
      </w:r>
      <w:r w:rsidRPr="002141AD">
        <w:rPr>
          <w:rPrChange w:id="1037" w:author="Catalina Mladin" w:date="2017-08-14T13:37:00Z">
            <w:rPr/>
          </w:rPrChange>
        </w:rPr>
        <w:tab/>
        <w:t>Samsung Data Systems</w:t>
      </w:r>
    </w:p>
    <w:p w14:paraId="2F93081E" w14:textId="77777777" w:rsidR="009F0731" w:rsidRPr="002141AD" w:rsidRDefault="009F0731" w:rsidP="009F0731">
      <w:pPr>
        <w:pStyle w:val="EW"/>
        <w:rPr>
          <w:rPrChange w:id="1038" w:author="Catalina Mladin" w:date="2017-08-14T13:37:00Z">
            <w:rPr/>
          </w:rPrChange>
        </w:rPr>
      </w:pPr>
      <w:r w:rsidRPr="002141AD">
        <w:rPr>
          <w:rPrChange w:id="1039" w:author="Catalina Mladin" w:date="2017-08-14T13:37:00Z">
            <w:rPr/>
          </w:rPrChange>
        </w:rPr>
        <w:t>SGCG</w:t>
      </w:r>
      <w:r w:rsidRPr="002141AD">
        <w:rPr>
          <w:rPrChange w:id="1040" w:author="Catalina Mladin" w:date="2017-08-14T13:37:00Z">
            <w:rPr/>
          </w:rPrChange>
        </w:rPr>
        <w:tab/>
        <w:t>Smart Grid Coordination Group</w:t>
      </w:r>
    </w:p>
    <w:p w14:paraId="36AB416A" w14:textId="77777777" w:rsidR="009F0731" w:rsidRPr="002141AD" w:rsidRDefault="009F0731" w:rsidP="009F0731">
      <w:pPr>
        <w:pStyle w:val="EW"/>
        <w:rPr>
          <w:rPrChange w:id="1041" w:author="Catalina Mladin" w:date="2017-08-14T13:37:00Z">
            <w:rPr/>
          </w:rPrChange>
        </w:rPr>
      </w:pPr>
      <w:r w:rsidRPr="002141AD">
        <w:rPr>
          <w:rPrChange w:id="1042" w:author="Catalina Mladin" w:date="2017-08-14T13:37:00Z">
            <w:rPr/>
          </w:rPrChange>
        </w:rPr>
        <w:t>SGIP</w:t>
      </w:r>
      <w:r w:rsidRPr="002141AD">
        <w:rPr>
          <w:rPrChange w:id="1043" w:author="Catalina Mladin" w:date="2017-08-14T13:37:00Z">
            <w:rPr/>
          </w:rPrChange>
        </w:rPr>
        <w:tab/>
        <w:t>Smart Grid Interoperability Panel</w:t>
      </w:r>
    </w:p>
    <w:p w14:paraId="62F9432B" w14:textId="77777777" w:rsidR="009F0731" w:rsidRPr="002141AD" w:rsidRDefault="009F0731" w:rsidP="009F0731">
      <w:pPr>
        <w:pStyle w:val="EW"/>
        <w:rPr>
          <w:rPrChange w:id="1044" w:author="Catalina Mladin" w:date="2017-08-14T13:37:00Z">
            <w:rPr/>
          </w:rPrChange>
        </w:rPr>
      </w:pPr>
      <w:r w:rsidRPr="002141AD">
        <w:rPr>
          <w:rPrChange w:id="1045" w:author="Catalina Mladin" w:date="2017-08-14T13:37:00Z">
            <w:rPr/>
          </w:rPrChange>
        </w:rPr>
        <w:t>SIM</w:t>
      </w:r>
      <w:r w:rsidRPr="002141AD">
        <w:rPr>
          <w:rPrChange w:id="1046" w:author="Catalina Mladin" w:date="2017-08-14T13:37:00Z">
            <w:rPr/>
          </w:rPrChange>
        </w:rPr>
        <w:tab/>
        <w:t>Subscriber Identity Module</w:t>
      </w:r>
    </w:p>
    <w:p w14:paraId="0F92A34A" w14:textId="77777777" w:rsidR="009F0731" w:rsidRPr="002141AD" w:rsidRDefault="009F0731" w:rsidP="009F0731">
      <w:pPr>
        <w:pStyle w:val="EW"/>
        <w:rPr>
          <w:rPrChange w:id="1047" w:author="Catalina Mladin" w:date="2017-08-14T13:37:00Z">
            <w:rPr/>
          </w:rPrChange>
        </w:rPr>
      </w:pPr>
      <w:r w:rsidRPr="002141AD">
        <w:rPr>
          <w:rPrChange w:id="1048" w:author="Catalina Mladin" w:date="2017-08-14T13:37:00Z">
            <w:rPr/>
          </w:rPrChange>
        </w:rPr>
        <w:t>SK</w:t>
      </w:r>
      <w:r w:rsidRPr="002141AD">
        <w:rPr>
          <w:rPrChange w:id="1049" w:author="Catalina Mladin" w:date="2017-08-14T13:37:00Z">
            <w:rPr/>
          </w:rPrChange>
        </w:rPr>
        <w:tab/>
        <w:t>South Korea</w:t>
      </w:r>
    </w:p>
    <w:p w14:paraId="078EF91F" w14:textId="77777777" w:rsidR="009F0731" w:rsidRPr="002141AD" w:rsidRDefault="009F0731" w:rsidP="009F0731">
      <w:pPr>
        <w:pStyle w:val="EW"/>
        <w:rPr>
          <w:rPrChange w:id="1050" w:author="Catalina Mladin" w:date="2017-08-14T13:37:00Z">
            <w:rPr/>
          </w:rPrChange>
        </w:rPr>
      </w:pPr>
      <w:r w:rsidRPr="002141AD">
        <w:rPr>
          <w:rPrChange w:id="1051" w:author="Catalina Mladin" w:date="2017-08-14T13:37:00Z">
            <w:rPr/>
          </w:rPrChange>
        </w:rPr>
        <w:t>SLA</w:t>
      </w:r>
      <w:r w:rsidRPr="002141AD">
        <w:rPr>
          <w:rPrChange w:id="1052" w:author="Catalina Mladin" w:date="2017-08-14T13:37:00Z">
            <w:rPr/>
          </w:rPrChange>
        </w:rPr>
        <w:tab/>
        <w:t>Service Level Agreement</w:t>
      </w:r>
    </w:p>
    <w:p w14:paraId="12F7C653" w14:textId="77777777" w:rsidR="009F0731" w:rsidRPr="002141AD" w:rsidRDefault="009F0731" w:rsidP="009F0731">
      <w:pPr>
        <w:pStyle w:val="EW"/>
        <w:rPr>
          <w:rPrChange w:id="1053" w:author="Catalina Mladin" w:date="2017-08-14T13:37:00Z">
            <w:rPr/>
          </w:rPrChange>
        </w:rPr>
      </w:pPr>
      <w:r w:rsidRPr="002141AD">
        <w:rPr>
          <w:rPrChange w:id="1054" w:author="Catalina Mladin" w:date="2017-08-14T13:37:00Z">
            <w:rPr/>
          </w:rPrChange>
        </w:rPr>
        <w:t>SM</w:t>
      </w:r>
      <w:r w:rsidRPr="002141AD">
        <w:rPr>
          <w:rPrChange w:id="1055" w:author="Catalina Mladin" w:date="2017-08-14T13:37:00Z">
            <w:rPr/>
          </w:rPrChange>
        </w:rPr>
        <w:tab/>
        <w:t>Smart Meter</w:t>
      </w:r>
    </w:p>
    <w:p w14:paraId="46800A23" w14:textId="77777777" w:rsidR="009F0731" w:rsidRPr="002141AD" w:rsidRDefault="009F0731" w:rsidP="009F0731">
      <w:pPr>
        <w:pStyle w:val="EW"/>
        <w:rPr>
          <w:rPrChange w:id="1056" w:author="Catalina Mladin" w:date="2017-08-14T13:37:00Z">
            <w:rPr/>
          </w:rPrChange>
        </w:rPr>
      </w:pPr>
      <w:r w:rsidRPr="002141AD">
        <w:rPr>
          <w:rPrChange w:id="1057" w:author="Catalina Mladin" w:date="2017-08-14T13:37:00Z">
            <w:rPr/>
          </w:rPrChange>
        </w:rPr>
        <w:t>SMS</w:t>
      </w:r>
      <w:r w:rsidRPr="002141AD">
        <w:rPr>
          <w:rPrChange w:id="1058" w:author="Catalina Mladin" w:date="2017-08-14T13:37:00Z">
            <w:rPr/>
          </w:rPrChange>
        </w:rPr>
        <w:tab/>
        <w:t>Short Message Service</w:t>
      </w:r>
    </w:p>
    <w:p w14:paraId="3911AC18" w14:textId="77777777" w:rsidR="009F0731" w:rsidRPr="002141AD" w:rsidRDefault="009F0731" w:rsidP="009F0731">
      <w:pPr>
        <w:pStyle w:val="EW"/>
        <w:rPr>
          <w:rPrChange w:id="1059" w:author="Catalina Mladin" w:date="2017-08-14T13:37:00Z">
            <w:rPr/>
          </w:rPrChange>
        </w:rPr>
      </w:pPr>
      <w:r w:rsidRPr="002141AD">
        <w:rPr>
          <w:rPrChange w:id="1060" w:author="Catalina Mladin" w:date="2017-08-14T13:37:00Z">
            <w:rPr/>
          </w:rPrChange>
        </w:rPr>
        <w:t>SN</w:t>
      </w:r>
      <w:r w:rsidRPr="002141AD">
        <w:rPr>
          <w:rPrChange w:id="1061" w:author="Catalina Mladin" w:date="2017-08-14T13:37:00Z">
            <w:rPr/>
          </w:rPrChange>
        </w:rPr>
        <w:tab/>
        <w:t>Sleepy Node</w:t>
      </w:r>
    </w:p>
    <w:p w14:paraId="7603E437" w14:textId="77777777" w:rsidR="009F0731" w:rsidRPr="002141AD" w:rsidRDefault="009F0731" w:rsidP="009F0731">
      <w:pPr>
        <w:pStyle w:val="EW"/>
        <w:rPr>
          <w:rPrChange w:id="1062" w:author="Catalina Mladin" w:date="2017-08-14T13:37:00Z">
            <w:rPr/>
          </w:rPrChange>
        </w:rPr>
      </w:pPr>
      <w:r w:rsidRPr="002141AD">
        <w:rPr>
          <w:rPrChange w:id="1063" w:author="Catalina Mladin" w:date="2017-08-14T13:37:00Z">
            <w:rPr/>
          </w:rPrChange>
        </w:rPr>
        <w:t>SP</w:t>
      </w:r>
      <w:r w:rsidRPr="002141AD">
        <w:rPr>
          <w:rPrChange w:id="1064" w:author="Catalina Mladin" w:date="2017-08-14T13:37:00Z">
            <w:rPr/>
          </w:rPrChange>
        </w:rPr>
        <w:tab/>
        <w:t>Service Provider</w:t>
      </w:r>
    </w:p>
    <w:p w14:paraId="0E570779" w14:textId="77777777" w:rsidR="009F0731" w:rsidRPr="002141AD" w:rsidRDefault="009F0731" w:rsidP="009F0731">
      <w:pPr>
        <w:pStyle w:val="EW"/>
        <w:rPr>
          <w:rPrChange w:id="1065" w:author="Catalina Mladin" w:date="2017-08-14T13:37:00Z">
            <w:rPr/>
          </w:rPrChange>
        </w:rPr>
      </w:pPr>
      <w:r w:rsidRPr="002141AD">
        <w:rPr>
          <w:rPrChange w:id="1066" w:author="Catalina Mladin" w:date="2017-08-14T13:37:00Z">
            <w:rPr/>
          </w:rPrChange>
        </w:rPr>
        <w:t>SW</w:t>
      </w:r>
      <w:r w:rsidRPr="002141AD">
        <w:rPr>
          <w:rPrChange w:id="1067" w:author="Catalina Mladin" w:date="2017-08-14T13:37:00Z">
            <w:rPr/>
          </w:rPrChange>
        </w:rPr>
        <w:tab/>
        <w:t>SoftWare</w:t>
      </w:r>
    </w:p>
    <w:p w14:paraId="3BC6593E" w14:textId="77777777" w:rsidR="009F0731" w:rsidRPr="002141AD" w:rsidRDefault="009F0731" w:rsidP="009F0731">
      <w:pPr>
        <w:pStyle w:val="EW"/>
        <w:rPr>
          <w:rPrChange w:id="1068" w:author="Catalina Mladin" w:date="2017-08-14T13:37:00Z">
            <w:rPr/>
          </w:rPrChange>
        </w:rPr>
      </w:pPr>
      <w:r w:rsidRPr="002141AD">
        <w:rPr>
          <w:rPrChange w:id="1069" w:author="Catalina Mladin" w:date="2017-08-14T13:37:00Z">
            <w:rPr/>
          </w:rPrChange>
        </w:rPr>
        <w:t>TNC</w:t>
      </w:r>
      <w:r w:rsidRPr="002141AD">
        <w:rPr>
          <w:rPrChange w:id="1070" w:author="Catalina Mladin" w:date="2017-08-14T13:37:00Z">
            <w:rPr/>
          </w:rPrChange>
        </w:rPr>
        <w:tab/>
        <w:t>Trusted Network Connect</w:t>
      </w:r>
    </w:p>
    <w:p w14:paraId="435A6069" w14:textId="77777777" w:rsidR="009F0731" w:rsidRPr="002141AD" w:rsidRDefault="009F0731" w:rsidP="009F0731">
      <w:pPr>
        <w:pStyle w:val="EW"/>
        <w:rPr>
          <w:rPrChange w:id="1071" w:author="Catalina Mladin" w:date="2017-08-14T13:37:00Z">
            <w:rPr/>
          </w:rPrChange>
        </w:rPr>
      </w:pPr>
      <w:r w:rsidRPr="002141AD">
        <w:rPr>
          <w:rPrChange w:id="1072" w:author="Catalina Mladin" w:date="2017-08-14T13:37:00Z">
            <w:rPr/>
          </w:rPrChange>
        </w:rPr>
        <w:t>TPM</w:t>
      </w:r>
      <w:r w:rsidRPr="002141AD">
        <w:rPr>
          <w:rPrChange w:id="1073" w:author="Catalina Mladin" w:date="2017-08-14T13:37:00Z">
            <w:rPr/>
          </w:rPrChange>
        </w:rPr>
        <w:tab/>
        <w:t>Trusted Platform Module</w:t>
      </w:r>
    </w:p>
    <w:p w14:paraId="7D318185" w14:textId="77777777" w:rsidR="009F0731" w:rsidRPr="002141AD" w:rsidRDefault="009F0731" w:rsidP="009F0731">
      <w:pPr>
        <w:pStyle w:val="EW"/>
        <w:rPr>
          <w:rPrChange w:id="1074" w:author="Catalina Mladin" w:date="2017-08-14T13:37:00Z">
            <w:rPr/>
          </w:rPrChange>
        </w:rPr>
      </w:pPr>
      <w:r w:rsidRPr="002141AD">
        <w:rPr>
          <w:rPrChange w:id="1075" w:author="Catalina Mladin" w:date="2017-08-14T13:37:00Z">
            <w:rPr/>
          </w:rPrChange>
        </w:rPr>
        <w:t>TPMS</w:t>
      </w:r>
      <w:r w:rsidRPr="002141AD">
        <w:rPr>
          <w:rPrChange w:id="1076" w:author="Catalina Mladin" w:date="2017-08-14T13:37:00Z">
            <w:rPr/>
          </w:rPrChange>
        </w:rPr>
        <w:tab/>
        <w:t>Tire Pressure Monitoring System</w:t>
      </w:r>
    </w:p>
    <w:p w14:paraId="6F42C24D" w14:textId="77777777" w:rsidR="009F0731" w:rsidRPr="002141AD" w:rsidRDefault="009F0731" w:rsidP="009F0731">
      <w:pPr>
        <w:pStyle w:val="EW"/>
        <w:rPr>
          <w:rPrChange w:id="1077" w:author="Catalina Mladin" w:date="2017-08-14T13:37:00Z">
            <w:rPr/>
          </w:rPrChange>
        </w:rPr>
      </w:pPr>
      <w:r w:rsidRPr="002141AD">
        <w:rPr>
          <w:rPrChange w:id="1078" w:author="Catalina Mladin" w:date="2017-08-14T13:37:00Z">
            <w:rPr/>
          </w:rPrChange>
        </w:rPr>
        <w:t>TSO</w:t>
      </w:r>
      <w:r w:rsidRPr="002141AD">
        <w:rPr>
          <w:rPrChange w:id="1079" w:author="Catalina Mladin" w:date="2017-08-14T13:37:00Z">
            <w:rPr/>
          </w:rPrChange>
        </w:rPr>
        <w:tab/>
        <w:t>Transmission System Operator</w:t>
      </w:r>
    </w:p>
    <w:p w14:paraId="6F24EEE5" w14:textId="77777777" w:rsidR="009F0731" w:rsidRPr="002141AD" w:rsidRDefault="009F0731" w:rsidP="009F0731">
      <w:pPr>
        <w:pStyle w:val="EW"/>
        <w:rPr>
          <w:rPrChange w:id="1080" w:author="Catalina Mladin" w:date="2017-08-14T13:37:00Z">
            <w:rPr/>
          </w:rPrChange>
        </w:rPr>
      </w:pPr>
      <w:r w:rsidRPr="002141AD">
        <w:rPr>
          <w:rPrChange w:id="1081" w:author="Catalina Mladin" w:date="2017-08-14T13:37:00Z">
            <w:rPr/>
          </w:rPrChange>
        </w:rPr>
        <w:t>TIA</w:t>
      </w:r>
      <w:r w:rsidRPr="002141AD">
        <w:rPr>
          <w:rPrChange w:id="1082" w:author="Catalina Mladin" w:date="2017-08-14T13:37:00Z">
            <w:rPr/>
          </w:rPrChange>
        </w:rPr>
        <w:tab/>
        <w:t>Telecommunications Industry Association</w:t>
      </w:r>
    </w:p>
    <w:p w14:paraId="76EDA8D2" w14:textId="77777777" w:rsidR="009F0731" w:rsidRPr="002141AD" w:rsidRDefault="009F0731" w:rsidP="009F0731">
      <w:pPr>
        <w:pStyle w:val="EW"/>
        <w:rPr>
          <w:rPrChange w:id="1083" w:author="Catalina Mladin" w:date="2017-08-14T13:37:00Z">
            <w:rPr/>
          </w:rPrChange>
        </w:rPr>
      </w:pPr>
      <w:r w:rsidRPr="002141AD">
        <w:rPr>
          <w:rPrChange w:id="1084" w:author="Catalina Mladin" w:date="2017-08-14T13:37:00Z">
            <w:rPr/>
          </w:rPrChange>
        </w:rPr>
        <w:t>TSDSI</w:t>
      </w:r>
      <w:r w:rsidRPr="002141AD">
        <w:rPr>
          <w:rPrChange w:id="1085" w:author="Catalina Mladin" w:date="2017-08-14T13:37:00Z">
            <w:rPr/>
          </w:rPrChange>
        </w:rPr>
        <w:tab/>
        <w:t>Telecommunications Standards Development Society, India</w:t>
      </w:r>
    </w:p>
    <w:p w14:paraId="16727435" w14:textId="77777777" w:rsidR="009F0731" w:rsidRPr="002141AD" w:rsidRDefault="009F0731" w:rsidP="009F0731">
      <w:pPr>
        <w:pStyle w:val="EW"/>
        <w:rPr>
          <w:rPrChange w:id="1086" w:author="Catalina Mladin" w:date="2017-08-14T13:37:00Z">
            <w:rPr/>
          </w:rPrChange>
        </w:rPr>
      </w:pPr>
      <w:r w:rsidRPr="002141AD">
        <w:rPr>
          <w:rPrChange w:id="1087" w:author="Catalina Mladin" w:date="2017-08-14T13:37:00Z">
            <w:rPr/>
          </w:rPrChange>
        </w:rPr>
        <w:t xml:space="preserve">TTA </w:t>
      </w:r>
      <w:r w:rsidRPr="002141AD">
        <w:rPr>
          <w:rPrChange w:id="1088" w:author="Catalina Mladin" w:date="2017-08-14T13:37:00Z">
            <w:rPr/>
          </w:rPrChange>
        </w:rPr>
        <w:tab/>
        <w:t>Telecommunications Technology Association</w:t>
      </w:r>
    </w:p>
    <w:p w14:paraId="3FE0C8BB" w14:textId="77777777" w:rsidR="009F0731" w:rsidRPr="002141AD" w:rsidRDefault="009F0731" w:rsidP="009F0731">
      <w:pPr>
        <w:pStyle w:val="EW"/>
        <w:rPr>
          <w:rPrChange w:id="1089" w:author="Catalina Mladin" w:date="2017-08-14T13:37:00Z">
            <w:rPr/>
          </w:rPrChange>
        </w:rPr>
      </w:pPr>
      <w:r w:rsidRPr="002141AD">
        <w:rPr>
          <w:rPrChange w:id="1090" w:author="Catalina Mladin" w:date="2017-08-14T13:37:00Z">
            <w:rPr/>
          </w:rPrChange>
        </w:rPr>
        <w:t>TTC</w:t>
      </w:r>
      <w:r w:rsidRPr="002141AD">
        <w:rPr>
          <w:rPrChange w:id="1091" w:author="Catalina Mladin" w:date="2017-08-14T13:37:00Z">
            <w:rPr/>
          </w:rPrChange>
        </w:rPr>
        <w:tab/>
        <w:t>Telecommunications Technology Committee</w:t>
      </w:r>
    </w:p>
    <w:p w14:paraId="2D817F9B" w14:textId="77777777" w:rsidR="009F0731" w:rsidRPr="002141AD" w:rsidRDefault="009F0731" w:rsidP="009F0731">
      <w:pPr>
        <w:pStyle w:val="EW"/>
        <w:rPr>
          <w:rPrChange w:id="1092" w:author="Catalina Mladin" w:date="2017-08-14T13:37:00Z">
            <w:rPr/>
          </w:rPrChange>
        </w:rPr>
      </w:pPr>
      <w:r w:rsidRPr="002141AD">
        <w:rPr>
          <w:rPrChange w:id="1093" w:author="Catalina Mladin" w:date="2017-08-14T13:37:00Z">
            <w:rPr/>
          </w:rPrChange>
        </w:rPr>
        <w:t>TV</w:t>
      </w:r>
      <w:r w:rsidRPr="002141AD">
        <w:rPr>
          <w:rPrChange w:id="1094" w:author="Catalina Mladin" w:date="2017-08-14T13:37:00Z">
            <w:rPr/>
          </w:rPrChange>
        </w:rPr>
        <w:tab/>
        <w:t>TeleVision</w:t>
      </w:r>
    </w:p>
    <w:p w14:paraId="5C0936B2" w14:textId="77777777" w:rsidR="009F0731" w:rsidRPr="002141AD" w:rsidRDefault="009F0731" w:rsidP="009F0731">
      <w:pPr>
        <w:pStyle w:val="EW"/>
        <w:rPr>
          <w:rPrChange w:id="1095" w:author="Catalina Mladin" w:date="2017-08-14T13:37:00Z">
            <w:rPr/>
          </w:rPrChange>
        </w:rPr>
      </w:pPr>
      <w:r w:rsidRPr="002141AD">
        <w:rPr>
          <w:rPrChange w:id="1096" w:author="Catalina Mladin" w:date="2017-08-14T13:37:00Z">
            <w:rPr/>
          </w:rPrChange>
        </w:rPr>
        <w:t>UD</w:t>
      </w:r>
      <w:r w:rsidRPr="002141AD">
        <w:rPr>
          <w:rPrChange w:id="1097" w:author="Catalina Mladin" w:date="2017-08-14T13:37:00Z">
            <w:rPr/>
          </w:rPrChange>
        </w:rPr>
        <w:tab/>
        <w:t>User Device</w:t>
      </w:r>
    </w:p>
    <w:p w14:paraId="68843F40" w14:textId="77777777" w:rsidR="009F0731" w:rsidRPr="002141AD" w:rsidRDefault="009F0731" w:rsidP="009F0731">
      <w:pPr>
        <w:pStyle w:val="EW"/>
        <w:rPr>
          <w:rPrChange w:id="1098" w:author="Catalina Mladin" w:date="2017-08-14T13:37:00Z">
            <w:rPr/>
          </w:rPrChange>
        </w:rPr>
      </w:pPr>
      <w:r w:rsidRPr="002141AD">
        <w:rPr>
          <w:rPrChange w:id="1099" w:author="Catalina Mladin" w:date="2017-08-14T13:37:00Z">
            <w:rPr/>
          </w:rPrChange>
        </w:rPr>
        <w:t>UE</w:t>
      </w:r>
      <w:r w:rsidRPr="002141AD">
        <w:rPr>
          <w:rPrChange w:id="1100" w:author="Catalina Mladin" w:date="2017-08-14T13:37:00Z">
            <w:rPr/>
          </w:rPrChange>
        </w:rPr>
        <w:tab/>
        <w:t>User Equipment</w:t>
      </w:r>
    </w:p>
    <w:p w14:paraId="347B6C5E" w14:textId="77777777" w:rsidR="009F0731" w:rsidRPr="002141AD" w:rsidRDefault="009F0731" w:rsidP="009F0731">
      <w:pPr>
        <w:pStyle w:val="EW"/>
        <w:rPr>
          <w:rPrChange w:id="1101" w:author="Catalina Mladin" w:date="2017-08-14T13:37:00Z">
            <w:rPr/>
          </w:rPrChange>
        </w:rPr>
      </w:pPr>
      <w:r w:rsidRPr="002141AD">
        <w:rPr>
          <w:rPrChange w:id="1102" w:author="Catalina Mladin" w:date="2017-08-14T13:37:00Z">
            <w:rPr/>
          </w:rPrChange>
        </w:rPr>
        <w:t>UEPCOP</w:t>
      </w:r>
      <w:r w:rsidRPr="002141AD">
        <w:rPr>
          <w:rPrChange w:id="1103" w:author="Catalina Mladin" w:date="2017-08-14T13:37:00Z">
            <w:rPr/>
          </w:rPrChange>
        </w:rPr>
        <w:tab/>
        <w:t>User Equipment Power Consumption OPtimizations</w:t>
      </w:r>
    </w:p>
    <w:p w14:paraId="7DF91E1F" w14:textId="77777777" w:rsidR="009F0731" w:rsidRPr="002141AD" w:rsidRDefault="009F0731" w:rsidP="009F0731">
      <w:pPr>
        <w:pStyle w:val="EW"/>
        <w:rPr>
          <w:rPrChange w:id="1104" w:author="Catalina Mladin" w:date="2017-08-14T13:37:00Z">
            <w:rPr/>
          </w:rPrChange>
        </w:rPr>
      </w:pPr>
      <w:r w:rsidRPr="002141AD">
        <w:rPr>
          <w:rPrChange w:id="1105" w:author="Catalina Mladin" w:date="2017-08-14T13:37:00Z">
            <w:rPr/>
          </w:rPrChange>
        </w:rPr>
        <w:t>UIM</w:t>
      </w:r>
      <w:r w:rsidRPr="002141AD">
        <w:rPr>
          <w:rPrChange w:id="1106" w:author="Catalina Mladin" w:date="2017-08-14T13:37:00Z">
            <w:rPr/>
          </w:rPrChange>
        </w:rPr>
        <w:tab/>
        <w:t>User Identity Module</w:t>
      </w:r>
    </w:p>
    <w:p w14:paraId="59059282" w14:textId="77777777" w:rsidR="009F0731" w:rsidRPr="002141AD" w:rsidRDefault="009F0731" w:rsidP="009F0731">
      <w:pPr>
        <w:pStyle w:val="EW"/>
        <w:rPr>
          <w:rPrChange w:id="1107" w:author="Catalina Mladin" w:date="2017-08-14T13:37:00Z">
            <w:rPr/>
          </w:rPrChange>
        </w:rPr>
      </w:pPr>
      <w:r w:rsidRPr="002141AD">
        <w:rPr>
          <w:rPrChange w:id="1108" w:author="Catalina Mladin" w:date="2017-08-14T13:37:00Z">
            <w:rPr/>
          </w:rPrChange>
        </w:rPr>
        <w:t>USB</w:t>
      </w:r>
      <w:r w:rsidRPr="002141AD">
        <w:rPr>
          <w:rPrChange w:id="1109" w:author="Catalina Mladin" w:date="2017-08-14T13:37:00Z">
            <w:rPr/>
          </w:rPrChange>
        </w:rPr>
        <w:tab/>
        <w:t>Universal Serial Bus</w:t>
      </w:r>
    </w:p>
    <w:p w14:paraId="45D259D2" w14:textId="77777777" w:rsidR="009F0731" w:rsidRPr="002141AD" w:rsidRDefault="009F0731" w:rsidP="009F0731">
      <w:pPr>
        <w:pStyle w:val="EW"/>
        <w:rPr>
          <w:rPrChange w:id="1110" w:author="Catalina Mladin" w:date="2017-08-14T13:37:00Z">
            <w:rPr/>
          </w:rPrChange>
        </w:rPr>
      </w:pPr>
      <w:r w:rsidRPr="002141AD">
        <w:rPr>
          <w:rPrChange w:id="1111" w:author="Catalina Mladin" w:date="2017-08-14T13:37:00Z">
            <w:rPr/>
          </w:rPrChange>
        </w:rPr>
        <w:t>VIP</w:t>
      </w:r>
      <w:r w:rsidRPr="002141AD">
        <w:rPr>
          <w:rPrChange w:id="1112" w:author="Catalina Mladin" w:date="2017-08-14T13:37:00Z">
            <w:rPr/>
          </w:rPrChange>
        </w:rPr>
        <w:tab/>
        <w:t>Very Important Person</w:t>
      </w:r>
    </w:p>
    <w:p w14:paraId="31CCA9E7" w14:textId="77777777" w:rsidR="009F0731" w:rsidRPr="002141AD" w:rsidRDefault="009F0731" w:rsidP="009F0731">
      <w:pPr>
        <w:pStyle w:val="EW"/>
        <w:rPr>
          <w:rPrChange w:id="1113" w:author="Catalina Mladin" w:date="2017-08-14T13:37:00Z">
            <w:rPr/>
          </w:rPrChange>
        </w:rPr>
      </w:pPr>
      <w:r w:rsidRPr="002141AD">
        <w:rPr>
          <w:rPrChange w:id="1114" w:author="Catalina Mladin" w:date="2017-08-14T13:37:00Z">
            <w:rPr/>
          </w:rPrChange>
        </w:rPr>
        <w:t>WAM</w:t>
      </w:r>
      <w:r w:rsidRPr="002141AD">
        <w:rPr>
          <w:rPrChange w:id="1115" w:author="Catalina Mladin" w:date="2017-08-14T13:37:00Z">
            <w:rPr/>
          </w:rPrChange>
        </w:rPr>
        <w:tab/>
        <w:t>Wide Area Measurement</w:t>
      </w:r>
    </w:p>
    <w:p w14:paraId="139EC9E1" w14:textId="77777777" w:rsidR="009F0731" w:rsidRPr="002141AD" w:rsidRDefault="009F0731" w:rsidP="009F0731">
      <w:pPr>
        <w:pStyle w:val="EW"/>
        <w:rPr>
          <w:rPrChange w:id="1116" w:author="Catalina Mladin" w:date="2017-08-14T13:37:00Z">
            <w:rPr/>
          </w:rPrChange>
        </w:rPr>
      </w:pPr>
      <w:r w:rsidRPr="002141AD">
        <w:rPr>
          <w:rPrChange w:id="1117" w:author="Catalina Mladin" w:date="2017-08-14T13:37:00Z">
            <w:rPr/>
          </w:rPrChange>
        </w:rPr>
        <w:t>WAMS</w:t>
      </w:r>
      <w:r w:rsidRPr="002141AD">
        <w:rPr>
          <w:rPrChange w:id="1118" w:author="Catalina Mladin" w:date="2017-08-14T13:37:00Z">
            <w:rPr/>
          </w:rPrChange>
        </w:rPr>
        <w:tab/>
        <w:t>Wide Area Measurement System</w:t>
      </w:r>
    </w:p>
    <w:p w14:paraId="4DB370BD" w14:textId="77777777" w:rsidR="009F0731" w:rsidRPr="002141AD" w:rsidRDefault="009F0731" w:rsidP="009F0731">
      <w:pPr>
        <w:pStyle w:val="EW"/>
        <w:rPr>
          <w:rPrChange w:id="1119" w:author="Catalina Mladin" w:date="2017-08-14T13:37:00Z">
            <w:rPr/>
          </w:rPrChange>
        </w:rPr>
      </w:pPr>
      <w:r w:rsidRPr="002141AD">
        <w:rPr>
          <w:rPrChange w:id="1120" w:author="Catalina Mladin" w:date="2017-08-14T13:37:00Z">
            <w:rPr/>
          </w:rPrChange>
        </w:rPr>
        <w:t>WAN</w:t>
      </w:r>
      <w:r w:rsidRPr="002141AD">
        <w:rPr>
          <w:rPrChange w:id="1121" w:author="Catalina Mladin" w:date="2017-08-14T13:37:00Z">
            <w:rPr/>
          </w:rPrChange>
        </w:rPr>
        <w:tab/>
        <w:t>Wide Area Network</w:t>
      </w:r>
    </w:p>
    <w:p w14:paraId="77F8DEBE" w14:textId="77777777" w:rsidR="009F0731" w:rsidRPr="002141AD" w:rsidRDefault="009F0731" w:rsidP="009F0731">
      <w:pPr>
        <w:pStyle w:val="EW"/>
        <w:rPr>
          <w:rPrChange w:id="1122" w:author="Catalina Mladin" w:date="2017-08-14T13:37:00Z">
            <w:rPr/>
          </w:rPrChange>
        </w:rPr>
      </w:pPr>
      <w:r w:rsidRPr="002141AD">
        <w:rPr>
          <w:rPrChange w:id="1123" w:author="Catalina Mladin" w:date="2017-08-14T13:37:00Z">
            <w:rPr/>
          </w:rPrChange>
        </w:rPr>
        <w:t>WCDMA</w:t>
      </w:r>
      <w:r w:rsidRPr="002141AD">
        <w:rPr>
          <w:rPrChange w:id="1124" w:author="Catalina Mladin" w:date="2017-08-14T13:37:00Z">
            <w:rPr/>
          </w:rPrChange>
        </w:rPr>
        <w:tab/>
        <w:t>Wideband Code Division Multiple Access</w:t>
      </w:r>
    </w:p>
    <w:p w14:paraId="2186284B" w14:textId="77777777" w:rsidR="009F0731" w:rsidRPr="002141AD" w:rsidRDefault="009F0731" w:rsidP="009F0731">
      <w:pPr>
        <w:pStyle w:val="EW"/>
        <w:rPr>
          <w:rPrChange w:id="1125" w:author="Catalina Mladin" w:date="2017-08-14T13:37:00Z">
            <w:rPr/>
          </w:rPrChange>
        </w:rPr>
      </w:pPr>
      <w:r w:rsidRPr="002141AD">
        <w:rPr>
          <w:rPrChange w:id="1126" w:author="Catalina Mladin" w:date="2017-08-14T13:37:00Z">
            <w:rPr/>
          </w:rPrChange>
        </w:rPr>
        <w:t>WG</w:t>
      </w:r>
      <w:r w:rsidRPr="002141AD">
        <w:rPr>
          <w:rPrChange w:id="1127" w:author="Catalina Mladin" w:date="2017-08-14T13:37:00Z">
            <w:rPr/>
          </w:rPrChange>
        </w:rPr>
        <w:tab/>
        <w:t>Wireless Gateway</w:t>
      </w:r>
    </w:p>
    <w:p w14:paraId="32C49618" w14:textId="77777777" w:rsidR="009F0731" w:rsidRPr="002141AD" w:rsidRDefault="009F0731" w:rsidP="009F0731">
      <w:pPr>
        <w:pStyle w:val="EW"/>
        <w:rPr>
          <w:rPrChange w:id="1128" w:author="Catalina Mladin" w:date="2017-08-14T13:37:00Z">
            <w:rPr/>
          </w:rPrChange>
        </w:rPr>
      </w:pPr>
      <w:r w:rsidRPr="002141AD">
        <w:rPr>
          <w:rPrChange w:id="1129" w:author="Catalina Mladin" w:date="2017-08-14T13:37:00Z">
            <w:rPr/>
          </w:rPrChange>
        </w:rPr>
        <w:t>WLAN</w:t>
      </w:r>
      <w:r w:rsidRPr="002141AD">
        <w:rPr>
          <w:rPrChange w:id="1130" w:author="Catalina Mladin" w:date="2017-08-14T13:37:00Z">
            <w:rPr/>
          </w:rPrChange>
        </w:rPr>
        <w:tab/>
        <w:t>Wireless Local Area Network</w:t>
      </w:r>
    </w:p>
    <w:p w14:paraId="3ABEF02F" w14:textId="77777777" w:rsidR="009F0731" w:rsidRPr="002141AD" w:rsidRDefault="009F0731" w:rsidP="009F0731">
      <w:pPr>
        <w:pStyle w:val="EW"/>
        <w:rPr>
          <w:rPrChange w:id="1131" w:author="Catalina Mladin" w:date="2017-08-14T13:37:00Z">
            <w:rPr/>
          </w:rPrChange>
        </w:rPr>
      </w:pPr>
      <w:r w:rsidRPr="002141AD">
        <w:rPr>
          <w:rPrChange w:id="1132" w:author="Catalina Mladin" w:date="2017-08-14T13:37:00Z">
            <w:rPr/>
          </w:rPrChange>
        </w:rPr>
        <w:t>3GPP</w:t>
      </w:r>
      <w:r w:rsidRPr="002141AD">
        <w:rPr>
          <w:rPrChange w:id="1133" w:author="Catalina Mladin" w:date="2017-08-14T13:37:00Z">
            <w:rPr/>
          </w:rPrChange>
        </w:rPr>
        <w:tab/>
        <w:t>3rd Generation Partnership Project</w:t>
      </w:r>
    </w:p>
    <w:p w14:paraId="4A111044" w14:textId="77777777" w:rsidR="009F0731" w:rsidRPr="002141AD" w:rsidRDefault="009F0731" w:rsidP="009F0731">
      <w:pPr>
        <w:rPr>
          <w:rPrChange w:id="1134" w:author="Catalina Mladin" w:date="2017-08-14T13:37:00Z">
            <w:rPr/>
          </w:rPrChange>
        </w:rPr>
      </w:pPr>
      <w:r w:rsidRPr="002141AD">
        <w:rPr>
          <w:rPrChange w:id="1135" w:author="Catalina Mladin" w:date="2017-08-14T13:37:00Z">
            <w:rPr/>
          </w:rPrChange>
        </w:rPr>
        <w:t>&lt;Include all abbreviations and acronyms used in this Recommendation&gt;</w:t>
      </w:r>
    </w:p>
    <w:p w14:paraId="0BA9EEB4" w14:textId="77777777" w:rsidR="009F0731" w:rsidRPr="002141AD" w:rsidRDefault="009F0731" w:rsidP="00A63F29">
      <w:pPr>
        <w:pStyle w:val="Heading1"/>
        <w:rPr>
          <w:rPrChange w:id="1136" w:author="Catalina Mladin" w:date="2017-08-14T13:37:00Z">
            <w:rPr/>
          </w:rPrChange>
        </w:rPr>
      </w:pPr>
      <w:r w:rsidRPr="002141AD">
        <w:rPr>
          <w:rPrChange w:id="1137" w:author="Catalina Mladin" w:date="2017-08-14T13:37:00Z">
            <w:rPr/>
          </w:rPrChange>
        </w:rPr>
        <w:t>5</w:t>
      </w:r>
      <w:r w:rsidRPr="002141AD">
        <w:rPr>
          <w:rPrChange w:id="1138" w:author="Catalina Mladin" w:date="2017-08-14T13:37:00Z">
            <w:rPr/>
          </w:rPrChange>
        </w:rPr>
        <w:tab/>
        <w:t>Conventions</w:t>
      </w:r>
    </w:p>
    <w:p w14:paraId="11371562" w14:textId="77777777" w:rsidR="009F0731" w:rsidRPr="002141AD" w:rsidRDefault="009F0731" w:rsidP="00A63F29">
      <w:pPr>
        <w:rPr>
          <w:rPrChange w:id="1139" w:author="Catalina Mladin" w:date="2017-08-14T13:37:00Z">
            <w:rPr/>
          </w:rPrChange>
        </w:rPr>
      </w:pPr>
      <w:r w:rsidRPr="002141AD">
        <w:rPr>
          <w:rPrChange w:id="1140" w:author="Catalina Mladin" w:date="2017-08-14T13:37:00Z">
            <w:rPr/>
          </w:rPrChange>
        </w:rPr>
        <w:t>The keywords "shall", "shall not", "should", "should not", "may", "need not" in the present document are to be interpreted as described in the oneM2M Drafting Rules [</w:t>
      </w:r>
      <w:r w:rsidRPr="002141AD">
        <w:rPr>
          <w:lang w:eastAsia="zh-CN"/>
          <w:rPrChange w:id="1141" w:author="Catalina Mladin" w:date="2017-08-14T13:37:00Z">
            <w:rPr>
              <w:lang w:eastAsia="zh-CN"/>
            </w:rPr>
          </w:rPrChange>
        </w:rPr>
        <w:t>b-o</w:t>
      </w:r>
      <w:r w:rsidRPr="002141AD">
        <w:rPr>
          <w:rFonts w:ascii="SimSun" w:eastAsia="SimSun" w:hAnsi="SimSun"/>
          <w:lang w:eastAsia="zh-CN"/>
          <w:rPrChange w:id="1142" w:author="Catalina Mladin" w:date="2017-08-14T13:37:00Z">
            <w:rPr>
              <w:rFonts w:ascii="SimSun" w:eastAsia="SimSun" w:hAnsi="SimSun"/>
              <w:lang w:eastAsia="zh-CN"/>
            </w:rPr>
          </w:rPrChange>
        </w:rPr>
        <w:t>ne</w:t>
      </w:r>
      <w:r w:rsidRPr="002141AD">
        <w:rPr>
          <w:lang w:eastAsia="zh-CN"/>
          <w:rPrChange w:id="1143" w:author="Catalina Mladin" w:date="2017-08-14T13:37:00Z">
            <w:rPr>
              <w:lang w:eastAsia="zh-CN"/>
            </w:rPr>
          </w:rPrChange>
        </w:rPr>
        <w:t>M2M DR</w:t>
      </w:r>
      <w:r w:rsidRPr="002141AD">
        <w:rPr>
          <w:rPrChange w:id="1144" w:author="Catalina Mladin" w:date="2017-08-14T13:37:00Z">
            <w:rPr/>
          </w:rPrChange>
        </w:rPr>
        <w:t>].</w:t>
      </w:r>
    </w:p>
    <w:p w14:paraId="093C079A" w14:textId="77777777" w:rsidR="009F0731" w:rsidRPr="002141AD" w:rsidRDefault="009F0731" w:rsidP="00A63F29">
      <w:pPr>
        <w:rPr>
          <w:rFonts w:eastAsia="SimSun"/>
          <w:lang w:eastAsia="zh-CN"/>
          <w:rPrChange w:id="1145" w:author="Catalina Mladin" w:date="2017-08-14T13:37:00Z">
            <w:rPr>
              <w:rFonts w:eastAsia="SimSun"/>
              <w:lang w:eastAsia="zh-CN"/>
            </w:rPr>
          </w:rPrChange>
        </w:rPr>
      </w:pPr>
    </w:p>
    <w:p w14:paraId="5EFC5EDC" w14:textId="77777777" w:rsidR="009F0731" w:rsidRPr="002141AD" w:rsidRDefault="009F0731" w:rsidP="00A63F29">
      <w:pPr>
        <w:pStyle w:val="Heading1"/>
        <w:rPr>
          <w:rPrChange w:id="1146" w:author="Catalina Mladin" w:date="2017-08-14T13:37:00Z">
            <w:rPr/>
          </w:rPrChange>
        </w:rPr>
      </w:pPr>
      <w:r w:rsidRPr="002141AD">
        <w:rPr>
          <w:rPrChange w:id="1147" w:author="Catalina Mladin" w:date="2017-08-14T13:37:00Z">
            <w:rPr/>
          </w:rPrChange>
        </w:rPr>
        <w:t xml:space="preserve">6 </w:t>
      </w:r>
      <w:r w:rsidRPr="002141AD">
        <w:rPr>
          <w:rPrChange w:id="1148" w:author="Catalina Mladin" w:date="2017-08-14T13:37:00Z">
            <w:rPr/>
          </w:rPrChange>
        </w:rPr>
        <w:tab/>
      </w:r>
      <w:bookmarkStart w:id="1149" w:name="_Toc404087928"/>
      <w:bookmarkStart w:id="1150" w:name="_Toc404088409"/>
      <w:bookmarkStart w:id="1151" w:name="_Toc404089356"/>
      <w:bookmarkStart w:id="1152" w:name="_Toc404089830"/>
      <w:bookmarkStart w:id="1153" w:name="_Toc405548438"/>
      <w:bookmarkStart w:id="1154" w:name="_Toc405799886"/>
      <w:bookmarkStart w:id="1155" w:name="_Toc405801096"/>
      <w:bookmarkStart w:id="1156" w:name="_Toc405812473"/>
      <w:bookmarkStart w:id="1157" w:name="_Toc405812940"/>
      <w:bookmarkStart w:id="1158" w:name="_Toc405813411"/>
      <w:bookmarkStart w:id="1159" w:name="_Toc405816235"/>
      <w:bookmarkStart w:id="1160" w:name="_Toc405816707"/>
      <w:bookmarkStart w:id="1161" w:name="_Toc405817176"/>
      <w:bookmarkStart w:id="1162" w:name="_Toc405817646"/>
      <w:bookmarkStart w:id="1163" w:name="_Toc406055828"/>
      <w:bookmarkStart w:id="1164" w:name="_Toc443634640"/>
      <w:r w:rsidRPr="002141AD">
        <w:rPr>
          <w:rPrChange w:id="1165" w:author="Catalina Mladin" w:date="2017-08-14T13:37:00Z">
            <w:rPr/>
          </w:rPrChange>
        </w:rPr>
        <w:t>Energy Use Cases</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12CFF571" w14:textId="77777777" w:rsidR="009F0731" w:rsidRPr="002141AD" w:rsidRDefault="009F0731" w:rsidP="00A63F29">
      <w:pPr>
        <w:pStyle w:val="Heading2"/>
        <w:numPr>
          <w:ilvl w:val="0"/>
          <w:numId w:val="0"/>
        </w:numPr>
        <w:rPr>
          <w:rPrChange w:id="1166" w:author="Catalina Mladin" w:date="2017-08-14T13:37:00Z">
            <w:rPr/>
          </w:rPrChange>
        </w:rPr>
      </w:pPr>
      <w:bookmarkStart w:id="1167" w:name="_Toc369812524"/>
      <w:bookmarkStart w:id="1168" w:name="_Toc409017390"/>
      <w:bookmarkStart w:id="1169" w:name="_Toc409017432"/>
      <w:bookmarkStart w:id="1170" w:name="_Toc456718626"/>
      <w:bookmarkStart w:id="1171" w:name="_Toc459725945"/>
      <w:r w:rsidRPr="002141AD">
        <w:rPr>
          <w:rPrChange w:id="1172" w:author="Catalina Mladin" w:date="2017-08-14T13:37:00Z">
            <w:rPr/>
          </w:rPrChange>
        </w:rPr>
        <w:t>6.1</w:t>
      </w:r>
      <w:r w:rsidRPr="002141AD">
        <w:rPr>
          <w:rPrChange w:id="1173" w:author="Catalina Mladin" w:date="2017-08-14T13:37:00Z">
            <w:rPr/>
          </w:rPrChange>
        </w:rPr>
        <w:tab/>
      </w:r>
      <w:bookmarkEnd w:id="1167"/>
      <w:bookmarkEnd w:id="1168"/>
      <w:bookmarkEnd w:id="1169"/>
      <w:bookmarkEnd w:id="1170"/>
      <w:bookmarkEnd w:id="1171"/>
      <w:r w:rsidRPr="002141AD">
        <w:rPr>
          <w:rPrChange w:id="1174" w:author="Catalina Mladin" w:date="2017-08-14T13:37:00Z">
            <w:rPr/>
          </w:rPrChange>
        </w:rPr>
        <w:t>Wide area Energy related measurement/control system for advanced transmission and distribution automation</w:t>
      </w:r>
    </w:p>
    <w:p w14:paraId="4F07A985" w14:textId="77777777" w:rsidR="009F0731" w:rsidRPr="002141AD" w:rsidRDefault="009F0731" w:rsidP="00A63F29">
      <w:pPr>
        <w:pStyle w:val="Heading3"/>
        <w:keepLines w:val="0"/>
        <w:numPr>
          <w:ilvl w:val="0"/>
          <w:numId w:val="0"/>
        </w:numPr>
        <w:rPr>
          <w:lang w:eastAsia="zh-CN"/>
          <w:rPrChange w:id="1175" w:author="Catalina Mladin" w:date="2017-08-14T13:37:00Z">
            <w:rPr>
              <w:lang w:eastAsia="zh-CN"/>
            </w:rPr>
          </w:rPrChange>
        </w:rPr>
      </w:pPr>
      <w:r w:rsidRPr="002141AD">
        <w:rPr>
          <w:lang w:eastAsia="zh-CN"/>
          <w:rPrChange w:id="1176" w:author="Catalina Mladin" w:date="2017-08-14T13:37:00Z">
            <w:rPr>
              <w:lang w:eastAsia="zh-CN"/>
            </w:rPr>
          </w:rPrChange>
        </w:rPr>
        <w:t>6.1.1</w:t>
      </w:r>
      <w:r w:rsidRPr="002141AD">
        <w:rPr>
          <w:lang w:eastAsia="zh-CN"/>
          <w:rPrChange w:id="1177" w:author="Catalina Mladin" w:date="2017-08-14T13:37:00Z">
            <w:rPr>
              <w:lang w:eastAsia="zh-CN"/>
            </w:rPr>
          </w:rPrChange>
        </w:rPr>
        <w:tab/>
        <w:t>Descriptions</w:t>
      </w:r>
    </w:p>
    <w:p w14:paraId="73FF395E" w14:textId="77777777" w:rsidR="009F0731" w:rsidRPr="002141AD" w:rsidRDefault="009F0731" w:rsidP="00A63F29">
      <w:pPr>
        <w:rPr>
          <w:rPrChange w:id="1178" w:author="Catalina Mladin" w:date="2017-08-14T13:37:00Z">
            <w:rPr/>
          </w:rPrChange>
        </w:rPr>
      </w:pPr>
      <w:r w:rsidRPr="002141AD">
        <w:rPr>
          <w:rPrChange w:id="1179" w:author="Catalina Mladin" w:date="2017-08-14T13:37:00Z">
            <w:rPr/>
          </w:rPrChange>
        </w:rPr>
        <w:t>Background:</w:t>
      </w:r>
    </w:p>
    <w:p w14:paraId="2148B420" w14:textId="77777777" w:rsidR="009F0731" w:rsidRPr="002141AD" w:rsidRDefault="009F0731" w:rsidP="00A63F29">
      <w:pPr>
        <w:pStyle w:val="ListParagraph"/>
        <w:numPr>
          <w:ilvl w:val="0"/>
          <w:numId w:val="27"/>
        </w:numPr>
        <w:autoSpaceDN/>
        <w:rPr>
          <w:rFonts w:ascii="Times New Roman" w:hAnsi="Times New Roman" w:cs="Times New Roman"/>
          <w:lang w:val="en-GB"/>
          <w:rPrChange w:id="1180" w:author="Catalina Mladin" w:date="2017-08-14T13:37:00Z">
            <w:rPr>
              <w:rFonts w:ascii="Times New Roman" w:hAnsi="Times New Roman" w:cs="Times New Roman"/>
            </w:rPr>
          </w:rPrChange>
        </w:rPr>
      </w:pPr>
      <w:r w:rsidRPr="002141AD">
        <w:rPr>
          <w:rFonts w:ascii="Times New Roman" w:hAnsi="Times New Roman" w:cs="Times New Roman"/>
          <w:lang w:val="en-GB"/>
          <w:rPrChange w:id="1181" w:author="Catalina Mladin" w:date="2017-08-14T13:37:00Z">
            <w:rPr>
              <w:rFonts w:ascii="Times New Roman" w:hAnsi="Times New Roman" w:cs="Times New Roman"/>
            </w:rPr>
          </w:rPrChange>
        </w:rPr>
        <w:t xml:space="preserve">Phase Measurement Units (PMUs, aka Synchrophasors) in power electrical systems, is a technology that provides a tool for power system operators and planners to measure the state of the electrical system and manage power quality. </w:t>
      </w:r>
    </w:p>
    <w:p w14:paraId="7D32F588" w14:textId="77777777" w:rsidR="009F0731" w:rsidRPr="002141AD" w:rsidRDefault="009F0731" w:rsidP="00A63F29">
      <w:pPr>
        <w:pStyle w:val="ListParagraph"/>
        <w:numPr>
          <w:ilvl w:val="0"/>
          <w:numId w:val="27"/>
        </w:numPr>
        <w:autoSpaceDN/>
        <w:rPr>
          <w:rFonts w:ascii="Times New Roman" w:hAnsi="Times New Roman" w:cs="Times New Roman"/>
          <w:lang w:val="en-GB"/>
          <w:rPrChange w:id="1182" w:author="Catalina Mladin" w:date="2017-08-14T13:37:00Z">
            <w:rPr>
              <w:rFonts w:ascii="Times New Roman" w:hAnsi="Times New Roman" w:cs="Times New Roman"/>
            </w:rPr>
          </w:rPrChange>
        </w:rPr>
      </w:pPr>
      <w:r w:rsidRPr="002141AD">
        <w:rPr>
          <w:rFonts w:ascii="Times New Roman" w:hAnsi="Times New Roman" w:cs="Times New Roman"/>
          <w:lang w:val="en-GB"/>
          <w:rPrChange w:id="1183" w:author="Catalina Mladin" w:date="2017-08-14T13:37:00Z">
            <w:rPr>
              <w:rFonts w:ascii="Times New Roman" w:hAnsi="Times New Roman" w:cs="Times New Roman"/>
            </w:rPr>
          </w:rPrChange>
        </w:rPr>
        <w:t>PMUs are positioned across the high voltage (HV) transmission and Medium voltage (MV) distribution network, operated by transmission and distribution system operators (TSO/DSO) respectively, typically in a substation where network node connections are made and the distribution of load is of importance.</w:t>
      </w:r>
    </w:p>
    <w:p w14:paraId="27024E4E" w14:textId="26B281BB" w:rsidR="009F0731" w:rsidRPr="002141AD" w:rsidRDefault="009F0731" w:rsidP="00A63F29">
      <w:pPr>
        <w:pStyle w:val="ListParagraph"/>
        <w:numPr>
          <w:ilvl w:val="0"/>
          <w:numId w:val="27"/>
        </w:numPr>
        <w:autoSpaceDN/>
        <w:rPr>
          <w:rFonts w:ascii="Times New Roman" w:hAnsi="Times New Roman" w:cs="Times New Roman"/>
          <w:lang w:val="en-GB"/>
          <w:rPrChange w:id="1184" w:author="Catalina Mladin" w:date="2017-08-14T13:37:00Z">
            <w:rPr>
              <w:rFonts w:ascii="Times New Roman" w:hAnsi="Times New Roman" w:cs="Times New Roman"/>
            </w:rPr>
          </w:rPrChange>
        </w:rPr>
      </w:pPr>
      <w:r w:rsidRPr="002141AD">
        <w:rPr>
          <w:rFonts w:ascii="Times New Roman" w:hAnsi="Times New Roman" w:cs="Times New Roman"/>
          <w:lang w:val="en-GB"/>
          <w:rPrChange w:id="1185" w:author="Catalina Mladin" w:date="2017-08-14T13:37:00Z">
            <w:rPr>
              <w:rFonts w:ascii="Times New Roman" w:hAnsi="Times New Roman" w:cs="Times New Roman"/>
            </w:rPr>
          </w:rPrChange>
        </w:rPr>
        <w:t xml:space="preserve">PMUs usually generate bulk statistical information transmitted hourly or daily or event based. They are capable of continuously monitoring the wide-area network status online, so continuous information streaming data will be available to control </w:t>
      </w:r>
      <w:del w:id="1186" w:author="Catalina Mladin" w:date="2017-08-14T13:37:00Z">
        <w:r w:rsidRPr="002141AD" w:rsidDel="00ED34FC">
          <w:rPr>
            <w:rFonts w:ascii="Times New Roman" w:hAnsi="Times New Roman" w:cs="Times New Roman"/>
            <w:lang w:val="en-GB"/>
            <w:rPrChange w:id="1187" w:author="Catalina Mladin" w:date="2017-08-14T13:37:00Z">
              <w:rPr>
                <w:rFonts w:ascii="Times New Roman" w:hAnsi="Times New Roman" w:cs="Times New Roman"/>
              </w:rPr>
            </w:rPrChange>
          </w:rPr>
          <w:delText>centers</w:delText>
        </w:r>
      </w:del>
      <w:ins w:id="1188" w:author="Catalina Mladin" w:date="2017-08-14T13:37:00Z">
        <w:r w:rsidR="00ED34FC" w:rsidRPr="00ED34FC">
          <w:rPr>
            <w:rFonts w:ascii="Times New Roman" w:hAnsi="Times New Roman" w:cs="Times New Roman"/>
            <w:lang w:val="en-GB"/>
          </w:rPr>
          <w:t>centres</w:t>
        </w:r>
      </w:ins>
      <w:r w:rsidRPr="002141AD">
        <w:rPr>
          <w:rFonts w:ascii="Times New Roman" w:hAnsi="Times New Roman" w:cs="Times New Roman"/>
          <w:lang w:val="en-GB"/>
          <w:rPrChange w:id="1189" w:author="Catalina Mladin" w:date="2017-08-14T13:37:00Z">
            <w:rPr>
              <w:rFonts w:ascii="Times New Roman" w:hAnsi="Times New Roman" w:cs="Times New Roman"/>
            </w:rPr>
          </w:rPrChange>
        </w:rPr>
        <w:t xml:space="preserve"> from hundreds of PMUs at once which requires a stable communication network with sufficient capacity and quality.</w:t>
      </w:r>
    </w:p>
    <w:p w14:paraId="1E82CF65" w14:textId="77777777" w:rsidR="009F0731" w:rsidRPr="002141AD" w:rsidRDefault="009F0731" w:rsidP="00A63F29">
      <w:pPr>
        <w:pStyle w:val="ListParagraph"/>
        <w:numPr>
          <w:ilvl w:val="0"/>
          <w:numId w:val="27"/>
        </w:numPr>
        <w:autoSpaceDN/>
        <w:rPr>
          <w:rFonts w:ascii="Times New Roman" w:hAnsi="Times New Roman" w:cs="Times New Roman"/>
          <w:lang w:val="en-GB"/>
          <w:rPrChange w:id="1190" w:author="Catalina Mladin" w:date="2017-08-14T13:37:00Z">
            <w:rPr>
              <w:rFonts w:ascii="Times New Roman" w:hAnsi="Times New Roman" w:cs="Times New Roman"/>
            </w:rPr>
          </w:rPrChange>
        </w:rPr>
      </w:pPr>
      <w:r w:rsidRPr="002141AD">
        <w:rPr>
          <w:rFonts w:ascii="Times New Roman" w:hAnsi="Times New Roman" w:cs="Times New Roman"/>
          <w:lang w:val="en-GB"/>
          <w:rPrChange w:id="1191" w:author="Catalina Mladin" w:date="2017-08-14T13:37:00Z">
            <w:rPr>
              <w:rFonts w:ascii="Times New Roman" w:hAnsi="Times New Roman" w:cs="Times New Roman"/>
            </w:rPr>
          </w:rPrChange>
        </w:rPr>
        <w:t>The communications network that is used to collect, monitor and control electricity power systems (HV transmission and MV Distribution power systems) are usually owned by Electricity TSO/DSO and are very secure and reliable.</w:t>
      </w:r>
    </w:p>
    <w:p w14:paraId="1B5B0CFE" w14:textId="77777777" w:rsidR="009F0731" w:rsidRPr="002141AD" w:rsidRDefault="009F0731" w:rsidP="00A63F29">
      <w:pPr>
        <w:pStyle w:val="ListParagraph"/>
        <w:numPr>
          <w:ilvl w:val="0"/>
          <w:numId w:val="27"/>
        </w:numPr>
        <w:autoSpaceDN/>
        <w:rPr>
          <w:rFonts w:ascii="Times New Roman" w:hAnsi="Times New Roman" w:cs="Times New Roman"/>
          <w:lang w:val="en-GB"/>
          <w:rPrChange w:id="1192" w:author="Catalina Mladin" w:date="2017-08-14T13:37:00Z">
            <w:rPr>
              <w:rFonts w:ascii="Times New Roman" w:hAnsi="Times New Roman" w:cs="Times New Roman"/>
            </w:rPr>
          </w:rPrChange>
        </w:rPr>
      </w:pPr>
      <w:r w:rsidRPr="002141AD">
        <w:rPr>
          <w:rFonts w:ascii="Times New Roman" w:hAnsi="Times New Roman" w:cs="Times New Roman"/>
          <w:lang w:val="en-GB"/>
          <w:rPrChange w:id="1193" w:author="Catalina Mladin" w:date="2017-08-14T13:37:00Z">
            <w:rPr>
              <w:rFonts w:ascii="Times New Roman" w:hAnsi="Times New Roman" w:cs="Times New Roman"/>
            </w:rPr>
          </w:rPrChange>
        </w:rPr>
        <w:t>PMUs are sampled from widely dispersed locations in the power system network and synchronized from the common time source of a global positioning system (GPS) radio clock. PMUs measure voltages and currents at diverse locations on a power grid and output accurately time-stamped voltage and current phasors, allowing for synchronized comparison of two quantities in real time. These comparisons can be used to assess system conditions.</w:t>
      </w:r>
    </w:p>
    <w:p w14:paraId="0F0E21B3" w14:textId="77777777" w:rsidR="009F0731" w:rsidRPr="002141AD" w:rsidRDefault="009F0731" w:rsidP="00A63F29"/>
    <w:p w14:paraId="2C2F9710" w14:textId="77777777" w:rsidR="009F0731" w:rsidRPr="00ED34FC" w:rsidRDefault="009F0731" w:rsidP="00A63F29">
      <w:r w:rsidRPr="002141AD">
        <w:t xml:space="preserve"> Description:</w:t>
      </w:r>
    </w:p>
    <w:p w14:paraId="38C2FBC8" w14:textId="77777777" w:rsidR="009F0731" w:rsidRPr="002141AD" w:rsidRDefault="009F0731" w:rsidP="00A63F29">
      <w:pPr>
        <w:pStyle w:val="ListParagraph"/>
        <w:numPr>
          <w:ilvl w:val="0"/>
          <w:numId w:val="13"/>
        </w:numPr>
        <w:autoSpaceDN/>
        <w:rPr>
          <w:rFonts w:ascii="Times New Roman" w:hAnsi="Times New Roman" w:cs="Times New Roman"/>
          <w:lang w:val="en-GB"/>
          <w:rPrChange w:id="1194" w:author="Catalina Mladin" w:date="2017-08-14T13:37:00Z">
            <w:rPr>
              <w:rFonts w:ascii="Times New Roman" w:hAnsi="Times New Roman" w:cs="Times New Roman"/>
            </w:rPr>
          </w:rPrChange>
        </w:rPr>
      </w:pPr>
      <w:r w:rsidRPr="002141AD">
        <w:rPr>
          <w:rFonts w:ascii="Times New Roman" w:hAnsi="Times New Roman" w:cs="Times New Roman"/>
          <w:lang w:val="en-GB"/>
          <w:rPrChange w:id="1195" w:author="Catalina Mladin" w:date="2017-08-14T13:37:00Z">
            <w:rPr>
              <w:rFonts w:ascii="Times New Roman" w:hAnsi="Times New Roman" w:cs="Times New Roman"/>
            </w:rPr>
          </w:rPrChange>
        </w:rPr>
        <w:t>This use case shows the feasibility of High voltage /MV supervision through the interconnection of PMUs especially via mobile broadband communication networks. Thus not requiring any additional TSO/DSO internal network extensions especially in remote sites.</w:t>
      </w:r>
    </w:p>
    <w:p w14:paraId="2B41FFA0" w14:textId="72DB3C9C" w:rsidR="009F0731" w:rsidRPr="002141AD" w:rsidRDefault="009F0731" w:rsidP="00A63F29">
      <w:pPr>
        <w:pStyle w:val="ListParagraph"/>
        <w:numPr>
          <w:ilvl w:val="0"/>
          <w:numId w:val="13"/>
        </w:numPr>
        <w:autoSpaceDN/>
        <w:rPr>
          <w:rFonts w:ascii="Times New Roman" w:hAnsi="Times New Roman" w:cs="Times New Roman"/>
          <w:lang w:val="en-GB"/>
          <w:rPrChange w:id="1196" w:author="Catalina Mladin" w:date="2017-08-14T13:37:00Z">
            <w:rPr>
              <w:rFonts w:ascii="Times New Roman" w:hAnsi="Times New Roman" w:cs="Times New Roman"/>
            </w:rPr>
          </w:rPrChange>
        </w:rPr>
      </w:pPr>
      <w:r w:rsidRPr="002141AD">
        <w:rPr>
          <w:rFonts w:ascii="Times New Roman" w:hAnsi="Times New Roman" w:cs="Times New Roman"/>
          <w:lang w:val="en-GB"/>
          <w:rPrChange w:id="1197" w:author="Catalina Mladin" w:date="2017-08-14T13:37:00Z">
            <w:rPr>
              <w:rFonts w:ascii="Times New Roman" w:hAnsi="Times New Roman" w:cs="Times New Roman"/>
            </w:rPr>
          </w:rPrChange>
        </w:rPr>
        <w:t xml:space="preserve">Through analysis of PMU power state information collected in operator control </w:t>
      </w:r>
      <w:del w:id="1198" w:author="Catalina Mladin" w:date="2017-08-14T13:37:00Z">
        <w:r w:rsidRPr="002141AD" w:rsidDel="00ED34FC">
          <w:rPr>
            <w:rFonts w:ascii="Times New Roman" w:hAnsi="Times New Roman" w:cs="Times New Roman"/>
            <w:lang w:val="en-GB"/>
            <w:rPrChange w:id="1199" w:author="Catalina Mladin" w:date="2017-08-14T13:37:00Z">
              <w:rPr>
                <w:rFonts w:ascii="Times New Roman" w:hAnsi="Times New Roman" w:cs="Times New Roman"/>
              </w:rPr>
            </w:rPrChange>
          </w:rPr>
          <w:delText>centers</w:delText>
        </w:r>
      </w:del>
      <w:ins w:id="1200" w:author="Catalina Mladin" w:date="2017-08-14T13:37:00Z">
        <w:r w:rsidR="00ED34FC" w:rsidRPr="00ED34FC">
          <w:rPr>
            <w:rFonts w:ascii="Times New Roman" w:hAnsi="Times New Roman" w:cs="Times New Roman"/>
            <w:lang w:val="en-GB"/>
          </w:rPr>
          <w:t>centres</w:t>
        </w:r>
      </w:ins>
      <w:r w:rsidRPr="002141AD">
        <w:rPr>
          <w:rFonts w:ascii="Times New Roman" w:hAnsi="Times New Roman" w:cs="Times New Roman"/>
          <w:lang w:val="en-GB"/>
          <w:rPrChange w:id="1201" w:author="Catalina Mladin" w:date="2017-08-14T13:37:00Z">
            <w:rPr>
              <w:rFonts w:ascii="Times New Roman" w:hAnsi="Times New Roman" w:cs="Times New Roman"/>
            </w:rPr>
          </w:rPrChange>
        </w:rPr>
        <w:t xml:space="preserve"> (TSO/DSO), the TSO/DSO can send control information to PMUs, in the same mobile broadband communication network, to control the power flow in the power system.</w:t>
      </w:r>
    </w:p>
    <w:p w14:paraId="1DF85A0B" w14:textId="29CE8DD0" w:rsidR="009F0731" w:rsidRPr="002141AD" w:rsidRDefault="009F0731" w:rsidP="00A63F29">
      <w:pPr>
        <w:pStyle w:val="ListParagraph"/>
        <w:numPr>
          <w:ilvl w:val="0"/>
          <w:numId w:val="13"/>
        </w:numPr>
        <w:autoSpaceDN/>
        <w:rPr>
          <w:rFonts w:ascii="Times New Roman" w:hAnsi="Times New Roman" w:cs="Times New Roman"/>
          <w:lang w:val="en-GB"/>
          <w:rPrChange w:id="1202" w:author="Catalina Mladin" w:date="2017-08-14T13:37:00Z">
            <w:rPr>
              <w:rFonts w:ascii="Times New Roman" w:hAnsi="Times New Roman" w:cs="Times New Roman"/>
            </w:rPr>
          </w:rPrChange>
        </w:rPr>
      </w:pPr>
      <w:r w:rsidRPr="002141AD">
        <w:rPr>
          <w:rFonts w:ascii="Times New Roman" w:hAnsi="Times New Roman" w:cs="Times New Roman"/>
          <w:lang w:val="en-GB"/>
          <w:rPrChange w:id="1203" w:author="Catalina Mladin" w:date="2017-08-14T13:37:00Z">
            <w:rPr>
              <w:rFonts w:ascii="Times New Roman" w:hAnsi="Times New Roman" w:cs="Times New Roman"/>
            </w:rPr>
          </w:rPrChange>
        </w:rPr>
        <w:t xml:space="preserve">Transmission delay of less than a second for the transmission of PMU measurements in near real time to TSO/DSO in the case of control </w:t>
      </w:r>
      <w:del w:id="1204" w:author="Catalina Mladin" w:date="2017-08-14T13:37:00Z">
        <w:r w:rsidRPr="002141AD" w:rsidDel="00ED34FC">
          <w:rPr>
            <w:rFonts w:ascii="Times New Roman" w:hAnsi="Times New Roman" w:cs="Times New Roman"/>
            <w:lang w:val="en-GB"/>
            <w:rPrChange w:id="1205" w:author="Catalina Mladin" w:date="2017-08-14T13:37:00Z">
              <w:rPr>
                <w:rFonts w:ascii="Times New Roman" w:hAnsi="Times New Roman" w:cs="Times New Roman"/>
              </w:rPr>
            </w:rPrChange>
          </w:rPr>
          <w:delText>centers</w:delText>
        </w:r>
      </w:del>
      <w:ins w:id="1206" w:author="Catalina Mladin" w:date="2017-08-14T13:37:00Z">
        <w:r w:rsidR="00ED34FC" w:rsidRPr="00ED34FC">
          <w:rPr>
            <w:rFonts w:ascii="Times New Roman" w:hAnsi="Times New Roman" w:cs="Times New Roman"/>
            <w:lang w:val="en-GB"/>
          </w:rPr>
          <w:t>centres</w:t>
        </w:r>
      </w:ins>
      <w:r w:rsidRPr="002141AD">
        <w:rPr>
          <w:rFonts w:ascii="Times New Roman" w:hAnsi="Times New Roman" w:cs="Times New Roman"/>
          <w:lang w:val="en-GB"/>
          <w:rPrChange w:id="1207" w:author="Catalina Mladin" w:date="2017-08-14T13:37:00Z">
            <w:rPr>
              <w:rFonts w:ascii="Times New Roman" w:hAnsi="Times New Roman" w:cs="Times New Roman"/>
            </w:rPr>
          </w:rPrChange>
        </w:rPr>
        <w:t>.</w:t>
      </w:r>
    </w:p>
    <w:p w14:paraId="5BA32552" w14:textId="77777777" w:rsidR="009F0731" w:rsidRPr="002141AD" w:rsidRDefault="009F0731" w:rsidP="00A63F29">
      <w:pPr>
        <w:pStyle w:val="ListParagraph"/>
        <w:numPr>
          <w:ilvl w:val="0"/>
          <w:numId w:val="13"/>
        </w:numPr>
        <w:autoSpaceDN/>
        <w:rPr>
          <w:rFonts w:ascii="Times New Roman" w:hAnsi="Times New Roman" w:cs="Times New Roman"/>
          <w:lang w:val="en-GB"/>
          <w:rPrChange w:id="1208" w:author="Catalina Mladin" w:date="2017-08-14T13:37:00Z">
            <w:rPr>
              <w:rFonts w:ascii="Times New Roman" w:hAnsi="Times New Roman" w:cs="Times New Roman"/>
            </w:rPr>
          </w:rPrChange>
        </w:rPr>
      </w:pPr>
      <w:r w:rsidRPr="002141AD">
        <w:rPr>
          <w:rFonts w:ascii="Times New Roman" w:hAnsi="Times New Roman" w:cs="Times New Roman"/>
          <w:lang w:val="en-GB"/>
          <w:rPrChange w:id="1209" w:author="Catalina Mladin" w:date="2017-08-14T13:37:00Z">
            <w:rPr>
              <w:rFonts w:ascii="Times New Roman" w:hAnsi="Times New Roman" w:cs="Times New Roman"/>
            </w:rPr>
          </w:rPrChange>
        </w:rPr>
        <w:t xml:space="preserve">Black-out causes propagates within minutes and sometimes only seconds through entire national and even international transport &amp; distribution networks. So the transmission of control is critical in the range of less than seconds. </w:t>
      </w:r>
    </w:p>
    <w:p w14:paraId="1CDBA604" w14:textId="5901B8C8" w:rsidR="009F0731" w:rsidRPr="00ED34FC" w:rsidRDefault="000A542F">
      <w:pPr>
        <w:pStyle w:val="Heading3"/>
        <w:rPr>
          <w:ins w:id="1210" w:author="Catalina Mladin" w:date="2017-08-14T12:57:00Z"/>
        </w:rPr>
        <w:pPrChange w:id="1211" w:author="Catalina Mladin" w:date="2017-08-14T13:25:00Z">
          <w:pPr>
            <w:pStyle w:val="Heading3"/>
            <w:numPr>
              <w:ilvl w:val="0"/>
            </w:numPr>
            <w:spacing w:before="120" w:after="180"/>
          </w:pPr>
        </w:pPrChange>
      </w:pPr>
      <w:bookmarkStart w:id="1212" w:name="_Toc404087931"/>
      <w:bookmarkStart w:id="1213" w:name="_Toc404088412"/>
      <w:bookmarkStart w:id="1214" w:name="_Toc404089359"/>
      <w:bookmarkStart w:id="1215" w:name="_Toc404089833"/>
      <w:bookmarkStart w:id="1216" w:name="_Toc405548441"/>
      <w:bookmarkStart w:id="1217" w:name="_Toc405799889"/>
      <w:bookmarkStart w:id="1218" w:name="_Toc405801099"/>
      <w:bookmarkStart w:id="1219" w:name="_Toc405812476"/>
      <w:bookmarkStart w:id="1220" w:name="_Toc405812943"/>
      <w:bookmarkStart w:id="1221" w:name="_Toc405813414"/>
      <w:bookmarkStart w:id="1222" w:name="_Toc405816238"/>
      <w:bookmarkStart w:id="1223" w:name="_Toc405816710"/>
      <w:bookmarkStart w:id="1224" w:name="_Toc405817179"/>
      <w:bookmarkStart w:id="1225" w:name="_Toc405817649"/>
      <w:bookmarkStart w:id="1226" w:name="_Toc406055831"/>
      <w:bookmarkStart w:id="1227" w:name="_Toc443634643"/>
      <w:ins w:id="1228" w:author="Catalina Mladin" w:date="2017-08-14T12:52:00Z">
        <w:r w:rsidRPr="002141AD">
          <w:t xml:space="preserve">6.1.2 </w:t>
        </w:r>
      </w:ins>
      <w:r w:rsidR="009F0731" w:rsidRPr="002141AD">
        <w:t>Source</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321AB4D6" w14:textId="5AAC9C28" w:rsidR="000A542F" w:rsidRPr="002141AD" w:rsidRDefault="000A542F">
      <w:pPr>
        <w:rPr>
          <w:sz w:val="22"/>
          <w:rPrChange w:id="1229" w:author="Catalina Mladin" w:date="2017-08-14T13:37:00Z">
            <w:rPr/>
          </w:rPrChange>
        </w:rPr>
        <w:pPrChange w:id="1230" w:author="Catalina Mladin" w:date="2017-08-14T12:57:00Z">
          <w:pPr>
            <w:pStyle w:val="Heading3"/>
            <w:numPr>
              <w:ilvl w:val="0"/>
            </w:numPr>
            <w:spacing w:before="120" w:after="180"/>
          </w:pPr>
        </w:pPrChange>
      </w:pPr>
      <w:ins w:id="1231" w:author="Catalina Mladin" w:date="2017-08-14T12:57:00Z">
        <w:r w:rsidRPr="002141AD">
          <w:rPr>
            <w:sz w:val="22"/>
            <w:rPrChange w:id="1232" w:author="Catalina Mladin" w:date="2017-08-14T13:37:00Z">
              <w:rPr>
                <w:b w:val="0"/>
              </w:rPr>
            </w:rPrChange>
          </w:rPr>
          <w:t>Not applicable</w:t>
        </w:r>
      </w:ins>
    </w:p>
    <w:p w14:paraId="317C9828" w14:textId="727459C1" w:rsidR="009F0731" w:rsidRPr="002141AD" w:rsidDel="00320BD3" w:rsidRDefault="009F0731" w:rsidP="00A63F29">
      <w:pPr>
        <w:rPr>
          <w:del w:id="1233" w:author="Catalina Mladin" w:date="2017-07-28T11:13:00Z"/>
        </w:rPr>
      </w:pPr>
      <w:del w:id="1234" w:author="Catalina Mladin" w:date="2017-07-28T11:13:00Z">
        <w:r w:rsidRPr="002141AD" w:rsidDel="00320BD3">
          <w:delText>oneM2M-REQ-2012-0030R07 Wide area Energy related measurement/control system for Advanced transmission and Distribution Automation</w:delText>
        </w:r>
      </w:del>
    </w:p>
    <w:p w14:paraId="13E612EC" w14:textId="6B972E5C" w:rsidR="009F0731" w:rsidRPr="002141AD" w:rsidDel="00320BD3" w:rsidRDefault="009F0731" w:rsidP="00A63F29">
      <w:pPr>
        <w:rPr>
          <w:del w:id="1235" w:author="Catalina Mladin" w:date="2017-07-28T11:13:00Z"/>
          <w:sz w:val="32"/>
          <w:rPrChange w:id="1236" w:author="Catalina Mladin" w:date="2017-08-14T13:37:00Z">
            <w:rPr>
              <w:del w:id="1237" w:author="Catalina Mladin" w:date="2017-07-28T11:13:00Z"/>
              <w:sz w:val="32"/>
            </w:rPr>
          </w:rPrChange>
        </w:rPr>
      </w:pPr>
      <w:del w:id="1238" w:author="Catalina Mladin" w:date="2017-07-28T11:13:00Z">
        <w:r w:rsidRPr="002141AD" w:rsidDel="00320BD3">
          <w:rPr>
            <w:rPrChange w:id="1239" w:author="Catalina Mladin" w:date="2017-08-14T13:37:00Z">
              <w:rPr/>
            </w:rPrChange>
          </w:rPr>
          <w:delText xml:space="preserve"> </w:delText>
        </w:r>
        <w:r w:rsidRPr="002141AD" w:rsidDel="00320BD3">
          <w:rPr>
            <w:b/>
            <w:i/>
            <w:rPrChange w:id="1240" w:author="Catalina Mladin" w:date="2017-08-14T13:37:00Z">
              <w:rPr>
                <w:b/>
                <w:i/>
              </w:rPr>
            </w:rPrChange>
          </w:rPr>
          <w:delText>Note</w:delText>
        </w:r>
        <w:r w:rsidRPr="002141AD" w:rsidDel="00320BD3">
          <w:rPr>
            <w:rPrChange w:id="1241" w:author="Catalina Mladin" w:date="2017-08-14T13:37:00Z">
              <w:rPr/>
            </w:rPrChange>
          </w:rPr>
          <w:delText>: from [b-ETSI TR 102 935]</w:delText>
        </w:r>
      </w:del>
    </w:p>
    <w:p w14:paraId="7C7099C8" w14:textId="1794EBF3" w:rsidR="009F0731" w:rsidRPr="002141AD" w:rsidRDefault="00A63F29">
      <w:pPr>
        <w:pStyle w:val="Heading3"/>
        <w:rPr>
          <w:rPrChange w:id="1242" w:author="Catalina Mladin" w:date="2017-08-14T13:37:00Z">
            <w:rPr/>
          </w:rPrChange>
        </w:rPr>
        <w:pPrChange w:id="1243" w:author="Catalina Mladin" w:date="2017-08-14T13:25:00Z">
          <w:pPr>
            <w:pStyle w:val="Heading3"/>
            <w:numPr>
              <w:ilvl w:val="0"/>
            </w:numPr>
            <w:spacing w:before="120" w:after="180"/>
          </w:pPr>
        </w:pPrChange>
      </w:pPr>
      <w:bookmarkStart w:id="1244" w:name="_Toc404087932"/>
      <w:bookmarkStart w:id="1245" w:name="_Toc404088413"/>
      <w:bookmarkStart w:id="1246" w:name="_Toc404089360"/>
      <w:bookmarkStart w:id="1247" w:name="_Toc404089834"/>
      <w:bookmarkStart w:id="1248" w:name="_Toc405548442"/>
      <w:bookmarkStart w:id="1249" w:name="_Toc405799890"/>
      <w:bookmarkStart w:id="1250" w:name="_Toc405801100"/>
      <w:bookmarkStart w:id="1251" w:name="_Toc405812477"/>
      <w:bookmarkStart w:id="1252" w:name="_Toc405812944"/>
      <w:bookmarkStart w:id="1253" w:name="_Toc405813415"/>
      <w:bookmarkStart w:id="1254" w:name="_Toc405816239"/>
      <w:bookmarkStart w:id="1255" w:name="_Toc405816711"/>
      <w:bookmarkStart w:id="1256" w:name="_Toc405817180"/>
      <w:bookmarkStart w:id="1257" w:name="_Toc405817650"/>
      <w:bookmarkStart w:id="1258" w:name="_Toc406055832"/>
      <w:bookmarkStart w:id="1259" w:name="_Toc443634644"/>
      <w:ins w:id="1260" w:author="Catalina Mladin" w:date="2017-07-26T16:04:00Z">
        <w:r w:rsidRPr="002141AD">
          <w:rPr>
            <w:rPrChange w:id="1261" w:author="Catalina Mladin" w:date="2017-08-14T13:37:00Z">
              <w:rPr/>
            </w:rPrChange>
          </w:rPr>
          <w:t>6.1.</w:t>
        </w:r>
      </w:ins>
      <w:del w:id="1262" w:author="Catalina Mladin" w:date="2017-07-28T11:14:00Z">
        <w:r w:rsidR="009F0731" w:rsidRPr="002141AD" w:rsidDel="00320BD3">
          <w:rPr>
            <w:rPrChange w:id="1263" w:author="Catalina Mladin" w:date="2017-08-14T13:37:00Z">
              <w:rPr/>
            </w:rPrChange>
          </w:rPr>
          <w:delText>Actors</w:delText>
        </w:r>
      </w:del>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ins w:id="1264" w:author="Catalina Mladin" w:date="2017-08-14T12:52:00Z">
        <w:r w:rsidR="000A542F" w:rsidRPr="002141AD">
          <w:rPr>
            <w:rPrChange w:id="1265" w:author="Catalina Mladin" w:date="2017-08-14T13:37:00Z">
              <w:rPr/>
            </w:rPrChange>
          </w:rPr>
          <w:t>3 Actors</w:t>
        </w:r>
      </w:ins>
    </w:p>
    <w:p w14:paraId="06C89AC0" w14:textId="77777777" w:rsidR="009F0731" w:rsidRPr="002141AD" w:rsidRDefault="009F0731" w:rsidP="00A63F29">
      <w:pPr>
        <w:pStyle w:val="ListParagraph"/>
        <w:numPr>
          <w:ilvl w:val="0"/>
          <w:numId w:val="151"/>
        </w:numPr>
        <w:autoSpaceDN/>
        <w:rPr>
          <w:rFonts w:ascii="Times New Roman" w:hAnsi="Times New Roman" w:cs="Times New Roman"/>
          <w:lang w:val="en-GB"/>
          <w:rPrChange w:id="1266" w:author="Catalina Mladin" w:date="2017-08-14T13:37:00Z">
            <w:rPr>
              <w:rFonts w:ascii="Times New Roman" w:hAnsi="Times New Roman" w:cs="Times New Roman"/>
            </w:rPr>
          </w:rPrChange>
        </w:rPr>
      </w:pPr>
      <w:r w:rsidRPr="002141AD">
        <w:rPr>
          <w:rFonts w:ascii="Times New Roman" w:hAnsi="Times New Roman" w:cs="Times New Roman"/>
          <w:lang w:val="en-GB"/>
          <w:rPrChange w:id="1267" w:author="Catalina Mladin" w:date="2017-08-14T13:37:00Z">
            <w:rPr>
              <w:rFonts w:ascii="Times New Roman" w:hAnsi="Times New Roman" w:cs="Times New Roman"/>
            </w:rPr>
          </w:rPrChange>
        </w:rPr>
        <w:t xml:space="preserve">Energy system operators: </w:t>
      </w:r>
    </w:p>
    <w:p w14:paraId="58E56C6C" w14:textId="77777777" w:rsidR="009F0731" w:rsidRPr="002141AD" w:rsidRDefault="009F0731" w:rsidP="00A63F29">
      <w:pPr>
        <w:pStyle w:val="ListParagraph"/>
        <w:numPr>
          <w:ilvl w:val="1"/>
          <w:numId w:val="151"/>
        </w:numPr>
        <w:autoSpaceDN/>
        <w:rPr>
          <w:rFonts w:ascii="Times New Roman" w:hAnsi="Times New Roman" w:cs="Times New Roman"/>
          <w:lang w:val="en-GB"/>
          <w:rPrChange w:id="1268" w:author="Catalina Mladin" w:date="2017-08-14T13:37:00Z">
            <w:rPr>
              <w:rFonts w:ascii="Times New Roman" w:hAnsi="Times New Roman" w:cs="Times New Roman"/>
            </w:rPr>
          </w:rPrChange>
        </w:rPr>
      </w:pPr>
      <w:r w:rsidRPr="002141AD">
        <w:rPr>
          <w:rFonts w:ascii="Times New Roman" w:hAnsi="Times New Roman" w:cs="Times New Roman"/>
          <w:lang w:val="en-GB"/>
          <w:rPrChange w:id="1269" w:author="Catalina Mladin" w:date="2017-08-14T13:37:00Z">
            <w:rPr>
              <w:rFonts w:ascii="Times New Roman" w:hAnsi="Times New Roman" w:cs="Times New Roman"/>
            </w:rPr>
          </w:rPrChange>
        </w:rPr>
        <w:t>Transmission System Operator (TSO) is responsible for operation, maintenance and development of the transmission network in its own control area and at interconnections with other control areas, long-term power system ability to meet the demand, and grid connection of the transmission grid users, including the DSOs.</w:t>
      </w:r>
    </w:p>
    <w:p w14:paraId="747D5FAC" w14:textId="77777777" w:rsidR="009F0731" w:rsidRPr="002141AD" w:rsidRDefault="009F0731" w:rsidP="006050CD">
      <w:pPr>
        <w:pStyle w:val="ListParagraph"/>
        <w:numPr>
          <w:ilvl w:val="1"/>
          <w:numId w:val="151"/>
        </w:numPr>
        <w:autoSpaceDN/>
        <w:rPr>
          <w:rFonts w:ascii="Times New Roman" w:hAnsi="Times New Roman" w:cs="Times New Roman"/>
          <w:lang w:val="en-GB"/>
          <w:rPrChange w:id="1270" w:author="Catalina Mladin" w:date="2017-08-14T13:37:00Z">
            <w:rPr>
              <w:rFonts w:ascii="Times New Roman" w:hAnsi="Times New Roman" w:cs="Times New Roman"/>
            </w:rPr>
          </w:rPrChange>
        </w:rPr>
      </w:pPr>
      <w:r w:rsidRPr="002141AD">
        <w:rPr>
          <w:rFonts w:ascii="Times New Roman" w:hAnsi="Times New Roman" w:cs="Times New Roman"/>
          <w:lang w:val="en-GB"/>
          <w:rPrChange w:id="1271" w:author="Catalina Mladin" w:date="2017-08-14T13:37:00Z">
            <w:rPr>
              <w:rFonts w:ascii="Times New Roman" w:hAnsi="Times New Roman" w:cs="Times New Roman"/>
            </w:rPr>
          </w:rPrChange>
        </w:rPr>
        <w:t>Distribution System Operator (DSO) is responsible for operation, maintenance and development of its own distribution grid and where applicable at the connections with other grids, ensuring the long-term ability to meet the distribution demand, regional grid access and grid stability, integration of renewables at the distribution level and regional load balancing (if that is not done by the balance responsible party).</w:t>
      </w:r>
    </w:p>
    <w:p w14:paraId="08CC2DAB" w14:textId="77777777" w:rsidR="009F0731" w:rsidRPr="002141AD" w:rsidRDefault="009F0731" w:rsidP="006050CD">
      <w:pPr>
        <w:pStyle w:val="ListParagraph"/>
        <w:numPr>
          <w:ilvl w:val="0"/>
          <w:numId w:val="151"/>
        </w:numPr>
        <w:autoSpaceDN/>
        <w:rPr>
          <w:rFonts w:ascii="Times New Roman" w:hAnsi="Times New Roman" w:cs="Times New Roman"/>
          <w:lang w:val="en-GB"/>
          <w:rPrChange w:id="1272" w:author="Catalina Mladin" w:date="2017-08-14T13:37:00Z">
            <w:rPr>
              <w:rFonts w:ascii="Times New Roman" w:hAnsi="Times New Roman" w:cs="Times New Roman"/>
            </w:rPr>
          </w:rPrChange>
        </w:rPr>
      </w:pPr>
      <w:r w:rsidRPr="002141AD">
        <w:rPr>
          <w:rFonts w:ascii="Times New Roman" w:hAnsi="Times New Roman" w:cs="Times New Roman"/>
          <w:lang w:val="en-GB"/>
          <w:rPrChange w:id="1273" w:author="Catalina Mladin" w:date="2017-08-14T13:37:00Z">
            <w:rPr>
              <w:rFonts w:ascii="Times New Roman" w:hAnsi="Times New Roman" w:cs="Times New Roman"/>
            </w:rPr>
          </w:rPrChange>
        </w:rPr>
        <w:t>Communication operator (s) provider of the access network (Telcos)</w:t>
      </w:r>
    </w:p>
    <w:p w14:paraId="1C00A70E" w14:textId="77777777" w:rsidR="009F0731" w:rsidRPr="002141AD" w:rsidRDefault="009F0731" w:rsidP="006050CD">
      <w:pPr>
        <w:pStyle w:val="ListParagraph"/>
        <w:numPr>
          <w:ilvl w:val="1"/>
          <w:numId w:val="151"/>
        </w:numPr>
        <w:autoSpaceDN/>
        <w:rPr>
          <w:rFonts w:ascii="Times New Roman" w:hAnsi="Times New Roman" w:cs="Times New Roman"/>
          <w:lang w:val="en-GB"/>
          <w:rPrChange w:id="1274" w:author="Catalina Mladin" w:date="2017-08-14T13:37:00Z">
            <w:rPr>
              <w:rFonts w:ascii="Times New Roman" w:hAnsi="Times New Roman" w:cs="Times New Roman"/>
              <w:lang w:val="x-none"/>
            </w:rPr>
          </w:rPrChange>
        </w:rPr>
      </w:pPr>
      <w:r w:rsidRPr="002141AD">
        <w:rPr>
          <w:rFonts w:ascii="Times New Roman" w:hAnsi="Times New Roman" w:cs="Times New Roman"/>
          <w:lang w:val="en-GB"/>
          <w:rPrChange w:id="1275" w:author="Catalina Mladin" w:date="2017-08-14T13:37:00Z">
            <w:rPr>
              <w:rFonts w:ascii="Times New Roman" w:hAnsi="Times New Roman" w:cs="Times New Roman"/>
            </w:rPr>
          </w:rPrChange>
        </w:rPr>
        <w:t>System operators and/or providers of service layer platform(s) which can provide services/common functionalities for applications that are independent of the underlying network(s).</w:t>
      </w:r>
    </w:p>
    <w:p w14:paraId="601584D3" w14:textId="3D64B979" w:rsidR="009F0731" w:rsidRPr="00ED34FC" w:rsidRDefault="00A63F29">
      <w:pPr>
        <w:pStyle w:val="Heading3"/>
        <w:pPrChange w:id="1276" w:author="Catalina Mladin" w:date="2017-08-14T13:25:00Z">
          <w:pPr>
            <w:pStyle w:val="Heading3"/>
            <w:numPr>
              <w:ilvl w:val="0"/>
            </w:numPr>
            <w:spacing w:before="120" w:after="180"/>
          </w:pPr>
        </w:pPrChange>
      </w:pPr>
      <w:bookmarkStart w:id="1277" w:name="_Toc404087933"/>
      <w:bookmarkStart w:id="1278" w:name="_Toc404088414"/>
      <w:bookmarkStart w:id="1279" w:name="_Toc404089361"/>
      <w:bookmarkStart w:id="1280" w:name="_Toc404089835"/>
      <w:bookmarkStart w:id="1281" w:name="_Toc405548443"/>
      <w:bookmarkStart w:id="1282" w:name="_Toc405799891"/>
      <w:bookmarkStart w:id="1283" w:name="_Toc405801101"/>
      <w:bookmarkStart w:id="1284" w:name="_Toc405812478"/>
      <w:bookmarkStart w:id="1285" w:name="_Toc405812945"/>
      <w:bookmarkStart w:id="1286" w:name="_Toc405813416"/>
      <w:bookmarkStart w:id="1287" w:name="_Toc405816240"/>
      <w:bookmarkStart w:id="1288" w:name="_Toc405816712"/>
      <w:bookmarkStart w:id="1289" w:name="_Toc405817181"/>
      <w:bookmarkStart w:id="1290" w:name="_Toc405817651"/>
      <w:bookmarkStart w:id="1291" w:name="_Toc406055833"/>
      <w:bookmarkStart w:id="1292" w:name="_Toc443634645"/>
      <w:ins w:id="1293" w:author="Catalina Mladin" w:date="2017-07-26T16:04:00Z">
        <w:r w:rsidRPr="002141AD">
          <w:t>6.1.</w:t>
        </w:r>
      </w:ins>
      <w:del w:id="1294" w:author="Catalina Mladin" w:date="2017-07-28T11:14:00Z">
        <w:r w:rsidR="009F0731" w:rsidRPr="002141AD" w:rsidDel="00320BD3">
          <w:delText>Pre-conditions</w:delText>
        </w:r>
      </w:del>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ins w:id="1295" w:author="Catalina Mladin" w:date="2017-08-14T12:54:00Z">
        <w:r w:rsidR="000A542F" w:rsidRPr="00ED34FC">
          <w:t>4 Pre-conditions</w:t>
        </w:r>
      </w:ins>
    </w:p>
    <w:p w14:paraId="34956A18" w14:textId="62993C3B" w:rsidR="009F0731" w:rsidRPr="002141AD" w:rsidRDefault="009F0731" w:rsidP="009F0731">
      <w:pPr>
        <w:rPr>
          <w:rPrChange w:id="1296" w:author="Catalina Mladin" w:date="2017-08-14T13:37:00Z">
            <w:rPr/>
          </w:rPrChange>
        </w:rPr>
      </w:pPr>
      <w:r w:rsidRPr="002141AD">
        <w:rPr>
          <w:rPrChange w:id="1297" w:author="Catalina Mladin" w:date="2017-08-14T13:37:00Z">
            <w:rPr/>
          </w:rPrChange>
        </w:rPr>
        <w:t xml:space="preserve">Communication/connectivity networks (phase network) to collect the measurements from PMUs to </w:t>
      </w:r>
      <w:del w:id="1298" w:author="Catalina Mladin" w:date="2017-07-31T10:05:00Z">
        <w:r w:rsidRPr="002141AD" w:rsidDel="00915FB3">
          <w:rPr>
            <w:rPrChange w:id="1299" w:author="Catalina Mladin" w:date="2017-08-14T13:37:00Z">
              <w:rPr/>
            </w:rPrChange>
          </w:rPr>
          <w:delText>centers</w:delText>
        </w:r>
      </w:del>
      <w:ins w:id="1300" w:author="Catalina Mladin" w:date="2017-07-31T10:05:00Z">
        <w:r w:rsidR="00915FB3" w:rsidRPr="002141AD">
          <w:rPr>
            <w:rPrChange w:id="1301" w:author="Catalina Mladin" w:date="2017-08-14T13:37:00Z">
              <w:rPr/>
            </w:rPrChange>
          </w:rPr>
          <w:t>centres</w:t>
        </w:r>
      </w:ins>
      <w:r w:rsidRPr="002141AD">
        <w:rPr>
          <w:rPrChange w:id="1302" w:author="Catalina Mladin" w:date="2017-08-14T13:37:00Z">
            <w:rPr/>
          </w:rPrChange>
        </w:rPr>
        <w:t>.</w:t>
      </w:r>
    </w:p>
    <w:p w14:paraId="6313F395" w14:textId="326392D0" w:rsidR="009F0731" w:rsidRPr="002141AD" w:rsidRDefault="00A63F29">
      <w:pPr>
        <w:pStyle w:val="Heading3"/>
        <w:rPr>
          <w:rPrChange w:id="1303" w:author="Catalina Mladin" w:date="2017-08-14T13:37:00Z">
            <w:rPr/>
          </w:rPrChange>
        </w:rPr>
        <w:pPrChange w:id="1304" w:author="Catalina Mladin" w:date="2017-08-14T13:25:00Z">
          <w:pPr>
            <w:pStyle w:val="Heading3"/>
            <w:numPr>
              <w:numId w:val="195"/>
            </w:numPr>
            <w:spacing w:before="120" w:after="180"/>
            <w:ind w:left="720" w:hanging="720"/>
          </w:pPr>
        </w:pPrChange>
      </w:pPr>
      <w:bookmarkStart w:id="1305" w:name="_Toc404087934"/>
      <w:bookmarkStart w:id="1306" w:name="_Toc404088415"/>
      <w:bookmarkStart w:id="1307" w:name="_Toc404089362"/>
      <w:bookmarkStart w:id="1308" w:name="_Toc404089836"/>
      <w:bookmarkStart w:id="1309" w:name="_Toc405548444"/>
      <w:bookmarkStart w:id="1310" w:name="_Toc405799892"/>
      <w:bookmarkStart w:id="1311" w:name="_Toc405801102"/>
      <w:bookmarkStart w:id="1312" w:name="_Toc405812479"/>
      <w:bookmarkStart w:id="1313" w:name="_Toc405812946"/>
      <w:bookmarkStart w:id="1314" w:name="_Toc405813417"/>
      <w:bookmarkStart w:id="1315" w:name="_Toc405816241"/>
      <w:bookmarkStart w:id="1316" w:name="_Toc405816713"/>
      <w:bookmarkStart w:id="1317" w:name="_Toc405817182"/>
      <w:bookmarkStart w:id="1318" w:name="_Toc405817652"/>
      <w:bookmarkStart w:id="1319" w:name="_Toc406055834"/>
      <w:bookmarkStart w:id="1320" w:name="_Toc443634646"/>
      <w:ins w:id="1321" w:author="Catalina Mladin" w:date="2017-07-26T16:06:00Z">
        <w:r w:rsidRPr="002141AD">
          <w:rPr>
            <w:rPrChange w:id="1322" w:author="Catalina Mladin" w:date="2017-08-14T13:37:00Z">
              <w:rPr/>
            </w:rPrChange>
          </w:rPr>
          <w:t>6.1.</w:t>
        </w:r>
      </w:ins>
      <w:del w:id="1323" w:author="Catalina Mladin" w:date="2017-07-28T11:15:00Z">
        <w:r w:rsidR="009F0731" w:rsidRPr="002141AD" w:rsidDel="00320BD3">
          <w:rPr>
            <w:rPrChange w:id="1324" w:author="Catalina Mladin" w:date="2017-08-14T13:37:00Z">
              <w:rPr/>
            </w:rPrChange>
          </w:rPr>
          <w:delText>Triggers</w:delText>
        </w:r>
      </w:del>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ins w:id="1325" w:author="Catalina Mladin" w:date="2017-08-14T12:54:00Z">
        <w:r w:rsidR="000A542F" w:rsidRPr="002141AD">
          <w:rPr>
            <w:rPrChange w:id="1326" w:author="Catalina Mladin" w:date="2017-08-14T13:37:00Z">
              <w:rPr/>
            </w:rPrChange>
          </w:rPr>
          <w:t>5 Triggers</w:t>
        </w:r>
      </w:ins>
    </w:p>
    <w:p w14:paraId="0F74854E" w14:textId="77777777" w:rsidR="009F0731" w:rsidRPr="002141AD" w:rsidRDefault="009F0731" w:rsidP="009F0731">
      <w:pPr>
        <w:rPr>
          <w:rPrChange w:id="1327" w:author="Catalina Mladin" w:date="2017-08-14T13:37:00Z">
            <w:rPr/>
          </w:rPrChange>
        </w:rPr>
      </w:pPr>
      <w:r w:rsidRPr="002141AD">
        <w:rPr>
          <w:rPrChange w:id="1328" w:author="Catalina Mladin" w:date="2017-08-14T13:37:00Z">
            <w:rPr/>
          </w:rPrChange>
        </w:rPr>
        <w:t>System conditions deducted from the analysis of collected data trigger a counter measure action for example to curtail or reduce power flow in a HV/MV transmission.</w:t>
      </w:r>
    </w:p>
    <w:p w14:paraId="042AC394" w14:textId="2826FD8C" w:rsidR="009F0731" w:rsidRPr="002141AD" w:rsidRDefault="00A63F29">
      <w:pPr>
        <w:pStyle w:val="Heading3"/>
        <w:rPr>
          <w:rPrChange w:id="1329" w:author="Catalina Mladin" w:date="2017-08-14T13:37:00Z">
            <w:rPr/>
          </w:rPrChange>
        </w:rPr>
        <w:pPrChange w:id="1330" w:author="Catalina Mladin" w:date="2017-08-14T13:25:00Z">
          <w:pPr>
            <w:pStyle w:val="Heading3"/>
            <w:numPr>
              <w:numId w:val="195"/>
            </w:numPr>
            <w:spacing w:before="120" w:after="180"/>
            <w:ind w:left="720" w:hanging="720"/>
          </w:pPr>
        </w:pPrChange>
      </w:pPr>
      <w:bookmarkStart w:id="1331" w:name="_Toc404087935"/>
      <w:bookmarkStart w:id="1332" w:name="_Toc404088416"/>
      <w:bookmarkStart w:id="1333" w:name="_Toc404089363"/>
      <w:bookmarkStart w:id="1334" w:name="_Toc404089837"/>
      <w:bookmarkStart w:id="1335" w:name="_Toc405548445"/>
      <w:bookmarkStart w:id="1336" w:name="_Toc405799893"/>
      <w:bookmarkStart w:id="1337" w:name="_Toc405801103"/>
      <w:bookmarkStart w:id="1338" w:name="_Toc405812480"/>
      <w:bookmarkStart w:id="1339" w:name="_Toc405812947"/>
      <w:bookmarkStart w:id="1340" w:name="_Toc405813418"/>
      <w:bookmarkStart w:id="1341" w:name="_Toc405816242"/>
      <w:bookmarkStart w:id="1342" w:name="_Toc405816714"/>
      <w:bookmarkStart w:id="1343" w:name="_Toc405817183"/>
      <w:bookmarkStart w:id="1344" w:name="_Toc405817653"/>
      <w:bookmarkStart w:id="1345" w:name="_Toc406055835"/>
      <w:bookmarkStart w:id="1346" w:name="_Toc443634647"/>
      <w:ins w:id="1347" w:author="Catalina Mladin" w:date="2017-07-26T16:06:00Z">
        <w:r w:rsidRPr="002141AD">
          <w:rPr>
            <w:rPrChange w:id="1348" w:author="Catalina Mladin" w:date="2017-08-14T13:37:00Z">
              <w:rPr/>
            </w:rPrChange>
          </w:rPr>
          <w:t>6.1.</w:t>
        </w:r>
      </w:ins>
      <w:del w:id="1349" w:author="Catalina Mladin" w:date="2017-07-28T11:16:00Z">
        <w:r w:rsidR="009F0731" w:rsidRPr="002141AD" w:rsidDel="00320BD3">
          <w:rPr>
            <w:rPrChange w:id="1350" w:author="Catalina Mladin" w:date="2017-08-14T13:37:00Z">
              <w:rPr/>
            </w:rPrChange>
          </w:rPr>
          <w:delText>Normal Flow</w:delText>
        </w:r>
      </w:del>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ins w:id="1351" w:author="Catalina Mladin" w:date="2017-08-14T12:55:00Z">
        <w:r w:rsidR="000A542F" w:rsidRPr="002141AD">
          <w:rPr>
            <w:rPrChange w:id="1352" w:author="Catalina Mladin" w:date="2017-08-14T13:37:00Z">
              <w:rPr/>
            </w:rPrChange>
          </w:rPr>
          <w:t>6 Normal Flow</w:t>
        </w:r>
      </w:ins>
    </w:p>
    <w:p w14:paraId="779DA7C1" w14:textId="77777777" w:rsidR="009F0731" w:rsidRPr="002141AD" w:rsidRDefault="009F0731" w:rsidP="009F0731">
      <w:pPr>
        <w:rPr>
          <w:rPrChange w:id="1353" w:author="Catalina Mladin" w:date="2017-08-14T13:37:00Z">
            <w:rPr/>
          </w:rPrChange>
        </w:rPr>
      </w:pPr>
      <w:r w:rsidRPr="002141AD">
        <w:rPr>
          <w:rPrChange w:id="1354" w:author="Catalina Mladin" w:date="2017-08-14T13:37:00Z">
            <w:rPr/>
          </w:rPrChange>
        </w:rPr>
        <w:t>Interactions between actors and system required for successful execution of the use case or scenario.</w:t>
      </w:r>
    </w:p>
    <w:p w14:paraId="763990A5" w14:textId="77777777" w:rsidR="009F0731" w:rsidRPr="002141AD" w:rsidRDefault="009F0731" w:rsidP="009F0731">
      <w:pPr>
        <w:rPr>
          <w:rPrChange w:id="1355" w:author="Catalina Mladin" w:date="2017-08-14T13:37:00Z">
            <w:rPr/>
          </w:rPrChange>
        </w:rPr>
      </w:pPr>
    </w:p>
    <w:p w14:paraId="196EFBC3" w14:textId="77777777" w:rsidR="009F0731" w:rsidRPr="002141AD" w:rsidRDefault="009F0731" w:rsidP="009F0731">
      <w:pPr>
        <w:jc w:val="center"/>
      </w:pPr>
      <w:r w:rsidRPr="002141AD">
        <w:rPr>
          <w:rPrChange w:id="1356" w:author="Catalina Mladin" w:date="2017-08-14T13:37:00Z">
            <w:rPr>
              <w:noProof/>
              <w:lang w:val="en-US"/>
            </w:rPr>
          </w:rPrChange>
        </w:rPr>
        <w:drawing>
          <wp:inline distT="0" distB="0" distL="0" distR="0" wp14:anchorId="504E89E3" wp14:editId="700CB296">
            <wp:extent cx="5466080" cy="2943860"/>
            <wp:effectExtent l="0" t="0" r="127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66080" cy="2943860"/>
                    </a:xfrm>
                    <a:prstGeom prst="rect">
                      <a:avLst/>
                    </a:prstGeom>
                    <a:noFill/>
                    <a:ln>
                      <a:noFill/>
                    </a:ln>
                  </pic:spPr>
                </pic:pic>
              </a:graphicData>
            </a:graphic>
          </wp:inline>
        </w:drawing>
      </w:r>
    </w:p>
    <w:p w14:paraId="51BD1805" w14:textId="633C9C92" w:rsidR="009F0731" w:rsidRPr="002141AD" w:rsidRDefault="009F0731" w:rsidP="009F0731">
      <w:pPr>
        <w:pStyle w:val="Caption"/>
        <w:jc w:val="center"/>
      </w:pPr>
      <w:r w:rsidRPr="002141AD">
        <w:t xml:space="preserve">Figure </w:t>
      </w:r>
      <w:ins w:id="1357" w:author="Catalina Mladin" w:date="2017-07-28T13:05:00Z">
        <w:r w:rsidR="002F2663" w:rsidRPr="00ED34FC">
          <w:t>6-1</w:t>
        </w:r>
      </w:ins>
      <w:del w:id="1358" w:author="Catalina Mladin" w:date="2017-07-28T13:05:00Z">
        <w:r w:rsidRPr="00ED34FC" w:rsidDel="002F2663">
          <w:delText>6</w:delText>
        </w:r>
        <w:r w:rsidRPr="00ED34FC" w:rsidDel="002F2663">
          <w:noBreakHyphen/>
        </w:r>
        <w:r w:rsidRPr="002141AD" w:rsidDel="002F2663">
          <w:fldChar w:fldCharType="begin"/>
        </w:r>
        <w:r w:rsidRPr="002141AD" w:rsidDel="002F2663">
          <w:rPr>
            <w:rPrChange w:id="1359" w:author="Catalina Mladin" w:date="2017-08-14T13:37:00Z">
              <w:rPr/>
            </w:rPrChange>
          </w:rPr>
          <w:delInstrText xml:space="preserve"> SEQ Figure \* ARABIC \s 1 </w:delInstrText>
        </w:r>
        <w:r w:rsidRPr="002141AD" w:rsidDel="002F2663">
          <w:rPr>
            <w:rPrChange w:id="1360" w:author="Catalina Mladin" w:date="2017-08-14T13:37:00Z">
              <w:rPr>
                <w:noProof/>
              </w:rPr>
            </w:rPrChange>
          </w:rPr>
          <w:fldChar w:fldCharType="separate"/>
        </w:r>
        <w:r w:rsidRPr="002141AD" w:rsidDel="002F2663">
          <w:rPr>
            <w:rPrChange w:id="1361" w:author="Catalina Mladin" w:date="2017-08-14T13:37:00Z">
              <w:rPr>
                <w:noProof/>
              </w:rPr>
            </w:rPrChange>
          </w:rPr>
          <w:delText>1</w:delText>
        </w:r>
        <w:r w:rsidRPr="002141AD" w:rsidDel="002F2663">
          <w:rPr>
            <w:rPrChange w:id="1362" w:author="Catalina Mladin" w:date="2017-08-14T13:37:00Z">
              <w:rPr>
                <w:noProof/>
              </w:rPr>
            </w:rPrChange>
          </w:rPr>
          <w:fldChar w:fldCharType="end"/>
        </w:r>
      </w:del>
      <w:r w:rsidRPr="002141AD">
        <w:t xml:space="preserve"> An example flow for the TSO scenario</w:t>
      </w:r>
    </w:p>
    <w:p w14:paraId="5E4F49C9" w14:textId="77777777" w:rsidR="009F0731" w:rsidRPr="002141AD" w:rsidRDefault="009F0731" w:rsidP="009F0731">
      <w:pPr>
        <w:rPr>
          <w:rPrChange w:id="1363" w:author="Catalina Mladin" w:date="2017-08-14T13:37:00Z">
            <w:rPr/>
          </w:rPrChange>
        </w:rPr>
      </w:pPr>
    </w:p>
    <w:p w14:paraId="22CE9949" w14:textId="77777777" w:rsidR="009F0731" w:rsidRPr="002141AD" w:rsidRDefault="009F0731" w:rsidP="009F0731">
      <w:pPr>
        <w:rPr>
          <w:rPrChange w:id="1364" w:author="Catalina Mladin" w:date="2017-08-14T13:37:00Z">
            <w:rPr/>
          </w:rPrChange>
        </w:rPr>
      </w:pPr>
      <w:r w:rsidRPr="002141AD">
        <w:rPr>
          <w:rPrChange w:id="1365" w:author="Catalina Mladin" w:date="2017-08-14T13:37:00Z">
            <w:rPr/>
          </w:rPrChange>
        </w:rPr>
        <w:t>An example flow for the TSO scenario:</w:t>
      </w:r>
    </w:p>
    <w:p w14:paraId="6ADB4342" w14:textId="77777777" w:rsidR="009F0731" w:rsidRPr="002141AD" w:rsidRDefault="009F0731" w:rsidP="006050CD">
      <w:pPr>
        <w:pStyle w:val="ListParagraph"/>
        <w:numPr>
          <w:ilvl w:val="0"/>
          <w:numId w:val="14"/>
        </w:numPr>
        <w:autoSpaceDN/>
        <w:rPr>
          <w:rFonts w:ascii="Times New Roman" w:hAnsi="Times New Roman" w:cs="Times New Roman"/>
          <w:lang w:val="en-GB"/>
          <w:rPrChange w:id="1366" w:author="Catalina Mladin" w:date="2017-08-14T13:37:00Z">
            <w:rPr>
              <w:rFonts w:ascii="Times New Roman" w:hAnsi="Times New Roman" w:cs="Times New Roman"/>
            </w:rPr>
          </w:rPrChange>
        </w:rPr>
      </w:pPr>
      <w:r w:rsidRPr="002141AD">
        <w:rPr>
          <w:rFonts w:ascii="Times New Roman" w:hAnsi="Times New Roman" w:cs="Times New Roman"/>
          <w:lang w:val="en-GB"/>
          <w:rPrChange w:id="1367" w:author="Catalina Mladin" w:date="2017-08-14T13:37:00Z">
            <w:rPr>
              <w:rFonts w:ascii="Times New Roman" w:hAnsi="Times New Roman" w:cs="Times New Roman"/>
            </w:rPr>
          </w:rPrChange>
        </w:rPr>
        <w:t xml:space="preserve">WAMS application subscribes to PMU data which is owed by the Transmission System Operator </w:t>
      </w:r>
    </w:p>
    <w:p w14:paraId="78B02E96" w14:textId="042F88D9" w:rsidR="009F0731" w:rsidRPr="002141AD" w:rsidRDefault="009F0731" w:rsidP="006050CD">
      <w:pPr>
        <w:pStyle w:val="ListParagraph"/>
        <w:numPr>
          <w:ilvl w:val="0"/>
          <w:numId w:val="14"/>
        </w:numPr>
        <w:autoSpaceDN/>
        <w:rPr>
          <w:rFonts w:ascii="Times New Roman" w:hAnsi="Times New Roman" w:cs="Times New Roman"/>
          <w:lang w:val="en-GB"/>
          <w:rPrChange w:id="1368" w:author="Catalina Mladin" w:date="2017-08-14T13:37:00Z">
            <w:rPr>
              <w:rFonts w:ascii="Times New Roman" w:hAnsi="Times New Roman" w:cs="Times New Roman"/>
            </w:rPr>
          </w:rPrChange>
        </w:rPr>
      </w:pPr>
      <w:r w:rsidRPr="002141AD">
        <w:rPr>
          <w:rFonts w:ascii="Times New Roman" w:hAnsi="Times New Roman" w:cs="Times New Roman"/>
          <w:lang w:val="en-GB"/>
          <w:rPrChange w:id="1369" w:author="Catalina Mladin" w:date="2017-08-14T13:37:00Z">
            <w:rPr>
              <w:rFonts w:ascii="Times New Roman" w:hAnsi="Times New Roman" w:cs="Times New Roman"/>
            </w:rPr>
          </w:rPrChange>
        </w:rPr>
        <w:t xml:space="preserve">Measurements requested are sent back through (service provider) Telco operator and System Operator to TSO </w:t>
      </w:r>
      <w:del w:id="1370" w:author="Catalina Mladin" w:date="2017-08-14T13:37:00Z">
        <w:r w:rsidRPr="002141AD" w:rsidDel="00ED34FC">
          <w:rPr>
            <w:rFonts w:ascii="Times New Roman" w:hAnsi="Times New Roman" w:cs="Times New Roman"/>
            <w:lang w:val="en-GB"/>
            <w:rPrChange w:id="1371" w:author="Catalina Mladin" w:date="2017-08-14T13:37:00Z">
              <w:rPr>
                <w:rFonts w:ascii="Times New Roman" w:hAnsi="Times New Roman" w:cs="Times New Roman"/>
              </w:rPr>
            </w:rPrChange>
          </w:rPr>
          <w:delText>center</w:delText>
        </w:r>
      </w:del>
      <w:ins w:id="1372"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1373" w:author="Catalina Mladin" w:date="2017-08-14T13:37:00Z">
            <w:rPr>
              <w:rFonts w:ascii="Times New Roman" w:hAnsi="Times New Roman" w:cs="Times New Roman"/>
            </w:rPr>
          </w:rPrChange>
        </w:rPr>
        <w:t xml:space="preserve"> for the WAM application </w:t>
      </w:r>
    </w:p>
    <w:p w14:paraId="19F83B30" w14:textId="77777777" w:rsidR="009F0731" w:rsidRPr="002141AD" w:rsidRDefault="009F0731" w:rsidP="006050CD">
      <w:pPr>
        <w:pStyle w:val="ListParagraph"/>
        <w:numPr>
          <w:ilvl w:val="0"/>
          <w:numId w:val="14"/>
        </w:numPr>
        <w:autoSpaceDN/>
        <w:rPr>
          <w:rFonts w:ascii="Times New Roman" w:hAnsi="Times New Roman" w:cs="Times New Roman"/>
          <w:lang w:val="en-GB"/>
          <w:rPrChange w:id="1374" w:author="Catalina Mladin" w:date="2017-08-14T13:37:00Z">
            <w:rPr>
              <w:rFonts w:ascii="Times New Roman" w:hAnsi="Times New Roman" w:cs="Times New Roman"/>
            </w:rPr>
          </w:rPrChange>
        </w:rPr>
      </w:pPr>
      <w:r w:rsidRPr="002141AD">
        <w:rPr>
          <w:rFonts w:ascii="Times New Roman" w:hAnsi="Times New Roman" w:cs="Times New Roman"/>
          <w:lang w:val="en-GB"/>
          <w:rPrChange w:id="1375" w:author="Catalina Mladin" w:date="2017-08-14T13:37:00Z">
            <w:rPr>
              <w:rFonts w:ascii="Times New Roman" w:hAnsi="Times New Roman" w:cs="Times New Roman"/>
            </w:rPr>
          </w:rPrChange>
        </w:rPr>
        <w:t xml:space="preserve">Measurements sent to the system operator are collected and can be stored by the operator. </w:t>
      </w:r>
    </w:p>
    <w:p w14:paraId="63035C4E" w14:textId="07DC77FC" w:rsidR="009F0731" w:rsidRPr="002141AD" w:rsidRDefault="009F0731" w:rsidP="006050CD">
      <w:pPr>
        <w:pStyle w:val="ListParagraph"/>
        <w:numPr>
          <w:ilvl w:val="0"/>
          <w:numId w:val="14"/>
        </w:numPr>
        <w:autoSpaceDN/>
        <w:rPr>
          <w:rFonts w:ascii="Times New Roman" w:hAnsi="Times New Roman" w:cs="Times New Roman"/>
          <w:lang w:val="en-GB"/>
          <w:rPrChange w:id="1376" w:author="Catalina Mladin" w:date="2017-08-14T13:37:00Z">
            <w:rPr>
              <w:rFonts w:ascii="Times New Roman" w:hAnsi="Times New Roman" w:cs="Times New Roman"/>
            </w:rPr>
          </w:rPrChange>
        </w:rPr>
      </w:pPr>
      <w:r w:rsidRPr="002141AD">
        <w:rPr>
          <w:rFonts w:ascii="Times New Roman" w:hAnsi="Times New Roman" w:cs="Times New Roman"/>
          <w:lang w:val="en-GB"/>
          <w:rPrChange w:id="1377" w:author="Catalina Mladin" w:date="2017-08-14T13:37:00Z">
            <w:rPr>
              <w:rFonts w:ascii="Times New Roman" w:hAnsi="Times New Roman" w:cs="Times New Roman"/>
            </w:rPr>
          </w:rPrChange>
        </w:rPr>
        <w:t xml:space="preserve">Notification message is sent to WAMS application in TSO control </w:t>
      </w:r>
      <w:del w:id="1378" w:author="Catalina Mladin" w:date="2017-08-14T13:37:00Z">
        <w:r w:rsidRPr="002141AD" w:rsidDel="00ED34FC">
          <w:rPr>
            <w:rFonts w:ascii="Times New Roman" w:hAnsi="Times New Roman" w:cs="Times New Roman"/>
            <w:lang w:val="en-GB"/>
            <w:rPrChange w:id="1379" w:author="Catalina Mladin" w:date="2017-08-14T13:37:00Z">
              <w:rPr>
                <w:rFonts w:ascii="Times New Roman" w:hAnsi="Times New Roman" w:cs="Times New Roman"/>
              </w:rPr>
            </w:rPrChange>
          </w:rPr>
          <w:delText>center</w:delText>
        </w:r>
      </w:del>
      <w:ins w:id="1380"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1381" w:author="Catalina Mladin" w:date="2017-08-14T13:37:00Z">
            <w:rPr>
              <w:rFonts w:ascii="Times New Roman" w:hAnsi="Times New Roman" w:cs="Times New Roman"/>
            </w:rPr>
          </w:rPrChange>
        </w:rPr>
        <w:t xml:space="preserve"> when the system operator receives the measurement. WAMS application/TSO control </w:t>
      </w:r>
      <w:del w:id="1382" w:author="Catalina Mladin" w:date="2017-08-14T13:37:00Z">
        <w:r w:rsidRPr="002141AD" w:rsidDel="00ED34FC">
          <w:rPr>
            <w:rFonts w:ascii="Times New Roman" w:hAnsi="Times New Roman" w:cs="Times New Roman"/>
            <w:lang w:val="en-GB"/>
            <w:rPrChange w:id="1383" w:author="Catalina Mladin" w:date="2017-08-14T13:37:00Z">
              <w:rPr>
                <w:rFonts w:ascii="Times New Roman" w:hAnsi="Times New Roman" w:cs="Times New Roman"/>
              </w:rPr>
            </w:rPrChange>
          </w:rPr>
          <w:delText>center</w:delText>
        </w:r>
      </w:del>
      <w:ins w:id="1384"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1385" w:author="Catalina Mladin" w:date="2017-08-14T13:37:00Z">
            <w:rPr>
              <w:rFonts w:ascii="Times New Roman" w:hAnsi="Times New Roman" w:cs="Times New Roman"/>
            </w:rPr>
          </w:rPrChange>
        </w:rPr>
        <w:t xml:space="preserve"> can pull/push the data measurements</w:t>
      </w:r>
    </w:p>
    <w:p w14:paraId="12F8FB33" w14:textId="3506CA93" w:rsidR="009F0731" w:rsidRPr="002141AD" w:rsidRDefault="009F0731" w:rsidP="006050CD">
      <w:pPr>
        <w:pStyle w:val="ListParagraph"/>
        <w:numPr>
          <w:ilvl w:val="0"/>
          <w:numId w:val="14"/>
        </w:numPr>
        <w:autoSpaceDN/>
        <w:rPr>
          <w:rFonts w:ascii="Times New Roman" w:hAnsi="Times New Roman" w:cs="Times New Roman"/>
          <w:lang w:val="en-GB"/>
          <w:rPrChange w:id="1386" w:author="Catalina Mladin" w:date="2017-08-14T13:37:00Z">
            <w:rPr>
              <w:rFonts w:ascii="Times New Roman" w:hAnsi="Times New Roman" w:cs="Times New Roman"/>
            </w:rPr>
          </w:rPrChange>
        </w:rPr>
      </w:pPr>
      <w:r w:rsidRPr="002141AD">
        <w:rPr>
          <w:rFonts w:ascii="Times New Roman" w:hAnsi="Times New Roman" w:cs="Times New Roman"/>
          <w:lang w:val="en-GB"/>
          <w:rPrChange w:id="1387" w:author="Catalina Mladin" w:date="2017-08-14T13:37:00Z">
            <w:rPr>
              <w:rFonts w:ascii="Times New Roman" w:hAnsi="Times New Roman" w:cs="Times New Roman"/>
            </w:rPr>
          </w:rPrChange>
        </w:rPr>
        <w:t xml:space="preserve">Based on measurements collected, WAMS application/ TSO control </w:t>
      </w:r>
      <w:del w:id="1388" w:author="Catalina Mladin" w:date="2017-08-14T13:37:00Z">
        <w:r w:rsidRPr="002141AD" w:rsidDel="00ED34FC">
          <w:rPr>
            <w:rFonts w:ascii="Times New Roman" w:hAnsi="Times New Roman" w:cs="Times New Roman"/>
            <w:lang w:val="en-GB"/>
            <w:rPrChange w:id="1389" w:author="Catalina Mladin" w:date="2017-08-14T13:37:00Z">
              <w:rPr>
                <w:rFonts w:ascii="Times New Roman" w:hAnsi="Times New Roman" w:cs="Times New Roman"/>
              </w:rPr>
            </w:rPrChange>
          </w:rPr>
          <w:delText>center</w:delText>
        </w:r>
      </w:del>
      <w:ins w:id="1390"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1391" w:author="Catalina Mladin" w:date="2017-08-14T13:37:00Z">
            <w:rPr>
              <w:rFonts w:ascii="Times New Roman" w:hAnsi="Times New Roman" w:cs="Times New Roman"/>
            </w:rPr>
          </w:rPrChange>
        </w:rPr>
        <w:t xml:space="preserve"> initiates a control command to shut down a transmission line under its controlled area</w:t>
      </w:r>
    </w:p>
    <w:p w14:paraId="74C9855A" w14:textId="77777777" w:rsidR="009F0731" w:rsidRPr="002141AD" w:rsidRDefault="009F0731" w:rsidP="006050CD">
      <w:pPr>
        <w:pStyle w:val="ListParagraph"/>
        <w:numPr>
          <w:ilvl w:val="0"/>
          <w:numId w:val="14"/>
        </w:numPr>
        <w:autoSpaceDN/>
        <w:rPr>
          <w:rFonts w:ascii="Times New Roman" w:hAnsi="Times New Roman" w:cs="Times New Roman"/>
          <w:lang w:val="en-GB"/>
          <w:rPrChange w:id="1392" w:author="Catalina Mladin" w:date="2017-08-14T13:37:00Z">
            <w:rPr>
              <w:rFonts w:ascii="Times New Roman" w:hAnsi="Times New Roman" w:cs="Times New Roman"/>
            </w:rPr>
          </w:rPrChange>
        </w:rPr>
      </w:pPr>
      <w:r w:rsidRPr="002141AD">
        <w:rPr>
          <w:rFonts w:ascii="Times New Roman" w:hAnsi="Times New Roman" w:cs="Times New Roman"/>
          <w:lang w:val="en-GB"/>
          <w:rPrChange w:id="1393" w:author="Catalina Mladin" w:date="2017-08-14T13:37:00Z">
            <w:rPr>
              <w:rFonts w:ascii="Times New Roman" w:hAnsi="Times New Roman" w:cs="Times New Roman"/>
            </w:rPr>
          </w:rPrChange>
        </w:rPr>
        <w:t>The Control command is sent to system operator where an appropriate communication network is selected to send the control command</w:t>
      </w:r>
    </w:p>
    <w:p w14:paraId="720DC5E1" w14:textId="77777777" w:rsidR="009F0731" w:rsidRPr="002141AD" w:rsidRDefault="009F0731" w:rsidP="006050CD">
      <w:pPr>
        <w:pStyle w:val="ListParagraph"/>
        <w:numPr>
          <w:ilvl w:val="0"/>
          <w:numId w:val="14"/>
        </w:numPr>
        <w:autoSpaceDN/>
        <w:rPr>
          <w:rFonts w:ascii="Times New Roman" w:hAnsi="Times New Roman" w:cs="Times New Roman"/>
          <w:lang w:val="en-GB"/>
          <w:rPrChange w:id="1394" w:author="Catalina Mladin" w:date="2017-08-14T13:37:00Z">
            <w:rPr>
              <w:rFonts w:ascii="Times New Roman" w:hAnsi="Times New Roman" w:cs="Times New Roman"/>
            </w:rPr>
          </w:rPrChange>
        </w:rPr>
      </w:pPr>
      <w:r w:rsidRPr="002141AD">
        <w:rPr>
          <w:rFonts w:ascii="Times New Roman" w:hAnsi="Times New Roman" w:cs="Times New Roman"/>
          <w:lang w:val="en-GB"/>
          <w:rPrChange w:id="1395" w:author="Catalina Mladin" w:date="2017-08-14T13:37:00Z">
            <w:rPr>
              <w:rFonts w:ascii="Times New Roman" w:hAnsi="Times New Roman" w:cs="Times New Roman"/>
            </w:rPr>
          </w:rPrChange>
        </w:rPr>
        <w:t>Then control command is sent by system operator to the PMU under TSO controlled area to initiate the execution of the command e.g. the shutdown of a specific transmission line</w:t>
      </w:r>
    </w:p>
    <w:p w14:paraId="156D3011" w14:textId="77777777" w:rsidR="009F0731" w:rsidRPr="002141AD" w:rsidRDefault="009F0731" w:rsidP="009F0731">
      <w:pPr>
        <w:pStyle w:val="ListParagraph"/>
        <w:ind w:left="644"/>
        <w:rPr>
          <w:rFonts w:ascii="Times New Roman" w:hAnsi="Times New Roman" w:cs="Times New Roman"/>
          <w:lang w:val="en-GB"/>
          <w:rPrChange w:id="1396" w:author="Catalina Mladin" w:date="2017-08-14T13:37:00Z">
            <w:rPr>
              <w:rFonts w:ascii="Times New Roman" w:hAnsi="Times New Roman" w:cs="Times New Roman"/>
            </w:rPr>
          </w:rPrChange>
        </w:rPr>
      </w:pPr>
    </w:p>
    <w:p w14:paraId="18D9C23D" w14:textId="77777777" w:rsidR="009F0731" w:rsidRPr="002141AD" w:rsidRDefault="009F0731" w:rsidP="009F0731">
      <w:pPr>
        <w:jc w:val="center"/>
      </w:pPr>
      <w:r w:rsidRPr="002141AD">
        <w:rPr>
          <w:rPrChange w:id="1397" w:author="Catalina Mladin" w:date="2017-08-14T13:37:00Z">
            <w:rPr>
              <w:noProof/>
              <w:lang w:val="en-US"/>
            </w:rPr>
          </w:rPrChange>
        </w:rPr>
        <w:drawing>
          <wp:inline distT="0" distB="0" distL="0" distR="0" wp14:anchorId="322C1EA0" wp14:editId="619FBCF6">
            <wp:extent cx="5436394" cy="29173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35821" cy="2917006"/>
                    </a:xfrm>
                    <a:prstGeom prst="rect">
                      <a:avLst/>
                    </a:prstGeom>
                    <a:noFill/>
                    <a:ln>
                      <a:noFill/>
                    </a:ln>
                  </pic:spPr>
                </pic:pic>
              </a:graphicData>
            </a:graphic>
          </wp:inline>
        </w:drawing>
      </w:r>
    </w:p>
    <w:p w14:paraId="74FD4B44" w14:textId="792BB995" w:rsidR="009F0731" w:rsidRPr="002141AD" w:rsidRDefault="009F0731" w:rsidP="009F0731">
      <w:pPr>
        <w:pStyle w:val="Caption"/>
        <w:jc w:val="center"/>
      </w:pPr>
      <w:r w:rsidRPr="002141AD">
        <w:t xml:space="preserve">Figure </w:t>
      </w:r>
      <w:ins w:id="1398" w:author="Catalina Mladin" w:date="2017-07-28T13:06:00Z">
        <w:r w:rsidR="002F2663" w:rsidRPr="002141AD">
          <w:t>6-2</w:t>
        </w:r>
      </w:ins>
      <w:del w:id="1399" w:author="Catalina Mladin" w:date="2017-07-28T13:06:00Z">
        <w:r w:rsidRPr="00ED34FC" w:rsidDel="002F2663">
          <w:delText>6</w:delText>
        </w:r>
        <w:r w:rsidRPr="00ED34FC" w:rsidDel="002F2663">
          <w:noBreakHyphen/>
        </w:r>
        <w:r w:rsidRPr="002141AD" w:rsidDel="002F2663">
          <w:fldChar w:fldCharType="begin"/>
        </w:r>
        <w:r w:rsidRPr="002141AD" w:rsidDel="002F2663">
          <w:rPr>
            <w:rPrChange w:id="1400" w:author="Catalina Mladin" w:date="2017-08-14T13:37:00Z">
              <w:rPr/>
            </w:rPrChange>
          </w:rPr>
          <w:delInstrText xml:space="preserve"> SEQ Figure \* ARABIC \s 1 </w:delInstrText>
        </w:r>
        <w:r w:rsidRPr="002141AD" w:rsidDel="002F2663">
          <w:rPr>
            <w:rPrChange w:id="1401" w:author="Catalina Mladin" w:date="2017-08-14T13:37:00Z">
              <w:rPr>
                <w:noProof/>
              </w:rPr>
            </w:rPrChange>
          </w:rPr>
          <w:fldChar w:fldCharType="separate"/>
        </w:r>
        <w:r w:rsidRPr="002141AD" w:rsidDel="002F2663">
          <w:rPr>
            <w:rPrChange w:id="1402" w:author="Catalina Mladin" w:date="2017-08-14T13:37:00Z">
              <w:rPr>
                <w:noProof/>
              </w:rPr>
            </w:rPrChange>
          </w:rPr>
          <w:delText>2</w:delText>
        </w:r>
        <w:r w:rsidRPr="002141AD" w:rsidDel="002F2663">
          <w:rPr>
            <w:rPrChange w:id="1403" w:author="Catalina Mladin" w:date="2017-08-14T13:37:00Z">
              <w:rPr>
                <w:noProof/>
              </w:rPr>
            </w:rPrChange>
          </w:rPr>
          <w:fldChar w:fldCharType="end"/>
        </w:r>
      </w:del>
      <w:r w:rsidRPr="002141AD">
        <w:t xml:space="preserve"> An example flow for DSO scenario</w:t>
      </w:r>
    </w:p>
    <w:p w14:paraId="343D56E1" w14:textId="77777777" w:rsidR="009F0731" w:rsidRPr="002141AD" w:rsidRDefault="009F0731" w:rsidP="009F0731">
      <w:pPr>
        <w:rPr>
          <w:rPrChange w:id="1404" w:author="Catalina Mladin" w:date="2017-08-14T13:37:00Z">
            <w:rPr/>
          </w:rPrChange>
        </w:rPr>
      </w:pPr>
    </w:p>
    <w:p w14:paraId="303AD439" w14:textId="77777777" w:rsidR="009F0731" w:rsidRPr="002141AD" w:rsidRDefault="009F0731" w:rsidP="009F0731">
      <w:pPr>
        <w:rPr>
          <w:rPrChange w:id="1405" w:author="Catalina Mladin" w:date="2017-08-14T13:37:00Z">
            <w:rPr/>
          </w:rPrChange>
        </w:rPr>
      </w:pPr>
      <w:r w:rsidRPr="002141AD">
        <w:rPr>
          <w:rPrChange w:id="1406" w:author="Catalina Mladin" w:date="2017-08-14T13:37:00Z">
            <w:rPr/>
          </w:rPrChange>
        </w:rPr>
        <w:t>An example flow for DSO scenario:</w:t>
      </w:r>
    </w:p>
    <w:p w14:paraId="5BEC6A6B" w14:textId="77777777" w:rsidR="009F0731" w:rsidRPr="002141AD" w:rsidRDefault="009F0731" w:rsidP="009F0731">
      <w:pPr>
        <w:rPr>
          <w:rPrChange w:id="1407" w:author="Catalina Mladin" w:date="2017-08-14T13:37:00Z">
            <w:rPr/>
          </w:rPrChange>
        </w:rPr>
      </w:pPr>
      <w:r w:rsidRPr="002141AD">
        <w:rPr>
          <w:rPrChange w:id="1408" w:author="Catalina Mladin" w:date="2017-08-14T13:37:00Z">
            <w:rPr/>
          </w:rPrChange>
        </w:rPr>
        <w:t>1.</w:t>
      </w:r>
      <w:r w:rsidRPr="002141AD">
        <w:rPr>
          <w:rPrChange w:id="1409" w:author="Catalina Mladin" w:date="2017-08-14T13:37:00Z">
            <w:rPr/>
          </w:rPrChange>
        </w:rPr>
        <w:tab/>
        <w:t>WAMS application subscribes to the PMU data</w:t>
      </w:r>
    </w:p>
    <w:p w14:paraId="17BB714D" w14:textId="77777777" w:rsidR="009F0731" w:rsidRPr="002141AD" w:rsidRDefault="009F0731" w:rsidP="009F0731">
      <w:pPr>
        <w:rPr>
          <w:rPrChange w:id="1410" w:author="Catalina Mladin" w:date="2017-08-14T13:37:00Z">
            <w:rPr/>
          </w:rPrChange>
        </w:rPr>
      </w:pPr>
      <w:r w:rsidRPr="002141AD">
        <w:rPr>
          <w:rPrChange w:id="1411" w:author="Catalina Mladin" w:date="2017-08-14T13:37:00Z">
            <w:rPr/>
          </w:rPrChange>
        </w:rPr>
        <w:t>2.</w:t>
      </w:r>
      <w:r w:rsidRPr="002141AD">
        <w:rPr>
          <w:rPrChange w:id="1412" w:author="Catalina Mladin" w:date="2017-08-14T13:37:00Z">
            <w:rPr/>
          </w:rPrChange>
        </w:rPr>
        <w:tab/>
        <w:t>Measurements are sent through Telco operator</w:t>
      </w:r>
    </w:p>
    <w:p w14:paraId="0CF65611" w14:textId="77777777" w:rsidR="009F0731" w:rsidRPr="002141AD" w:rsidRDefault="009F0731" w:rsidP="009F0731">
      <w:pPr>
        <w:rPr>
          <w:rPrChange w:id="1413" w:author="Catalina Mladin" w:date="2017-08-14T13:37:00Z">
            <w:rPr/>
          </w:rPrChange>
        </w:rPr>
      </w:pPr>
      <w:r w:rsidRPr="002141AD">
        <w:rPr>
          <w:rPrChange w:id="1414" w:author="Catalina Mladin" w:date="2017-08-14T13:37:00Z">
            <w:rPr/>
          </w:rPrChange>
        </w:rPr>
        <w:t>3.</w:t>
      </w:r>
      <w:r w:rsidRPr="002141AD">
        <w:rPr>
          <w:rPrChange w:id="1415" w:author="Catalina Mladin" w:date="2017-08-14T13:37:00Z">
            <w:rPr/>
          </w:rPrChange>
        </w:rPr>
        <w:tab/>
        <w:t>Measurements sent to system operator where they are stored.</w:t>
      </w:r>
    </w:p>
    <w:p w14:paraId="61507B67" w14:textId="083E1793" w:rsidR="009F0731" w:rsidRPr="002141AD" w:rsidRDefault="009F0731" w:rsidP="009F0731">
      <w:pPr>
        <w:rPr>
          <w:rPrChange w:id="1416" w:author="Catalina Mladin" w:date="2017-08-14T13:37:00Z">
            <w:rPr/>
          </w:rPrChange>
        </w:rPr>
      </w:pPr>
      <w:r w:rsidRPr="002141AD">
        <w:rPr>
          <w:rPrChange w:id="1417" w:author="Catalina Mladin" w:date="2017-08-14T13:37:00Z">
            <w:rPr/>
          </w:rPrChange>
        </w:rPr>
        <w:t>4.</w:t>
      </w:r>
      <w:r w:rsidRPr="002141AD">
        <w:rPr>
          <w:rPrChange w:id="1418" w:author="Catalina Mladin" w:date="2017-08-14T13:37:00Z">
            <w:rPr/>
          </w:rPrChange>
        </w:rPr>
        <w:tab/>
        <w:t xml:space="preserve">Notification sent to WAMS application in DSO control </w:t>
      </w:r>
      <w:del w:id="1419" w:author="Catalina Mladin" w:date="2017-07-31T10:05:00Z">
        <w:r w:rsidRPr="002141AD" w:rsidDel="00915FB3">
          <w:rPr>
            <w:rPrChange w:id="1420" w:author="Catalina Mladin" w:date="2017-08-14T13:37:00Z">
              <w:rPr/>
            </w:rPrChange>
          </w:rPr>
          <w:delText>center</w:delText>
        </w:r>
      </w:del>
      <w:ins w:id="1421" w:author="Catalina Mladin" w:date="2017-07-31T10:05:00Z">
        <w:r w:rsidR="00915FB3" w:rsidRPr="002141AD">
          <w:rPr>
            <w:rPrChange w:id="1422" w:author="Catalina Mladin" w:date="2017-08-14T13:37:00Z">
              <w:rPr/>
            </w:rPrChange>
          </w:rPr>
          <w:t>centre</w:t>
        </w:r>
      </w:ins>
      <w:r w:rsidRPr="002141AD">
        <w:rPr>
          <w:rPrChange w:id="1423" w:author="Catalina Mladin" w:date="2017-08-14T13:37:00Z">
            <w:rPr/>
          </w:rPrChange>
        </w:rPr>
        <w:t xml:space="preserve"> when the measurements are received by system operator. WAMS application in DSO control </w:t>
      </w:r>
      <w:del w:id="1424" w:author="Catalina Mladin" w:date="2017-07-31T10:05:00Z">
        <w:r w:rsidRPr="002141AD" w:rsidDel="00915FB3">
          <w:rPr>
            <w:rPrChange w:id="1425" w:author="Catalina Mladin" w:date="2017-08-14T13:37:00Z">
              <w:rPr/>
            </w:rPrChange>
          </w:rPr>
          <w:delText>center</w:delText>
        </w:r>
      </w:del>
      <w:ins w:id="1426" w:author="Catalina Mladin" w:date="2017-07-31T10:05:00Z">
        <w:r w:rsidR="00915FB3" w:rsidRPr="002141AD">
          <w:rPr>
            <w:rPrChange w:id="1427" w:author="Catalina Mladin" w:date="2017-08-14T13:37:00Z">
              <w:rPr/>
            </w:rPrChange>
          </w:rPr>
          <w:t>centre</w:t>
        </w:r>
      </w:ins>
      <w:r w:rsidRPr="002141AD">
        <w:rPr>
          <w:rPrChange w:id="1428" w:author="Catalina Mladin" w:date="2017-08-14T13:37:00Z">
            <w:rPr/>
          </w:rPrChange>
        </w:rPr>
        <w:t xml:space="preserve"> pulls the measurements</w:t>
      </w:r>
    </w:p>
    <w:p w14:paraId="679B0538" w14:textId="18EC35DA" w:rsidR="009F0731" w:rsidRPr="002141AD" w:rsidRDefault="009F0731" w:rsidP="009F0731">
      <w:pPr>
        <w:rPr>
          <w:rPrChange w:id="1429" w:author="Catalina Mladin" w:date="2017-08-14T13:37:00Z">
            <w:rPr/>
          </w:rPrChange>
        </w:rPr>
      </w:pPr>
      <w:r w:rsidRPr="002141AD">
        <w:rPr>
          <w:rPrChange w:id="1430" w:author="Catalina Mladin" w:date="2017-08-14T13:37:00Z">
            <w:rPr/>
          </w:rPrChange>
        </w:rPr>
        <w:t>5.</w:t>
      </w:r>
      <w:r w:rsidRPr="002141AD">
        <w:rPr>
          <w:rPrChange w:id="1431" w:author="Catalina Mladin" w:date="2017-08-14T13:37:00Z">
            <w:rPr/>
          </w:rPrChange>
        </w:rPr>
        <w:tab/>
        <w:t xml:space="preserve">Based on measurements collected WAMS application in DSO control </w:t>
      </w:r>
      <w:del w:id="1432" w:author="Catalina Mladin" w:date="2017-07-31T10:05:00Z">
        <w:r w:rsidRPr="002141AD" w:rsidDel="00915FB3">
          <w:rPr>
            <w:rPrChange w:id="1433" w:author="Catalina Mladin" w:date="2017-08-14T13:37:00Z">
              <w:rPr/>
            </w:rPrChange>
          </w:rPr>
          <w:delText>center</w:delText>
        </w:r>
      </w:del>
      <w:ins w:id="1434" w:author="Catalina Mladin" w:date="2017-07-31T10:05:00Z">
        <w:r w:rsidR="00915FB3" w:rsidRPr="002141AD">
          <w:rPr>
            <w:rPrChange w:id="1435" w:author="Catalina Mladin" w:date="2017-08-14T13:37:00Z">
              <w:rPr/>
            </w:rPrChange>
          </w:rPr>
          <w:t>centre</w:t>
        </w:r>
      </w:ins>
      <w:r w:rsidRPr="002141AD">
        <w:rPr>
          <w:rPrChange w:id="1436" w:author="Catalina Mladin" w:date="2017-08-14T13:37:00Z">
            <w:rPr/>
          </w:rPrChange>
        </w:rPr>
        <w:t>, initiates a control command to reduce flow in a particular region under its controlled area.</w:t>
      </w:r>
    </w:p>
    <w:p w14:paraId="41241746" w14:textId="77777777" w:rsidR="009F0731" w:rsidRPr="002141AD" w:rsidRDefault="009F0731" w:rsidP="009F0731">
      <w:pPr>
        <w:rPr>
          <w:rPrChange w:id="1437" w:author="Catalina Mladin" w:date="2017-08-14T13:37:00Z">
            <w:rPr/>
          </w:rPrChange>
        </w:rPr>
      </w:pPr>
      <w:r w:rsidRPr="002141AD">
        <w:rPr>
          <w:rPrChange w:id="1438" w:author="Catalina Mladin" w:date="2017-08-14T13:37:00Z">
            <w:rPr/>
          </w:rPrChange>
        </w:rPr>
        <w:t>6.</w:t>
      </w:r>
      <w:r w:rsidRPr="002141AD">
        <w:rPr>
          <w:rPrChange w:id="1439" w:author="Catalina Mladin" w:date="2017-08-14T13:37:00Z">
            <w:rPr/>
          </w:rPrChange>
        </w:rPr>
        <w:tab/>
        <w:t>Control command sent to system operator where an appropriate communication network is selected to send the control command.</w:t>
      </w:r>
    </w:p>
    <w:p w14:paraId="209DC1C8" w14:textId="77777777" w:rsidR="009F0731" w:rsidRPr="002141AD" w:rsidRDefault="009F0731" w:rsidP="009F0731">
      <w:pPr>
        <w:rPr>
          <w:rPrChange w:id="1440" w:author="Catalina Mladin" w:date="2017-08-14T13:37:00Z">
            <w:rPr/>
          </w:rPrChange>
        </w:rPr>
      </w:pPr>
      <w:r w:rsidRPr="002141AD">
        <w:rPr>
          <w:rPrChange w:id="1441" w:author="Catalina Mladin" w:date="2017-08-14T13:37:00Z">
            <w:rPr/>
          </w:rPrChange>
        </w:rPr>
        <w:t>7.</w:t>
      </w:r>
      <w:r w:rsidRPr="002141AD">
        <w:rPr>
          <w:rPrChange w:id="1442" w:author="Catalina Mladin" w:date="2017-08-14T13:37:00Z">
            <w:rPr/>
          </w:rPrChange>
        </w:rPr>
        <w:tab/>
        <w:t>Then control command is sent to the PMU under DSO control to initiate the execution of the command e.g. the change of power flow.</w:t>
      </w:r>
    </w:p>
    <w:p w14:paraId="5F1FD7F7" w14:textId="3996CD84" w:rsidR="009F0731" w:rsidRPr="002141AD" w:rsidRDefault="00A63F29">
      <w:pPr>
        <w:pStyle w:val="Heading3"/>
        <w:rPr>
          <w:rPrChange w:id="1443" w:author="Catalina Mladin" w:date="2017-08-14T13:37:00Z">
            <w:rPr/>
          </w:rPrChange>
        </w:rPr>
        <w:pPrChange w:id="1444" w:author="Catalina Mladin" w:date="2017-08-14T13:25:00Z">
          <w:pPr>
            <w:pStyle w:val="Heading3"/>
            <w:numPr>
              <w:numId w:val="195"/>
            </w:numPr>
            <w:spacing w:before="120" w:after="180"/>
            <w:ind w:left="720" w:hanging="720"/>
          </w:pPr>
        </w:pPrChange>
      </w:pPr>
      <w:ins w:id="1445" w:author="Catalina Mladin" w:date="2017-07-26T16:07:00Z">
        <w:r w:rsidRPr="002141AD">
          <w:rPr>
            <w:rPrChange w:id="1446" w:author="Catalina Mladin" w:date="2017-08-14T13:37:00Z">
              <w:rPr/>
            </w:rPrChange>
          </w:rPr>
          <w:t>6.1.</w:t>
        </w:r>
      </w:ins>
      <w:del w:id="1447" w:author="Catalina Mladin" w:date="2017-07-28T11:16:00Z">
        <w:r w:rsidR="009F0731" w:rsidRPr="002141AD" w:rsidDel="00320BD3">
          <w:rPr>
            <w:rPrChange w:id="1448" w:author="Catalina Mladin" w:date="2017-08-14T13:37:00Z">
              <w:rPr/>
            </w:rPrChange>
          </w:rPr>
          <w:delText xml:space="preserve"> </w:delText>
        </w:r>
        <w:bookmarkStart w:id="1449" w:name="_Toc405816715"/>
        <w:bookmarkStart w:id="1450" w:name="_Toc405817184"/>
        <w:bookmarkStart w:id="1451" w:name="_Toc405817654"/>
        <w:bookmarkStart w:id="1452" w:name="_Toc406055836"/>
        <w:bookmarkStart w:id="1453" w:name="_Toc443634648"/>
        <w:r w:rsidR="009F0731" w:rsidRPr="002141AD" w:rsidDel="00320BD3">
          <w:rPr>
            <w:rPrChange w:id="1454" w:author="Catalina Mladin" w:date="2017-08-14T13:37:00Z">
              <w:rPr/>
            </w:rPrChange>
          </w:rPr>
          <w:delText>Alternative Flow</w:delText>
        </w:r>
      </w:del>
      <w:bookmarkEnd w:id="1449"/>
      <w:bookmarkEnd w:id="1450"/>
      <w:bookmarkEnd w:id="1451"/>
      <w:bookmarkEnd w:id="1452"/>
      <w:bookmarkEnd w:id="1453"/>
      <w:ins w:id="1455" w:author="Catalina Mladin" w:date="2017-08-14T12:55:00Z">
        <w:r w:rsidR="000A542F" w:rsidRPr="002141AD">
          <w:rPr>
            <w:rPrChange w:id="1456" w:author="Catalina Mladin" w:date="2017-08-14T13:37:00Z">
              <w:rPr/>
            </w:rPrChange>
          </w:rPr>
          <w:t>7 Alternative Flow</w:t>
        </w:r>
      </w:ins>
    </w:p>
    <w:p w14:paraId="63AD156A" w14:textId="77777777" w:rsidR="009F0731" w:rsidRPr="002141AD" w:rsidRDefault="009F0731" w:rsidP="009F0731">
      <w:pPr>
        <w:rPr>
          <w:rPrChange w:id="1457" w:author="Catalina Mladin" w:date="2017-08-14T13:37:00Z">
            <w:rPr/>
          </w:rPrChange>
        </w:rPr>
      </w:pPr>
      <w:r w:rsidRPr="002141AD">
        <w:rPr>
          <w:rPrChange w:id="1458" w:author="Catalina Mladin" w:date="2017-08-14T13:37:00Z">
            <w:rPr/>
          </w:rPrChange>
        </w:rPr>
        <w:t>None</w:t>
      </w:r>
    </w:p>
    <w:p w14:paraId="021B78ED" w14:textId="0938C1FB" w:rsidR="009F0731" w:rsidRPr="002141AD" w:rsidRDefault="00A63F29">
      <w:pPr>
        <w:pStyle w:val="Heading3"/>
        <w:rPr>
          <w:rPrChange w:id="1459" w:author="Catalina Mladin" w:date="2017-08-14T13:37:00Z">
            <w:rPr/>
          </w:rPrChange>
        </w:rPr>
        <w:pPrChange w:id="1460" w:author="Catalina Mladin" w:date="2017-08-14T13:25:00Z">
          <w:pPr>
            <w:pStyle w:val="Heading3"/>
            <w:numPr>
              <w:numId w:val="195"/>
            </w:numPr>
            <w:spacing w:before="120" w:after="180"/>
            <w:ind w:left="720" w:hanging="720"/>
          </w:pPr>
        </w:pPrChange>
      </w:pPr>
      <w:bookmarkStart w:id="1461" w:name="_Toc404087937"/>
      <w:bookmarkStart w:id="1462" w:name="_Toc404088418"/>
      <w:bookmarkStart w:id="1463" w:name="_Toc404089365"/>
      <w:bookmarkStart w:id="1464" w:name="_Toc404089839"/>
      <w:bookmarkStart w:id="1465" w:name="_Toc405548447"/>
      <w:bookmarkStart w:id="1466" w:name="_Toc405799895"/>
      <w:bookmarkStart w:id="1467" w:name="_Toc405801105"/>
      <w:bookmarkStart w:id="1468" w:name="_Toc405812482"/>
      <w:bookmarkStart w:id="1469" w:name="_Toc405812949"/>
      <w:bookmarkStart w:id="1470" w:name="_Toc405813420"/>
      <w:bookmarkStart w:id="1471" w:name="_Toc405816244"/>
      <w:bookmarkStart w:id="1472" w:name="_Toc405816716"/>
      <w:bookmarkStart w:id="1473" w:name="_Toc405817185"/>
      <w:bookmarkStart w:id="1474" w:name="_Toc405817655"/>
      <w:bookmarkStart w:id="1475" w:name="_Toc406055837"/>
      <w:bookmarkStart w:id="1476" w:name="_Toc443634649"/>
      <w:ins w:id="1477" w:author="Catalina Mladin" w:date="2017-07-26T16:07:00Z">
        <w:r w:rsidRPr="002141AD">
          <w:rPr>
            <w:rPrChange w:id="1478" w:author="Catalina Mladin" w:date="2017-08-14T13:37:00Z">
              <w:rPr/>
            </w:rPrChange>
          </w:rPr>
          <w:t>6.1.</w:t>
        </w:r>
      </w:ins>
      <w:del w:id="1479" w:author="Catalina Mladin" w:date="2017-07-28T11:17:00Z">
        <w:r w:rsidR="009F0731" w:rsidRPr="002141AD" w:rsidDel="00320BD3">
          <w:rPr>
            <w:rPrChange w:id="1480" w:author="Catalina Mladin" w:date="2017-08-14T13:37:00Z">
              <w:rPr/>
            </w:rPrChange>
          </w:rPr>
          <w:delText>Post-conditions</w:delText>
        </w:r>
      </w:del>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ins w:id="1481" w:author="Catalina Mladin" w:date="2017-08-14T12:56:00Z">
        <w:r w:rsidR="000A542F" w:rsidRPr="002141AD">
          <w:rPr>
            <w:rPrChange w:id="1482" w:author="Catalina Mladin" w:date="2017-08-14T13:37:00Z">
              <w:rPr/>
            </w:rPrChange>
          </w:rPr>
          <w:t>8 Post-conditions</w:t>
        </w:r>
      </w:ins>
    </w:p>
    <w:p w14:paraId="72FAC169" w14:textId="77777777" w:rsidR="009F0731" w:rsidRPr="002141AD" w:rsidRDefault="009F0731" w:rsidP="009F0731">
      <w:pPr>
        <w:rPr>
          <w:sz w:val="32"/>
          <w:rPrChange w:id="1483" w:author="Catalina Mladin" w:date="2017-08-14T13:37:00Z">
            <w:rPr>
              <w:sz w:val="32"/>
            </w:rPr>
          </w:rPrChange>
        </w:rPr>
      </w:pPr>
      <w:r w:rsidRPr="002141AD">
        <w:rPr>
          <w:rPrChange w:id="1484" w:author="Catalina Mladin" w:date="2017-08-14T13:37:00Z">
            <w:rPr/>
          </w:rPrChange>
        </w:rPr>
        <w:t>Corrective or Restricted operation of power electrical network as a result of the preventive action because of the shut-down of (a part) power network.</w:t>
      </w:r>
    </w:p>
    <w:p w14:paraId="18DAC486" w14:textId="524D487F" w:rsidR="009F0731" w:rsidRPr="002141AD" w:rsidRDefault="00A63F29">
      <w:pPr>
        <w:pStyle w:val="Heading3"/>
        <w:rPr>
          <w:rPrChange w:id="1485" w:author="Catalina Mladin" w:date="2017-08-14T13:37:00Z">
            <w:rPr/>
          </w:rPrChange>
        </w:rPr>
        <w:pPrChange w:id="1486" w:author="Catalina Mladin" w:date="2017-08-14T13:25:00Z">
          <w:pPr>
            <w:pStyle w:val="Heading3"/>
            <w:numPr>
              <w:numId w:val="195"/>
            </w:numPr>
            <w:spacing w:before="120" w:after="180"/>
            <w:ind w:left="720" w:hanging="720"/>
          </w:pPr>
        </w:pPrChange>
      </w:pPr>
      <w:bookmarkStart w:id="1487" w:name="_Toc404087938"/>
      <w:bookmarkStart w:id="1488" w:name="_Toc404088419"/>
      <w:bookmarkStart w:id="1489" w:name="_Toc404089366"/>
      <w:bookmarkStart w:id="1490" w:name="_Toc404089840"/>
      <w:bookmarkStart w:id="1491" w:name="_Toc405548448"/>
      <w:bookmarkStart w:id="1492" w:name="_Toc405799896"/>
      <w:bookmarkStart w:id="1493" w:name="_Toc405801106"/>
      <w:bookmarkStart w:id="1494" w:name="_Toc405812483"/>
      <w:bookmarkStart w:id="1495" w:name="_Toc405812950"/>
      <w:bookmarkStart w:id="1496" w:name="_Toc405813421"/>
      <w:bookmarkStart w:id="1497" w:name="_Toc405816245"/>
      <w:bookmarkStart w:id="1498" w:name="_Toc405816717"/>
      <w:bookmarkStart w:id="1499" w:name="_Toc405817186"/>
      <w:bookmarkStart w:id="1500" w:name="_Toc405817656"/>
      <w:bookmarkStart w:id="1501" w:name="_Toc406055838"/>
      <w:bookmarkStart w:id="1502" w:name="_Toc443634650"/>
      <w:ins w:id="1503" w:author="Catalina Mladin" w:date="2017-07-26T16:07:00Z">
        <w:r w:rsidRPr="002141AD">
          <w:rPr>
            <w:rPrChange w:id="1504" w:author="Catalina Mladin" w:date="2017-08-14T13:37:00Z">
              <w:rPr/>
            </w:rPrChange>
          </w:rPr>
          <w:t>6.1.</w:t>
        </w:r>
      </w:ins>
      <w:del w:id="1505" w:author="Catalina Mladin" w:date="2017-07-28T11:17:00Z">
        <w:r w:rsidR="009F0731" w:rsidRPr="002141AD" w:rsidDel="00320BD3">
          <w:rPr>
            <w:rPrChange w:id="1506" w:author="Catalina Mladin" w:date="2017-08-14T13:37:00Z">
              <w:rPr/>
            </w:rPrChange>
          </w:rPr>
          <w:delText>High Level Illustration</w:delText>
        </w:r>
      </w:del>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ins w:id="1507" w:author="Catalina Mladin" w:date="2017-08-14T12:56:00Z">
        <w:r w:rsidR="000A542F" w:rsidRPr="002141AD">
          <w:rPr>
            <w:rPrChange w:id="1508" w:author="Catalina Mladin" w:date="2017-08-14T13:37:00Z">
              <w:rPr/>
            </w:rPrChange>
          </w:rPr>
          <w:t>9 High Level Illustration</w:t>
        </w:r>
      </w:ins>
    </w:p>
    <w:p w14:paraId="1BB1F7F6" w14:textId="49826B51" w:rsidR="009F0731" w:rsidRPr="002141AD" w:rsidRDefault="00191730" w:rsidP="009F0731">
      <w:pPr>
        <w:jc w:val="center"/>
      </w:pPr>
      <w:r w:rsidRPr="002141AD">
        <w:rPr>
          <w:rPrChange w:id="1509" w:author="Catalina Mladin" w:date="2017-08-14T13:37:00Z">
            <w:rPr>
              <w:noProof/>
            </w:rPr>
          </w:rPrChange>
        </w:rPr>
      </w:r>
      <w:r w:rsidRPr="002141AD">
        <w:rPr>
          <w:rPrChange w:id="1510" w:author="Catalina Mladin" w:date="2017-08-14T13:37:00Z">
            <w:rPr>
              <w:noProof/>
            </w:rPr>
          </w:rPrChange>
        </w:rPr>
        <w:pict w14:anchorId="48469192">
          <v:group id="Group 19" o:spid="_x0000_s1207" style="width:427.35pt;height:301.35pt;mso-position-horizontal-relative:char;mso-position-vertical-relative:line" coordorigin="23397,11967" coordsize="47473,324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 o:spid="_x0000_s1208" type="#_x0000_t75" style="position:absolute;left:23397;top:11967;width:43339;height:3249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wn&#10;ukvBAAAA3AAAAA8AAABkcnMvZG93bnJldi54bWxET0tqwzAQ3QdyBzGB7hI5Lk2DGyWEQsEt3dTO&#10;AQZrIplYI2Optnv7qlDIbh7vO4fT7Dox0hBazwq2mwwEceN1y0bBpX5b70GEiKyx80wKfijA6bhc&#10;HLDQfuIvGqtoRArhUKACG2NfSBkaSw7DxvfEibv6wWFMcDBSDzilcNfJPMt20mHLqcFiT6+Wmlv1&#10;7RR8ftgnMz+/7x2aOqPHS3n121Kph9V8fgERaY538b+71Gl+nsPfM+kCefwF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HwnukvBAAAA3AAAAA8AAAAAAAAAAAAAAAAAnAIAAGRy&#10;cy9kb3ducmV2LnhtbFBLBQYAAAAABAAEAPcAAACKAwAAAAA=&#10;">
              <v:imagedata r:id="rId15" o:title=""/>
            </v:shape>
            <v:shapetype id="_x0000_t202" coordsize="21600,21600" o:spt="202" path="m,l,21600r21600,l21600,xe">
              <v:stroke joinstyle="miter"/>
              <v:path gradientshapeok="t" o:connecttype="rect"/>
            </v:shapetype>
            <v:shape id="Text Box 61" o:spid="_x0000_s1209" type="#_x0000_t202" style="position:absolute;left:32758;top:35010;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N933wgAA&#10;ANwAAAAPAAAAZHJzL2Rvd25yZXYueG1sRE9Na8JAEL0X+h+WKXjT3aotbZqNFEXwZDGtQm9DdkxC&#10;s7Mhu5r4711B6G0e73PSxWAbcabO1441PE8UCOLCmZpLDT/f6/EbCB+QDTaOScOFPCyyx4cUE+N6&#10;3tE5D6WIIewT1FCF0CZS+qIii37iWuLIHV1nMUTYldJ02Mdw28ipUq/SYs2xocKWlhUVf/nJathv&#10;j7+HufoqV/al7d2gJNt3qfXoafj8ABFoCP/iu3tj4vzpDG7PxAtkd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c33ffCAAAA3AAAAA8AAAAAAAAAAAAAAAAAlwIAAGRycy9kb3du&#10;cmV2LnhtbFBLBQYAAAAABAAEAPUAAACGAwAAAAA=&#10;" filled="f" stroked="f">
              <v:textbox>
                <w:txbxContent>
                  <w:p w14:paraId="5C43961C" w14:textId="77777777" w:rsidR="00DE272D" w:rsidRDefault="00DE272D" w:rsidP="009F0731">
                    <w:pPr>
                      <w:pStyle w:val="NormalWeb"/>
                    </w:pPr>
                    <w:r w:rsidRPr="00380561">
                      <w:t>TSO</w:t>
                    </w:r>
                  </w:p>
                </w:txbxContent>
              </v:textbox>
            </v:shape>
            <v:shape id="Text Box 62" o:spid="_x0000_s1210" type="#_x0000_t202" style="position:absolute;left:50757;top:38607;width:5036;height:442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3kWDwgAA&#10;ANwAAAAPAAAAZHJzL2Rvd25yZXYueG1sRE9Na8JAEL0L/odlhN7MrhKlplmltBR6smhbobchOybB&#10;7GzIbpP033cFwds83ufku9E2oqfO1441LBIFgrhwpuZSw9fn2/wRhA/IBhvHpOGPPOy200mOmXED&#10;H6g/hlLEEPYZaqhCaDMpfVGRRZ+4ljhyZ9dZDBF2pTQdDjHcNnKp1FparDk2VNjSS0XF5fhrNXzv&#10;zz+nVH2Ur3bVDm5Uku1Gav0wG5+fQAQaw118c7+bOH+ZwvWZeIHc/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jeRYPCAAAA3AAAAA8AAAAAAAAAAAAAAAAAlwIAAGRycy9kb3du&#10;cmV2LnhtbFBLBQYAAAAABAAEAPUAAACGAwAAAAA=&#10;" filled="f" stroked="f">
              <v:textbox style="mso-next-textbox:#Text Box 62">
                <w:txbxContent>
                  <w:p w14:paraId="3BA06D3E" w14:textId="77777777" w:rsidR="00000000" w:rsidRDefault="00191730"/>
                </w:txbxContent>
              </v:textbox>
            </v:shape>
            <v:shape id="Text Box 63" o:spid="_x0000_s1211" type="#_x0000_t202" style="position:absolute;left:40677;top:28527;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kuAYwgAA&#10;ANwAAAAPAAAAZHJzL2Rvd25yZXYueG1sRE9Na8JAEL0L/odlBG9mV2mkplmltBQ8WbSt0NuQHZNg&#10;djZkt0n8991Cwds83ufku9E2oqfO1441LBMFgrhwpuZSw+fH2+IRhA/IBhvHpOFGHnbb6STHzLiB&#10;j9SfQiliCPsMNVQhtJmUvqjIok9cSxy5i+sshgi7UpoOhxhuG7lSai0t1hwbKmzppaLievqxGr4O&#10;l+/zg3ovX23aDm5Uku1Gaj2fjc9PIAKN4S7+d+9NnL9K4e+ZeIHc/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eS4BjCAAAA3AAAAA8AAAAAAAAAAAAAAAAAlwIAAGRycy9kb3du&#10;cmV2LnhtbFBLBQYAAAAABAAEAPUAAACGAwAAAAA=&#10;" filled="f" stroked="f">
              <v:textbox>
                <w:txbxContent>
                  <w:p w14:paraId="5C49EBB9" w14:textId="77777777" w:rsidR="00DE272D" w:rsidRDefault="00DE272D" w:rsidP="009F0731">
                    <w:pPr>
                      <w:pStyle w:val="NormalWeb"/>
                    </w:pPr>
                    <w:r w:rsidRPr="00380561">
                      <w:t>TSO</w:t>
                    </w:r>
                  </w:p>
                </w:txbxContent>
              </v:textbox>
            </v:shape>
            <v:shape id="Text Box 64" o:spid="_x0000_s1212" type="#_x0000_t202" style="position:absolute;left:47877;top:25647;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QH5vwAAA&#10;ANwAAAAPAAAAZHJzL2Rvd25yZXYueG1sRE9Li8IwEL4v+B/CCHtbE0VFq1FEEfa0sr7A29CMbbGZ&#10;lCba7r83woK3+fieM1+2thQPqn3hWEO/p0AQp84UnGk4HrZfExA+IBssHZOGP/KwXHQ+5pgY1/Av&#10;PfYhEzGEfYIa8hCqREqf5mTR91xFHLmrqy2GCOtMmhqbGG5LOVBqLC0WHBtyrGidU3rb362G08/1&#10;ch6qXbaxo6pxrZJsp1Lrz267moEI1Ia3+N/9beL8wRhez8QL5OI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HQH5vwAAAANwAAAAPAAAAAAAAAAAAAAAAAJcCAABkcnMvZG93bnJl&#10;di54bWxQSwUGAAAAAAQABAD1AAAAhAMAAAAA&#10;" filled="f" stroked="f">
              <v:textbox style="mso-next-textbox:#Text Box 64">
                <w:txbxContent>
                  <w:p w14:paraId="056B8972" w14:textId="77777777" w:rsidR="00000000" w:rsidRDefault="00191730"/>
                </w:txbxContent>
              </v:textbox>
            </v:shape>
            <v:shape id="Text Box 65" o:spid="_x0000_s1213" type="#_x0000_t202" style="position:absolute;left:26358;top:15567;width:11439;height:617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DNv0wgAA&#10;ANwAAAAPAAAAZHJzL2Rvd25yZXYueG1sRE9La8JAEL4X+h+WKXjT3Yr2kWYjRRE8WUyr0NuQHZPQ&#10;7GzIrib+e1cQepuP7znpYrCNOFPna8canicKBHHhTM2lhp/v9fgNhA/IBhvHpOFCHhbZ40OKiXE9&#10;7+ich1LEEPYJaqhCaBMpfVGRRT9xLXHkjq6zGCLsSmk67GO4beRUqRdpsebYUGFLy4qKv/xkNey3&#10;x9/DTH2VKztvezcoyfZdaj16Gj4/QAQawr/47t6YOH/6Crdn4gUyu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gM2/TCAAAA3AAAAA8AAAAAAAAAAAAAAAAAlwIAAGRycy9kb3du&#10;cmV2LnhtbFBLBQYAAAAABAAEAPUAAACGAwAAAAA=&#10;" filled="f" stroked="f">
              <v:textbox style="mso-next-textbox:#Text Box 65">
                <w:txbxContent>
                  <w:p w14:paraId="3A6FD617" w14:textId="77777777" w:rsidR="00000000" w:rsidRDefault="00191730"/>
                </w:txbxContent>
              </v:textbox>
            </v:shape>
            <v:group id="Group 66" o:spid="_x0000_s1214" style="position:absolute;left:57961;top:15567;width:12909;height:3601" coordorigin="57961,15567" coordsize="12909,36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B8o6xQAAANwAAAAPAAAAZHJzL2Rvd25yZXYueG1sRI9Ba8JAEIXvgv9hGaE3&#10;3cSiSOoqIm3pQQS1UHobsmMSzM6G7DaJ/75zELzN8N689816O7haddSGyrOBdJaAIs69rbgw8H35&#10;mK5AhYhssfZMBu4UYLsZj9aYWd/zibpzLJSEcMjQQBljk2kd8pIchplviEW7+tZhlLUttG2xl3BX&#10;63mSLLXDiqWhxIb2JeW3858z8Nljv3tN37vD7bq//14Wx59DSsa8TIbdG6hIQ3yaH9dfVvDnQiv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gfKOsUAAADcAAAA&#10;DwAAAAAAAAAAAAAAAACpAgAAZHJzL2Rvd25yZXYueG1sUEsFBgAAAAAEAAQA+gAAAJsDAAAAAA==&#10;">
              <v:rect id="Rectangle 67" o:spid="_x0000_s1215" style="position:absolute;left:57961;top:15567;width:9361;height:360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KWR5vwAA&#10;ANwAAAAPAAAAZHJzL2Rvd25yZXYueG1sRE9Na8JAEL0X+h+WEXqrG1MpbeoaqiB61QTP0+yYBLOz&#10;YXeN8d+7gtDbPN7nLPLRdGIg51vLCmbTBARxZXXLtYKy2Lx/gfABWWNnmRTcyEO+fH1ZYKbtlfc0&#10;HEItYgj7DBU0IfSZlL5qyKCf2p44cifrDIYIXS21w2sMN51Mk+RTGmw5NjTY07qh6ny4GAUybOlc&#10;jOmRP5I5/q3cqTz2Uqm3yfj7AyLQGP7FT/dOx/npNzyeiRfI5R0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MpZHm/AAAA3AAAAA8AAAAAAAAAAAAAAAAAlwIAAGRycy9kb3ducmV2&#10;LnhtbFBLBQYAAAAABAAEAPUAAACDAwAAAAA=&#10;" stroked="f" strokeweight="2pt">
                <v:textbox>
                  <w:txbxContent>
                    <w:p w14:paraId="67FC5CD8" w14:textId="77777777" w:rsidR="00DE272D" w:rsidRDefault="00DE272D" w:rsidP="009F0731"/>
                  </w:txbxContent>
                </v:textbox>
              </v:rect>
              <v:group id="Group 68" o:spid="_x0000_s1216" style="position:absolute;left:57961;top:15567;width:12909;height:3517" coordorigin="57961,15567" coordsize="12909,351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FqFDhxQAAANwAAAAPAAAAZHJzL2Rvd25yZXYueG1sRI9Ba8JAEIXvgv9hGaE3&#10;3aSiSOoqIm3pQQS1UHobsmMSzM6G7DaJ/75zELzN8N689816O7haddSGyrOBdJaAIs69rbgw8H35&#10;mK5AhYhssfZMBu4UYLsZj9aYWd/zibpzLJSEcMjQQBljk2kd8pIchplviEW7+tZhlLUttG2xl3BX&#10;69ckWWqHFUtDiQ3tS8pv5z9n4LPHfjdP37vD7bq//14Wx59DSsa8TIbdG6hIQ3yaH9dfVvDngi/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hahQ4cUAAADcAAAA&#10;DwAAAAAAAAAAAAAAAACpAgAAZHJzL2Rvd25yZXYueG1sUEsFBgAAAAAEAAQA+gAAAJsDAAAAAA==&#10;">
                <v:line id="Straight Connector 69" o:spid="_x0000_s1217" style="position:absolute;visibility:visible;mso-wrap-style:square" from="57961,16462" to="60710,1646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zVgw8IAAADcAAAADwAAAGRycy9kb3ducmV2LnhtbERPTYvCMBC9C/sfwgjeNO26yFKNogXF&#10;wyLo7qLHoRnbYjMpSdT67zcLgrd5vM+ZLTrTiBs5X1tWkI4SEMSF1TWXCn6+18NPED4ga2wsk4IH&#10;eVjM33ozzLS9855uh1CKGMI+QwVVCG0mpS8qMuhHtiWO3Nk6gyFCV0rt8B7DTSPfk2QiDdYcGyps&#10;Ka+ouByuRsHK1bvj5jf/Cvixz/NTel0d3U6pQb9bTkEE6sJL/HRvdZw/TuH/mXiBnP8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kzVgw8IAAADcAAAADwAAAAAAAAAAAAAA&#10;AAChAgAAZHJzL2Rvd25yZXYueG1sUEsFBgAAAAAEAAQA+QAAAJADAAAAAA==&#10;" strokecolor="red">
                  <v:stroke dashstyle="dash"/>
                </v:line>
                <v:shape id="Text Box 70" o:spid="_x0000_s1218" type="#_x0000_t202" style="position:absolute;left:60707;top:15567;width:10163;height:208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ou6xwgAA&#10;ANwAAAAPAAAAZHJzL2Rvd25yZXYueG1sRE9Na8JAEL0X+h+WKXjT3aotbZqNFEXwZDGtQm9DdkxC&#10;s7Mhu5r4711B6G0e73PSxWAbcabO1441PE8UCOLCmZpLDT/f6/EbCB+QDTaOScOFPCyyx4cUE+N6&#10;3tE5D6WIIewT1FCF0CZS+qIii37iWuLIHV1nMUTYldJ02Mdw28ipUq/SYs2xocKWlhUVf/nJathv&#10;j7+HufoqV/al7d2gJNt3qfXoafj8ABFoCP/iu3tj4vzZFG7PxAtkd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2i7rHCAAAA3AAAAA8AAAAAAAAAAAAAAAAAlwIAAGRycy9kb3du&#10;cmV2LnhtbFBLBQYAAAAABAAEAPUAAACGAwAAAAA=&#10;" filled="f" stroked="f">
                  <v:textbox>
                    <w:txbxContent>
                      <w:p w14:paraId="4C83FE3D" w14:textId="77777777" w:rsidR="00DE272D" w:rsidRPr="00170673" w:rsidRDefault="00DE272D" w:rsidP="009F0731">
                        <w:pPr>
                          <w:pStyle w:val="NormalWeb"/>
                          <w:rPr>
                            <w:sz w:val="20"/>
                          </w:rPr>
                        </w:pPr>
                        <w:r w:rsidRPr="00170673">
                          <w:rPr>
                            <w:sz w:val="20"/>
                          </w:rPr>
                          <w:t>Data flow</w:t>
                        </w:r>
                      </w:p>
                    </w:txbxContent>
                  </v:textbox>
                </v:shape>
                <v:line id="Straight Connector 71" o:spid="_x0000_s1219" style="position:absolute;visibility:visible;mso-wrap-style:square" from="57961,17805" to="60710,1780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Ruw7cMAAADcAAAADwAAAGRycy9kb3ducmV2LnhtbERP30vDMBB+F/wfwgl7c+nsEKnLRh2I&#10;g8FgU3CPR3M21eZSkph1//0yEHy7j+/nLVaj7UUiHzrHCmbTAgRx43THrYKP99f7JxAhImvsHZOC&#10;MwVYLW9vFlhpd+I9pUNsRQ7hUKECE+NQSRkaQxbD1A3Emfty3mLM0LdSezzlcNvLh6J4lBY7zg0G&#10;B1oban4Ov1bB/OUzvdXHXcn19yxtvUnr/TEpNbkb62cQkcb4L/5zb3SeX5ZwfSZfIJcX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0bsO3DAAAA3AAAAA8AAAAAAAAAAAAA&#10;AAAAoQIAAGRycy9kb3ducmV2LnhtbFBLBQYAAAAABAAEAPkAAACRAwAAAAA=&#10;" strokecolor="#0070c0" strokeweight="1pt"/>
                <v:shape id="Text Box 72" o:spid="_x0000_s1220" type="#_x0000_t202" style="position:absolute;left:60707;top:17001;width:9984;height:208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B9NewQAA&#10;ANwAAAAPAAAAZHJzL2Rvd25yZXYueG1sRE9Na8JAEL0L/Q/LFLzpbquVNrpKqQieLMYq9DZkxySY&#10;nQ3Z1cR/7wqCt3m8z5ktOluJCzW+dKzhbahAEGfOlJxr+NutBp8gfEA2WDkmDVfysJi/9GaYGNfy&#10;li5pyEUMYZ+ghiKEOpHSZwVZ9ENXE0fu6BqLIcIml6bBNobbSr4rNZEWS44NBdb0U1B2Ss9Ww35z&#10;/D+M1W++tB916zol2X5Jrfuv3fcURKAuPMUP99rE+aMx3J+JF8j5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XQfTXsEAAADcAAAADwAAAAAAAAAAAAAAAACXAgAAZHJzL2Rvd25y&#10;ZXYueG1sUEsFBgAAAAAEAAQA9QAAAIUDAAAAAA==&#10;" filled="f" stroked="f">
                  <v:textbox>
                    <w:txbxContent>
                      <w:p w14:paraId="3DAA2863" w14:textId="77777777" w:rsidR="00DE272D" w:rsidRPr="00170673" w:rsidRDefault="00DE272D" w:rsidP="009F0731">
                        <w:pPr>
                          <w:pStyle w:val="NormalWeb"/>
                          <w:rPr>
                            <w:sz w:val="20"/>
                          </w:rPr>
                        </w:pPr>
                        <w:r w:rsidRPr="00170673">
                          <w:rPr>
                            <w:sz w:val="20"/>
                          </w:rPr>
                          <w:t>Power flow</w:t>
                        </w:r>
                      </w:p>
                    </w:txbxContent>
                  </v:textbox>
                </v:shape>
              </v:group>
            </v:group>
            <w10:anchorlock/>
          </v:group>
        </w:pict>
      </w:r>
    </w:p>
    <w:p w14:paraId="15826373" w14:textId="3DAB9E4D" w:rsidR="009F0731" w:rsidRPr="00ED34FC" w:rsidRDefault="009F0731" w:rsidP="009F0731">
      <w:pPr>
        <w:pStyle w:val="Caption"/>
        <w:jc w:val="center"/>
        <w:rPr>
          <w:sz w:val="28"/>
        </w:rPr>
      </w:pPr>
      <w:r w:rsidRPr="002141AD">
        <w:t xml:space="preserve">Figure </w:t>
      </w:r>
      <w:ins w:id="1511" w:author="Catalina Mladin" w:date="2017-07-28T13:06:00Z">
        <w:r w:rsidR="002F2663" w:rsidRPr="00ED34FC">
          <w:t>6-3</w:t>
        </w:r>
      </w:ins>
      <w:ins w:id="1512" w:author="Catalina Mladin" w:date="2017-08-14T13:14:00Z">
        <w:r w:rsidR="005014EC" w:rsidRPr="002141AD">
          <w:rPr>
            <w:rPrChange w:id="1513" w:author="Catalina Mladin" w:date="2017-08-14T13:37:00Z">
              <w:rPr/>
            </w:rPrChange>
          </w:rPr>
          <w:t xml:space="preserve"> </w:t>
        </w:r>
      </w:ins>
      <w:del w:id="1514" w:author="Catalina Mladin" w:date="2017-07-28T13:06:00Z">
        <w:r w:rsidRPr="002141AD" w:rsidDel="002F2663">
          <w:rPr>
            <w:rPrChange w:id="1515" w:author="Catalina Mladin" w:date="2017-08-14T13:37:00Z">
              <w:rPr/>
            </w:rPrChange>
          </w:rPr>
          <w:delText>6</w:delText>
        </w:r>
        <w:r w:rsidRPr="002141AD" w:rsidDel="002F2663">
          <w:rPr>
            <w:rPrChange w:id="1516" w:author="Catalina Mladin" w:date="2017-08-14T13:37:00Z">
              <w:rPr/>
            </w:rPrChange>
          </w:rPr>
          <w:noBreakHyphen/>
        </w:r>
        <w:r w:rsidRPr="002141AD" w:rsidDel="002F2663">
          <w:fldChar w:fldCharType="begin"/>
        </w:r>
        <w:r w:rsidRPr="002141AD" w:rsidDel="002F2663">
          <w:rPr>
            <w:rPrChange w:id="1517" w:author="Catalina Mladin" w:date="2017-08-14T13:37:00Z">
              <w:rPr/>
            </w:rPrChange>
          </w:rPr>
          <w:delInstrText xml:space="preserve"> SEQ Figure \* ARABIC \s 1 </w:delInstrText>
        </w:r>
        <w:r w:rsidRPr="002141AD" w:rsidDel="002F2663">
          <w:rPr>
            <w:rPrChange w:id="1518" w:author="Catalina Mladin" w:date="2017-08-14T13:37:00Z">
              <w:rPr>
                <w:noProof/>
              </w:rPr>
            </w:rPrChange>
          </w:rPr>
          <w:fldChar w:fldCharType="separate"/>
        </w:r>
        <w:r w:rsidRPr="002141AD" w:rsidDel="002F2663">
          <w:rPr>
            <w:rPrChange w:id="1519" w:author="Catalina Mladin" w:date="2017-08-14T13:37:00Z">
              <w:rPr>
                <w:noProof/>
              </w:rPr>
            </w:rPrChange>
          </w:rPr>
          <w:delText>3</w:delText>
        </w:r>
        <w:r w:rsidRPr="002141AD" w:rsidDel="002F2663">
          <w:rPr>
            <w:rPrChange w:id="1520" w:author="Catalina Mladin" w:date="2017-08-14T13:37:00Z">
              <w:rPr>
                <w:noProof/>
              </w:rPr>
            </w:rPrChange>
          </w:rPr>
          <w:fldChar w:fldCharType="end"/>
        </w:r>
        <w:r w:rsidRPr="002141AD" w:rsidDel="002F2663">
          <w:delText xml:space="preserve"> </w:delText>
        </w:r>
      </w:del>
      <w:r w:rsidRPr="002141AD">
        <w:t>High Level Illustration of Wide Area Measurement System</w:t>
      </w:r>
    </w:p>
    <w:p w14:paraId="462DE667" w14:textId="3A9E6D15" w:rsidR="009F0731" w:rsidRPr="002141AD" w:rsidRDefault="00A63F29">
      <w:pPr>
        <w:pStyle w:val="Heading3"/>
        <w:rPr>
          <w:rPrChange w:id="1521" w:author="Catalina Mladin" w:date="2017-08-14T13:37:00Z">
            <w:rPr/>
          </w:rPrChange>
        </w:rPr>
        <w:pPrChange w:id="1522" w:author="Catalina Mladin" w:date="2017-08-14T13:25:00Z">
          <w:pPr>
            <w:pStyle w:val="Heading3"/>
            <w:numPr>
              <w:numId w:val="195"/>
            </w:numPr>
            <w:spacing w:before="120" w:after="180"/>
            <w:ind w:left="720" w:hanging="720"/>
          </w:pPr>
        </w:pPrChange>
      </w:pPr>
      <w:bookmarkStart w:id="1523" w:name="_Toc404087939"/>
      <w:bookmarkStart w:id="1524" w:name="_Toc404088420"/>
      <w:bookmarkStart w:id="1525" w:name="_Toc404089367"/>
      <w:bookmarkStart w:id="1526" w:name="_Toc404089841"/>
      <w:bookmarkStart w:id="1527" w:name="_Toc405548449"/>
      <w:bookmarkStart w:id="1528" w:name="_Toc405799897"/>
      <w:bookmarkStart w:id="1529" w:name="_Toc405801107"/>
      <w:bookmarkStart w:id="1530" w:name="_Toc405812484"/>
      <w:bookmarkStart w:id="1531" w:name="_Toc405812951"/>
      <w:bookmarkStart w:id="1532" w:name="_Toc405813422"/>
      <w:bookmarkStart w:id="1533" w:name="_Toc405816246"/>
      <w:bookmarkStart w:id="1534" w:name="_Toc405816718"/>
      <w:bookmarkStart w:id="1535" w:name="_Toc405817187"/>
      <w:bookmarkStart w:id="1536" w:name="_Toc405817657"/>
      <w:bookmarkStart w:id="1537" w:name="_Toc406055839"/>
      <w:bookmarkStart w:id="1538" w:name="_Toc443634651"/>
      <w:ins w:id="1539" w:author="Catalina Mladin" w:date="2017-07-26T16:07:00Z">
        <w:r w:rsidRPr="00ED34FC">
          <w:t>6.1.</w:t>
        </w:r>
      </w:ins>
      <w:del w:id="1540" w:author="Catalina Mladin" w:date="2017-07-28T11:18:00Z">
        <w:r w:rsidR="009F0731" w:rsidRPr="002141AD" w:rsidDel="00320BD3">
          <w:rPr>
            <w:rPrChange w:id="1541" w:author="Catalina Mladin" w:date="2017-08-14T13:37:00Z">
              <w:rPr/>
            </w:rPrChange>
          </w:rPr>
          <w:delText>Potential Requirements</w:delText>
        </w:r>
      </w:del>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ins w:id="1542" w:author="Catalina Mladin" w:date="2017-08-14T12:56:00Z">
        <w:r w:rsidR="000A542F" w:rsidRPr="002141AD">
          <w:rPr>
            <w:rPrChange w:id="1543" w:author="Catalina Mladin" w:date="2017-08-14T13:37:00Z">
              <w:rPr/>
            </w:rPrChange>
          </w:rPr>
          <w:t>10 Potential Requirements</w:t>
        </w:r>
      </w:ins>
    </w:p>
    <w:p w14:paraId="69ECDD06" w14:textId="77777777" w:rsidR="009F0731" w:rsidRPr="002141AD" w:rsidRDefault="009F0731" w:rsidP="009F0731">
      <w:pPr>
        <w:rPr>
          <w:rPrChange w:id="1544" w:author="Catalina Mladin" w:date="2017-08-14T13:37:00Z">
            <w:rPr/>
          </w:rPrChange>
        </w:rPr>
      </w:pPr>
      <w:r w:rsidRPr="002141AD">
        <w:rPr>
          <w:rPrChange w:id="1545" w:author="Catalina Mladin" w:date="2017-08-14T13:37:00Z">
            <w:rPr/>
          </w:rPrChange>
        </w:rPr>
        <w:t>Extracted from ETSI service requirements [b-ETSI TS102 689] but suitable for this use case.</w:t>
      </w:r>
    </w:p>
    <w:p w14:paraId="3EE826B1" w14:textId="77777777" w:rsidR="009F0731" w:rsidRPr="002141AD" w:rsidRDefault="009F0731" w:rsidP="009F0731">
      <w:pPr>
        <w:rPr>
          <w:rPrChange w:id="1546" w:author="Catalina Mladin" w:date="2017-08-14T13:37:00Z">
            <w:rPr/>
          </w:rPrChange>
        </w:rPr>
      </w:pPr>
    </w:p>
    <w:p w14:paraId="6B212346" w14:textId="77777777" w:rsidR="009F0731" w:rsidRPr="002141AD" w:rsidRDefault="009F0731" w:rsidP="009F0731">
      <w:pPr>
        <w:rPr>
          <w:rPrChange w:id="1547" w:author="Catalina Mladin" w:date="2017-08-14T13:37:00Z">
            <w:rPr/>
          </w:rPrChange>
        </w:rPr>
      </w:pPr>
      <w:r w:rsidRPr="002141AD">
        <w:rPr>
          <w:rPrChange w:id="1548" w:author="Catalina Mladin" w:date="2017-08-14T13:37:00Z">
            <w:rPr/>
          </w:rPrChange>
        </w:rPr>
        <w:t>1.</w:t>
      </w:r>
      <w:r w:rsidRPr="002141AD">
        <w:rPr>
          <w:rPrChange w:id="1549" w:author="Catalina Mladin" w:date="2017-08-14T13:37:00Z">
            <w:rPr/>
          </w:rPrChange>
        </w:rPr>
        <w:tab/>
        <w:t>Data collection and reporting capability/function</w:t>
      </w:r>
    </w:p>
    <w:p w14:paraId="71531F80" w14:textId="77777777" w:rsidR="009F0731" w:rsidRPr="002141AD" w:rsidRDefault="009F0731" w:rsidP="009F0731">
      <w:pPr>
        <w:rPr>
          <w:rPrChange w:id="1550" w:author="Catalina Mladin" w:date="2017-08-14T13:37:00Z">
            <w:rPr/>
          </w:rPrChange>
        </w:rPr>
      </w:pPr>
      <w:r w:rsidRPr="002141AD">
        <w:rPr>
          <w:rPrChange w:id="1551" w:author="Catalina Mladin" w:date="2017-08-14T13:37:00Z">
            <w:rPr/>
          </w:rPrChange>
        </w:rPr>
        <w:t>The M2M System (e.g. be owned by System Operator) shall support the reporting from a specific M2M Device (e.g. PMU) or group of M2M Devices or group of M2M collectors in the way requested by the M2M Application (e.g. WAM) as listed below:</w:t>
      </w:r>
    </w:p>
    <w:p w14:paraId="1CEC6112" w14:textId="77777777" w:rsidR="009F0731" w:rsidRPr="002141AD" w:rsidRDefault="009F0731" w:rsidP="006050CD">
      <w:pPr>
        <w:pStyle w:val="ListParagraph"/>
        <w:numPr>
          <w:ilvl w:val="0"/>
          <w:numId w:val="156"/>
        </w:numPr>
        <w:autoSpaceDN/>
        <w:rPr>
          <w:rFonts w:ascii="Times New Roman" w:hAnsi="Times New Roman" w:cs="Times New Roman"/>
          <w:lang w:val="en-GB"/>
          <w:rPrChange w:id="1552" w:author="Catalina Mladin" w:date="2017-08-14T13:37:00Z">
            <w:rPr>
              <w:rFonts w:ascii="Times New Roman" w:hAnsi="Times New Roman" w:cs="Times New Roman"/>
            </w:rPr>
          </w:rPrChange>
        </w:rPr>
      </w:pPr>
      <w:r w:rsidRPr="002141AD">
        <w:rPr>
          <w:rFonts w:ascii="Times New Roman" w:hAnsi="Times New Roman" w:cs="Times New Roman"/>
          <w:lang w:val="en-GB"/>
          <w:rPrChange w:id="1553" w:author="Catalina Mladin" w:date="2017-08-14T13:37:00Z">
            <w:rPr>
              <w:rFonts w:ascii="Times New Roman" w:hAnsi="Times New Roman" w:cs="Times New Roman"/>
            </w:rPr>
          </w:rPrChange>
        </w:rPr>
        <w:t>a periodic reporting with the time period being defined by the M2M application;</w:t>
      </w:r>
    </w:p>
    <w:p w14:paraId="3354B4D9" w14:textId="77777777" w:rsidR="009F0731" w:rsidRPr="002141AD" w:rsidRDefault="009F0731" w:rsidP="006050CD">
      <w:pPr>
        <w:pStyle w:val="ListParagraph"/>
        <w:numPr>
          <w:ilvl w:val="0"/>
          <w:numId w:val="156"/>
        </w:numPr>
        <w:autoSpaceDN/>
        <w:rPr>
          <w:rFonts w:ascii="Times New Roman" w:hAnsi="Times New Roman" w:cs="Times New Roman"/>
          <w:lang w:val="en-GB"/>
          <w:rPrChange w:id="1554" w:author="Catalina Mladin" w:date="2017-08-14T13:37:00Z">
            <w:rPr>
              <w:rFonts w:ascii="Times New Roman" w:hAnsi="Times New Roman" w:cs="Times New Roman"/>
            </w:rPr>
          </w:rPrChange>
        </w:rPr>
      </w:pPr>
      <w:r w:rsidRPr="002141AD">
        <w:rPr>
          <w:rFonts w:ascii="Times New Roman" w:hAnsi="Times New Roman" w:cs="Times New Roman"/>
          <w:lang w:val="en-GB"/>
          <w:rPrChange w:id="1555" w:author="Catalina Mladin" w:date="2017-08-14T13:37:00Z">
            <w:rPr>
              <w:rFonts w:ascii="Times New Roman" w:hAnsi="Times New Roman" w:cs="Times New Roman"/>
            </w:rPr>
          </w:rPrChange>
        </w:rPr>
        <w:t>an on-demand reporting with two possible modes. One is an instantaneous collecting and reporting of data, the other one is a reporting of the data that were pre-recorded at the indicated specific time period;</w:t>
      </w:r>
    </w:p>
    <w:p w14:paraId="53AAC358" w14:textId="77777777" w:rsidR="009F0731" w:rsidRPr="002141AD" w:rsidRDefault="009F0731" w:rsidP="006050CD">
      <w:pPr>
        <w:pStyle w:val="ListParagraph"/>
        <w:numPr>
          <w:ilvl w:val="0"/>
          <w:numId w:val="156"/>
        </w:numPr>
        <w:autoSpaceDN/>
        <w:rPr>
          <w:rFonts w:ascii="Times New Roman" w:hAnsi="Times New Roman" w:cs="Times New Roman"/>
          <w:lang w:val="en-GB"/>
          <w:rPrChange w:id="1556" w:author="Catalina Mladin" w:date="2017-08-14T13:37:00Z">
            <w:rPr>
              <w:rFonts w:ascii="Times New Roman" w:hAnsi="Times New Roman" w:cs="Times New Roman"/>
            </w:rPr>
          </w:rPrChange>
        </w:rPr>
      </w:pPr>
      <w:r w:rsidRPr="002141AD">
        <w:rPr>
          <w:rFonts w:ascii="Times New Roman" w:hAnsi="Times New Roman" w:cs="Times New Roman"/>
          <w:lang w:val="en-GB"/>
          <w:rPrChange w:id="1557" w:author="Catalina Mladin" w:date="2017-08-14T13:37:00Z">
            <w:rPr>
              <w:rFonts w:ascii="Times New Roman" w:hAnsi="Times New Roman" w:cs="Times New Roman"/>
            </w:rPr>
          </w:rPrChange>
        </w:rPr>
        <w:t>an event-based reporting e.g. transient fault (</w:t>
      </w:r>
      <w:r w:rsidRPr="002141AD">
        <w:rPr>
          <w:rFonts w:ascii="Times New Roman" w:hAnsi="Times New Roman" w:cs="Times New Roman"/>
          <w:i/>
          <w:lang w:val="en-GB"/>
          <w:rPrChange w:id="1558" w:author="Catalina Mladin" w:date="2017-08-14T13:37:00Z">
            <w:rPr>
              <w:rFonts w:ascii="Times New Roman" w:hAnsi="Times New Roman" w:cs="Times New Roman"/>
              <w:i/>
            </w:rPr>
          </w:rPrChange>
        </w:rPr>
        <w:t>Note specific time requirements FFS</w:t>
      </w:r>
      <w:r w:rsidRPr="002141AD">
        <w:rPr>
          <w:rFonts w:ascii="Times New Roman" w:hAnsi="Times New Roman" w:cs="Times New Roman"/>
          <w:lang w:val="en-GB"/>
          <w:rPrChange w:id="1559" w:author="Catalina Mladin" w:date="2017-08-14T13:37:00Z">
            <w:rPr>
              <w:rFonts w:ascii="Times New Roman" w:hAnsi="Times New Roman" w:cs="Times New Roman"/>
            </w:rPr>
          </w:rPrChange>
        </w:rPr>
        <w:t>)</w:t>
      </w:r>
    </w:p>
    <w:p w14:paraId="5914F0FE" w14:textId="77777777" w:rsidR="009F0731" w:rsidRPr="002141AD" w:rsidRDefault="009F0731" w:rsidP="009F0731"/>
    <w:p w14:paraId="136E1AF1" w14:textId="77777777" w:rsidR="009F0731" w:rsidRPr="00ED34FC" w:rsidRDefault="009F0731" w:rsidP="009F0731">
      <w:pPr>
        <w:autoSpaceDN/>
      </w:pPr>
      <w:r w:rsidRPr="002141AD">
        <w:t>2.</w:t>
      </w:r>
      <w:r w:rsidRPr="002141AD">
        <w:tab/>
        <w:t>Remote control of M2M Devices</w:t>
      </w:r>
    </w:p>
    <w:p w14:paraId="020C3ACA" w14:textId="77777777" w:rsidR="009F0731" w:rsidRPr="002141AD" w:rsidRDefault="009F0731" w:rsidP="009F0731">
      <w:pPr>
        <w:rPr>
          <w:rPrChange w:id="1560" w:author="Catalina Mladin" w:date="2017-08-14T13:37:00Z">
            <w:rPr/>
          </w:rPrChange>
        </w:rPr>
      </w:pPr>
      <w:r w:rsidRPr="002141AD">
        <w:rPr>
          <w:rPrChange w:id="1561" w:author="Catalina Mladin" w:date="2017-08-14T13:37:00Z">
            <w:rPr/>
          </w:rPrChange>
        </w:rPr>
        <w:t>The M2M System shall support the capability for an Application to remotely control M2M Devices that support this capability; e.g. control power flow or shut down a regional power network to prevent a black-out event</w:t>
      </w:r>
    </w:p>
    <w:p w14:paraId="2A380371" w14:textId="77777777" w:rsidR="009F0731" w:rsidRPr="002141AD" w:rsidRDefault="009F0731" w:rsidP="009F0731">
      <w:pPr>
        <w:rPr>
          <w:rPrChange w:id="1562" w:author="Catalina Mladin" w:date="2017-08-14T13:37:00Z">
            <w:rPr/>
          </w:rPrChange>
        </w:rPr>
      </w:pPr>
    </w:p>
    <w:p w14:paraId="41E8D866" w14:textId="77777777" w:rsidR="009F0731" w:rsidRPr="002141AD" w:rsidRDefault="009F0731" w:rsidP="009F0731">
      <w:pPr>
        <w:rPr>
          <w:rPrChange w:id="1563" w:author="Catalina Mladin" w:date="2017-08-14T13:37:00Z">
            <w:rPr/>
          </w:rPrChange>
        </w:rPr>
      </w:pPr>
      <w:r w:rsidRPr="002141AD">
        <w:rPr>
          <w:rPrChange w:id="1564" w:author="Catalina Mladin" w:date="2017-08-14T13:37:00Z">
            <w:rPr/>
          </w:rPrChange>
        </w:rPr>
        <w:t>3.</w:t>
      </w:r>
      <w:r w:rsidRPr="002141AD">
        <w:rPr>
          <w:rPrChange w:id="1565" w:author="Catalina Mladin" w:date="2017-08-14T13:37:00Z">
            <w:rPr/>
          </w:rPrChange>
        </w:rPr>
        <w:tab/>
        <w:t>Information collection &amp; delivery to multiple applications</w:t>
      </w:r>
    </w:p>
    <w:p w14:paraId="1CC2A370" w14:textId="77777777" w:rsidR="009F0731" w:rsidRPr="002141AD" w:rsidRDefault="009F0731" w:rsidP="009F0731">
      <w:pPr>
        <w:rPr>
          <w:rPrChange w:id="1566" w:author="Catalina Mladin" w:date="2017-08-14T13:37:00Z">
            <w:rPr/>
          </w:rPrChange>
        </w:rPr>
      </w:pPr>
      <w:r w:rsidRPr="002141AD">
        <w:rPr>
          <w:rPrChange w:id="1567" w:author="Catalina Mladin" w:date="2017-08-14T13:37:00Z">
            <w:rPr/>
          </w:rPrChange>
        </w:rPr>
        <w:t>The M2M System shall support the ability for multiple M2M Applications (in this use case the WAM) to interact with multiple applications on the same M2M Devices (in this case can interact with many PMUs) simultaneously</w:t>
      </w:r>
    </w:p>
    <w:p w14:paraId="7204C61E" w14:textId="77777777" w:rsidR="009F0731" w:rsidRPr="002141AD" w:rsidRDefault="009F0731" w:rsidP="009F0731">
      <w:pPr>
        <w:rPr>
          <w:rPrChange w:id="1568" w:author="Catalina Mladin" w:date="2017-08-14T13:37:00Z">
            <w:rPr/>
          </w:rPrChange>
        </w:rPr>
      </w:pPr>
    </w:p>
    <w:p w14:paraId="3C316336" w14:textId="77777777" w:rsidR="009F0731" w:rsidRPr="002141AD" w:rsidRDefault="009F0731" w:rsidP="009F0731">
      <w:pPr>
        <w:rPr>
          <w:rPrChange w:id="1569" w:author="Catalina Mladin" w:date="2017-08-14T13:37:00Z">
            <w:rPr/>
          </w:rPrChange>
        </w:rPr>
      </w:pPr>
      <w:r w:rsidRPr="002141AD">
        <w:rPr>
          <w:rPrChange w:id="1570" w:author="Catalina Mladin" w:date="2017-08-14T13:37:00Z">
            <w:rPr/>
          </w:rPrChange>
        </w:rPr>
        <w:t>4.     Data store and share</w:t>
      </w:r>
    </w:p>
    <w:p w14:paraId="4DB7E143" w14:textId="77777777" w:rsidR="009F0731" w:rsidRPr="002141AD" w:rsidRDefault="009F0731" w:rsidP="009F0731">
      <w:pPr>
        <w:rPr>
          <w:rPrChange w:id="1571" w:author="Catalina Mladin" w:date="2017-08-14T13:37:00Z">
            <w:rPr/>
          </w:rPrChange>
        </w:rPr>
      </w:pPr>
      <w:r w:rsidRPr="002141AD">
        <w:rPr>
          <w:rPrChange w:id="1572" w:author="Catalina Mladin" w:date="2017-08-14T13:37:00Z">
            <w:rPr/>
          </w:rPrChange>
        </w:rPr>
        <w:t>The M2M System shall be able to store data to support the following requirements:</w:t>
      </w:r>
    </w:p>
    <w:p w14:paraId="2249AE98" w14:textId="77777777" w:rsidR="009F0731" w:rsidRPr="002141AD" w:rsidRDefault="009F0731" w:rsidP="006050CD">
      <w:pPr>
        <w:pStyle w:val="ListParagraph"/>
        <w:numPr>
          <w:ilvl w:val="0"/>
          <w:numId w:val="153"/>
        </w:numPr>
        <w:autoSpaceDN/>
        <w:rPr>
          <w:rFonts w:ascii="Times New Roman" w:hAnsi="Times New Roman" w:cs="Times New Roman"/>
          <w:lang w:val="en-GB"/>
          <w:rPrChange w:id="1573" w:author="Catalina Mladin" w:date="2017-08-14T13:37:00Z">
            <w:rPr>
              <w:rFonts w:ascii="Times New Roman" w:hAnsi="Times New Roman" w:cs="Times New Roman"/>
            </w:rPr>
          </w:rPrChange>
        </w:rPr>
      </w:pPr>
      <w:r w:rsidRPr="002141AD">
        <w:rPr>
          <w:rFonts w:ascii="Times New Roman" w:hAnsi="Times New Roman" w:cs="Times New Roman"/>
          <w:lang w:val="en-GB"/>
          <w:rPrChange w:id="1574" w:author="Catalina Mladin" w:date="2017-08-14T13:37:00Z">
            <w:rPr>
              <w:rFonts w:ascii="Times New Roman" w:hAnsi="Times New Roman" w:cs="Times New Roman"/>
            </w:rPr>
          </w:rPrChange>
        </w:rPr>
        <w:t>Provide functionality to store and retrieve data.</w:t>
      </w:r>
    </w:p>
    <w:p w14:paraId="7FBBBC3B" w14:textId="77777777" w:rsidR="009F0731" w:rsidRPr="002141AD" w:rsidRDefault="009F0731" w:rsidP="006050CD">
      <w:pPr>
        <w:pStyle w:val="ListParagraph"/>
        <w:numPr>
          <w:ilvl w:val="0"/>
          <w:numId w:val="153"/>
        </w:numPr>
        <w:autoSpaceDN/>
        <w:rPr>
          <w:rFonts w:ascii="Times New Roman" w:hAnsi="Times New Roman" w:cs="Times New Roman"/>
          <w:lang w:val="en-GB"/>
          <w:rPrChange w:id="1575" w:author="Catalina Mladin" w:date="2017-08-14T13:37:00Z">
            <w:rPr>
              <w:rFonts w:ascii="Times New Roman" w:hAnsi="Times New Roman" w:cs="Times New Roman"/>
            </w:rPr>
          </w:rPrChange>
        </w:rPr>
      </w:pPr>
      <w:r w:rsidRPr="002141AD">
        <w:rPr>
          <w:rFonts w:ascii="Times New Roman" w:hAnsi="Times New Roman" w:cs="Times New Roman"/>
          <w:lang w:val="en-GB"/>
          <w:rPrChange w:id="1576" w:author="Catalina Mladin" w:date="2017-08-14T13:37:00Z">
            <w:rPr>
              <w:rFonts w:ascii="Times New Roman" w:hAnsi="Times New Roman" w:cs="Times New Roman"/>
            </w:rPr>
          </w:rPrChange>
        </w:rPr>
        <w:t>Establish storage policies for stored data (e.g. define maximum byte size of the stored data).</w:t>
      </w:r>
    </w:p>
    <w:p w14:paraId="60311A6B" w14:textId="77777777" w:rsidR="009F0731" w:rsidRPr="002141AD" w:rsidRDefault="009F0731" w:rsidP="006050CD">
      <w:pPr>
        <w:pStyle w:val="ListParagraph"/>
        <w:numPr>
          <w:ilvl w:val="0"/>
          <w:numId w:val="153"/>
        </w:numPr>
        <w:autoSpaceDN/>
        <w:rPr>
          <w:rFonts w:ascii="Times New Roman" w:hAnsi="Times New Roman" w:cs="Times New Roman"/>
          <w:lang w:val="en-GB"/>
          <w:rPrChange w:id="1577" w:author="Catalina Mladin" w:date="2017-08-14T13:37:00Z">
            <w:rPr>
              <w:rFonts w:ascii="Times New Roman" w:hAnsi="Times New Roman" w:cs="Times New Roman"/>
            </w:rPr>
          </w:rPrChange>
        </w:rPr>
      </w:pPr>
      <w:r w:rsidRPr="002141AD">
        <w:rPr>
          <w:rFonts w:ascii="Times New Roman" w:hAnsi="Times New Roman" w:cs="Times New Roman"/>
          <w:lang w:val="en-GB"/>
          <w:rPrChange w:id="1578" w:author="Catalina Mladin" w:date="2017-08-14T13:37:00Z">
            <w:rPr>
              <w:rFonts w:ascii="Times New Roman" w:hAnsi="Times New Roman" w:cs="Times New Roman"/>
            </w:rPr>
          </w:rPrChange>
        </w:rPr>
        <w:t>Enable data sharing of stored data subjected to access control</w:t>
      </w:r>
    </w:p>
    <w:p w14:paraId="56CF65CB" w14:textId="77777777" w:rsidR="009F0731" w:rsidRPr="002141AD" w:rsidRDefault="009F0731" w:rsidP="009F0731"/>
    <w:p w14:paraId="6D80FE4D" w14:textId="77777777" w:rsidR="009F0731" w:rsidRPr="00ED34FC" w:rsidRDefault="009F0731" w:rsidP="009F0731">
      <w:r w:rsidRPr="002141AD">
        <w:t>5.</w:t>
      </w:r>
      <w:r w:rsidRPr="002141AD">
        <w:tab/>
        <w:t>Security requirements</w:t>
      </w:r>
    </w:p>
    <w:p w14:paraId="08A8BCD9" w14:textId="77777777" w:rsidR="009F0731" w:rsidRPr="002141AD" w:rsidRDefault="009F0731" w:rsidP="006050CD">
      <w:pPr>
        <w:pStyle w:val="ListParagraph"/>
        <w:numPr>
          <w:ilvl w:val="0"/>
          <w:numId w:val="152"/>
        </w:numPr>
        <w:autoSpaceDN/>
        <w:rPr>
          <w:rFonts w:ascii="Times New Roman" w:hAnsi="Times New Roman" w:cs="Times New Roman"/>
          <w:lang w:val="en-GB"/>
          <w:rPrChange w:id="1579" w:author="Catalina Mladin" w:date="2017-08-14T13:37:00Z">
            <w:rPr>
              <w:rFonts w:ascii="Times New Roman" w:hAnsi="Times New Roman" w:cs="Times New Roman"/>
            </w:rPr>
          </w:rPrChange>
        </w:rPr>
      </w:pPr>
      <w:r w:rsidRPr="002141AD">
        <w:rPr>
          <w:rFonts w:ascii="Times New Roman" w:hAnsi="Times New Roman" w:cs="Times New Roman"/>
          <w:lang w:val="en-GB"/>
          <w:rPrChange w:id="1580" w:author="Catalina Mladin" w:date="2017-08-14T13:37:00Z">
            <w:rPr>
              <w:rFonts w:ascii="Times New Roman" w:hAnsi="Times New Roman" w:cs="Times New Roman"/>
            </w:rPr>
          </w:rPrChange>
        </w:rPr>
        <w:t>Authentication of M2M system with M2M devices/ /collectors</w:t>
      </w:r>
    </w:p>
    <w:p w14:paraId="4C618176" w14:textId="77777777" w:rsidR="009F0731" w:rsidRPr="00ED34FC" w:rsidRDefault="009F0731" w:rsidP="009F0731">
      <w:r w:rsidRPr="002141AD">
        <w:t>The M2M system shall support mutual authentication with M2M Device or M2M Gateway/collector. For example mutual authentication may be requested between a service providers/operators and the entity requesting the service. The parties may choose the strength of authentication to ensure appropriate level of security.</w:t>
      </w:r>
    </w:p>
    <w:p w14:paraId="53B06149" w14:textId="77777777" w:rsidR="009F0731" w:rsidRPr="002141AD" w:rsidRDefault="009F0731" w:rsidP="006050CD">
      <w:pPr>
        <w:pStyle w:val="ListParagraph"/>
        <w:numPr>
          <w:ilvl w:val="0"/>
          <w:numId w:val="152"/>
        </w:numPr>
        <w:autoSpaceDN/>
        <w:rPr>
          <w:rFonts w:ascii="Times New Roman" w:hAnsi="Times New Roman" w:cs="Times New Roman"/>
          <w:lang w:val="en-GB"/>
          <w:rPrChange w:id="1581" w:author="Catalina Mladin" w:date="2017-08-14T13:37:00Z">
            <w:rPr>
              <w:rFonts w:ascii="Times New Roman" w:hAnsi="Times New Roman" w:cs="Times New Roman"/>
            </w:rPr>
          </w:rPrChange>
        </w:rPr>
      </w:pPr>
      <w:r w:rsidRPr="002141AD">
        <w:rPr>
          <w:rFonts w:ascii="Times New Roman" w:hAnsi="Times New Roman" w:cs="Times New Roman"/>
          <w:lang w:val="en-GB"/>
          <w:rPrChange w:id="1582" w:author="Catalina Mladin" w:date="2017-08-14T13:37:00Z">
            <w:rPr>
              <w:rFonts w:ascii="Times New Roman" w:hAnsi="Times New Roman" w:cs="Times New Roman"/>
            </w:rPr>
          </w:rPrChange>
        </w:rPr>
        <w:t>Authentication of applications on M2M devices with M2M applications on the network</w:t>
      </w:r>
    </w:p>
    <w:p w14:paraId="30910A0F" w14:textId="77777777" w:rsidR="009F0731" w:rsidRPr="00ED34FC" w:rsidRDefault="009F0731" w:rsidP="009F0731">
      <w:r w:rsidRPr="002141AD">
        <w:t>When there is a request for data access or for M2M Device/Gateway access, the M2M Device or M2M Gateway access, the application on M2M Device or M2M Gateway shall be able to mutually authenticate or M2M Applications on the Network from which the access request is received.</w:t>
      </w:r>
    </w:p>
    <w:p w14:paraId="473BA170" w14:textId="77777777" w:rsidR="009F0731" w:rsidRPr="002141AD" w:rsidRDefault="009F0731" w:rsidP="006050CD">
      <w:pPr>
        <w:pStyle w:val="ListParagraph"/>
        <w:numPr>
          <w:ilvl w:val="0"/>
          <w:numId w:val="152"/>
        </w:numPr>
        <w:autoSpaceDN/>
        <w:rPr>
          <w:rFonts w:ascii="Times New Roman" w:hAnsi="Times New Roman" w:cs="Times New Roman"/>
          <w:lang w:val="en-GB"/>
          <w:rPrChange w:id="1583" w:author="Catalina Mladin" w:date="2017-08-14T13:37:00Z">
            <w:rPr>
              <w:rFonts w:ascii="Times New Roman" w:hAnsi="Times New Roman" w:cs="Times New Roman"/>
            </w:rPr>
          </w:rPrChange>
        </w:rPr>
      </w:pPr>
      <w:r w:rsidRPr="002141AD">
        <w:rPr>
          <w:rFonts w:ascii="Times New Roman" w:hAnsi="Times New Roman" w:cs="Times New Roman"/>
          <w:lang w:val="en-GB"/>
          <w:rPrChange w:id="1584" w:author="Catalina Mladin" w:date="2017-08-14T13:37:00Z">
            <w:rPr>
              <w:rFonts w:ascii="Times New Roman" w:hAnsi="Times New Roman" w:cs="Times New Roman"/>
            </w:rPr>
          </w:rPrChange>
        </w:rPr>
        <w:t>Data integrity</w:t>
      </w:r>
    </w:p>
    <w:p w14:paraId="55AD242C" w14:textId="77777777" w:rsidR="009F0731" w:rsidRPr="002141AD" w:rsidRDefault="009F0731" w:rsidP="009F0731">
      <w:r w:rsidRPr="002141AD">
        <w:t>The M2M System shall be able to support verification of the integrity of the data exchanged.</w:t>
      </w:r>
    </w:p>
    <w:p w14:paraId="6E5187B2" w14:textId="77777777" w:rsidR="009F0731" w:rsidRPr="002141AD" w:rsidRDefault="009F0731" w:rsidP="006050CD">
      <w:pPr>
        <w:pStyle w:val="ListParagraph"/>
        <w:numPr>
          <w:ilvl w:val="0"/>
          <w:numId w:val="152"/>
        </w:numPr>
        <w:autoSpaceDN/>
        <w:rPr>
          <w:rFonts w:ascii="Times New Roman" w:hAnsi="Times New Roman" w:cs="Times New Roman"/>
          <w:lang w:val="en-GB"/>
          <w:rPrChange w:id="1585" w:author="Catalina Mladin" w:date="2017-08-14T13:37:00Z">
            <w:rPr>
              <w:rFonts w:ascii="Times New Roman" w:hAnsi="Times New Roman" w:cs="Times New Roman"/>
            </w:rPr>
          </w:rPrChange>
        </w:rPr>
      </w:pPr>
      <w:r w:rsidRPr="002141AD">
        <w:rPr>
          <w:rFonts w:ascii="Times New Roman" w:hAnsi="Times New Roman" w:cs="Times New Roman"/>
          <w:lang w:val="en-GB"/>
          <w:rPrChange w:id="1586" w:author="Catalina Mladin" w:date="2017-08-14T13:37:00Z">
            <w:rPr>
              <w:rFonts w:ascii="Times New Roman" w:hAnsi="Times New Roman" w:cs="Times New Roman"/>
            </w:rPr>
          </w:rPrChange>
        </w:rPr>
        <w:t>Prevention of abuse of network connection</w:t>
      </w:r>
    </w:p>
    <w:p w14:paraId="48CF9E17" w14:textId="77777777" w:rsidR="009F0731" w:rsidRPr="002141AD" w:rsidRDefault="009F0731" w:rsidP="009F0731">
      <w:r w:rsidRPr="002141AD">
        <w:t>M2M security solution shall be able to prevent unauthorized use of the M2M Device/Gateway.</w:t>
      </w:r>
    </w:p>
    <w:p w14:paraId="5FF0BDE2" w14:textId="77777777" w:rsidR="009F0731" w:rsidRPr="002141AD" w:rsidRDefault="009F0731" w:rsidP="009F0731">
      <w:pPr>
        <w:rPr>
          <w:rPrChange w:id="1587" w:author="Catalina Mladin" w:date="2017-08-14T13:37:00Z">
            <w:rPr/>
          </w:rPrChange>
        </w:rPr>
      </w:pPr>
    </w:p>
    <w:p w14:paraId="31B165AA" w14:textId="77777777" w:rsidR="009F0731" w:rsidRPr="002141AD" w:rsidRDefault="009F0731" w:rsidP="009F0731">
      <w:pPr>
        <w:rPr>
          <w:rPrChange w:id="1588" w:author="Catalina Mladin" w:date="2017-08-14T13:37:00Z">
            <w:rPr/>
          </w:rPrChange>
        </w:rPr>
      </w:pPr>
      <w:r w:rsidRPr="002141AD">
        <w:rPr>
          <w:rPrChange w:id="1589" w:author="Catalina Mladin" w:date="2017-08-14T13:37:00Z">
            <w:rPr/>
          </w:rPrChange>
        </w:rPr>
        <w:t>6.</w:t>
      </w:r>
      <w:r w:rsidRPr="002141AD">
        <w:rPr>
          <w:rPrChange w:id="1590" w:author="Catalina Mladin" w:date="2017-08-14T13:37:00Z">
            <w:rPr/>
          </w:rPrChange>
        </w:rPr>
        <w:tab/>
        <w:t>Privacy</w:t>
      </w:r>
    </w:p>
    <w:p w14:paraId="7D95E712" w14:textId="77777777" w:rsidR="009F0731" w:rsidRPr="002141AD" w:rsidRDefault="009F0731" w:rsidP="009F0731">
      <w:pPr>
        <w:rPr>
          <w:rPrChange w:id="1591" w:author="Catalina Mladin" w:date="2017-08-14T13:37:00Z">
            <w:rPr/>
          </w:rPrChange>
        </w:rPr>
      </w:pPr>
      <w:r w:rsidRPr="002141AD">
        <w:rPr>
          <w:rPrChange w:id="1592" w:author="Catalina Mladin" w:date="2017-08-14T13:37:00Z">
            <w:rPr/>
          </w:rPrChange>
        </w:rPr>
        <w:t>The M2M System shall be able to protect confidentiality of collected information.</w:t>
      </w:r>
    </w:p>
    <w:p w14:paraId="7ACEA634" w14:textId="77777777" w:rsidR="009F0731" w:rsidRPr="002141AD" w:rsidRDefault="009F0731" w:rsidP="006050CD">
      <w:pPr>
        <w:pStyle w:val="ListParagraph"/>
        <w:numPr>
          <w:ilvl w:val="0"/>
          <w:numId w:val="154"/>
        </w:numPr>
        <w:autoSpaceDN/>
        <w:rPr>
          <w:rFonts w:ascii="Times New Roman" w:hAnsi="Times New Roman" w:cs="Times New Roman"/>
          <w:lang w:val="en-GB"/>
          <w:rPrChange w:id="1593" w:author="Catalina Mladin" w:date="2017-08-14T13:37:00Z">
            <w:rPr>
              <w:rFonts w:ascii="Times New Roman" w:hAnsi="Times New Roman" w:cs="Times New Roman"/>
            </w:rPr>
          </w:rPrChange>
        </w:rPr>
      </w:pPr>
      <w:r w:rsidRPr="002141AD">
        <w:rPr>
          <w:rFonts w:ascii="Times New Roman" w:hAnsi="Times New Roman" w:cs="Times New Roman"/>
          <w:lang w:val="en-GB"/>
          <w:rPrChange w:id="1594" w:author="Catalina Mladin" w:date="2017-08-14T13:37:00Z">
            <w:rPr>
              <w:rFonts w:ascii="Times New Roman" w:hAnsi="Times New Roman" w:cs="Times New Roman"/>
            </w:rPr>
          </w:rPrChange>
        </w:rPr>
        <w:t>Security credential and software upgrade at the Application level.</w:t>
      </w:r>
    </w:p>
    <w:p w14:paraId="64CB2514" w14:textId="77777777" w:rsidR="009F0731" w:rsidRPr="002141AD" w:rsidRDefault="009F0731" w:rsidP="006050CD">
      <w:pPr>
        <w:pStyle w:val="ListParagraph"/>
        <w:numPr>
          <w:ilvl w:val="2"/>
          <w:numId w:val="155"/>
        </w:numPr>
        <w:autoSpaceDN/>
        <w:rPr>
          <w:rFonts w:ascii="Times New Roman" w:hAnsi="Times New Roman" w:cs="Times New Roman"/>
          <w:lang w:val="en-GB"/>
          <w:rPrChange w:id="1595" w:author="Catalina Mladin" w:date="2017-08-14T13:37:00Z">
            <w:rPr>
              <w:rFonts w:ascii="Times New Roman" w:hAnsi="Times New Roman" w:cs="Times New Roman"/>
            </w:rPr>
          </w:rPrChange>
        </w:rPr>
      </w:pPr>
      <w:r w:rsidRPr="002141AD">
        <w:rPr>
          <w:rFonts w:ascii="Times New Roman" w:hAnsi="Times New Roman" w:cs="Times New Roman"/>
          <w:lang w:val="en-GB"/>
          <w:rPrChange w:id="1596" w:author="Catalina Mladin" w:date="2017-08-14T13:37:00Z">
            <w:rPr>
              <w:rFonts w:ascii="Times New Roman" w:hAnsi="Times New Roman" w:cs="Times New Roman"/>
            </w:rPr>
          </w:rPrChange>
        </w:rPr>
        <w:t>Where permitted by the security policy, M2M System shall be able to remotely provide the following features, at the Application level:</w:t>
      </w:r>
    </w:p>
    <w:p w14:paraId="605A6AC6" w14:textId="77777777" w:rsidR="009F0731" w:rsidRPr="002141AD" w:rsidRDefault="009F0731" w:rsidP="006050CD">
      <w:pPr>
        <w:pStyle w:val="ListParagraph"/>
        <w:numPr>
          <w:ilvl w:val="2"/>
          <w:numId w:val="155"/>
        </w:numPr>
        <w:autoSpaceDN/>
        <w:rPr>
          <w:rFonts w:ascii="Times New Roman" w:hAnsi="Times New Roman" w:cs="Times New Roman"/>
          <w:lang w:val="en-GB"/>
          <w:rPrChange w:id="1597" w:author="Catalina Mladin" w:date="2017-08-14T13:37:00Z">
            <w:rPr>
              <w:rFonts w:ascii="Times New Roman" w:hAnsi="Times New Roman" w:cs="Times New Roman"/>
            </w:rPr>
          </w:rPrChange>
        </w:rPr>
      </w:pPr>
      <w:r w:rsidRPr="002141AD">
        <w:rPr>
          <w:rFonts w:ascii="Times New Roman" w:hAnsi="Times New Roman" w:cs="Times New Roman"/>
          <w:lang w:val="en-GB"/>
          <w:rPrChange w:id="1598" w:author="Catalina Mladin" w:date="2017-08-14T13:37:00Z">
            <w:rPr>
              <w:rFonts w:ascii="Times New Roman" w:hAnsi="Times New Roman" w:cs="Times New Roman"/>
            </w:rPr>
          </w:rPrChange>
        </w:rPr>
        <w:t>Secure updates of application security software and firmware of the M2M Device/Gateway.</w:t>
      </w:r>
    </w:p>
    <w:p w14:paraId="07BF0719" w14:textId="77777777" w:rsidR="009F0731" w:rsidRPr="002141AD" w:rsidRDefault="009F0731" w:rsidP="006050CD">
      <w:pPr>
        <w:pStyle w:val="ListParagraph"/>
        <w:numPr>
          <w:ilvl w:val="2"/>
          <w:numId w:val="155"/>
        </w:numPr>
        <w:autoSpaceDN/>
        <w:rPr>
          <w:rFonts w:ascii="Times New Roman" w:hAnsi="Times New Roman" w:cs="Times New Roman"/>
          <w:lang w:val="en-GB"/>
          <w:rPrChange w:id="1599" w:author="Catalina Mladin" w:date="2017-08-14T13:37:00Z">
            <w:rPr>
              <w:rFonts w:ascii="Times New Roman" w:hAnsi="Times New Roman" w:cs="Times New Roman"/>
            </w:rPr>
          </w:rPrChange>
        </w:rPr>
      </w:pPr>
      <w:r w:rsidRPr="002141AD">
        <w:rPr>
          <w:rFonts w:ascii="Times New Roman" w:hAnsi="Times New Roman" w:cs="Times New Roman"/>
          <w:lang w:val="en-GB"/>
          <w:rPrChange w:id="1600" w:author="Catalina Mladin" w:date="2017-08-14T13:37:00Z">
            <w:rPr>
              <w:rFonts w:ascii="Times New Roman" w:hAnsi="Times New Roman" w:cs="Times New Roman"/>
            </w:rPr>
          </w:rPrChange>
        </w:rPr>
        <w:t>Secure updates of application security context (security keys and algorithms) of the M2M Device/Gateway.</w:t>
      </w:r>
    </w:p>
    <w:p w14:paraId="46800367" w14:textId="77777777" w:rsidR="009F0731" w:rsidRPr="002141AD" w:rsidRDefault="009F0731" w:rsidP="006050CD">
      <w:pPr>
        <w:pStyle w:val="ListParagraph"/>
        <w:numPr>
          <w:ilvl w:val="1"/>
          <w:numId w:val="155"/>
        </w:numPr>
        <w:autoSpaceDN/>
        <w:rPr>
          <w:rFonts w:ascii="Times New Roman" w:hAnsi="Times New Roman" w:cs="Times New Roman"/>
          <w:lang w:val="en-GB"/>
          <w:rPrChange w:id="1601" w:author="Catalina Mladin" w:date="2017-08-14T13:37:00Z">
            <w:rPr>
              <w:rFonts w:ascii="Times New Roman" w:hAnsi="Times New Roman" w:cs="Times New Roman"/>
            </w:rPr>
          </w:rPrChange>
        </w:rPr>
      </w:pPr>
      <w:r w:rsidRPr="002141AD">
        <w:rPr>
          <w:rFonts w:ascii="Times New Roman" w:hAnsi="Times New Roman" w:cs="Times New Roman"/>
          <w:lang w:val="en-GB"/>
          <w:rPrChange w:id="1602" w:author="Catalina Mladin" w:date="2017-08-14T13:37:00Z">
            <w:rPr>
              <w:rFonts w:ascii="Times New Roman" w:hAnsi="Times New Roman" w:cs="Times New Roman"/>
            </w:rPr>
          </w:rPrChange>
        </w:rPr>
        <w:t>This functionality should be provided by a tamper-resistant Secured Environment (which may be an independent Security Element) in M2M Devices/Gateways supporting this functionality.</w:t>
      </w:r>
    </w:p>
    <w:p w14:paraId="380F5E89" w14:textId="77777777" w:rsidR="009F0731" w:rsidRPr="002141AD" w:rsidRDefault="009F0731" w:rsidP="009F0731"/>
    <w:p w14:paraId="40AA78A0" w14:textId="77777777" w:rsidR="009F0731" w:rsidRPr="00ED34FC" w:rsidRDefault="009F0731" w:rsidP="009F0731">
      <w:pPr>
        <w:autoSpaceDN/>
      </w:pPr>
      <w:r w:rsidRPr="002141AD">
        <w:t>7.</w:t>
      </w:r>
      <w:r w:rsidRPr="002141AD">
        <w:tab/>
        <w:t>Continuous Connectivity</w:t>
      </w:r>
    </w:p>
    <w:p w14:paraId="66E25735" w14:textId="77777777" w:rsidR="009F0731" w:rsidRPr="002141AD" w:rsidRDefault="009F0731" w:rsidP="009F0731">
      <w:pPr>
        <w:rPr>
          <w:rPrChange w:id="1603" w:author="Catalina Mladin" w:date="2017-08-14T13:37:00Z">
            <w:rPr/>
          </w:rPrChange>
        </w:rPr>
      </w:pPr>
      <w:r w:rsidRPr="002141AD">
        <w:rPr>
          <w:rPrChange w:id="1604" w:author="Catalina Mladin" w:date="2017-08-14T13:37:00Z">
            <w:rPr/>
          </w:rPrChange>
        </w:rPr>
        <w:t>The M2M System shall support continuous connectivity, for M2M applications requesting the same M2M service on a regular and continuous basis. This continuous connectivity may be de-activated upon request of the Application or by an internal mechanism in the M2M system.</w:t>
      </w:r>
    </w:p>
    <w:p w14:paraId="1438783B" w14:textId="77777777" w:rsidR="009F0731" w:rsidRPr="002141AD" w:rsidRDefault="009F0731" w:rsidP="009F0731">
      <w:pPr>
        <w:rPr>
          <w:rPrChange w:id="1605" w:author="Catalina Mladin" w:date="2017-08-14T13:37:00Z">
            <w:rPr/>
          </w:rPrChange>
        </w:rPr>
      </w:pPr>
    </w:p>
    <w:p w14:paraId="55691918" w14:textId="77777777" w:rsidR="009F0731" w:rsidRPr="002141AD" w:rsidRDefault="009F0731" w:rsidP="009F0731">
      <w:pPr>
        <w:rPr>
          <w:rPrChange w:id="1606" w:author="Catalina Mladin" w:date="2017-08-14T13:37:00Z">
            <w:rPr/>
          </w:rPrChange>
        </w:rPr>
        <w:sectPr w:rsidR="009F0731" w:rsidRPr="002141AD" w:rsidSect="001A60B1">
          <w:headerReference w:type="default" r:id="rId16"/>
          <w:footerReference w:type="default" r:id="rId17"/>
          <w:footnotePr>
            <w:numRestart w:val="eachSect"/>
          </w:footnotePr>
          <w:pgSz w:w="11907" w:h="16840"/>
          <w:pgMar w:top="1418" w:right="1134" w:bottom="1134" w:left="1134" w:header="851" w:footer="340" w:gutter="0"/>
          <w:cols w:space="720"/>
          <w:docGrid w:linePitch="272"/>
        </w:sectPr>
      </w:pPr>
    </w:p>
    <w:p w14:paraId="3D6A5279" w14:textId="0C0EC0A5" w:rsidR="005820B7" w:rsidRPr="002141AD" w:rsidRDefault="00A63F29">
      <w:pPr>
        <w:pStyle w:val="Heading2"/>
        <w:rPr>
          <w:ins w:id="1607" w:author="Catalina Mladin" w:date="2017-07-26T15:57:00Z"/>
          <w:rPrChange w:id="1608" w:author="Catalina Mladin" w:date="2017-08-14T13:37:00Z">
            <w:rPr>
              <w:ins w:id="1609" w:author="Catalina Mladin" w:date="2017-07-26T15:57:00Z"/>
            </w:rPr>
          </w:rPrChange>
        </w:rPr>
        <w:pPrChange w:id="1610" w:author="Catalina Mladin" w:date="2017-07-26T16:09:00Z">
          <w:pPr/>
        </w:pPrChange>
      </w:pPr>
      <w:bookmarkStart w:id="1611" w:name="_Toc404087940"/>
      <w:bookmarkStart w:id="1612" w:name="_Toc404088421"/>
      <w:bookmarkStart w:id="1613" w:name="_Toc404089368"/>
      <w:bookmarkStart w:id="1614" w:name="_Toc404089842"/>
      <w:bookmarkStart w:id="1615" w:name="_Toc405548450"/>
      <w:bookmarkStart w:id="1616" w:name="_Toc405799898"/>
      <w:bookmarkStart w:id="1617" w:name="_Toc405801108"/>
      <w:bookmarkStart w:id="1618" w:name="_Toc405812485"/>
      <w:bookmarkStart w:id="1619" w:name="_Toc405812952"/>
      <w:bookmarkStart w:id="1620" w:name="_Toc405813423"/>
      <w:bookmarkStart w:id="1621" w:name="_Toc405816247"/>
      <w:bookmarkStart w:id="1622" w:name="_Toc405816719"/>
      <w:bookmarkStart w:id="1623" w:name="_Toc405817188"/>
      <w:bookmarkStart w:id="1624" w:name="_Toc405817658"/>
      <w:bookmarkStart w:id="1625" w:name="_Toc406055840"/>
      <w:bookmarkStart w:id="1626" w:name="_Toc443634652"/>
      <w:r w:rsidRPr="002141AD">
        <w:rPr>
          <w:rPrChange w:id="1627" w:author="Catalina Mladin" w:date="2017-08-14T13:37:00Z">
            <w:rPr>
              <w:b/>
            </w:rPr>
          </w:rPrChange>
        </w:rPr>
        <w:t xml:space="preserve">6.2 </w:t>
      </w:r>
      <w:r w:rsidR="009F0731" w:rsidRPr="002141AD">
        <w:rPr>
          <w:rPrChange w:id="1628" w:author="Catalina Mladin" w:date="2017-08-14T13:37:00Z">
            <w:rPr>
              <w:b/>
            </w:rPr>
          </w:rPrChange>
        </w:rPr>
        <w:t xml:space="preserve">Analytics </w:t>
      </w:r>
      <w:del w:id="1629" w:author="Catalina Mladin" w:date="2017-08-04T10:57:00Z">
        <w:r w:rsidR="009F0731" w:rsidRPr="002141AD" w:rsidDel="00EB7424">
          <w:rPr>
            <w:rPrChange w:id="1630" w:author="Catalina Mladin" w:date="2017-08-14T13:37:00Z">
              <w:rPr>
                <w:b/>
              </w:rPr>
            </w:rPrChange>
          </w:rPr>
          <w:delText xml:space="preserve">Use Case </w:delText>
        </w:r>
      </w:del>
      <w:r w:rsidR="009F0731" w:rsidRPr="002141AD">
        <w:rPr>
          <w:rPrChange w:id="1631" w:author="Catalina Mladin" w:date="2017-08-14T13:37:00Z">
            <w:rPr>
              <w:b/>
            </w:rPr>
          </w:rPrChange>
        </w:rPr>
        <w:t>for M2M</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2EF5CB24" w14:textId="7D4AA374" w:rsidR="009F0731" w:rsidRPr="002141AD" w:rsidRDefault="00A63F29">
      <w:pPr>
        <w:pStyle w:val="Heading3"/>
        <w:numPr>
          <w:ilvl w:val="0"/>
          <w:numId w:val="0"/>
        </w:numPr>
        <w:rPr>
          <w:rPrChange w:id="1632" w:author="Catalina Mladin" w:date="2017-08-14T13:37:00Z">
            <w:rPr/>
          </w:rPrChange>
        </w:rPr>
        <w:pPrChange w:id="1633" w:author="Catalina Mladin" w:date="2017-07-26T16:07:00Z">
          <w:pPr>
            <w:pStyle w:val="Heading3"/>
            <w:numPr>
              <w:numId w:val="196"/>
            </w:numPr>
            <w:spacing w:before="120" w:after="180"/>
            <w:ind w:left="810" w:hanging="720"/>
          </w:pPr>
        </w:pPrChange>
      </w:pPr>
      <w:bookmarkStart w:id="1634" w:name="_Toc404087941"/>
      <w:bookmarkStart w:id="1635" w:name="_Toc404088422"/>
      <w:bookmarkStart w:id="1636" w:name="_Toc404089369"/>
      <w:bookmarkStart w:id="1637" w:name="_Toc404089843"/>
      <w:bookmarkStart w:id="1638" w:name="_Toc405548451"/>
      <w:bookmarkStart w:id="1639" w:name="_Toc405799899"/>
      <w:bookmarkStart w:id="1640" w:name="_Toc405801109"/>
      <w:bookmarkStart w:id="1641" w:name="_Toc405812486"/>
      <w:bookmarkStart w:id="1642" w:name="_Toc405812953"/>
      <w:bookmarkStart w:id="1643" w:name="_Toc405813424"/>
      <w:bookmarkStart w:id="1644" w:name="_Toc405816248"/>
      <w:bookmarkStart w:id="1645" w:name="_Toc405816720"/>
      <w:bookmarkStart w:id="1646" w:name="_Toc405817189"/>
      <w:bookmarkStart w:id="1647" w:name="_Toc405817659"/>
      <w:bookmarkStart w:id="1648" w:name="_Toc406055841"/>
      <w:bookmarkStart w:id="1649" w:name="_Toc443634653"/>
      <w:ins w:id="1650" w:author="Catalina Mladin" w:date="2017-07-26T16:11:00Z">
        <w:r w:rsidRPr="002141AD">
          <w:rPr>
            <w:rPrChange w:id="1651" w:author="Catalina Mladin" w:date="2017-08-14T13:37:00Z">
              <w:rPr/>
            </w:rPrChange>
          </w:rPr>
          <w:t xml:space="preserve">6.2.1 </w:t>
        </w:r>
      </w:ins>
      <w:r w:rsidR="009F0731" w:rsidRPr="002141AD">
        <w:rPr>
          <w:rPrChange w:id="1652" w:author="Catalina Mladin" w:date="2017-08-14T13:37:00Z">
            <w:rPr/>
          </w:rPrChange>
        </w:rPr>
        <w:t>Description</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267EE797" w14:textId="77777777" w:rsidR="009F0731" w:rsidRPr="002141AD" w:rsidRDefault="009F0731" w:rsidP="009F0731">
      <w:pPr>
        <w:rPr>
          <w:rPrChange w:id="1653" w:author="Catalina Mladin" w:date="2017-08-14T13:37:00Z">
            <w:rPr/>
          </w:rPrChange>
        </w:rPr>
      </w:pPr>
      <w:r w:rsidRPr="002141AD">
        <w:rPr>
          <w:rPrChange w:id="1654" w:author="Catalina Mladin" w:date="2017-08-14T13:37:00Z">
            <w:rPr/>
          </w:rPrChange>
        </w:rPr>
        <w:t>The term “analytics” is often used to describe complex algorithms applied to data which provide actionable insights. Simpler algorithms may also provide actionable insights – here we use the term “compute” for them. Both “analytics” and “compute” may be used similarly by an M2M System to provide benefits to M2M applications. This use case uses a simple “compute” example to introduce the topic.</w:t>
      </w:r>
    </w:p>
    <w:p w14:paraId="6D875894" w14:textId="77777777" w:rsidR="009F0731" w:rsidRPr="002141AD" w:rsidRDefault="009F0731" w:rsidP="009F0731">
      <w:pPr>
        <w:rPr>
          <w:rPrChange w:id="1655" w:author="Catalina Mladin" w:date="2017-08-14T13:37:00Z">
            <w:rPr/>
          </w:rPrChange>
        </w:rPr>
      </w:pPr>
      <w:r w:rsidRPr="002141AD">
        <w:rPr>
          <w:rPrChange w:id="1656" w:author="Catalina Mladin" w:date="2017-08-14T13:37:00Z">
            <w:rPr/>
          </w:rPrChange>
        </w:rPr>
        <w:t>M2M application service providers may wish to use analytics for several purposes. There are many analytics providers who may offer their libraries directly to application service providers. However there are situations where application service providers may wish to apply analytics to their M2M data from devices before it is delivered to the “back-end” of the application “in the cloud”.</w:t>
      </w:r>
    </w:p>
    <w:p w14:paraId="7C5E25F7" w14:textId="77777777" w:rsidR="009F0731" w:rsidRPr="002141AD" w:rsidRDefault="009F0731" w:rsidP="009F0731">
      <w:pPr>
        <w:rPr>
          <w:rPrChange w:id="1657" w:author="Catalina Mladin" w:date="2017-08-14T13:37:00Z">
            <w:rPr/>
          </w:rPrChange>
        </w:rPr>
      </w:pPr>
    </w:p>
    <w:p w14:paraId="42E36CD7" w14:textId="77777777" w:rsidR="009F0731" w:rsidRPr="002141AD" w:rsidRDefault="009F0731" w:rsidP="009F0731">
      <w:pPr>
        <w:rPr>
          <w:rPrChange w:id="1658" w:author="Catalina Mladin" w:date="2017-08-14T13:37:00Z">
            <w:rPr/>
          </w:rPrChange>
        </w:rPr>
      </w:pPr>
      <w:r w:rsidRPr="002141AD">
        <w:rPr>
          <w:rPrChange w:id="1659" w:author="Catalina Mladin" w:date="2017-08-14T13:37:00Z">
            <w:rPr/>
          </w:rPrChange>
        </w:rPr>
        <w:t>To satisfy M2M application service provider needs, a oneM2M system may offer compute/analytics capabilities which may be internally or externally developed. Furthermore, these compute/analytics capabilities may be geographically distributed. Benefits to M2M application service providers might include:</w:t>
      </w:r>
    </w:p>
    <w:p w14:paraId="29D3548A" w14:textId="77777777" w:rsidR="009F0731" w:rsidRPr="002141AD" w:rsidRDefault="009F0731" w:rsidP="006050CD">
      <w:pPr>
        <w:pStyle w:val="ListParagraph"/>
        <w:numPr>
          <w:ilvl w:val="0"/>
          <w:numId w:val="15"/>
        </w:numPr>
        <w:autoSpaceDN/>
        <w:rPr>
          <w:rFonts w:ascii="Times New Roman" w:hAnsi="Times New Roman" w:cs="Times New Roman"/>
          <w:lang w:val="en-GB"/>
          <w:rPrChange w:id="1660" w:author="Catalina Mladin" w:date="2017-08-14T13:37:00Z">
            <w:rPr>
              <w:rFonts w:ascii="Times New Roman" w:hAnsi="Times New Roman" w:cs="Times New Roman"/>
            </w:rPr>
          </w:rPrChange>
        </w:rPr>
      </w:pPr>
      <w:r w:rsidRPr="002141AD">
        <w:rPr>
          <w:rFonts w:ascii="Times New Roman" w:hAnsi="Times New Roman" w:cs="Times New Roman"/>
          <w:lang w:val="en-GB"/>
          <w:rPrChange w:id="1661" w:author="Catalina Mladin" w:date="2017-08-14T13:37:00Z">
            <w:rPr>
              <w:rFonts w:ascii="Times New Roman" w:hAnsi="Times New Roman" w:cs="Times New Roman"/>
            </w:rPr>
          </w:rPrChange>
        </w:rPr>
        <w:t xml:space="preserve">Convenience - due to integration </w:t>
      </w:r>
    </w:p>
    <w:p w14:paraId="2B5F0335" w14:textId="77777777" w:rsidR="009F0731" w:rsidRPr="002141AD" w:rsidRDefault="009F0731" w:rsidP="006050CD">
      <w:pPr>
        <w:pStyle w:val="ListParagraph"/>
        <w:numPr>
          <w:ilvl w:val="0"/>
          <w:numId w:val="15"/>
        </w:numPr>
        <w:autoSpaceDN/>
        <w:rPr>
          <w:rFonts w:ascii="Times New Roman" w:hAnsi="Times New Roman" w:cs="Times New Roman"/>
          <w:lang w:val="en-GB"/>
          <w:rPrChange w:id="1662" w:author="Catalina Mladin" w:date="2017-08-14T13:37:00Z">
            <w:rPr>
              <w:rFonts w:ascii="Times New Roman" w:hAnsi="Times New Roman" w:cs="Times New Roman"/>
            </w:rPr>
          </w:rPrChange>
        </w:rPr>
      </w:pPr>
      <w:r w:rsidRPr="002141AD">
        <w:rPr>
          <w:rFonts w:ascii="Times New Roman" w:hAnsi="Times New Roman" w:cs="Times New Roman"/>
          <w:lang w:val="en-GB"/>
          <w:rPrChange w:id="1663" w:author="Catalina Mladin" w:date="2017-08-14T13:37:00Z">
            <w:rPr>
              <w:rFonts w:ascii="Times New Roman" w:hAnsi="Times New Roman" w:cs="Times New Roman"/>
            </w:rPr>
          </w:rPrChange>
        </w:rPr>
        <w:t>Simplicity - due to a cross-vertical standardized analytics interface</w:t>
      </w:r>
    </w:p>
    <w:p w14:paraId="770AD042" w14:textId="77777777" w:rsidR="009F0731" w:rsidRPr="002141AD" w:rsidRDefault="009F0731" w:rsidP="006050CD">
      <w:pPr>
        <w:pStyle w:val="ListParagraph"/>
        <w:numPr>
          <w:ilvl w:val="0"/>
          <w:numId w:val="15"/>
        </w:numPr>
        <w:autoSpaceDN/>
        <w:rPr>
          <w:rFonts w:ascii="Times New Roman" w:hAnsi="Times New Roman" w:cs="Times New Roman"/>
          <w:lang w:val="en-GB"/>
          <w:rPrChange w:id="1664" w:author="Catalina Mladin" w:date="2017-08-14T13:37:00Z">
            <w:rPr>
              <w:rFonts w:ascii="Times New Roman" w:hAnsi="Times New Roman" w:cs="Times New Roman"/>
            </w:rPr>
          </w:rPrChange>
        </w:rPr>
      </w:pPr>
      <w:r w:rsidRPr="002141AD">
        <w:rPr>
          <w:rFonts w:ascii="Times New Roman" w:hAnsi="Times New Roman" w:cs="Times New Roman"/>
          <w:lang w:val="en-GB"/>
          <w:rPrChange w:id="1665" w:author="Catalina Mladin" w:date="2017-08-14T13:37:00Z">
            <w:rPr>
              <w:rFonts w:ascii="Times New Roman" w:hAnsi="Times New Roman" w:cs="Times New Roman"/>
            </w:rPr>
          </w:rPrChange>
        </w:rPr>
        <w:t>Cost savings – due to resource minimization (of compute, storage, and/or network)</w:t>
      </w:r>
    </w:p>
    <w:p w14:paraId="74E4632B" w14:textId="77777777" w:rsidR="009F0731" w:rsidRPr="002141AD" w:rsidRDefault="009F0731" w:rsidP="006050CD">
      <w:pPr>
        <w:pStyle w:val="ListParagraph"/>
        <w:numPr>
          <w:ilvl w:val="0"/>
          <w:numId w:val="15"/>
        </w:numPr>
        <w:autoSpaceDN/>
        <w:rPr>
          <w:rFonts w:ascii="Times New Roman" w:hAnsi="Times New Roman" w:cs="Times New Roman"/>
          <w:lang w:val="en-GB"/>
          <w:rPrChange w:id="1666" w:author="Catalina Mladin" w:date="2017-08-14T13:37:00Z">
            <w:rPr>
              <w:rFonts w:ascii="Times New Roman" w:hAnsi="Times New Roman" w:cs="Times New Roman"/>
            </w:rPr>
          </w:rPrChange>
        </w:rPr>
      </w:pPr>
      <w:r w:rsidRPr="002141AD">
        <w:rPr>
          <w:rFonts w:ascii="Times New Roman" w:hAnsi="Times New Roman" w:cs="Times New Roman"/>
          <w:lang w:val="en-GB"/>
          <w:rPrChange w:id="1667" w:author="Catalina Mladin" w:date="2017-08-14T13:37:00Z">
            <w:rPr>
              <w:rFonts w:ascii="Times New Roman" w:hAnsi="Times New Roman" w:cs="Times New Roman"/>
            </w:rPr>
          </w:rPrChange>
        </w:rPr>
        <w:t>Improved performance – due to offloading/edge computing</w:t>
      </w:r>
    </w:p>
    <w:p w14:paraId="78BD57BD" w14:textId="77777777" w:rsidR="009F0731" w:rsidRPr="002141AD" w:rsidRDefault="009F0731" w:rsidP="009F0731"/>
    <w:p w14:paraId="12DBD5E3" w14:textId="77777777" w:rsidR="009F0731" w:rsidRPr="00ED34FC" w:rsidRDefault="009F0731" w:rsidP="009F0731">
      <w:r w:rsidRPr="002141AD">
        <w:t xml:space="preserve">M2M service providers may also benefit by deploying distributed compute/analytics to optimize operations such as regional management e.g. device/gateway software updates. </w:t>
      </w:r>
    </w:p>
    <w:p w14:paraId="16A9326B" w14:textId="77777777" w:rsidR="009F0731" w:rsidRPr="002141AD" w:rsidRDefault="009F0731" w:rsidP="009F0731">
      <w:pPr>
        <w:rPr>
          <w:rPrChange w:id="1668" w:author="Catalina Mladin" w:date="2017-08-14T13:37:00Z">
            <w:rPr/>
          </w:rPrChange>
        </w:rPr>
      </w:pPr>
      <w:r w:rsidRPr="002141AD">
        <w:rPr>
          <w:rPrChange w:id="1669" w:author="Catalina Mladin" w:date="2017-08-14T13:37:00Z">
            <w:rPr/>
          </w:rPrChange>
        </w:rPr>
        <w:t xml:space="preserve">The use case described below assumes: </w:t>
      </w:r>
    </w:p>
    <w:p w14:paraId="73FFFB40" w14:textId="77777777" w:rsidR="009F0731" w:rsidRPr="002141AD" w:rsidRDefault="009F0731" w:rsidP="006050CD">
      <w:pPr>
        <w:pStyle w:val="ListParagraph"/>
        <w:numPr>
          <w:ilvl w:val="0"/>
          <w:numId w:val="15"/>
        </w:numPr>
        <w:autoSpaceDN/>
        <w:rPr>
          <w:rFonts w:ascii="Times New Roman" w:hAnsi="Times New Roman" w:cs="Times New Roman"/>
          <w:lang w:val="en-GB"/>
          <w:rPrChange w:id="1670" w:author="Catalina Mladin" w:date="2017-08-14T13:37:00Z">
            <w:rPr>
              <w:rFonts w:ascii="Times New Roman" w:hAnsi="Times New Roman" w:cs="Times New Roman"/>
            </w:rPr>
          </w:rPrChange>
        </w:rPr>
      </w:pPr>
      <w:r w:rsidRPr="002141AD">
        <w:rPr>
          <w:rFonts w:ascii="Times New Roman" w:hAnsi="Times New Roman" w:cs="Times New Roman"/>
          <w:lang w:val="en-GB"/>
          <w:rPrChange w:id="1671" w:author="Catalina Mladin" w:date="2017-08-14T13:37:00Z">
            <w:rPr>
              <w:rFonts w:ascii="Times New Roman" w:hAnsi="Times New Roman" w:cs="Times New Roman"/>
            </w:rPr>
          </w:rPrChange>
        </w:rPr>
        <w:t>millions of devices continuously report M2M data from devices at geographically diverse locations</w:t>
      </w:r>
    </w:p>
    <w:p w14:paraId="3E56B1EC" w14:textId="77777777" w:rsidR="009F0731" w:rsidRPr="002141AD" w:rsidRDefault="009F0731" w:rsidP="006050CD">
      <w:pPr>
        <w:pStyle w:val="ListParagraph"/>
        <w:numPr>
          <w:ilvl w:val="0"/>
          <w:numId w:val="15"/>
        </w:numPr>
        <w:autoSpaceDN/>
        <w:rPr>
          <w:rFonts w:ascii="Times New Roman" w:hAnsi="Times New Roman" w:cs="Times New Roman"/>
          <w:lang w:val="en-GB"/>
          <w:rPrChange w:id="1672" w:author="Catalina Mladin" w:date="2017-08-14T13:37:00Z">
            <w:rPr>
              <w:rFonts w:ascii="Times New Roman" w:hAnsi="Times New Roman" w:cs="Times New Roman"/>
            </w:rPr>
          </w:rPrChange>
        </w:rPr>
      </w:pPr>
      <w:r w:rsidRPr="002141AD">
        <w:rPr>
          <w:rFonts w:ascii="Times New Roman" w:hAnsi="Times New Roman" w:cs="Times New Roman"/>
          <w:lang w:val="en-GB"/>
          <w:rPrChange w:id="1673" w:author="Catalina Mladin" w:date="2017-08-14T13:37:00Z">
            <w:rPr>
              <w:rFonts w:ascii="Times New Roman" w:hAnsi="Times New Roman" w:cs="Times New Roman"/>
            </w:rPr>
          </w:rPrChange>
        </w:rPr>
        <w:t xml:space="preserve">the M2M application is interested in receiving only certain sets of data based upon changes in particular data elements. </w:t>
      </w:r>
    </w:p>
    <w:p w14:paraId="1EF48553" w14:textId="77777777" w:rsidR="009F0731" w:rsidRPr="002141AD" w:rsidRDefault="009F0731" w:rsidP="009F0731"/>
    <w:p w14:paraId="25AB8BC8" w14:textId="77777777" w:rsidR="009F0731" w:rsidRPr="002141AD" w:rsidRDefault="009F0731" w:rsidP="009F0731">
      <w:pPr>
        <w:rPr>
          <w:rPrChange w:id="1674" w:author="Catalina Mladin" w:date="2017-08-14T13:37:00Z">
            <w:rPr/>
          </w:rPrChange>
        </w:rPr>
      </w:pPr>
      <w:r w:rsidRPr="002141AD">
        <w:t xml:space="preserve">Use of oneM2M </w:t>
      </w:r>
      <w:r w:rsidRPr="00ED34FC">
        <w:t>computation and analytics for anomaly detection and filtering avoids the use of bandwidth needed to transport unnecessary device data to the back-end of the M2M application. To enable the oneM2M system to do this, the M2M application specifies:</w:t>
      </w:r>
    </w:p>
    <w:p w14:paraId="411E4E33" w14:textId="77777777" w:rsidR="009F0731" w:rsidRPr="002141AD" w:rsidRDefault="009F0731" w:rsidP="006050CD">
      <w:pPr>
        <w:pStyle w:val="ListParagraph"/>
        <w:numPr>
          <w:ilvl w:val="0"/>
          <w:numId w:val="16"/>
        </w:numPr>
        <w:autoSpaceDN/>
        <w:rPr>
          <w:rFonts w:ascii="Times New Roman" w:hAnsi="Times New Roman" w:cs="Times New Roman"/>
          <w:lang w:val="en-GB"/>
          <w:rPrChange w:id="1675" w:author="Catalina Mladin" w:date="2017-08-14T13:37:00Z">
            <w:rPr>
              <w:rFonts w:ascii="Times New Roman" w:hAnsi="Times New Roman" w:cs="Times New Roman"/>
            </w:rPr>
          </w:rPrChange>
        </w:rPr>
      </w:pPr>
      <w:r w:rsidRPr="002141AD">
        <w:rPr>
          <w:rFonts w:ascii="Times New Roman" w:hAnsi="Times New Roman" w:cs="Times New Roman"/>
          <w:lang w:val="en-GB"/>
          <w:rPrChange w:id="1676" w:author="Catalina Mladin" w:date="2017-08-14T13:37:00Z">
            <w:rPr>
              <w:rFonts w:ascii="Times New Roman" w:hAnsi="Times New Roman" w:cs="Times New Roman"/>
            </w:rPr>
          </w:rPrChange>
        </w:rPr>
        <w:t>Which device data (the baseline set) is needed to create a baseline (which is indicative of “normal” operation).</w:t>
      </w:r>
    </w:p>
    <w:p w14:paraId="42AACC80" w14:textId="77777777" w:rsidR="009F0731" w:rsidRPr="002141AD" w:rsidRDefault="009F0731" w:rsidP="006050CD">
      <w:pPr>
        <w:pStyle w:val="ListParagraph"/>
        <w:numPr>
          <w:ilvl w:val="0"/>
          <w:numId w:val="16"/>
        </w:numPr>
        <w:autoSpaceDN/>
        <w:rPr>
          <w:rFonts w:ascii="Times New Roman" w:hAnsi="Times New Roman" w:cs="Times New Roman"/>
          <w:lang w:val="en-GB"/>
          <w:rPrChange w:id="1677" w:author="Catalina Mladin" w:date="2017-08-14T13:37:00Z">
            <w:rPr>
              <w:rFonts w:ascii="Times New Roman" w:hAnsi="Times New Roman" w:cs="Times New Roman"/>
            </w:rPr>
          </w:rPrChange>
        </w:rPr>
      </w:pPr>
      <w:r w:rsidRPr="002141AD">
        <w:rPr>
          <w:rFonts w:ascii="Times New Roman" w:hAnsi="Times New Roman" w:cs="Times New Roman"/>
          <w:lang w:val="en-GB"/>
          <w:rPrChange w:id="1678" w:author="Catalina Mladin" w:date="2017-08-14T13:37:00Z">
            <w:rPr>
              <w:rFonts w:ascii="Times New Roman" w:hAnsi="Times New Roman" w:cs="Times New Roman"/>
            </w:rPr>
          </w:rPrChange>
        </w:rPr>
        <w:t>The duration of the training period used to set a baseline</w:t>
      </w:r>
    </w:p>
    <w:p w14:paraId="2D741967" w14:textId="77777777" w:rsidR="009F0731" w:rsidRPr="002141AD" w:rsidRDefault="009F0731" w:rsidP="006050CD">
      <w:pPr>
        <w:pStyle w:val="ListParagraph"/>
        <w:numPr>
          <w:ilvl w:val="0"/>
          <w:numId w:val="16"/>
        </w:numPr>
        <w:autoSpaceDN/>
        <w:rPr>
          <w:rFonts w:ascii="Times New Roman" w:hAnsi="Times New Roman" w:cs="Times New Roman"/>
          <w:lang w:val="en-GB"/>
          <w:rPrChange w:id="1679" w:author="Catalina Mladin" w:date="2017-08-14T13:37:00Z">
            <w:rPr>
              <w:rFonts w:ascii="Times New Roman" w:hAnsi="Times New Roman" w:cs="Times New Roman"/>
            </w:rPr>
          </w:rPrChange>
        </w:rPr>
      </w:pPr>
      <w:r w:rsidRPr="002141AD">
        <w:rPr>
          <w:rFonts w:ascii="Times New Roman" w:hAnsi="Times New Roman" w:cs="Times New Roman"/>
          <w:lang w:val="en-GB"/>
          <w:rPrChange w:id="1680" w:author="Catalina Mladin" w:date="2017-08-14T13:37:00Z">
            <w:rPr>
              <w:rFonts w:ascii="Times New Roman" w:hAnsi="Times New Roman" w:cs="Times New Roman"/>
            </w:rPr>
          </w:rPrChange>
        </w:rPr>
        <w:t>The method to create/update the baseline</w:t>
      </w:r>
    </w:p>
    <w:p w14:paraId="59FF4228" w14:textId="77777777" w:rsidR="009F0731" w:rsidRPr="002141AD" w:rsidRDefault="009F0731" w:rsidP="006050CD">
      <w:pPr>
        <w:pStyle w:val="ListParagraph"/>
        <w:numPr>
          <w:ilvl w:val="0"/>
          <w:numId w:val="16"/>
        </w:numPr>
        <w:autoSpaceDN/>
        <w:rPr>
          <w:rFonts w:ascii="Times New Roman" w:hAnsi="Times New Roman" w:cs="Times New Roman"/>
          <w:lang w:val="en-GB"/>
          <w:rPrChange w:id="1681" w:author="Catalina Mladin" w:date="2017-08-14T13:37:00Z">
            <w:rPr>
              <w:rFonts w:ascii="Times New Roman" w:hAnsi="Times New Roman" w:cs="Times New Roman"/>
            </w:rPr>
          </w:rPrChange>
        </w:rPr>
      </w:pPr>
      <w:r w:rsidRPr="002141AD">
        <w:rPr>
          <w:rFonts w:ascii="Times New Roman" w:hAnsi="Times New Roman" w:cs="Times New Roman"/>
          <w:lang w:val="en-GB"/>
          <w:rPrChange w:id="1682" w:author="Catalina Mladin" w:date="2017-08-14T13:37:00Z">
            <w:rPr>
              <w:rFonts w:ascii="Times New Roman" w:hAnsi="Times New Roman" w:cs="Times New Roman"/>
            </w:rPr>
          </w:rPrChange>
        </w:rPr>
        <w:t>Which device data (the trigger set) is to be compared to the baseline</w:t>
      </w:r>
    </w:p>
    <w:p w14:paraId="3099EC26" w14:textId="77777777" w:rsidR="009F0731" w:rsidRPr="002141AD" w:rsidRDefault="009F0731" w:rsidP="006050CD">
      <w:pPr>
        <w:pStyle w:val="ListParagraph"/>
        <w:numPr>
          <w:ilvl w:val="0"/>
          <w:numId w:val="16"/>
        </w:numPr>
        <w:autoSpaceDN/>
        <w:rPr>
          <w:rFonts w:ascii="Times New Roman" w:hAnsi="Times New Roman" w:cs="Times New Roman"/>
          <w:lang w:val="en-GB"/>
          <w:rPrChange w:id="1683" w:author="Catalina Mladin" w:date="2017-08-14T13:37:00Z">
            <w:rPr>
              <w:rFonts w:ascii="Times New Roman" w:hAnsi="Times New Roman" w:cs="Times New Roman"/>
            </w:rPr>
          </w:rPrChange>
        </w:rPr>
      </w:pPr>
      <w:r w:rsidRPr="002141AD">
        <w:rPr>
          <w:rFonts w:ascii="Times New Roman" w:hAnsi="Times New Roman" w:cs="Times New Roman"/>
          <w:lang w:val="en-GB"/>
          <w:rPrChange w:id="1684" w:author="Catalina Mladin" w:date="2017-08-14T13:37:00Z">
            <w:rPr>
              <w:rFonts w:ascii="Times New Roman" w:hAnsi="Times New Roman" w:cs="Times New Roman"/>
            </w:rPr>
          </w:rPrChange>
        </w:rPr>
        <w:t>The method of comparison between the baseline set and the trigger set.</w:t>
      </w:r>
    </w:p>
    <w:p w14:paraId="1C052BB3" w14:textId="77777777" w:rsidR="009F0731" w:rsidRPr="002141AD" w:rsidRDefault="009F0731" w:rsidP="006050CD">
      <w:pPr>
        <w:pStyle w:val="ListParagraph"/>
        <w:numPr>
          <w:ilvl w:val="0"/>
          <w:numId w:val="16"/>
        </w:numPr>
        <w:autoSpaceDN/>
        <w:rPr>
          <w:rFonts w:ascii="Times New Roman" w:hAnsi="Times New Roman" w:cs="Times New Roman"/>
          <w:lang w:val="en-GB"/>
          <w:rPrChange w:id="1685" w:author="Catalina Mladin" w:date="2017-08-14T13:37:00Z">
            <w:rPr>
              <w:rFonts w:ascii="Times New Roman" w:hAnsi="Times New Roman" w:cs="Times New Roman"/>
            </w:rPr>
          </w:rPrChange>
        </w:rPr>
      </w:pPr>
      <w:r w:rsidRPr="002141AD">
        <w:rPr>
          <w:rFonts w:ascii="Times New Roman" w:hAnsi="Times New Roman" w:cs="Times New Roman"/>
          <w:lang w:val="en-GB"/>
          <w:rPrChange w:id="1686" w:author="Catalina Mladin" w:date="2017-08-14T13:37:00Z">
            <w:rPr>
              <w:rFonts w:ascii="Times New Roman" w:hAnsi="Times New Roman" w:cs="Times New Roman"/>
            </w:rPr>
          </w:rPrChange>
        </w:rPr>
        <w:t>The variation of M2M data in comparison to the baseline used to trigger action</w:t>
      </w:r>
    </w:p>
    <w:p w14:paraId="0D6A26DB" w14:textId="77777777" w:rsidR="009F0731" w:rsidRPr="002141AD" w:rsidRDefault="009F0731" w:rsidP="006050CD">
      <w:pPr>
        <w:pStyle w:val="ListParagraph"/>
        <w:numPr>
          <w:ilvl w:val="0"/>
          <w:numId w:val="16"/>
        </w:numPr>
        <w:autoSpaceDN/>
        <w:rPr>
          <w:rFonts w:ascii="Times New Roman" w:hAnsi="Times New Roman" w:cs="Times New Roman"/>
          <w:lang w:val="en-GB"/>
          <w:rPrChange w:id="1687" w:author="Catalina Mladin" w:date="2017-08-14T13:37:00Z">
            <w:rPr>
              <w:rFonts w:ascii="Times New Roman" w:hAnsi="Times New Roman" w:cs="Times New Roman"/>
            </w:rPr>
          </w:rPrChange>
        </w:rPr>
      </w:pPr>
      <w:r w:rsidRPr="002141AD">
        <w:rPr>
          <w:rFonts w:ascii="Times New Roman" w:hAnsi="Times New Roman" w:cs="Times New Roman"/>
          <w:lang w:val="en-GB"/>
          <w:rPrChange w:id="1688" w:author="Catalina Mladin" w:date="2017-08-14T13:37:00Z">
            <w:rPr>
              <w:rFonts w:ascii="Times New Roman" w:hAnsi="Times New Roman" w:cs="Times New Roman"/>
            </w:rPr>
          </w:rPrChange>
        </w:rPr>
        <w:t>Which data (the storage set) is to be stored in addition to the data used in the baseline.</w:t>
      </w:r>
    </w:p>
    <w:p w14:paraId="3C615535" w14:textId="77777777" w:rsidR="009F0731" w:rsidRPr="002141AD" w:rsidRDefault="009F0731" w:rsidP="006050CD">
      <w:pPr>
        <w:pStyle w:val="ListParagraph"/>
        <w:numPr>
          <w:ilvl w:val="0"/>
          <w:numId w:val="16"/>
        </w:numPr>
        <w:autoSpaceDN/>
        <w:rPr>
          <w:rFonts w:ascii="Times New Roman" w:hAnsi="Times New Roman" w:cs="Times New Roman"/>
          <w:lang w:val="en-GB"/>
          <w:rPrChange w:id="1689" w:author="Catalina Mladin" w:date="2017-08-14T13:37:00Z">
            <w:rPr>
              <w:rFonts w:ascii="Times New Roman" w:hAnsi="Times New Roman" w:cs="Times New Roman"/>
            </w:rPr>
          </w:rPrChange>
        </w:rPr>
      </w:pPr>
      <w:r w:rsidRPr="002141AD">
        <w:rPr>
          <w:rFonts w:ascii="Times New Roman" w:hAnsi="Times New Roman" w:cs="Times New Roman"/>
          <w:lang w:val="en-GB"/>
          <w:rPrChange w:id="1690" w:author="Catalina Mladin" w:date="2017-08-14T13:37:00Z">
            <w:rPr>
              <w:rFonts w:ascii="Times New Roman" w:hAnsi="Times New Roman" w:cs="Times New Roman"/>
            </w:rPr>
          </w:rPrChange>
        </w:rPr>
        <w:t>Which data (the report set, which may include data from the baseline set, trigger set and the storage set) which is to be reported to the M2M application upon trigger.</w:t>
      </w:r>
    </w:p>
    <w:p w14:paraId="7D0EAE30" w14:textId="77777777" w:rsidR="009F0731" w:rsidRPr="002141AD" w:rsidRDefault="009F0731" w:rsidP="006050CD">
      <w:pPr>
        <w:pStyle w:val="ListParagraph"/>
        <w:numPr>
          <w:ilvl w:val="0"/>
          <w:numId w:val="16"/>
        </w:numPr>
        <w:autoSpaceDN/>
        <w:rPr>
          <w:rFonts w:ascii="Times New Roman" w:hAnsi="Times New Roman" w:cs="Times New Roman"/>
          <w:lang w:val="en-GB"/>
          <w:rPrChange w:id="1691" w:author="Catalina Mladin" w:date="2017-08-14T13:37:00Z">
            <w:rPr>
              <w:rFonts w:ascii="Times New Roman" w:hAnsi="Times New Roman" w:cs="Times New Roman"/>
            </w:rPr>
          </w:rPrChange>
        </w:rPr>
      </w:pPr>
      <w:r w:rsidRPr="002141AD">
        <w:rPr>
          <w:rFonts w:ascii="Times New Roman" w:hAnsi="Times New Roman" w:cs="Times New Roman"/>
          <w:lang w:val="en-GB"/>
          <w:rPrChange w:id="1692" w:author="Catalina Mladin" w:date="2017-08-14T13:37:00Z">
            <w:rPr>
              <w:rFonts w:ascii="Times New Roman" w:hAnsi="Times New Roman" w:cs="Times New Roman"/>
            </w:rPr>
          </w:rPrChange>
        </w:rPr>
        <w:t>“Location directives” which expresses where the device data collection point, storage and compute/analytics program and libraries should be located. (Distributed, possibly hierarchical locations may be specified, and may be defined by max response time to devices, geographic location, density of convergent device data flows, available compute/storage capacity, etc.).</w:t>
      </w:r>
    </w:p>
    <w:p w14:paraId="373D62C5" w14:textId="77777777" w:rsidR="009F0731" w:rsidRPr="002141AD" w:rsidRDefault="009F0731" w:rsidP="006050CD">
      <w:pPr>
        <w:pStyle w:val="ListParagraph"/>
        <w:numPr>
          <w:ilvl w:val="0"/>
          <w:numId w:val="16"/>
        </w:numPr>
        <w:autoSpaceDN/>
        <w:rPr>
          <w:rFonts w:ascii="Times New Roman" w:hAnsi="Times New Roman" w:cs="Times New Roman"/>
          <w:lang w:val="en-GB"/>
          <w:rPrChange w:id="1693" w:author="Catalina Mladin" w:date="2017-08-14T13:37:00Z">
            <w:rPr>
              <w:rFonts w:ascii="Times New Roman" w:hAnsi="Times New Roman" w:cs="Times New Roman"/>
            </w:rPr>
          </w:rPrChange>
        </w:rPr>
      </w:pPr>
      <w:r w:rsidRPr="002141AD">
        <w:rPr>
          <w:rFonts w:ascii="Times New Roman" w:hAnsi="Times New Roman" w:cs="Times New Roman"/>
          <w:lang w:val="en-GB"/>
          <w:rPrChange w:id="1694" w:author="Catalina Mladin" w:date="2017-08-14T13:37:00Z">
            <w:rPr>
              <w:rFonts w:ascii="Times New Roman" w:hAnsi="Times New Roman" w:cs="Times New Roman"/>
            </w:rPr>
          </w:rPrChange>
        </w:rPr>
        <w:t>“Lifecycle management directives” for compute/analytics program and libraries instances e.g. on virtual machines.</w:t>
      </w:r>
    </w:p>
    <w:p w14:paraId="4902F8CE" w14:textId="77777777" w:rsidR="009F0731" w:rsidRPr="00ED34FC" w:rsidRDefault="009F0731" w:rsidP="009F0731">
      <w:r w:rsidRPr="002141AD">
        <w:t>The action by the oneM2M system in response to a trigger in this use case is to send the filtered report set to the M2M application; however, other alternative actions are summarized below (which would require different information from the M2M application).</w:t>
      </w:r>
    </w:p>
    <w:p w14:paraId="120FDD7E" w14:textId="77777777" w:rsidR="009F0731" w:rsidRPr="002141AD" w:rsidRDefault="009F0731" w:rsidP="009F0731">
      <w:pPr>
        <w:rPr>
          <w:rPrChange w:id="1695" w:author="Catalina Mladin" w:date="2017-08-14T13:37:00Z">
            <w:rPr/>
          </w:rPrChange>
        </w:rPr>
      </w:pPr>
    </w:p>
    <w:p w14:paraId="05B0D869" w14:textId="77777777" w:rsidR="009F0731" w:rsidRPr="002141AD" w:rsidRDefault="009F0731" w:rsidP="009F0731">
      <w:pPr>
        <w:jc w:val="center"/>
      </w:pPr>
      <w:r w:rsidRPr="002141AD">
        <w:rPr>
          <w:rPrChange w:id="1696" w:author="Catalina Mladin" w:date="2017-08-14T13:37:00Z">
            <w:rPr>
              <w:noProof/>
              <w:lang w:val="en-US"/>
            </w:rPr>
          </w:rPrChange>
        </w:rPr>
        <w:drawing>
          <wp:inline distT="0" distB="0" distL="0" distR="0" wp14:anchorId="4821053B" wp14:editId="35D2766F">
            <wp:extent cx="4330700" cy="2341245"/>
            <wp:effectExtent l="0" t="0" r="0" b="1905"/>
            <wp:docPr id="5" name="Picture 5"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analytic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30700" cy="2341245"/>
                    </a:xfrm>
                    <a:prstGeom prst="rect">
                      <a:avLst/>
                    </a:prstGeom>
                    <a:noFill/>
                    <a:ln>
                      <a:noFill/>
                    </a:ln>
                  </pic:spPr>
                </pic:pic>
              </a:graphicData>
            </a:graphic>
          </wp:inline>
        </w:drawing>
      </w:r>
    </w:p>
    <w:p w14:paraId="6C6AD902" w14:textId="28602715" w:rsidR="009F0731" w:rsidRPr="00ED34FC" w:rsidRDefault="009F0731" w:rsidP="009F0731">
      <w:pPr>
        <w:pStyle w:val="Caption"/>
        <w:jc w:val="center"/>
      </w:pPr>
      <w:r w:rsidRPr="002141AD">
        <w:t xml:space="preserve">Figure </w:t>
      </w:r>
      <w:ins w:id="1697" w:author="Catalina Mladin" w:date="2017-07-28T13:06:00Z">
        <w:r w:rsidR="002F2663" w:rsidRPr="00ED34FC">
          <w:t>6-4</w:t>
        </w:r>
      </w:ins>
      <w:del w:id="1698" w:author="Catalina Mladin" w:date="2017-07-26T15:46:00Z">
        <w:r w:rsidRPr="002141AD" w:rsidDel="00A83A72">
          <w:fldChar w:fldCharType="begin"/>
        </w:r>
        <w:r w:rsidRPr="002141AD" w:rsidDel="00A83A72">
          <w:rPr>
            <w:rPrChange w:id="1699" w:author="Catalina Mladin" w:date="2017-08-14T13:37:00Z">
              <w:rPr/>
            </w:rPrChange>
          </w:rPr>
          <w:delInstrText xml:space="preserve"> STYLEREF 1 \s </w:delInstrText>
        </w:r>
        <w:r w:rsidRPr="002141AD" w:rsidDel="00A83A72">
          <w:rPr>
            <w:rPrChange w:id="1700" w:author="Catalina Mladin" w:date="2017-08-14T13:37:00Z">
              <w:rPr>
                <w:noProof/>
              </w:rPr>
            </w:rPrChange>
          </w:rPr>
          <w:fldChar w:fldCharType="separate"/>
        </w:r>
        <w:r w:rsidRPr="002141AD" w:rsidDel="00A83A72">
          <w:rPr>
            <w:rPrChange w:id="1701" w:author="Catalina Mladin" w:date="2017-08-14T13:37:00Z">
              <w:rPr>
                <w:noProof/>
              </w:rPr>
            </w:rPrChange>
          </w:rPr>
          <w:delText>0</w:delText>
        </w:r>
        <w:r w:rsidRPr="002141AD" w:rsidDel="00A83A72">
          <w:rPr>
            <w:rPrChange w:id="1702" w:author="Catalina Mladin" w:date="2017-08-14T13:37:00Z">
              <w:rPr>
                <w:noProof/>
              </w:rPr>
            </w:rPrChange>
          </w:rPr>
          <w:fldChar w:fldCharType="end"/>
        </w:r>
      </w:del>
      <w:del w:id="1703" w:author="Catalina Mladin" w:date="2017-07-28T13:06:00Z">
        <w:r w:rsidRPr="002141AD" w:rsidDel="002F2663">
          <w:noBreakHyphen/>
        </w:r>
        <w:r w:rsidRPr="002141AD" w:rsidDel="002F2663">
          <w:fldChar w:fldCharType="begin"/>
        </w:r>
        <w:r w:rsidRPr="002141AD" w:rsidDel="002F2663">
          <w:rPr>
            <w:rPrChange w:id="1704" w:author="Catalina Mladin" w:date="2017-08-14T13:37:00Z">
              <w:rPr/>
            </w:rPrChange>
          </w:rPr>
          <w:delInstrText xml:space="preserve"> SEQ Figure \* ARABIC \s 1 </w:delInstrText>
        </w:r>
        <w:r w:rsidRPr="002141AD" w:rsidDel="002F2663">
          <w:rPr>
            <w:rPrChange w:id="1705" w:author="Catalina Mladin" w:date="2017-08-14T13:37:00Z">
              <w:rPr>
                <w:noProof/>
              </w:rPr>
            </w:rPrChange>
          </w:rPr>
          <w:fldChar w:fldCharType="separate"/>
        </w:r>
        <w:r w:rsidRPr="002141AD" w:rsidDel="002F2663">
          <w:rPr>
            <w:rPrChange w:id="1706" w:author="Catalina Mladin" w:date="2017-08-14T13:37:00Z">
              <w:rPr>
                <w:noProof/>
              </w:rPr>
            </w:rPrChange>
          </w:rPr>
          <w:delText>4</w:delText>
        </w:r>
        <w:r w:rsidRPr="002141AD" w:rsidDel="002F2663">
          <w:rPr>
            <w:rPrChange w:id="1707" w:author="Catalina Mladin" w:date="2017-08-14T13:37:00Z">
              <w:rPr>
                <w:noProof/>
              </w:rPr>
            </w:rPrChange>
          </w:rPr>
          <w:fldChar w:fldCharType="end"/>
        </w:r>
        <w:r w:rsidRPr="002141AD" w:rsidDel="002F2663">
          <w:delText xml:space="preserve"> </w:delText>
        </w:r>
      </w:del>
      <w:r w:rsidRPr="002141AD">
        <w:t>Analytics Use Case for M2M</w:t>
      </w:r>
    </w:p>
    <w:p w14:paraId="5A1409A7" w14:textId="77777777" w:rsidR="009F0731" w:rsidRPr="002141AD" w:rsidRDefault="009F0731" w:rsidP="009F0731">
      <w:pPr>
        <w:rPr>
          <w:rPrChange w:id="1708" w:author="Catalina Mladin" w:date="2017-08-14T13:37:00Z">
            <w:rPr/>
          </w:rPrChange>
        </w:rPr>
      </w:pPr>
    </w:p>
    <w:p w14:paraId="4DC3231C" w14:textId="77777777" w:rsidR="009F0731" w:rsidRPr="002141AD" w:rsidRDefault="009F0731" w:rsidP="009F0731">
      <w:pPr>
        <w:rPr>
          <w:rPrChange w:id="1709" w:author="Catalina Mladin" w:date="2017-08-14T13:37:00Z">
            <w:rPr/>
          </w:rPrChange>
        </w:rPr>
      </w:pPr>
      <w:r w:rsidRPr="002141AD">
        <w:rPr>
          <w:rPrChange w:id="1710" w:author="Catalina Mladin" w:date="2017-08-14T13:37:00Z">
            <w:rPr/>
          </w:rPrChange>
        </w:rPr>
        <w:t>Example of distributed, non-hierarchical location of analytics use case – normal flow</w:t>
      </w:r>
    </w:p>
    <w:p w14:paraId="5226C209" w14:textId="1F1B7B69" w:rsidR="009F0731" w:rsidRPr="002141AD" w:rsidRDefault="009F0731" w:rsidP="009F0731">
      <w:pPr>
        <w:rPr>
          <w:ins w:id="1711" w:author="Catalina Mladin" w:date="2017-08-14T12:57:00Z"/>
          <w:rPrChange w:id="1712" w:author="Catalina Mladin" w:date="2017-08-14T13:37:00Z">
            <w:rPr>
              <w:ins w:id="1713" w:author="Catalina Mladin" w:date="2017-08-14T12:57:00Z"/>
            </w:rPr>
          </w:rPrChange>
        </w:rPr>
      </w:pPr>
      <w:r w:rsidRPr="002141AD">
        <w:rPr>
          <w:rPrChange w:id="1714" w:author="Catalina Mladin" w:date="2017-08-14T13:37:00Z">
            <w:rPr/>
          </w:rPrChange>
        </w:rPr>
        <w:t>A hierarchical version of this use case would locate different compute/analytics at different levels of a hierarchy.</w:t>
      </w:r>
    </w:p>
    <w:p w14:paraId="420D9822" w14:textId="49C85755" w:rsidR="000A542F" w:rsidRPr="002141AD" w:rsidRDefault="000A542F">
      <w:pPr>
        <w:pStyle w:val="Heading3"/>
        <w:rPr>
          <w:ins w:id="1715" w:author="Catalina Mladin" w:date="2017-08-14T12:57:00Z"/>
          <w:rPrChange w:id="1716" w:author="Catalina Mladin" w:date="2017-08-14T13:37:00Z">
            <w:rPr>
              <w:ins w:id="1717" w:author="Catalina Mladin" w:date="2017-08-14T12:57:00Z"/>
            </w:rPr>
          </w:rPrChange>
        </w:rPr>
        <w:pPrChange w:id="1718" w:author="Catalina Mladin" w:date="2017-08-14T13:25:00Z">
          <w:pPr>
            <w:pStyle w:val="Heading3"/>
            <w:numPr>
              <w:ilvl w:val="0"/>
            </w:numPr>
            <w:spacing w:before="120" w:after="180"/>
          </w:pPr>
        </w:pPrChange>
      </w:pPr>
      <w:ins w:id="1719" w:author="Catalina Mladin" w:date="2017-08-14T12:57:00Z">
        <w:r w:rsidRPr="002141AD">
          <w:rPr>
            <w:rPrChange w:id="1720" w:author="Catalina Mladin" w:date="2017-08-14T13:37:00Z">
              <w:rPr/>
            </w:rPrChange>
          </w:rPr>
          <w:t>6.2.2 Source</w:t>
        </w:r>
      </w:ins>
    </w:p>
    <w:p w14:paraId="1E923A14" w14:textId="77777777" w:rsidR="000A542F" w:rsidRPr="002141AD" w:rsidRDefault="000A542F">
      <w:pPr>
        <w:rPr>
          <w:ins w:id="1721" w:author="Catalina Mladin" w:date="2017-08-14T12:57:00Z"/>
          <w:sz w:val="22"/>
          <w:rPrChange w:id="1722" w:author="Catalina Mladin" w:date="2017-08-14T13:37:00Z">
            <w:rPr>
              <w:ins w:id="1723" w:author="Catalina Mladin" w:date="2017-08-14T12:57:00Z"/>
            </w:rPr>
          </w:rPrChange>
        </w:rPr>
      </w:pPr>
      <w:ins w:id="1724" w:author="Catalina Mladin" w:date="2017-08-14T12:57:00Z">
        <w:r w:rsidRPr="002141AD">
          <w:rPr>
            <w:sz w:val="22"/>
            <w:rPrChange w:id="1725" w:author="Catalina Mladin" w:date="2017-08-14T13:37:00Z">
              <w:rPr/>
            </w:rPrChange>
          </w:rPr>
          <w:t>Not applicable</w:t>
        </w:r>
      </w:ins>
    </w:p>
    <w:p w14:paraId="7C5A37DE" w14:textId="77777777" w:rsidR="000A542F" w:rsidRPr="002141AD" w:rsidRDefault="000A542F" w:rsidP="009F0731"/>
    <w:p w14:paraId="33EEBD72" w14:textId="0982FDE3" w:rsidR="009F0731" w:rsidRPr="002141AD" w:rsidDel="00320BD3" w:rsidRDefault="009F0731">
      <w:pPr>
        <w:pStyle w:val="Heading3"/>
        <w:numPr>
          <w:ilvl w:val="0"/>
          <w:numId w:val="0"/>
        </w:numPr>
        <w:spacing w:before="120" w:after="180"/>
        <w:rPr>
          <w:del w:id="1726" w:author="Catalina Mladin" w:date="2017-07-28T11:35:00Z"/>
        </w:rPr>
        <w:pPrChange w:id="1727" w:author="Catalina Mladin" w:date="2017-08-14T13:27:00Z">
          <w:pPr>
            <w:pStyle w:val="Heading3"/>
            <w:numPr>
              <w:numId w:val="196"/>
            </w:numPr>
            <w:spacing w:before="120" w:after="180"/>
            <w:ind w:left="810" w:hanging="720"/>
          </w:pPr>
        </w:pPrChange>
      </w:pPr>
      <w:del w:id="1728" w:author="Catalina Mladin" w:date="2017-07-28T11:35:00Z">
        <w:r w:rsidRPr="002141AD" w:rsidDel="00320BD3">
          <w:rPr>
            <w:b w:val="0"/>
          </w:rPr>
          <w:delText xml:space="preserve"> </w:delText>
        </w:r>
        <w:bookmarkStart w:id="1729" w:name="_Toc404087942"/>
        <w:bookmarkStart w:id="1730" w:name="_Toc404088423"/>
        <w:bookmarkStart w:id="1731" w:name="_Toc404089370"/>
        <w:bookmarkStart w:id="1732" w:name="_Toc404089844"/>
        <w:bookmarkStart w:id="1733" w:name="_Toc405548452"/>
        <w:bookmarkStart w:id="1734" w:name="_Toc405799900"/>
        <w:bookmarkStart w:id="1735" w:name="_Toc405801110"/>
        <w:bookmarkStart w:id="1736" w:name="_Toc405812487"/>
        <w:bookmarkStart w:id="1737" w:name="_Toc405812954"/>
        <w:bookmarkStart w:id="1738" w:name="_Toc405813425"/>
        <w:bookmarkStart w:id="1739" w:name="_Toc405816249"/>
        <w:bookmarkStart w:id="1740" w:name="_Toc405816721"/>
        <w:bookmarkStart w:id="1741" w:name="_Toc405817190"/>
        <w:bookmarkStart w:id="1742" w:name="_Toc405817660"/>
        <w:bookmarkStart w:id="1743" w:name="_Toc406055842"/>
        <w:bookmarkStart w:id="1744" w:name="_Toc443634654"/>
        <w:r w:rsidRPr="002141AD" w:rsidDel="00320BD3">
          <w:rPr>
            <w:b w:val="0"/>
          </w:rPr>
          <w:delText>Source</w:delTex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del>
    </w:p>
    <w:p w14:paraId="68E680A6" w14:textId="13ED95F8" w:rsidR="009F0731" w:rsidRPr="002141AD" w:rsidDel="00320BD3" w:rsidRDefault="009F0731" w:rsidP="00FF209D">
      <w:pPr>
        <w:rPr>
          <w:del w:id="1745" w:author="Catalina Mladin" w:date="2017-07-28T11:35:00Z"/>
          <w:rPrChange w:id="1746" w:author="Catalina Mladin" w:date="2017-08-14T13:37:00Z">
            <w:rPr>
              <w:del w:id="1747" w:author="Catalina Mladin" w:date="2017-07-28T11:35:00Z"/>
            </w:rPr>
          </w:rPrChange>
        </w:rPr>
      </w:pPr>
      <w:ins w:id="1748" w:author="Kenichi Yamamoto" w:date="2017-07-19T17:15:00Z">
        <w:del w:id="1749" w:author="Catalina Mladin" w:date="2017-07-28T11:35:00Z">
          <w:r w:rsidRPr="002141AD" w:rsidDel="00320BD3">
            <w:rPr>
              <w:rPrChange w:id="1750" w:author="Catalina Mladin" w:date="2017-08-14T13:37:00Z">
                <w:rPr/>
              </w:rPrChange>
            </w:rPr>
            <w:delText>None</w:delText>
          </w:r>
        </w:del>
      </w:ins>
      <w:del w:id="1751" w:author="Catalina Mladin" w:date="2017-07-28T11:35:00Z">
        <w:r w:rsidRPr="002141AD" w:rsidDel="00320BD3">
          <w:rPr>
            <w:rPrChange w:id="1752" w:author="Catalina Mladin" w:date="2017-08-14T13:37:00Z">
              <w:rPr/>
            </w:rPrChange>
          </w:rPr>
          <w:delText xml:space="preserve">oneM2M-REQ-2013-0102R03 Analytics for oneM2M </w:delText>
        </w:r>
      </w:del>
    </w:p>
    <w:p w14:paraId="6DE25005" w14:textId="2464C7A6" w:rsidR="009F0731" w:rsidRPr="002141AD" w:rsidRDefault="00A63F29">
      <w:pPr>
        <w:pStyle w:val="Heading3"/>
        <w:numPr>
          <w:ilvl w:val="0"/>
          <w:numId w:val="0"/>
        </w:numPr>
        <w:spacing w:before="120" w:after="180"/>
        <w:rPr>
          <w:rPrChange w:id="1753" w:author="Catalina Mladin" w:date="2017-08-14T13:37:00Z">
            <w:rPr/>
          </w:rPrChange>
        </w:rPr>
        <w:pPrChange w:id="1754" w:author="Catalina Mladin" w:date="2017-08-14T13:27:00Z">
          <w:pPr>
            <w:pStyle w:val="Heading3"/>
            <w:numPr>
              <w:numId w:val="196"/>
            </w:numPr>
            <w:spacing w:before="120" w:after="180"/>
            <w:ind w:left="810" w:hanging="720"/>
          </w:pPr>
        </w:pPrChange>
      </w:pPr>
      <w:bookmarkStart w:id="1755" w:name="_Toc404087943"/>
      <w:bookmarkStart w:id="1756" w:name="_Toc404088424"/>
      <w:bookmarkStart w:id="1757" w:name="_Toc404089371"/>
      <w:bookmarkStart w:id="1758" w:name="_Toc404089845"/>
      <w:bookmarkStart w:id="1759" w:name="_Toc405548453"/>
      <w:bookmarkStart w:id="1760" w:name="_Toc405799901"/>
      <w:bookmarkStart w:id="1761" w:name="_Toc405801111"/>
      <w:bookmarkStart w:id="1762" w:name="_Toc405812488"/>
      <w:bookmarkStart w:id="1763" w:name="_Toc405812955"/>
      <w:bookmarkStart w:id="1764" w:name="_Toc405813426"/>
      <w:bookmarkStart w:id="1765" w:name="_Toc405816250"/>
      <w:bookmarkStart w:id="1766" w:name="_Toc405816722"/>
      <w:bookmarkStart w:id="1767" w:name="_Toc405817191"/>
      <w:bookmarkStart w:id="1768" w:name="_Toc405817661"/>
      <w:bookmarkStart w:id="1769" w:name="_Toc406055843"/>
      <w:bookmarkStart w:id="1770" w:name="_Toc443634655"/>
      <w:ins w:id="1771" w:author="Catalina Mladin" w:date="2017-07-26T16:11:00Z">
        <w:r w:rsidRPr="002141AD">
          <w:rPr>
            <w:rPrChange w:id="1772" w:author="Catalina Mladin" w:date="2017-08-14T13:37:00Z">
              <w:rPr/>
            </w:rPrChange>
          </w:rPr>
          <w:t>6.2.</w:t>
        </w:r>
      </w:ins>
      <w:del w:id="1773" w:author="Catalina Mladin" w:date="2017-07-28T11:14:00Z">
        <w:r w:rsidR="009F0731" w:rsidRPr="002141AD" w:rsidDel="00320BD3">
          <w:rPr>
            <w:rPrChange w:id="1774" w:author="Catalina Mladin" w:date="2017-08-14T13:37:00Z">
              <w:rPr/>
            </w:rPrChange>
          </w:rPr>
          <w:delText>Actors</w:delText>
        </w:r>
      </w:del>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ins w:id="1775" w:author="Catalina Mladin" w:date="2017-08-14T12:52:00Z">
        <w:r w:rsidR="000A542F" w:rsidRPr="002141AD">
          <w:rPr>
            <w:rPrChange w:id="1776" w:author="Catalina Mladin" w:date="2017-08-14T13:37:00Z">
              <w:rPr/>
            </w:rPrChange>
          </w:rPr>
          <w:t>3 Actors</w:t>
        </w:r>
      </w:ins>
    </w:p>
    <w:p w14:paraId="1E24C95A" w14:textId="77777777" w:rsidR="009F0731" w:rsidRPr="002141AD" w:rsidRDefault="009F0731" w:rsidP="009F0731">
      <w:pPr>
        <w:rPr>
          <w:rPrChange w:id="1777" w:author="Catalina Mladin" w:date="2017-08-14T13:37:00Z">
            <w:rPr/>
          </w:rPrChange>
        </w:rPr>
      </w:pPr>
      <w:r w:rsidRPr="002141AD">
        <w:rPr>
          <w:rPrChange w:id="1778" w:author="Catalina Mladin" w:date="2017-08-14T13:37:00Z">
            <w:rPr/>
          </w:rPrChange>
        </w:rPr>
        <w:t>Devices – aim is to report what they sense</w:t>
      </w:r>
    </w:p>
    <w:p w14:paraId="044D4D27" w14:textId="77777777" w:rsidR="009F0731" w:rsidRPr="002141AD" w:rsidRDefault="009F0731" w:rsidP="009F0731">
      <w:pPr>
        <w:rPr>
          <w:rPrChange w:id="1779" w:author="Catalina Mladin" w:date="2017-08-14T13:37:00Z">
            <w:rPr/>
          </w:rPrChange>
        </w:rPr>
      </w:pPr>
      <w:r w:rsidRPr="002141AD">
        <w:rPr>
          <w:rPrChange w:id="1780" w:author="Catalina Mladin" w:date="2017-08-14T13:37:00Z">
            <w:rPr/>
          </w:rPrChange>
        </w:rPr>
        <w:t>Analytics library provider – aim is to provide analytics libraries to customers</w:t>
      </w:r>
    </w:p>
    <w:p w14:paraId="24958146" w14:textId="77777777" w:rsidR="009F0731" w:rsidRPr="002141AD" w:rsidRDefault="009F0731" w:rsidP="009F0731">
      <w:pPr>
        <w:rPr>
          <w:rPrChange w:id="1781" w:author="Catalina Mladin" w:date="2017-08-14T13:37:00Z">
            <w:rPr/>
          </w:rPrChange>
        </w:rPr>
      </w:pPr>
      <w:r w:rsidRPr="002141AD">
        <w:rPr>
          <w:rPrChange w:id="1782" w:author="Catalina Mladin" w:date="2017-08-14T13:37:00Z">
            <w:rPr/>
          </w:rPrChange>
        </w:rPr>
        <w:t>M2M application service provider – aim is to provide an M2M application to users</w:t>
      </w:r>
    </w:p>
    <w:p w14:paraId="168D2570" w14:textId="1F4D3594" w:rsidR="009F0731" w:rsidRPr="002141AD" w:rsidRDefault="00A63F29">
      <w:pPr>
        <w:pStyle w:val="Heading3"/>
        <w:numPr>
          <w:ilvl w:val="0"/>
          <w:numId w:val="0"/>
        </w:numPr>
        <w:spacing w:before="120" w:after="180"/>
        <w:rPr>
          <w:rPrChange w:id="1783" w:author="Catalina Mladin" w:date="2017-08-14T13:37:00Z">
            <w:rPr/>
          </w:rPrChange>
        </w:rPr>
        <w:pPrChange w:id="1784" w:author="Catalina Mladin" w:date="2017-08-14T13:27:00Z">
          <w:pPr>
            <w:pStyle w:val="Heading3"/>
            <w:numPr>
              <w:numId w:val="196"/>
            </w:numPr>
            <w:spacing w:before="120" w:after="180"/>
            <w:ind w:left="810" w:hanging="720"/>
          </w:pPr>
        </w:pPrChange>
      </w:pPr>
      <w:ins w:id="1785" w:author="Catalina Mladin" w:date="2017-07-26T16:11:00Z">
        <w:r w:rsidRPr="002141AD">
          <w:rPr>
            <w:rPrChange w:id="1786" w:author="Catalina Mladin" w:date="2017-08-14T13:37:00Z">
              <w:rPr/>
            </w:rPrChange>
          </w:rPr>
          <w:t>6.2.</w:t>
        </w:r>
      </w:ins>
      <w:del w:id="1787" w:author="Catalina Mladin" w:date="2017-07-28T11:14:00Z">
        <w:r w:rsidR="009F0731" w:rsidRPr="002141AD" w:rsidDel="00320BD3">
          <w:rPr>
            <w:rPrChange w:id="1788" w:author="Catalina Mladin" w:date="2017-08-14T13:37:00Z">
              <w:rPr/>
            </w:rPrChange>
          </w:rPr>
          <w:delText xml:space="preserve"> </w:delText>
        </w:r>
        <w:bookmarkStart w:id="1789" w:name="_Toc404087944"/>
        <w:bookmarkStart w:id="1790" w:name="_Toc404088425"/>
        <w:bookmarkStart w:id="1791" w:name="_Toc404089372"/>
        <w:bookmarkStart w:id="1792" w:name="_Toc404089846"/>
        <w:bookmarkStart w:id="1793" w:name="_Toc405548454"/>
        <w:bookmarkStart w:id="1794" w:name="_Toc405799902"/>
        <w:bookmarkStart w:id="1795" w:name="_Toc405801112"/>
        <w:bookmarkStart w:id="1796" w:name="_Toc405812489"/>
        <w:bookmarkStart w:id="1797" w:name="_Toc405812956"/>
        <w:bookmarkStart w:id="1798" w:name="_Toc405813427"/>
        <w:bookmarkStart w:id="1799" w:name="_Toc405816251"/>
        <w:bookmarkStart w:id="1800" w:name="_Toc405816723"/>
        <w:bookmarkStart w:id="1801" w:name="_Toc405817192"/>
        <w:bookmarkStart w:id="1802" w:name="_Toc405817662"/>
        <w:bookmarkStart w:id="1803" w:name="_Toc406055844"/>
        <w:bookmarkStart w:id="1804" w:name="_Toc443634656"/>
        <w:r w:rsidR="009F0731" w:rsidRPr="002141AD" w:rsidDel="00320BD3">
          <w:rPr>
            <w:rPrChange w:id="1805" w:author="Catalina Mladin" w:date="2017-08-14T13:37:00Z">
              <w:rPr/>
            </w:rPrChange>
          </w:rPr>
          <w:delText>Pre-conditions</w:delText>
        </w:r>
      </w:del>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ins w:id="1806" w:author="Catalina Mladin" w:date="2017-08-14T12:54:00Z">
        <w:r w:rsidR="000A542F" w:rsidRPr="002141AD">
          <w:rPr>
            <w:rPrChange w:id="1807" w:author="Catalina Mladin" w:date="2017-08-14T13:37:00Z">
              <w:rPr/>
            </w:rPrChange>
          </w:rPr>
          <w:t>4 Pre-conditions</w:t>
        </w:r>
      </w:ins>
    </w:p>
    <w:p w14:paraId="3FE1E658" w14:textId="77777777" w:rsidR="009F0731" w:rsidRPr="002141AD" w:rsidRDefault="009F0731" w:rsidP="009F0731">
      <w:pPr>
        <w:rPr>
          <w:rPrChange w:id="1808" w:author="Catalina Mladin" w:date="2017-08-14T13:37:00Z">
            <w:rPr/>
          </w:rPrChange>
        </w:rPr>
      </w:pPr>
      <w:r w:rsidRPr="002141AD">
        <w:rPr>
          <w:rPrChange w:id="1809" w:author="Catalina Mladin" w:date="2017-08-14T13:37:00Z">
            <w:rPr/>
          </w:rPrChange>
        </w:rPr>
        <w:t>Before an M2M system’s compute/analytics may be used, the following steps are to be taken:</w:t>
      </w:r>
    </w:p>
    <w:p w14:paraId="584EA1B2" w14:textId="77777777" w:rsidR="009F0731" w:rsidRPr="002141AD" w:rsidRDefault="009F0731" w:rsidP="006050CD">
      <w:pPr>
        <w:pStyle w:val="ListParagraph"/>
        <w:numPr>
          <w:ilvl w:val="0"/>
          <w:numId w:val="149"/>
        </w:numPr>
        <w:autoSpaceDN/>
        <w:rPr>
          <w:rFonts w:ascii="Times New Roman" w:hAnsi="Times New Roman" w:cs="Times New Roman"/>
          <w:lang w:val="en-GB"/>
          <w:rPrChange w:id="1810" w:author="Catalina Mladin" w:date="2017-08-14T13:37:00Z">
            <w:rPr>
              <w:rFonts w:ascii="Times New Roman" w:hAnsi="Times New Roman" w:cs="Times New Roman"/>
            </w:rPr>
          </w:rPrChange>
        </w:rPr>
      </w:pPr>
      <w:r w:rsidRPr="002141AD">
        <w:rPr>
          <w:rFonts w:ascii="Times New Roman" w:hAnsi="Times New Roman" w:cs="Times New Roman"/>
          <w:lang w:val="en-GB"/>
          <w:rPrChange w:id="1811" w:author="Catalina Mladin" w:date="2017-08-14T13:37:00Z">
            <w:rPr>
              <w:rFonts w:ascii="Times New Roman" w:hAnsi="Times New Roman" w:cs="Times New Roman"/>
            </w:rPr>
          </w:rPrChange>
        </w:rPr>
        <w:t>The M2M application service provider requests compute/analytics services from the oneM2M system. A request may include parameters required by analytics to perform computation and reporting, plus parameters required by the oneM2M system to locate and manage the lifecycle of the analytics computation instance (see 5.2.1).</w:t>
      </w:r>
    </w:p>
    <w:p w14:paraId="5B9E20CC" w14:textId="77777777" w:rsidR="009F0731" w:rsidRPr="002141AD" w:rsidRDefault="009F0731" w:rsidP="006050CD">
      <w:pPr>
        <w:pStyle w:val="ListParagraph"/>
        <w:numPr>
          <w:ilvl w:val="0"/>
          <w:numId w:val="149"/>
        </w:numPr>
        <w:autoSpaceDN/>
        <w:rPr>
          <w:rFonts w:ascii="Times New Roman" w:hAnsi="Times New Roman" w:cs="Times New Roman"/>
          <w:lang w:val="en-GB"/>
          <w:rPrChange w:id="1812" w:author="Catalina Mladin" w:date="2017-08-14T13:37:00Z">
            <w:rPr>
              <w:rFonts w:ascii="Times New Roman" w:hAnsi="Times New Roman" w:cs="Times New Roman"/>
            </w:rPr>
          </w:rPrChange>
        </w:rPr>
      </w:pPr>
      <w:r w:rsidRPr="002141AD">
        <w:rPr>
          <w:rFonts w:ascii="Times New Roman" w:hAnsi="Times New Roman" w:cs="Times New Roman"/>
          <w:lang w:val="en-GB"/>
          <w:rPrChange w:id="1813" w:author="Catalina Mladin" w:date="2017-08-14T13:37:00Z">
            <w:rPr>
              <w:rFonts w:ascii="Times New Roman" w:hAnsi="Times New Roman" w:cs="Times New Roman"/>
            </w:rPr>
          </w:rPrChange>
        </w:rPr>
        <w:t xml:space="preserve">The oneM2M system selects a source Analytics library provider for, and obtains the appropriate analytics library. </w:t>
      </w:r>
    </w:p>
    <w:p w14:paraId="5C5D2AF8" w14:textId="77777777" w:rsidR="009F0731" w:rsidRPr="002141AD" w:rsidRDefault="009F0731" w:rsidP="006050CD">
      <w:pPr>
        <w:pStyle w:val="ListParagraph"/>
        <w:numPr>
          <w:ilvl w:val="0"/>
          <w:numId w:val="149"/>
        </w:numPr>
        <w:autoSpaceDN/>
        <w:rPr>
          <w:rFonts w:ascii="Times New Roman" w:hAnsi="Times New Roman" w:cs="Times New Roman"/>
          <w:lang w:val="en-GB"/>
          <w:rPrChange w:id="1814" w:author="Catalina Mladin" w:date="2017-08-14T13:37:00Z">
            <w:rPr>
              <w:rFonts w:ascii="Times New Roman" w:hAnsi="Times New Roman" w:cs="Times New Roman"/>
            </w:rPr>
          </w:rPrChange>
        </w:rPr>
      </w:pPr>
      <w:r w:rsidRPr="002141AD">
        <w:rPr>
          <w:rFonts w:ascii="Times New Roman" w:hAnsi="Times New Roman" w:cs="Times New Roman"/>
          <w:lang w:val="en-GB"/>
          <w:rPrChange w:id="1815" w:author="Catalina Mladin" w:date="2017-08-14T13:37:00Z">
            <w:rPr>
              <w:rFonts w:ascii="Times New Roman" w:hAnsi="Times New Roman" w:cs="Times New Roman"/>
            </w:rPr>
          </w:rPrChange>
        </w:rPr>
        <w:t>The oneM2M system provisions the appropriate analytics library at a location that meets the M2M application service provider’s location directives.</w:t>
      </w:r>
    </w:p>
    <w:p w14:paraId="7D464568" w14:textId="77777777" w:rsidR="009F0731" w:rsidRPr="002141AD" w:rsidRDefault="009F0731" w:rsidP="006050CD">
      <w:pPr>
        <w:pStyle w:val="ListParagraph"/>
        <w:numPr>
          <w:ilvl w:val="0"/>
          <w:numId w:val="149"/>
        </w:numPr>
        <w:autoSpaceDN/>
        <w:rPr>
          <w:rFonts w:ascii="Times New Roman" w:hAnsi="Times New Roman" w:cs="Times New Roman"/>
          <w:lang w:val="en-GB"/>
          <w:rPrChange w:id="1816" w:author="Catalina Mladin" w:date="2017-08-14T13:37:00Z">
            <w:rPr>
              <w:rFonts w:ascii="Times New Roman" w:hAnsi="Times New Roman" w:cs="Times New Roman"/>
            </w:rPr>
          </w:rPrChange>
        </w:rPr>
      </w:pPr>
      <w:r w:rsidRPr="002141AD">
        <w:rPr>
          <w:rFonts w:ascii="Times New Roman" w:hAnsi="Times New Roman" w:cs="Times New Roman"/>
          <w:lang w:val="en-GB"/>
          <w:rPrChange w:id="1817" w:author="Catalina Mladin" w:date="2017-08-14T13:37:00Z">
            <w:rPr>
              <w:rFonts w:ascii="Times New Roman" w:hAnsi="Times New Roman" w:cs="Times New Roman"/>
            </w:rPr>
          </w:rPrChange>
        </w:rPr>
        <w:t>The oneM2M system generates a program based upon the M2M application service provider’s request.</w:t>
      </w:r>
    </w:p>
    <w:p w14:paraId="0BE19468" w14:textId="77777777" w:rsidR="009F0731" w:rsidRPr="002141AD" w:rsidRDefault="009F0731" w:rsidP="006050CD">
      <w:pPr>
        <w:pStyle w:val="ListParagraph"/>
        <w:numPr>
          <w:ilvl w:val="0"/>
          <w:numId w:val="149"/>
        </w:numPr>
        <w:autoSpaceDN/>
        <w:rPr>
          <w:rFonts w:ascii="Times New Roman" w:hAnsi="Times New Roman" w:cs="Times New Roman"/>
          <w:lang w:val="en-GB"/>
          <w:rPrChange w:id="1818" w:author="Catalina Mladin" w:date="2017-08-14T13:37:00Z">
            <w:rPr>
              <w:rFonts w:ascii="Times New Roman" w:hAnsi="Times New Roman" w:cs="Times New Roman"/>
            </w:rPr>
          </w:rPrChange>
        </w:rPr>
      </w:pPr>
      <w:r w:rsidRPr="002141AD">
        <w:rPr>
          <w:rFonts w:ascii="Times New Roman" w:hAnsi="Times New Roman" w:cs="Times New Roman"/>
          <w:lang w:val="en-GB"/>
          <w:rPrChange w:id="1819" w:author="Catalina Mladin" w:date="2017-08-14T13:37:00Z">
            <w:rPr>
              <w:rFonts w:ascii="Times New Roman" w:hAnsi="Times New Roman" w:cs="Times New Roman"/>
            </w:rPr>
          </w:rPrChange>
        </w:rPr>
        <w:t>The oneM2M system provisions the appropriate program based upon the M2M application service provider’s request at the location(s) of step 3.</w:t>
      </w:r>
    </w:p>
    <w:p w14:paraId="6807035D" w14:textId="77777777" w:rsidR="009F0731" w:rsidRPr="002141AD" w:rsidRDefault="009F0731" w:rsidP="006050CD">
      <w:pPr>
        <w:pStyle w:val="ListParagraph"/>
        <w:numPr>
          <w:ilvl w:val="0"/>
          <w:numId w:val="149"/>
        </w:numPr>
        <w:autoSpaceDN/>
        <w:rPr>
          <w:rFonts w:ascii="Times New Roman" w:hAnsi="Times New Roman" w:cs="Times New Roman"/>
          <w:lang w:val="en-GB"/>
          <w:rPrChange w:id="1820" w:author="Catalina Mladin" w:date="2017-08-14T13:37:00Z">
            <w:rPr>
              <w:rFonts w:ascii="Times New Roman" w:hAnsi="Times New Roman" w:cs="Times New Roman"/>
            </w:rPr>
          </w:rPrChange>
        </w:rPr>
      </w:pPr>
      <w:r w:rsidRPr="002141AD">
        <w:rPr>
          <w:rFonts w:ascii="Times New Roman" w:hAnsi="Times New Roman" w:cs="Times New Roman"/>
          <w:lang w:val="en-GB"/>
          <w:rPrChange w:id="1821" w:author="Catalina Mladin" w:date="2017-08-14T13:37:00Z">
            <w:rPr>
              <w:rFonts w:ascii="Times New Roman" w:hAnsi="Times New Roman" w:cs="Times New Roman"/>
            </w:rPr>
          </w:rPrChange>
        </w:rPr>
        <w:t>The oneM2M system starts collecting M2M data from devices and inputs them into the provisioned compute/analytics program for the duration of the baseline-training period. A baseline is established, which may include bounds for M2M data ranges, bounds for frequency of M2M data received, bounds for relative M2M data values to other M2M data values, etc.</w:t>
      </w:r>
    </w:p>
    <w:p w14:paraId="7018FFB8" w14:textId="0206A8A8" w:rsidR="009F0731" w:rsidRPr="002141AD" w:rsidRDefault="00A63F29">
      <w:pPr>
        <w:pStyle w:val="Heading3"/>
        <w:numPr>
          <w:ilvl w:val="0"/>
          <w:numId w:val="0"/>
        </w:numPr>
        <w:spacing w:before="120" w:after="180"/>
        <w:rPr>
          <w:rPrChange w:id="1822" w:author="Catalina Mladin" w:date="2017-08-14T13:37:00Z">
            <w:rPr/>
          </w:rPrChange>
        </w:rPr>
        <w:pPrChange w:id="1823" w:author="Catalina Mladin" w:date="2017-08-14T13:27:00Z">
          <w:pPr>
            <w:pStyle w:val="Heading3"/>
            <w:numPr>
              <w:numId w:val="196"/>
            </w:numPr>
            <w:spacing w:before="120" w:after="180"/>
            <w:ind w:left="810" w:hanging="720"/>
          </w:pPr>
        </w:pPrChange>
      </w:pPr>
      <w:bookmarkStart w:id="1824" w:name="_Toc404087945"/>
      <w:bookmarkStart w:id="1825" w:name="_Toc404088426"/>
      <w:bookmarkStart w:id="1826" w:name="_Toc404089373"/>
      <w:bookmarkStart w:id="1827" w:name="_Toc404089847"/>
      <w:bookmarkStart w:id="1828" w:name="_Toc405548455"/>
      <w:bookmarkStart w:id="1829" w:name="_Toc405799903"/>
      <w:bookmarkStart w:id="1830" w:name="_Toc405801113"/>
      <w:bookmarkStart w:id="1831" w:name="_Toc405812490"/>
      <w:bookmarkStart w:id="1832" w:name="_Toc405812957"/>
      <w:bookmarkStart w:id="1833" w:name="_Toc405813428"/>
      <w:bookmarkStart w:id="1834" w:name="_Toc405816252"/>
      <w:bookmarkStart w:id="1835" w:name="_Toc405816724"/>
      <w:bookmarkStart w:id="1836" w:name="_Toc405817193"/>
      <w:bookmarkStart w:id="1837" w:name="_Toc405817663"/>
      <w:bookmarkStart w:id="1838" w:name="_Toc406055845"/>
      <w:bookmarkStart w:id="1839" w:name="_Toc443634657"/>
      <w:ins w:id="1840" w:author="Catalina Mladin" w:date="2017-07-26T16:11:00Z">
        <w:r w:rsidRPr="002141AD">
          <w:t>6.2.</w:t>
        </w:r>
      </w:ins>
      <w:del w:id="1841" w:author="Catalina Mladin" w:date="2017-07-28T11:15:00Z">
        <w:r w:rsidR="009F0731" w:rsidRPr="002141AD" w:rsidDel="00320BD3">
          <w:delText>Triggers</w:delText>
        </w:r>
      </w:del>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ins w:id="1842" w:author="Catalina Mladin" w:date="2017-08-14T12:54:00Z">
        <w:r w:rsidR="000A542F" w:rsidRPr="00ED34FC">
          <w:t>5 Triggers</w:t>
        </w:r>
      </w:ins>
    </w:p>
    <w:p w14:paraId="0A171621" w14:textId="77777777" w:rsidR="009F0731" w:rsidRPr="002141AD" w:rsidRDefault="009F0731" w:rsidP="009F0731">
      <w:pPr>
        <w:rPr>
          <w:rPrChange w:id="1843" w:author="Catalina Mladin" w:date="2017-08-14T13:37:00Z">
            <w:rPr/>
          </w:rPrChange>
        </w:rPr>
      </w:pPr>
      <w:r w:rsidRPr="002141AD">
        <w:rPr>
          <w:rPrChange w:id="1844" w:author="Catalina Mladin" w:date="2017-08-14T13:37:00Z">
            <w:rPr/>
          </w:rPrChange>
        </w:rPr>
        <w:t>Triggering is described within 6.2.7.</w:t>
      </w:r>
    </w:p>
    <w:p w14:paraId="32B8B333" w14:textId="096A0617" w:rsidR="009F0731" w:rsidRPr="002141AD" w:rsidRDefault="00A63F29">
      <w:pPr>
        <w:pStyle w:val="Heading3"/>
        <w:numPr>
          <w:ilvl w:val="0"/>
          <w:numId w:val="0"/>
        </w:numPr>
        <w:spacing w:before="120" w:after="180"/>
        <w:rPr>
          <w:rPrChange w:id="1845" w:author="Catalina Mladin" w:date="2017-08-14T13:37:00Z">
            <w:rPr/>
          </w:rPrChange>
        </w:rPr>
        <w:pPrChange w:id="1846" w:author="Catalina Mladin" w:date="2017-08-14T13:27:00Z">
          <w:pPr>
            <w:pStyle w:val="Heading3"/>
            <w:numPr>
              <w:numId w:val="196"/>
            </w:numPr>
            <w:spacing w:before="120" w:after="180"/>
            <w:ind w:left="810" w:hanging="720"/>
          </w:pPr>
        </w:pPrChange>
      </w:pPr>
      <w:bookmarkStart w:id="1847" w:name="_Toc404087946"/>
      <w:bookmarkStart w:id="1848" w:name="_Toc404088427"/>
      <w:bookmarkStart w:id="1849" w:name="_Toc404089374"/>
      <w:bookmarkStart w:id="1850" w:name="_Toc404089848"/>
      <w:bookmarkStart w:id="1851" w:name="_Toc405548456"/>
      <w:bookmarkStart w:id="1852" w:name="_Toc405799904"/>
      <w:bookmarkStart w:id="1853" w:name="_Toc405801114"/>
      <w:bookmarkStart w:id="1854" w:name="_Toc405812491"/>
      <w:bookmarkStart w:id="1855" w:name="_Toc405812958"/>
      <w:bookmarkStart w:id="1856" w:name="_Toc405813429"/>
      <w:bookmarkStart w:id="1857" w:name="_Toc405816253"/>
      <w:bookmarkStart w:id="1858" w:name="_Toc405816725"/>
      <w:bookmarkStart w:id="1859" w:name="_Toc405817194"/>
      <w:bookmarkStart w:id="1860" w:name="_Toc405817664"/>
      <w:bookmarkStart w:id="1861" w:name="_Toc406055846"/>
      <w:bookmarkStart w:id="1862" w:name="_Toc443634658"/>
      <w:ins w:id="1863" w:author="Catalina Mladin" w:date="2017-07-26T16:12:00Z">
        <w:r w:rsidRPr="002141AD">
          <w:rPr>
            <w:rPrChange w:id="1864" w:author="Catalina Mladin" w:date="2017-08-14T13:37:00Z">
              <w:rPr/>
            </w:rPrChange>
          </w:rPr>
          <w:t>6.2.</w:t>
        </w:r>
      </w:ins>
      <w:del w:id="1865" w:author="Catalina Mladin" w:date="2017-07-28T11:16:00Z">
        <w:r w:rsidR="009F0731" w:rsidRPr="002141AD" w:rsidDel="00320BD3">
          <w:rPr>
            <w:rPrChange w:id="1866" w:author="Catalina Mladin" w:date="2017-08-14T13:37:00Z">
              <w:rPr/>
            </w:rPrChange>
          </w:rPr>
          <w:delText>Normal Flow</w:delText>
        </w:r>
      </w:del>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ins w:id="1867" w:author="Catalina Mladin" w:date="2017-08-14T12:55:00Z">
        <w:r w:rsidR="000A542F" w:rsidRPr="002141AD">
          <w:rPr>
            <w:rPrChange w:id="1868" w:author="Catalina Mladin" w:date="2017-08-14T13:37:00Z">
              <w:rPr/>
            </w:rPrChange>
          </w:rPr>
          <w:t>6 Normal Flow</w:t>
        </w:r>
      </w:ins>
    </w:p>
    <w:p w14:paraId="72BF82BE" w14:textId="77777777" w:rsidR="009F0731" w:rsidRPr="002141AD" w:rsidRDefault="009F0731" w:rsidP="006050CD">
      <w:pPr>
        <w:pStyle w:val="ListParagraph"/>
        <w:numPr>
          <w:ilvl w:val="0"/>
          <w:numId w:val="150"/>
        </w:numPr>
        <w:autoSpaceDN/>
        <w:rPr>
          <w:rFonts w:ascii="Times New Roman" w:hAnsi="Times New Roman" w:cs="Times New Roman"/>
          <w:lang w:val="en-GB"/>
          <w:rPrChange w:id="1869" w:author="Catalina Mladin" w:date="2017-08-14T13:37:00Z">
            <w:rPr>
              <w:rFonts w:ascii="Times New Roman" w:hAnsi="Times New Roman" w:cs="Times New Roman"/>
            </w:rPr>
          </w:rPrChange>
        </w:rPr>
      </w:pPr>
      <w:r w:rsidRPr="002141AD">
        <w:rPr>
          <w:rFonts w:ascii="Times New Roman" w:hAnsi="Times New Roman" w:cs="Times New Roman"/>
          <w:lang w:val="en-GB"/>
          <w:rPrChange w:id="1870" w:author="Catalina Mladin" w:date="2017-08-14T13:37:00Z">
            <w:rPr>
              <w:rFonts w:ascii="Times New Roman" w:hAnsi="Times New Roman" w:cs="Times New Roman"/>
            </w:rPr>
          </w:rPrChange>
        </w:rPr>
        <w:t>The devices provide M2M data to the oneM2M system.</w:t>
      </w:r>
    </w:p>
    <w:p w14:paraId="38079D59" w14:textId="77777777" w:rsidR="009F0731" w:rsidRPr="002141AD" w:rsidRDefault="009F0731" w:rsidP="006050CD">
      <w:pPr>
        <w:pStyle w:val="ListParagraph"/>
        <w:numPr>
          <w:ilvl w:val="0"/>
          <w:numId w:val="150"/>
        </w:numPr>
        <w:autoSpaceDN/>
        <w:rPr>
          <w:rFonts w:ascii="Times New Roman" w:hAnsi="Times New Roman" w:cs="Times New Roman"/>
          <w:lang w:val="en-GB"/>
          <w:rPrChange w:id="1871" w:author="Catalina Mladin" w:date="2017-08-14T13:37:00Z">
            <w:rPr>
              <w:rFonts w:ascii="Times New Roman" w:hAnsi="Times New Roman" w:cs="Times New Roman"/>
            </w:rPr>
          </w:rPrChange>
        </w:rPr>
      </w:pPr>
      <w:r w:rsidRPr="002141AD">
        <w:rPr>
          <w:rFonts w:ascii="Times New Roman" w:hAnsi="Times New Roman" w:cs="Times New Roman"/>
          <w:lang w:val="en-GB"/>
          <w:rPrChange w:id="1872" w:author="Catalina Mladin" w:date="2017-08-14T13:37:00Z">
            <w:rPr>
              <w:rFonts w:ascii="Times New Roman" w:hAnsi="Times New Roman" w:cs="Times New Roman"/>
            </w:rPr>
          </w:rPrChange>
        </w:rPr>
        <w:t>The oneM2M system stores a set of M2M data (the storage set) from the devices</w:t>
      </w:r>
    </w:p>
    <w:p w14:paraId="172C2F95" w14:textId="77777777" w:rsidR="009F0731" w:rsidRPr="002141AD" w:rsidRDefault="009F0731" w:rsidP="006050CD">
      <w:pPr>
        <w:pStyle w:val="ListParagraph"/>
        <w:numPr>
          <w:ilvl w:val="0"/>
          <w:numId w:val="150"/>
        </w:numPr>
        <w:autoSpaceDN/>
        <w:rPr>
          <w:rFonts w:ascii="Times New Roman" w:hAnsi="Times New Roman" w:cs="Times New Roman"/>
          <w:lang w:val="en-GB"/>
          <w:rPrChange w:id="1873" w:author="Catalina Mladin" w:date="2017-08-14T13:37:00Z">
            <w:rPr>
              <w:rFonts w:ascii="Times New Roman" w:hAnsi="Times New Roman" w:cs="Times New Roman"/>
            </w:rPr>
          </w:rPrChange>
        </w:rPr>
      </w:pPr>
      <w:r w:rsidRPr="002141AD">
        <w:rPr>
          <w:rFonts w:ascii="Times New Roman" w:hAnsi="Times New Roman" w:cs="Times New Roman"/>
          <w:lang w:val="en-GB"/>
          <w:rPrChange w:id="1874" w:author="Catalina Mladin" w:date="2017-08-14T13:37:00Z">
            <w:rPr>
              <w:rFonts w:ascii="Times New Roman" w:hAnsi="Times New Roman" w:cs="Times New Roman"/>
            </w:rPr>
          </w:rPrChange>
        </w:rPr>
        <w:t>The oneM2M system uses analytics to compare M2M data (the trigger set) from devices with the baseline.</w:t>
      </w:r>
    </w:p>
    <w:p w14:paraId="152A2F36" w14:textId="77777777" w:rsidR="009F0731" w:rsidRPr="002141AD" w:rsidRDefault="009F0731" w:rsidP="006050CD">
      <w:pPr>
        <w:pStyle w:val="ListParagraph"/>
        <w:numPr>
          <w:ilvl w:val="0"/>
          <w:numId w:val="150"/>
        </w:numPr>
        <w:autoSpaceDN/>
        <w:rPr>
          <w:rFonts w:ascii="Times New Roman" w:hAnsi="Times New Roman" w:cs="Times New Roman"/>
          <w:lang w:val="en-GB"/>
          <w:rPrChange w:id="1875" w:author="Catalina Mladin" w:date="2017-08-14T13:37:00Z">
            <w:rPr>
              <w:rFonts w:ascii="Times New Roman" w:hAnsi="Times New Roman" w:cs="Times New Roman"/>
            </w:rPr>
          </w:rPrChange>
        </w:rPr>
      </w:pPr>
      <w:r w:rsidRPr="002141AD">
        <w:rPr>
          <w:rFonts w:ascii="Times New Roman" w:hAnsi="Times New Roman" w:cs="Times New Roman"/>
          <w:lang w:val="en-GB"/>
          <w:rPrChange w:id="1876" w:author="Catalina Mladin" w:date="2017-08-14T13:37:00Z">
            <w:rPr>
              <w:rFonts w:ascii="Times New Roman" w:hAnsi="Times New Roman" w:cs="Times New Roman"/>
            </w:rPr>
          </w:rPrChange>
        </w:rPr>
        <w:t>The oneM2M system determines whether the variation between the M2M data set and the baseline exceeds the specified bounds of the trigger condition, if it does then the following action occurs:</w:t>
      </w:r>
    </w:p>
    <w:p w14:paraId="0E61FA6B" w14:textId="77777777" w:rsidR="009F0731" w:rsidRPr="002141AD" w:rsidRDefault="009F0731" w:rsidP="006050CD">
      <w:pPr>
        <w:pStyle w:val="ListParagraph"/>
        <w:numPr>
          <w:ilvl w:val="0"/>
          <w:numId w:val="150"/>
        </w:numPr>
        <w:autoSpaceDN/>
        <w:rPr>
          <w:rFonts w:ascii="Times New Roman" w:hAnsi="Times New Roman" w:cs="Times New Roman"/>
          <w:lang w:val="en-GB"/>
          <w:rPrChange w:id="1877" w:author="Catalina Mladin" w:date="2017-08-14T13:37:00Z">
            <w:rPr>
              <w:rFonts w:ascii="Times New Roman" w:hAnsi="Times New Roman" w:cs="Times New Roman"/>
            </w:rPr>
          </w:rPrChange>
        </w:rPr>
      </w:pPr>
      <w:r w:rsidRPr="002141AD">
        <w:rPr>
          <w:rFonts w:ascii="Times New Roman" w:hAnsi="Times New Roman" w:cs="Times New Roman"/>
          <w:lang w:val="en-GB"/>
          <w:rPrChange w:id="1878" w:author="Catalina Mladin" w:date="2017-08-14T13:37:00Z">
            <w:rPr>
              <w:rFonts w:ascii="Times New Roman" w:hAnsi="Times New Roman" w:cs="Times New Roman"/>
            </w:rPr>
          </w:rPrChange>
        </w:rPr>
        <w:t>The oneM2M system sends the requested M2M data (the report set), to the M2M application service provider.</w:t>
      </w:r>
    </w:p>
    <w:p w14:paraId="5FD09F81" w14:textId="3B6B14F2" w:rsidR="009F0731" w:rsidRPr="002141AD" w:rsidRDefault="00A63F29">
      <w:pPr>
        <w:pStyle w:val="Heading3"/>
        <w:numPr>
          <w:ilvl w:val="0"/>
          <w:numId w:val="0"/>
        </w:numPr>
        <w:spacing w:before="120" w:after="180"/>
        <w:rPr>
          <w:rPrChange w:id="1879" w:author="Catalina Mladin" w:date="2017-08-14T13:37:00Z">
            <w:rPr/>
          </w:rPrChange>
        </w:rPr>
        <w:pPrChange w:id="1880" w:author="Catalina Mladin" w:date="2017-08-14T13:27:00Z">
          <w:pPr>
            <w:pStyle w:val="Heading3"/>
            <w:numPr>
              <w:numId w:val="196"/>
            </w:numPr>
            <w:spacing w:before="120" w:after="180"/>
            <w:ind w:left="810" w:hanging="720"/>
          </w:pPr>
        </w:pPrChange>
      </w:pPr>
      <w:ins w:id="1881" w:author="Catalina Mladin" w:date="2017-07-26T16:12:00Z">
        <w:r w:rsidRPr="002141AD">
          <w:t>6.2.</w:t>
        </w:r>
      </w:ins>
      <w:del w:id="1882" w:author="Catalina Mladin" w:date="2017-07-28T11:17:00Z">
        <w:r w:rsidR="009F0731" w:rsidRPr="002141AD" w:rsidDel="00320BD3">
          <w:delText xml:space="preserve"> </w:delText>
        </w:r>
        <w:bookmarkStart w:id="1883" w:name="_Toc404087947"/>
        <w:bookmarkStart w:id="1884" w:name="_Toc404088428"/>
        <w:bookmarkStart w:id="1885" w:name="_Toc404089375"/>
        <w:bookmarkStart w:id="1886" w:name="_Toc404089849"/>
        <w:bookmarkStart w:id="1887" w:name="_Toc405548457"/>
        <w:bookmarkStart w:id="1888" w:name="_Toc405799905"/>
        <w:bookmarkStart w:id="1889" w:name="_Toc405801115"/>
        <w:bookmarkStart w:id="1890" w:name="_Toc405812492"/>
        <w:bookmarkStart w:id="1891" w:name="_Toc405812959"/>
        <w:bookmarkStart w:id="1892" w:name="_Toc405813430"/>
        <w:bookmarkStart w:id="1893" w:name="_Toc405816254"/>
        <w:bookmarkStart w:id="1894" w:name="_Toc405816726"/>
        <w:bookmarkStart w:id="1895" w:name="_Toc405817195"/>
        <w:bookmarkStart w:id="1896" w:name="_Toc405817665"/>
        <w:bookmarkStart w:id="1897" w:name="_Toc406055847"/>
        <w:bookmarkStart w:id="1898" w:name="_Toc443634659"/>
        <w:r w:rsidR="009F0731" w:rsidRPr="002141AD" w:rsidDel="00320BD3">
          <w:delText>Alternative Flow</w:delText>
        </w:r>
      </w:del>
      <w:ins w:id="1899" w:author="Catalina Mladin" w:date="2017-08-14T12:55:00Z">
        <w:r w:rsidR="000A542F" w:rsidRPr="00ED34FC">
          <w:t>7 Alternative Flow</w:t>
        </w:r>
      </w:ins>
      <w:r w:rsidR="009F0731" w:rsidRPr="002141AD">
        <w:rPr>
          <w:rPrChange w:id="1900" w:author="Catalina Mladin" w:date="2017-08-14T13:37:00Z">
            <w:rPr/>
          </w:rPrChange>
        </w:rPr>
        <w:t xml:space="preserve"> 1</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61840063" w14:textId="77777777" w:rsidR="009F0731" w:rsidRPr="002141AD" w:rsidRDefault="009F0731" w:rsidP="009F0731">
      <w:pPr>
        <w:rPr>
          <w:rPrChange w:id="1901" w:author="Catalina Mladin" w:date="2017-08-14T13:37:00Z">
            <w:rPr/>
          </w:rPrChange>
        </w:rPr>
      </w:pPr>
      <w:r w:rsidRPr="002141AD">
        <w:rPr>
          <w:rPrChange w:id="1902" w:author="Catalina Mladin" w:date="2017-08-14T13:37:00Z">
            <w:rPr/>
          </w:rPrChange>
        </w:rPr>
        <w:t xml:space="preserve">The action to be taken by the oneM2M system following a trigger may be different than step 11 above. </w:t>
      </w:r>
    </w:p>
    <w:p w14:paraId="200FBEB8" w14:textId="77777777" w:rsidR="009F0731" w:rsidRPr="002141AD" w:rsidRDefault="009F0731" w:rsidP="009F0731">
      <w:pPr>
        <w:rPr>
          <w:rPrChange w:id="1903" w:author="Catalina Mladin" w:date="2017-08-14T13:37:00Z">
            <w:rPr/>
          </w:rPrChange>
        </w:rPr>
      </w:pPr>
      <w:r w:rsidRPr="002141AD">
        <w:rPr>
          <w:rPrChange w:id="1904" w:author="Catalina Mladin" w:date="2017-08-14T13:37:00Z">
            <w:rPr/>
          </w:rPrChange>
        </w:rPr>
        <w:t>For example, the action may be to initiate conditional collection where for some duration or until some other trigger occurs.</w:t>
      </w:r>
    </w:p>
    <w:p w14:paraId="171449C6" w14:textId="77777777" w:rsidR="009F0731" w:rsidRPr="002141AD" w:rsidRDefault="009F0731" w:rsidP="006050CD">
      <w:pPr>
        <w:pStyle w:val="ListParagraph"/>
        <w:numPr>
          <w:ilvl w:val="0"/>
          <w:numId w:val="17"/>
        </w:numPr>
        <w:autoSpaceDN/>
        <w:rPr>
          <w:rFonts w:ascii="Times New Roman" w:hAnsi="Times New Roman" w:cs="Times New Roman"/>
          <w:lang w:val="en-GB"/>
          <w:rPrChange w:id="1905" w:author="Catalina Mladin" w:date="2017-08-14T13:37:00Z">
            <w:rPr>
              <w:rFonts w:ascii="Times New Roman" w:hAnsi="Times New Roman" w:cs="Times New Roman"/>
            </w:rPr>
          </w:rPrChange>
        </w:rPr>
      </w:pPr>
      <w:r w:rsidRPr="002141AD">
        <w:rPr>
          <w:rFonts w:ascii="Times New Roman" w:hAnsi="Times New Roman" w:cs="Times New Roman"/>
          <w:lang w:val="en-GB"/>
          <w:rPrChange w:id="1906" w:author="Catalina Mladin" w:date="2017-08-14T13:37:00Z">
            <w:rPr>
              <w:rFonts w:ascii="Times New Roman" w:hAnsi="Times New Roman" w:cs="Times New Roman"/>
            </w:rPr>
          </w:rPrChange>
        </w:rPr>
        <w:t xml:space="preserve">A current collection scheme of device data is modified e.g. more frequent updates, or </w:t>
      </w:r>
    </w:p>
    <w:p w14:paraId="005EFBDD" w14:textId="77777777" w:rsidR="009F0731" w:rsidRPr="002141AD" w:rsidRDefault="009F0731" w:rsidP="006050CD">
      <w:pPr>
        <w:pStyle w:val="ListParagraph"/>
        <w:numPr>
          <w:ilvl w:val="0"/>
          <w:numId w:val="17"/>
        </w:numPr>
        <w:autoSpaceDN/>
        <w:rPr>
          <w:rFonts w:ascii="Times New Roman" w:hAnsi="Times New Roman" w:cs="Times New Roman"/>
          <w:lang w:val="en-GB"/>
          <w:rPrChange w:id="1907" w:author="Catalina Mladin" w:date="2017-08-14T13:37:00Z">
            <w:rPr>
              <w:rFonts w:ascii="Times New Roman" w:hAnsi="Times New Roman" w:cs="Times New Roman"/>
            </w:rPr>
          </w:rPrChange>
        </w:rPr>
      </w:pPr>
      <w:r w:rsidRPr="002141AD">
        <w:rPr>
          <w:rFonts w:ascii="Times New Roman" w:hAnsi="Times New Roman" w:cs="Times New Roman"/>
          <w:lang w:val="en-GB"/>
          <w:rPrChange w:id="1908" w:author="Catalina Mladin" w:date="2017-08-14T13:37:00Z">
            <w:rPr>
              <w:rFonts w:ascii="Times New Roman" w:hAnsi="Times New Roman" w:cs="Times New Roman"/>
            </w:rPr>
          </w:rPrChange>
        </w:rPr>
        <w:t>A new collection scheme is initiated</w:t>
      </w:r>
    </w:p>
    <w:p w14:paraId="56F0F2F9" w14:textId="77777777" w:rsidR="009F0731" w:rsidRPr="002141AD" w:rsidRDefault="009F0731" w:rsidP="009F0731"/>
    <w:p w14:paraId="74A6224E" w14:textId="77777777" w:rsidR="009F0731" w:rsidRPr="002141AD" w:rsidRDefault="009F0731" w:rsidP="009F0731">
      <w:r w:rsidRPr="002141AD">
        <w:t>Other alternative actions may include, but are not limited to:</w:t>
      </w:r>
    </w:p>
    <w:p w14:paraId="247F0F7C" w14:textId="77777777" w:rsidR="009F0731" w:rsidRPr="002141AD" w:rsidRDefault="009F0731" w:rsidP="006050CD">
      <w:pPr>
        <w:pStyle w:val="ListParagraph"/>
        <w:numPr>
          <w:ilvl w:val="0"/>
          <w:numId w:val="18"/>
        </w:numPr>
        <w:autoSpaceDN/>
        <w:rPr>
          <w:rFonts w:ascii="Times New Roman" w:hAnsi="Times New Roman" w:cs="Times New Roman"/>
          <w:lang w:val="en-GB"/>
          <w:rPrChange w:id="1909" w:author="Catalina Mladin" w:date="2017-08-14T13:37:00Z">
            <w:rPr>
              <w:rFonts w:ascii="Times New Roman" w:hAnsi="Times New Roman" w:cs="Times New Roman"/>
            </w:rPr>
          </w:rPrChange>
        </w:rPr>
      </w:pPr>
      <w:r w:rsidRPr="002141AD">
        <w:rPr>
          <w:rFonts w:ascii="Times New Roman" w:hAnsi="Times New Roman" w:cs="Times New Roman"/>
          <w:lang w:val="en-GB"/>
          <w:rPrChange w:id="1910" w:author="Catalina Mladin" w:date="2017-08-14T13:37:00Z">
            <w:rPr>
              <w:rFonts w:ascii="Times New Roman" w:hAnsi="Times New Roman" w:cs="Times New Roman"/>
            </w:rPr>
          </w:rPrChange>
        </w:rPr>
        <w:t>Initiating device/gateway diagnostics e.g. following a drop in the number of responding devices</w:t>
      </w:r>
    </w:p>
    <w:p w14:paraId="3981D958" w14:textId="77777777" w:rsidR="009F0731" w:rsidRPr="002141AD" w:rsidRDefault="009F0731" w:rsidP="006050CD">
      <w:pPr>
        <w:pStyle w:val="ListParagraph"/>
        <w:numPr>
          <w:ilvl w:val="0"/>
          <w:numId w:val="18"/>
        </w:numPr>
        <w:autoSpaceDN/>
        <w:rPr>
          <w:rFonts w:ascii="Times New Roman" w:hAnsi="Times New Roman" w:cs="Times New Roman"/>
          <w:lang w:val="en-GB"/>
          <w:rPrChange w:id="1911" w:author="Catalina Mladin" w:date="2017-08-14T13:37:00Z">
            <w:rPr>
              <w:rFonts w:ascii="Times New Roman" w:hAnsi="Times New Roman" w:cs="Times New Roman"/>
            </w:rPr>
          </w:rPrChange>
        </w:rPr>
      </w:pPr>
      <w:r w:rsidRPr="002141AD">
        <w:rPr>
          <w:rFonts w:ascii="Times New Roman" w:hAnsi="Times New Roman" w:cs="Times New Roman"/>
          <w:lang w:val="en-GB"/>
          <w:rPrChange w:id="1912" w:author="Catalina Mladin" w:date="2017-08-14T13:37:00Z">
            <w:rPr>
              <w:rFonts w:ascii="Times New Roman" w:hAnsi="Times New Roman" w:cs="Times New Roman"/>
            </w:rPr>
          </w:rPrChange>
        </w:rPr>
        <w:t>Sending control commands to devices</w:t>
      </w:r>
    </w:p>
    <w:p w14:paraId="457BE1E1" w14:textId="77777777" w:rsidR="009F0731" w:rsidRPr="002141AD" w:rsidRDefault="009F0731" w:rsidP="006050CD">
      <w:pPr>
        <w:pStyle w:val="ListParagraph"/>
        <w:numPr>
          <w:ilvl w:val="0"/>
          <w:numId w:val="18"/>
        </w:numPr>
        <w:autoSpaceDN/>
        <w:rPr>
          <w:rFonts w:ascii="Times New Roman" w:hAnsi="Times New Roman" w:cs="Times New Roman"/>
          <w:lang w:val="en-GB"/>
          <w:rPrChange w:id="1913" w:author="Catalina Mladin" w:date="2017-08-14T13:37:00Z">
            <w:rPr>
              <w:rFonts w:ascii="Times New Roman" w:hAnsi="Times New Roman" w:cs="Times New Roman"/>
            </w:rPr>
          </w:rPrChange>
        </w:rPr>
      </w:pPr>
      <w:r w:rsidRPr="002141AD">
        <w:rPr>
          <w:rFonts w:ascii="Times New Roman" w:hAnsi="Times New Roman" w:cs="Times New Roman"/>
          <w:lang w:val="en-GB"/>
          <w:rPrChange w:id="1914" w:author="Catalina Mladin" w:date="2017-08-14T13:37:00Z">
            <w:rPr>
              <w:rFonts w:ascii="Times New Roman" w:hAnsi="Times New Roman" w:cs="Times New Roman"/>
            </w:rPr>
          </w:rPrChange>
        </w:rPr>
        <w:t>Sending alerts to other oneM2M system services e.g. fraud detection</w:t>
      </w:r>
    </w:p>
    <w:p w14:paraId="3C955792" w14:textId="77777777" w:rsidR="009F0731" w:rsidRPr="002141AD" w:rsidRDefault="009F0731" w:rsidP="006050CD">
      <w:pPr>
        <w:pStyle w:val="ListParagraph"/>
        <w:numPr>
          <w:ilvl w:val="0"/>
          <w:numId w:val="18"/>
        </w:numPr>
        <w:autoSpaceDN/>
        <w:rPr>
          <w:rFonts w:ascii="Times New Roman" w:hAnsi="Times New Roman" w:cs="Times New Roman"/>
          <w:lang w:val="en-GB"/>
          <w:rPrChange w:id="1915" w:author="Catalina Mladin" w:date="2017-08-14T13:37:00Z">
            <w:rPr>
              <w:rFonts w:ascii="Times New Roman" w:hAnsi="Times New Roman" w:cs="Times New Roman"/>
            </w:rPr>
          </w:rPrChange>
        </w:rPr>
      </w:pPr>
      <w:r w:rsidRPr="002141AD">
        <w:rPr>
          <w:rFonts w:ascii="Times New Roman" w:hAnsi="Times New Roman" w:cs="Times New Roman"/>
          <w:lang w:val="en-GB"/>
          <w:rPrChange w:id="1916" w:author="Catalina Mladin" w:date="2017-08-14T13:37:00Z">
            <w:rPr>
              <w:rFonts w:ascii="Times New Roman" w:hAnsi="Times New Roman" w:cs="Times New Roman"/>
            </w:rPr>
          </w:rPrChange>
        </w:rPr>
        <w:t>Sending processed (e.g. cleansed, normalized, augmented) data to the application</w:t>
      </w:r>
    </w:p>
    <w:p w14:paraId="484D45EB" w14:textId="18E397DA" w:rsidR="009F0731" w:rsidRPr="002141AD" w:rsidRDefault="00A63F29">
      <w:pPr>
        <w:pStyle w:val="Heading3"/>
        <w:numPr>
          <w:ilvl w:val="0"/>
          <w:numId w:val="0"/>
        </w:numPr>
        <w:spacing w:before="120" w:after="180"/>
        <w:rPr>
          <w:rPrChange w:id="1917" w:author="Catalina Mladin" w:date="2017-08-14T13:37:00Z">
            <w:rPr/>
          </w:rPrChange>
        </w:rPr>
        <w:pPrChange w:id="1918" w:author="Catalina Mladin" w:date="2017-08-14T13:27:00Z">
          <w:pPr>
            <w:pStyle w:val="Heading3"/>
            <w:numPr>
              <w:numId w:val="196"/>
            </w:numPr>
            <w:spacing w:before="120" w:after="180"/>
            <w:ind w:left="810" w:hanging="720"/>
          </w:pPr>
        </w:pPrChange>
      </w:pPr>
      <w:bookmarkStart w:id="1919" w:name="_Toc404087948"/>
      <w:bookmarkStart w:id="1920" w:name="_Toc404088429"/>
      <w:bookmarkStart w:id="1921" w:name="_Toc404089376"/>
      <w:bookmarkStart w:id="1922" w:name="_Toc404089850"/>
      <w:bookmarkStart w:id="1923" w:name="_Toc405548458"/>
      <w:bookmarkStart w:id="1924" w:name="_Toc405799906"/>
      <w:bookmarkStart w:id="1925" w:name="_Toc405801116"/>
      <w:bookmarkStart w:id="1926" w:name="_Toc405812493"/>
      <w:bookmarkStart w:id="1927" w:name="_Toc405812960"/>
      <w:bookmarkStart w:id="1928" w:name="_Toc405813431"/>
      <w:bookmarkStart w:id="1929" w:name="_Toc405816255"/>
      <w:bookmarkStart w:id="1930" w:name="_Toc405816727"/>
      <w:bookmarkStart w:id="1931" w:name="_Toc405817196"/>
      <w:bookmarkStart w:id="1932" w:name="_Toc405817666"/>
      <w:bookmarkStart w:id="1933" w:name="_Toc406055848"/>
      <w:bookmarkStart w:id="1934" w:name="_Toc443634660"/>
      <w:ins w:id="1935" w:author="Catalina Mladin" w:date="2017-07-26T16:12:00Z">
        <w:r w:rsidRPr="002141AD">
          <w:t>6.2.</w:t>
        </w:r>
      </w:ins>
      <w:del w:id="1936" w:author="Catalina Mladin" w:date="2017-07-28T11:17:00Z">
        <w:r w:rsidR="009F0731" w:rsidRPr="002141AD" w:rsidDel="00320BD3">
          <w:delText>Post-conditions</w:delText>
        </w:r>
      </w:del>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ins w:id="1937" w:author="Catalina Mladin" w:date="2017-08-14T12:56:00Z">
        <w:r w:rsidR="000A542F" w:rsidRPr="00ED34FC">
          <w:t>8 Post-conditions</w:t>
        </w:r>
      </w:ins>
    </w:p>
    <w:p w14:paraId="578025F5" w14:textId="6D056442" w:rsidR="009F0731" w:rsidRPr="002141AD" w:rsidDel="00F12922" w:rsidRDefault="009F0731" w:rsidP="009F0731">
      <w:pPr>
        <w:rPr>
          <w:del w:id="1938" w:author="Catalina Mladin" w:date="2017-07-28T12:38:00Z"/>
          <w:rPrChange w:id="1939" w:author="Catalina Mladin" w:date="2017-08-14T13:37:00Z">
            <w:rPr>
              <w:del w:id="1940" w:author="Catalina Mladin" w:date="2017-07-28T12:38:00Z"/>
            </w:rPr>
          </w:rPrChange>
        </w:rPr>
      </w:pPr>
      <w:del w:id="1941" w:author="Catalina Mladin" w:date="2017-07-28T12:38:00Z">
        <w:r w:rsidRPr="002141AD" w:rsidDel="00F12922">
          <w:rPr>
            <w:rPrChange w:id="1942" w:author="Catalina Mladin" w:date="2017-08-14T13:37:00Z">
              <w:rPr/>
            </w:rPrChange>
          </w:rPr>
          <w:delText>None.</w:delText>
        </w:r>
      </w:del>
      <w:ins w:id="1943" w:author="Catalina Mladin" w:date="2017-08-14T13:17:00Z">
        <w:r w:rsidR="005014EC" w:rsidRPr="002141AD">
          <w:rPr>
            <w:rPrChange w:id="1944" w:author="Catalina Mladin" w:date="2017-08-14T13:37:00Z">
              <w:rPr/>
            </w:rPrChange>
          </w:rPr>
          <w:t>Not applicable</w:t>
        </w:r>
      </w:ins>
    </w:p>
    <w:p w14:paraId="6A3CFCD2" w14:textId="77777777" w:rsidR="009F0731" w:rsidRPr="002141AD" w:rsidRDefault="009F0731" w:rsidP="009F0731">
      <w:pPr>
        <w:rPr>
          <w:rPrChange w:id="1945" w:author="Catalina Mladin" w:date="2017-08-14T13:37:00Z">
            <w:rPr/>
          </w:rPrChange>
        </w:rPr>
      </w:pPr>
    </w:p>
    <w:p w14:paraId="40BBF5CE" w14:textId="19DC8123" w:rsidR="009F0731" w:rsidRPr="002141AD" w:rsidRDefault="00A63F29">
      <w:pPr>
        <w:pStyle w:val="Heading3"/>
        <w:numPr>
          <w:ilvl w:val="0"/>
          <w:numId w:val="0"/>
        </w:numPr>
        <w:spacing w:before="120" w:after="180"/>
        <w:rPr>
          <w:rPrChange w:id="1946" w:author="Catalina Mladin" w:date="2017-08-14T13:37:00Z">
            <w:rPr>
              <w:lang w:val="en-US"/>
            </w:rPr>
          </w:rPrChange>
        </w:rPr>
        <w:pPrChange w:id="1947" w:author="Catalina Mladin" w:date="2017-08-14T13:27:00Z">
          <w:pPr>
            <w:pStyle w:val="Heading3"/>
            <w:numPr>
              <w:numId w:val="196"/>
            </w:numPr>
            <w:spacing w:before="120" w:after="180"/>
            <w:ind w:left="810" w:hanging="720"/>
          </w:pPr>
        </w:pPrChange>
      </w:pPr>
      <w:bookmarkStart w:id="1948" w:name="_Toc404087949"/>
      <w:bookmarkStart w:id="1949" w:name="_Toc404088430"/>
      <w:bookmarkStart w:id="1950" w:name="_Toc404089377"/>
      <w:bookmarkStart w:id="1951" w:name="_Toc404089851"/>
      <w:bookmarkStart w:id="1952" w:name="_Toc405548459"/>
      <w:bookmarkStart w:id="1953" w:name="_Toc405799907"/>
      <w:bookmarkStart w:id="1954" w:name="_Toc405801117"/>
      <w:bookmarkStart w:id="1955" w:name="_Toc405812494"/>
      <w:bookmarkStart w:id="1956" w:name="_Toc405812961"/>
      <w:bookmarkStart w:id="1957" w:name="_Toc405813432"/>
      <w:bookmarkStart w:id="1958" w:name="_Toc405816256"/>
      <w:bookmarkStart w:id="1959" w:name="_Toc405816728"/>
      <w:bookmarkStart w:id="1960" w:name="_Toc405817197"/>
      <w:bookmarkStart w:id="1961" w:name="_Toc405817667"/>
      <w:bookmarkStart w:id="1962" w:name="_Toc406055849"/>
      <w:bookmarkStart w:id="1963" w:name="_Toc443634661"/>
      <w:ins w:id="1964" w:author="Catalina Mladin" w:date="2017-07-26T16:12:00Z">
        <w:r w:rsidRPr="002141AD">
          <w:rPr>
            <w:rPrChange w:id="1965" w:author="Catalina Mladin" w:date="2017-08-14T13:37:00Z">
              <w:rPr/>
            </w:rPrChange>
          </w:rPr>
          <w:t>6.2.</w:t>
        </w:r>
      </w:ins>
      <w:del w:id="1966" w:author="Catalina Mladin" w:date="2017-07-28T11:17:00Z">
        <w:r w:rsidR="009F0731" w:rsidRPr="002141AD" w:rsidDel="00320BD3">
          <w:rPr>
            <w:rPrChange w:id="1967" w:author="Catalina Mladin" w:date="2017-08-14T13:37:00Z">
              <w:rPr/>
            </w:rPrChange>
          </w:rPr>
          <w:delText>High Level Illustration</w:delText>
        </w:r>
      </w:del>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ins w:id="1968" w:author="Catalina Mladin" w:date="2017-08-14T12:56:00Z">
        <w:r w:rsidR="000A542F" w:rsidRPr="002141AD">
          <w:rPr>
            <w:rPrChange w:id="1969" w:author="Catalina Mladin" w:date="2017-08-14T13:37:00Z">
              <w:rPr/>
            </w:rPrChange>
          </w:rPr>
          <w:t>9 High Level Illustration</w:t>
        </w:r>
      </w:ins>
    </w:p>
    <w:p w14:paraId="05D1C0CC" w14:textId="77777777" w:rsidR="009F0731" w:rsidRPr="002141AD" w:rsidRDefault="009F0731" w:rsidP="009F0731"/>
    <w:p w14:paraId="5ADE073B" w14:textId="77777777" w:rsidR="009F0731" w:rsidRPr="002141AD" w:rsidRDefault="009F0731" w:rsidP="009F0731">
      <w:pPr>
        <w:jc w:val="center"/>
      </w:pPr>
      <w:r w:rsidRPr="002141AD">
        <w:rPr>
          <w:rPrChange w:id="1970" w:author="Catalina Mladin" w:date="2017-08-14T13:37:00Z">
            <w:rPr>
              <w:noProof/>
              <w:lang w:val="en-US"/>
            </w:rPr>
          </w:rPrChange>
        </w:rPr>
        <w:drawing>
          <wp:inline distT="0" distB="0" distL="0" distR="0" wp14:anchorId="66165D88" wp14:editId="030F291D">
            <wp:extent cx="4612005" cy="2703195"/>
            <wp:effectExtent l="0" t="0" r="0" b="1905"/>
            <wp:docPr id="6" name="Picture 6"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analytic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12005" cy="2703195"/>
                    </a:xfrm>
                    <a:prstGeom prst="rect">
                      <a:avLst/>
                    </a:prstGeom>
                    <a:noFill/>
                    <a:ln>
                      <a:noFill/>
                    </a:ln>
                  </pic:spPr>
                </pic:pic>
              </a:graphicData>
            </a:graphic>
          </wp:inline>
        </w:drawing>
      </w:r>
    </w:p>
    <w:p w14:paraId="12C85A52" w14:textId="2DFB689C" w:rsidR="009F0731" w:rsidRPr="002141AD" w:rsidRDefault="009F0731" w:rsidP="009F0731">
      <w:pPr>
        <w:pStyle w:val="Caption"/>
        <w:jc w:val="center"/>
      </w:pPr>
      <w:r w:rsidRPr="002141AD">
        <w:t xml:space="preserve">Figure </w:t>
      </w:r>
      <w:ins w:id="1971" w:author="Catalina Mladin" w:date="2017-07-28T13:06:00Z">
        <w:r w:rsidR="002F2663" w:rsidRPr="00ED34FC">
          <w:t>6-5</w:t>
        </w:r>
      </w:ins>
      <w:del w:id="1972" w:author="Catalina Mladin" w:date="2017-07-28T13:06:00Z">
        <w:r w:rsidRPr="002141AD" w:rsidDel="002F2663">
          <w:rPr>
            <w:rPrChange w:id="1973" w:author="Catalina Mladin" w:date="2017-08-14T13:37:00Z">
              <w:rPr/>
            </w:rPrChange>
          </w:rPr>
          <w:delText>6</w:delText>
        </w:r>
        <w:r w:rsidRPr="002141AD" w:rsidDel="002F2663">
          <w:rPr>
            <w:rPrChange w:id="1974" w:author="Catalina Mladin" w:date="2017-08-14T13:37:00Z">
              <w:rPr/>
            </w:rPrChange>
          </w:rPr>
          <w:noBreakHyphen/>
        </w:r>
        <w:r w:rsidRPr="002141AD" w:rsidDel="002F2663">
          <w:fldChar w:fldCharType="begin"/>
        </w:r>
        <w:r w:rsidRPr="002141AD" w:rsidDel="002F2663">
          <w:rPr>
            <w:rPrChange w:id="1975" w:author="Catalina Mladin" w:date="2017-08-14T13:37:00Z">
              <w:rPr/>
            </w:rPrChange>
          </w:rPr>
          <w:delInstrText xml:space="preserve"> SEQ Figure \* ARABIC \s 1 </w:delInstrText>
        </w:r>
        <w:r w:rsidRPr="002141AD" w:rsidDel="002F2663">
          <w:rPr>
            <w:rPrChange w:id="1976" w:author="Catalina Mladin" w:date="2017-08-14T13:37:00Z">
              <w:rPr>
                <w:noProof/>
              </w:rPr>
            </w:rPrChange>
          </w:rPr>
          <w:fldChar w:fldCharType="separate"/>
        </w:r>
        <w:r w:rsidRPr="002141AD" w:rsidDel="002F2663">
          <w:rPr>
            <w:rPrChange w:id="1977" w:author="Catalina Mladin" w:date="2017-08-14T13:37:00Z">
              <w:rPr>
                <w:noProof/>
              </w:rPr>
            </w:rPrChange>
          </w:rPr>
          <w:delText>5</w:delText>
        </w:r>
        <w:r w:rsidRPr="002141AD" w:rsidDel="002F2663">
          <w:rPr>
            <w:rPrChange w:id="1978" w:author="Catalina Mladin" w:date="2017-08-14T13:37:00Z">
              <w:rPr>
                <w:noProof/>
              </w:rPr>
            </w:rPrChange>
          </w:rPr>
          <w:fldChar w:fldCharType="end"/>
        </w:r>
      </w:del>
      <w:r w:rsidRPr="002141AD">
        <w:t xml:space="preserve"> High level illustration of Analytics use case</w:t>
      </w:r>
    </w:p>
    <w:p w14:paraId="2B3DC73E" w14:textId="77777777" w:rsidR="009F0731" w:rsidRPr="002141AD" w:rsidRDefault="009F0731" w:rsidP="009F0731">
      <w:pPr>
        <w:rPr>
          <w:rPrChange w:id="1979" w:author="Catalina Mladin" w:date="2017-08-14T13:37:00Z">
            <w:rPr/>
          </w:rPrChange>
        </w:rPr>
      </w:pPr>
      <w:bookmarkStart w:id="1980" w:name="_Toc404087950"/>
      <w:bookmarkStart w:id="1981" w:name="_Toc404088431"/>
      <w:bookmarkStart w:id="1982" w:name="_Toc404089378"/>
      <w:bookmarkStart w:id="1983" w:name="_Toc404089852"/>
      <w:bookmarkStart w:id="1984" w:name="_Toc405548460"/>
      <w:bookmarkStart w:id="1985" w:name="_Toc405799908"/>
      <w:bookmarkStart w:id="1986" w:name="_Toc405812495"/>
      <w:bookmarkStart w:id="1987" w:name="_Toc405812962"/>
      <w:bookmarkStart w:id="1988" w:name="_Toc405813433"/>
    </w:p>
    <w:p w14:paraId="7C116BFD" w14:textId="77777777" w:rsidR="009F0731" w:rsidRPr="002141AD" w:rsidRDefault="009F0731" w:rsidP="009F0731">
      <w:pPr>
        <w:rPr>
          <w:b/>
          <w:rPrChange w:id="1989" w:author="Catalina Mladin" w:date="2017-08-14T13:37:00Z">
            <w:rPr>
              <w:b/>
            </w:rPr>
          </w:rPrChange>
        </w:rPr>
      </w:pPr>
      <w:r w:rsidRPr="002141AD">
        <w:rPr>
          <w:b/>
          <w:rPrChange w:id="1990" w:author="Catalina Mladin" w:date="2017-08-14T13:37:00Z">
            <w:rPr>
              <w:b/>
            </w:rPr>
          </w:rPrChange>
        </w:rPr>
        <w:t>Concrete Example Oil and Gas</w:t>
      </w:r>
      <w:bookmarkEnd w:id="1980"/>
      <w:bookmarkEnd w:id="1981"/>
      <w:bookmarkEnd w:id="1982"/>
      <w:bookmarkEnd w:id="1983"/>
      <w:bookmarkEnd w:id="1984"/>
      <w:bookmarkEnd w:id="1985"/>
      <w:bookmarkEnd w:id="1986"/>
      <w:bookmarkEnd w:id="1987"/>
      <w:bookmarkEnd w:id="1988"/>
    </w:p>
    <w:p w14:paraId="4368BA47" w14:textId="77777777" w:rsidR="009F0731" w:rsidRPr="002141AD" w:rsidRDefault="009F0731" w:rsidP="009F0731">
      <w:pPr>
        <w:rPr>
          <w:rPrChange w:id="1991" w:author="Catalina Mladin" w:date="2017-08-14T13:37:00Z">
            <w:rPr/>
          </w:rPrChange>
        </w:rPr>
      </w:pPr>
      <w:r w:rsidRPr="002141AD">
        <w:rPr>
          <w:rPrChange w:id="1992" w:author="Catalina Mladin" w:date="2017-08-14T13:37:00Z">
            <w:rPr/>
          </w:rPrChange>
        </w:rPr>
        <w:t>The above description is of the abstracted use case; a more concrete example is as follows:</w:t>
      </w:r>
    </w:p>
    <w:p w14:paraId="23BF08E4" w14:textId="77777777" w:rsidR="009F0731" w:rsidRPr="002141AD" w:rsidRDefault="009F0731" w:rsidP="009F0731">
      <w:pPr>
        <w:rPr>
          <w:rPrChange w:id="1993" w:author="Catalina Mladin" w:date="2017-08-14T13:37:00Z">
            <w:rPr/>
          </w:rPrChange>
        </w:rPr>
      </w:pPr>
      <w:r w:rsidRPr="002141AD">
        <w:rPr>
          <w:rPrChange w:id="1994" w:author="Catalina Mladin" w:date="2017-08-14T13:37:00Z">
            <w:rPr/>
          </w:rPrChange>
        </w:rPr>
        <w:t>Oil and gas exploration, development, and production are important potential use cases for M2M. To stay competitive energy companies are continuously increasing the amount of data they collect from their field assets, and the sophistication of the processing they perform on that data. This data can literally originate anywhere on Earth, is transported to decision makers over limited bandwidths, and often must be reacted to on real-time time scales. An M2M system can prove very useful in its ability to perform analytics, data storage, and business intelligence tasks closer to the source of the data.</w:t>
      </w:r>
    </w:p>
    <w:p w14:paraId="72C4D729" w14:textId="77777777" w:rsidR="009F0731" w:rsidRPr="002141AD" w:rsidRDefault="009F0731" w:rsidP="009F0731">
      <w:pPr>
        <w:rPr>
          <w:rPrChange w:id="1995" w:author="Catalina Mladin" w:date="2017-08-14T13:37:00Z">
            <w:rPr/>
          </w:rPrChange>
        </w:rPr>
      </w:pPr>
      <w:r w:rsidRPr="002141AD">
        <w:rPr>
          <w:rPrChange w:id="1996" w:author="Catalina Mladin" w:date="2017-08-14T13:37:00Z">
            <w:rPr/>
          </w:rPrChange>
        </w:rPr>
        <w:t>Oil and Gas companies employ some of the most sophisticated and largest deployments of sensors and actuators networks of any vertical market segment. These networks are highly distributed geographically, often spanning full continents and including thousands of miles of piping and networking links. Many of these deployments (especially during the exploration phases) must reach very remote areas (hundreds of miles away from the nearest high bandwidth Internet connection), yet provide the bandwidth, latency and reliability required by the applications. These networks are typically mission critical, and sometimes life critical, so robustness, security, and reliability are key to their architecture.</w:t>
      </w:r>
    </w:p>
    <w:p w14:paraId="047F32EA" w14:textId="77777777" w:rsidR="009F0731" w:rsidRPr="002141AD" w:rsidRDefault="009F0731" w:rsidP="009F0731">
      <w:pPr>
        <w:rPr>
          <w:rPrChange w:id="1997" w:author="Catalina Mladin" w:date="2017-08-14T13:37:00Z">
            <w:rPr/>
          </w:rPrChange>
        </w:rPr>
      </w:pPr>
      <w:r w:rsidRPr="002141AD">
        <w:rPr>
          <w:rPrChange w:id="1998" w:author="Catalina Mladin" w:date="2017-08-14T13:37:00Z">
            <w:rPr/>
          </w:rPrChange>
        </w:rPr>
        <w:t>Oil and gas deployments involve a complex large-scale system of interacting subsystems. The associated networks are responsible for the monitoring and automatic control of highly critical resources. The economic and environmental consequences of events like well blowouts, pipeline ruptures, and spills into sensitive ecosystems are very severe, and multiple layers of systems continuously monitor the plant to drive their probability of occurrence toward zero. If any anomalies are detected, the system must react instantly to correct the problem, or quickly bring the network into a global safe state. The anomalies could be attributable to many different causes, including equipment failure, overloads, mismanagement, sabotage, etc. When an anomaly is detected, the network must react on very fast timescales, probably requiring semi-autonomous techniques and local computational resources. Local actions like stopping production, closing valves, etc. often ripple quickly through the entire system (the system can’t just close a valve without coordinating with upstream and downstream systems to adjust flows and insure all parameters stay within prescribed limits). Sophisticated analytics at multiple levels aids the system in making these quick decisions, taking into account local conditions, the global state of the network, and historical trends mined from archival big data. They may help detect early signs of wear and malfunction before catastrophic events happen.</w:t>
      </w:r>
    </w:p>
    <w:p w14:paraId="1ED0E798" w14:textId="77777777" w:rsidR="009F0731" w:rsidRPr="002141AD" w:rsidRDefault="009F0731" w:rsidP="009F0731">
      <w:pPr>
        <w:rPr>
          <w:rPrChange w:id="1999" w:author="Catalina Mladin" w:date="2017-08-14T13:37:00Z">
            <w:rPr/>
          </w:rPrChange>
        </w:rPr>
      </w:pPr>
      <w:r w:rsidRPr="002141AD">
        <w:rPr>
          <w:rPrChange w:id="2000" w:author="Catalina Mladin" w:date="2017-08-14T13:37:00Z">
            <w:rPr/>
          </w:rPrChange>
        </w:rPr>
        <w:t xml:space="preserve">Security is critical to Oil and Gas networks. This includes data security to insure all data used to control and monitor the network is authentic, private, and reaches its intended destination. Physical security of installations like wells, pump stations, refineries, pipelines, and terminals is also important, as these could be threatened by saboteurs and terrorists. </w:t>
      </w:r>
    </w:p>
    <w:p w14:paraId="4F51689E" w14:textId="77777777" w:rsidR="009F0731" w:rsidRPr="002141AD" w:rsidRDefault="009F0731" w:rsidP="009F0731">
      <w:pPr>
        <w:rPr>
          <w:rPrChange w:id="2001" w:author="Catalina Mladin" w:date="2017-08-14T13:37:00Z">
            <w:rPr/>
          </w:rPrChange>
        </w:rPr>
      </w:pPr>
      <w:r w:rsidRPr="002141AD">
        <w:rPr>
          <w:rPrChange w:id="2002" w:author="Catalina Mladin" w:date="2017-08-14T13:37:00Z">
            <w:rPr/>
          </w:rPrChange>
        </w:rPr>
        <w:t>There are three broad phases to the Oil and Gas use case: Exploration, Drilling and Production. Information is collected in the field by sensors, may be processed locally and used to control actuators, and is eventually transported via the global internet to a headquarters for detailed analysis.</w:t>
      </w:r>
    </w:p>
    <w:p w14:paraId="01274A4C" w14:textId="77777777" w:rsidR="009F0731" w:rsidRPr="002141AD" w:rsidRDefault="009F0731" w:rsidP="009F0731">
      <w:pPr>
        <w:rPr>
          <w:rPrChange w:id="2003" w:author="Catalina Mladin" w:date="2017-08-14T13:37:00Z">
            <w:rPr/>
          </w:rPrChange>
        </w:rPr>
      </w:pPr>
    </w:p>
    <w:p w14:paraId="5B59F15E" w14:textId="77777777" w:rsidR="009F0731" w:rsidRPr="002141AD" w:rsidRDefault="009F0731" w:rsidP="009F0731">
      <w:pPr>
        <w:rPr>
          <w:b/>
          <w:rPrChange w:id="2004" w:author="Catalina Mladin" w:date="2017-08-14T13:37:00Z">
            <w:rPr>
              <w:b/>
            </w:rPr>
          </w:rPrChange>
        </w:rPr>
      </w:pPr>
      <w:r w:rsidRPr="002141AD">
        <w:rPr>
          <w:b/>
          <w:rPrChange w:id="2005" w:author="Catalina Mladin" w:date="2017-08-14T13:37:00Z">
            <w:rPr>
              <w:b/>
            </w:rPr>
          </w:rPrChange>
        </w:rPr>
        <w:t>Exploration</w:t>
      </w:r>
    </w:p>
    <w:p w14:paraId="248D7FFD" w14:textId="77777777" w:rsidR="009F0731" w:rsidRPr="002141AD" w:rsidRDefault="009F0731" w:rsidP="009F0731">
      <w:pPr>
        <w:rPr>
          <w:rPrChange w:id="2006" w:author="Catalina Mladin" w:date="2017-08-14T13:37:00Z">
            <w:rPr/>
          </w:rPrChange>
        </w:rPr>
      </w:pPr>
      <w:r w:rsidRPr="002141AD">
        <w:rPr>
          <w:rPrChange w:id="2007" w:author="Catalina Mladin" w:date="2017-08-14T13:37:00Z">
            <w:rPr/>
          </w:rPrChange>
        </w:rPr>
        <w:t>During the exploration phase, where new fields are being discovered or surveyed, distributed process techniques are invaluable to manage the vast quantities of data the survey crews generate, often in remote locations not serviced by high bandwidth internet backbones. A single seismic survey dataset can exceed one Petabyte in size. Backhauling this data to headquarters over the limited communications resources available in remote areas is prohibitive (Transporting a petabyte over a 20Mb/s satellite link takes over 12 years), so physical transport of storage media is currently used, adding many days of time lag to the exploration process. Distributed computing can improve this situation. A compute node in the field is connected to the various sensors and other field equipment used by the exploration geologists to collect the data. This node includes local storage arrays, and powerful processor infrastructures to perform data compression, analysis, and analytics on the data set, greatly reducing its size, and highlighting the most promising elements in the set to be backhauled. This reduced data set is then moved to headquarters over limited bandwidth connections.</w:t>
      </w:r>
    </w:p>
    <w:p w14:paraId="6373CDDF" w14:textId="77777777" w:rsidR="009F0731" w:rsidRPr="002141AD" w:rsidRDefault="009F0731" w:rsidP="009F0731">
      <w:pPr>
        <w:rPr>
          <w:rPrChange w:id="2008" w:author="Catalina Mladin" w:date="2017-08-14T13:37:00Z">
            <w:rPr/>
          </w:rPrChange>
        </w:rPr>
      </w:pPr>
    </w:p>
    <w:p w14:paraId="6CADD05B" w14:textId="77777777" w:rsidR="009F0731" w:rsidRPr="002141AD" w:rsidRDefault="009F0731" w:rsidP="009F0731">
      <w:pPr>
        <w:rPr>
          <w:b/>
          <w:rPrChange w:id="2009" w:author="Catalina Mladin" w:date="2017-08-14T13:37:00Z">
            <w:rPr>
              <w:b/>
            </w:rPr>
          </w:rPrChange>
        </w:rPr>
      </w:pPr>
      <w:r w:rsidRPr="002141AD">
        <w:rPr>
          <w:b/>
          <w:rPrChange w:id="2010" w:author="Catalina Mladin" w:date="2017-08-14T13:37:00Z">
            <w:rPr>
              <w:b/>
            </w:rPr>
          </w:rPrChange>
        </w:rPr>
        <w:t>Drilling</w:t>
      </w:r>
    </w:p>
    <w:p w14:paraId="631F25EC" w14:textId="77777777" w:rsidR="009F0731" w:rsidRPr="002141AD" w:rsidRDefault="009F0731" w:rsidP="009F0731">
      <w:pPr>
        <w:rPr>
          <w:rPrChange w:id="2011" w:author="Catalina Mladin" w:date="2017-08-14T13:37:00Z">
            <w:rPr/>
          </w:rPrChange>
        </w:rPr>
      </w:pPr>
      <w:r w:rsidRPr="002141AD">
        <w:rPr>
          <w:rPrChange w:id="2012" w:author="Catalina Mladin" w:date="2017-08-14T13:37:00Z">
            <w:rPr/>
          </w:rPrChange>
        </w:rPr>
        <w:t>When oil and gas fields are being developed, large quantities of data are generated by the drilling rigs and offshore platforms. Tens of thousands of sensors monitor and record all conditions on the rig, and thousands of additional sensors can be located downhole on the drill string, producing terabyte data sets. Distributed compute nodes can unify all of these sensor systems, perform advanced real-time analytics on the data, and relay the appropriate subset of the data over the field network to headquarters. Reliably collecting, storing and transporting this data is essential, as the future performance of a well can be greatly influenced by the data collected and the decisions made as it is being drilled.</w:t>
      </w:r>
    </w:p>
    <w:p w14:paraId="3CFEBA1B" w14:textId="4A08BAF4" w:rsidR="009F0731" w:rsidRPr="002141AD" w:rsidRDefault="009F0731" w:rsidP="009F0731">
      <w:pPr>
        <w:rPr>
          <w:rPrChange w:id="2013" w:author="Catalina Mladin" w:date="2017-08-14T13:37:00Z">
            <w:rPr/>
          </w:rPrChange>
        </w:rPr>
      </w:pPr>
      <w:r w:rsidRPr="002141AD">
        <w:rPr>
          <w:rPrChange w:id="2014" w:author="Catalina Mladin" w:date="2017-08-14T13:37:00Z">
            <w:rPr/>
          </w:rPrChange>
        </w:rPr>
        <w:t xml:space="preserve">A subset of the data collected (wellhead pressure, for example) is safety critical, and must be continuously </w:t>
      </w:r>
      <w:del w:id="2015" w:author="Catalina Mladin" w:date="2017-07-31T10:05:00Z">
        <w:r w:rsidRPr="002141AD" w:rsidDel="00915FB3">
          <w:rPr>
            <w:rPrChange w:id="2016" w:author="Catalina Mladin" w:date="2017-08-14T13:37:00Z">
              <w:rPr/>
            </w:rPrChange>
          </w:rPr>
          <w:delText>analyzed</w:delText>
        </w:r>
      </w:del>
      <w:ins w:id="2017" w:author="Catalina Mladin" w:date="2017-07-31T10:05:00Z">
        <w:r w:rsidR="00915FB3" w:rsidRPr="002141AD">
          <w:rPr>
            <w:rPrChange w:id="2018" w:author="Catalina Mladin" w:date="2017-08-14T13:37:00Z">
              <w:rPr/>
            </w:rPrChange>
          </w:rPr>
          <w:t>analysed</w:t>
        </w:r>
      </w:ins>
      <w:r w:rsidRPr="002141AD">
        <w:rPr>
          <w:rPrChange w:id="2019" w:author="Catalina Mladin" w:date="2017-08-14T13:37:00Z">
            <w:rPr/>
          </w:rPrChange>
        </w:rPr>
        <w:t xml:space="preserve"> for anomalies in real-time to insure the safety of the drilling operations. Because of the critical latency requirements of these operations, they are not practical for the Cloud, and distributed computing techniques are valuable to achieve the necessary performance.</w:t>
      </w:r>
    </w:p>
    <w:p w14:paraId="133682D1" w14:textId="77777777" w:rsidR="009F0731" w:rsidRPr="002141AD" w:rsidRDefault="009F0731" w:rsidP="009F0731">
      <w:pPr>
        <w:rPr>
          <w:rPrChange w:id="2020" w:author="Catalina Mladin" w:date="2017-08-14T13:37:00Z">
            <w:rPr/>
          </w:rPrChange>
        </w:rPr>
      </w:pPr>
    </w:p>
    <w:p w14:paraId="2D4539B5" w14:textId="77777777" w:rsidR="009F0731" w:rsidRPr="002141AD" w:rsidRDefault="009F0731" w:rsidP="009F0731">
      <w:pPr>
        <w:rPr>
          <w:b/>
          <w:rPrChange w:id="2021" w:author="Catalina Mladin" w:date="2017-08-14T13:37:00Z">
            <w:rPr>
              <w:b/>
            </w:rPr>
          </w:rPrChange>
        </w:rPr>
      </w:pPr>
      <w:r w:rsidRPr="002141AD">
        <w:rPr>
          <w:b/>
          <w:rPrChange w:id="2022" w:author="Catalina Mladin" w:date="2017-08-14T13:37:00Z">
            <w:rPr>
              <w:b/>
            </w:rPr>
          </w:rPrChange>
        </w:rPr>
        <w:t>Production</w:t>
      </w:r>
    </w:p>
    <w:p w14:paraId="53C3ADEB" w14:textId="77777777" w:rsidR="009F0731" w:rsidRPr="002141AD" w:rsidRDefault="009F0731" w:rsidP="009F0731">
      <w:pPr>
        <w:rPr>
          <w:rPrChange w:id="2023" w:author="Catalina Mladin" w:date="2017-08-14T13:37:00Z">
            <w:rPr/>
          </w:rPrChange>
        </w:rPr>
      </w:pPr>
      <w:r w:rsidRPr="002141AD">
        <w:rPr>
          <w:rPrChange w:id="2024" w:author="Catalina Mladin" w:date="2017-08-14T13:37:00Z">
            <w:rPr/>
          </w:rPrChange>
        </w:rPr>
        <w:t>Once wells are producing, careful monitoring and control is essential to maximize the productivity of a field. A field office may control and monitor a number of wells. A computing node at that office receives real-time reports from all the monitoring sensors distributed across the field, and makes real-time decisions on how to best adjust the production of each well. Some fields also include injection wells, and the computing node closes the feedback loop between the injection rates and the recovery rates to optimize production. Some analytics are performed in the local computing node, and all the parameters are stored locally and uplinked to headquarters for more detailed analysis and archiving. Anomalies in sensor readings are instantly detected, and appropriate reactions are quickly computed and relayed to the appropriate actuators.</w:t>
      </w:r>
    </w:p>
    <w:p w14:paraId="14F3F00F" w14:textId="77777777" w:rsidR="009F0731" w:rsidRPr="002141AD" w:rsidRDefault="009F0731" w:rsidP="009F0731">
      <w:pPr>
        <w:rPr>
          <w:rPrChange w:id="2025" w:author="Catalina Mladin" w:date="2017-08-14T13:37:00Z">
            <w:rPr/>
          </w:rPrChange>
        </w:rPr>
      </w:pPr>
      <w:r w:rsidRPr="002141AD">
        <w:rPr>
          <w:rPrChange w:id="2026" w:author="Catalina Mladin" w:date="2017-08-14T13:37:00Z">
            <w:rPr/>
          </w:rPrChange>
        </w:rPr>
        <w:t>The Pump Station shown also includes a computing node. It is responsible for monitoring and controlling the pumps / compressors responsible for moving the product from the production field to the refinery or terminal in a safe and efficient manner. Many sensors monitor the conditions of the pipelines, flows, pressures, and security of the installation for anomalous conditions, and these are all processed by the local computing node.</w:t>
      </w:r>
    </w:p>
    <w:p w14:paraId="6D4D2133" w14:textId="77777777" w:rsidR="009F0731" w:rsidRPr="002141AD" w:rsidRDefault="009F0731" w:rsidP="009F0731">
      <w:pPr>
        <w:rPr>
          <w:rPrChange w:id="2027" w:author="Catalina Mladin" w:date="2017-08-14T13:37:00Z">
            <w:rPr/>
          </w:rPrChange>
        </w:rPr>
      </w:pPr>
    </w:p>
    <w:p w14:paraId="42FF92BF" w14:textId="77777777" w:rsidR="009F0731" w:rsidRPr="002141AD" w:rsidRDefault="009F0731" w:rsidP="009F0731">
      <w:pPr>
        <w:rPr>
          <w:b/>
          <w:sz w:val="28"/>
          <w:rPrChange w:id="2028" w:author="Catalina Mladin" w:date="2017-08-14T13:37:00Z">
            <w:rPr>
              <w:b/>
              <w:sz w:val="28"/>
            </w:rPr>
          </w:rPrChange>
        </w:rPr>
      </w:pPr>
      <w:r w:rsidRPr="002141AD">
        <w:rPr>
          <w:b/>
          <w:rPrChange w:id="2029" w:author="Catalina Mladin" w:date="2017-08-14T13:37:00Z">
            <w:rPr>
              <w:b/>
            </w:rPr>
          </w:rPrChange>
        </w:rPr>
        <w:t>Conclusion</w:t>
      </w:r>
    </w:p>
    <w:p w14:paraId="61AD6E8B" w14:textId="77777777" w:rsidR="009F0731" w:rsidRPr="002141AD" w:rsidRDefault="009F0731" w:rsidP="009F0731">
      <w:pPr>
        <w:rPr>
          <w:rPrChange w:id="2030" w:author="Catalina Mladin" w:date="2017-08-14T13:37:00Z">
            <w:rPr/>
          </w:rPrChange>
        </w:rPr>
      </w:pPr>
      <w:r w:rsidRPr="002141AD">
        <w:rPr>
          <w:rPrChange w:id="2031" w:author="Catalina Mladin" w:date="2017-08-14T13:37:00Z">
            <w:rPr/>
          </w:rPrChange>
        </w:rPr>
        <w:t>The oneM2M Services Layer could offer “cloud-like” services to M2M Applications of computation/analytics functions commonly used across verticals, where those functions are optimally placed near to the sources of M2M data.</w:t>
      </w:r>
    </w:p>
    <w:p w14:paraId="5576BD6F" w14:textId="77777777" w:rsidR="009F0731" w:rsidRPr="002141AD" w:rsidRDefault="009F0731" w:rsidP="009F0731">
      <w:pPr>
        <w:rPr>
          <w:rPrChange w:id="2032" w:author="Catalina Mladin" w:date="2017-08-14T13:37:00Z">
            <w:rPr/>
          </w:rPrChange>
        </w:rPr>
      </w:pPr>
      <w:r w:rsidRPr="002141AD">
        <w:rPr>
          <w:rPrChange w:id="2033" w:author="Catalina Mladin" w:date="2017-08-14T13:37:00Z">
            <w:rPr/>
          </w:rPrChange>
        </w:rPr>
        <w:t>These services could include:</w:t>
      </w:r>
    </w:p>
    <w:p w14:paraId="474E3D97" w14:textId="77777777" w:rsidR="009F0731" w:rsidRPr="002141AD" w:rsidRDefault="009F0731" w:rsidP="006050CD">
      <w:pPr>
        <w:pStyle w:val="ListParagraph"/>
        <w:numPr>
          <w:ilvl w:val="0"/>
          <w:numId w:val="19"/>
        </w:numPr>
        <w:autoSpaceDN/>
        <w:rPr>
          <w:rFonts w:ascii="Times New Roman" w:hAnsi="Times New Roman" w:cs="Times New Roman"/>
          <w:lang w:val="en-GB"/>
          <w:rPrChange w:id="2034" w:author="Catalina Mladin" w:date="2017-08-14T13:37:00Z">
            <w:rPr>
              <w:rFonts w:ascii="Times New Roman" w:hAnsi="Times New Roman" w:cs="Times New Roman"/>
            </w:rPr>
          </w:rPrChange>
        </w:rPr>
      </w:pPr>
      <w:r w:rsidRPr="002141AD">
        <w:rPr>
          <w:rFonts w:ascii="Times New Roman" w:hAnsi="Times New Roman" w:cs="Times New Roman"/>
          <w:lang w:val="en-GB"/>
          <w:rPrChange w:id="2035" w:author="Catalina Mladin" w:date="2017-08-14T13:37:00Z">
            <w:rPr>
              <w:rFonts w:ascii="Times New Roman" w:hAnsi="Times New Roman" w:cs="Times New Roman"/>
            </w:rPr>
          </w:rPrChange>
        </w:rPr>
        <w:t>Advertisement of services to M2M Applications</w:t>
      </w:r>
    </w:p>
    <w:p w14:paraId="1F9DA3C6" w14:textId="77777777" w:rsidR="009F0731" w:rsidRPr="002141AD" w:rsidRDefault="009F0731" w:rsidP="006050CD">
      <w:pPr>
        <w:pStyle w:val="ListParagraph"/>
        <w:numPr>
          <w:ilvl w:val="0"/>
          <w:numId w:val="19"/>
        </w:numPr>
        <w:autoSpaceDN/>
        <w:rPr>
          <w:rFonts w:ascii="Times New Roman" w:hAnsi="Times New Roman" w:cs="Times New Roman"/>
          <w:lang w:val="en-GB"/>
          <w:rPrChange w:id="2036" w:author="Catalina Mladin" w:date="2017-08-14T13:37:00Z">
            <w:rPr>
              <w:rFonts w:ascii="Times New Roman" w:hAnsi="Times New Roman" w:cs="Times New Roman"/>
            </w:rPr>
          </w:rPrChange>
        </w:rPr>
      </w:pPr>
      <w:r w:rsidRPr="002141AD">
        <w:rPr>
          <w:rFonts w:ascii="Times New Roman" w:hAnsi="Times New Roman" w:cs="Times New Roman"/>
          <w:lang w:val="en-GB"/>
          <w:rPrChange w:id="2037" w:author="Catalina Mladin" w:date="2017-08-14T13:37:00Z">
            <w:rPr>
              <w:rFonts w:ascii="Times New Roman" w:hAnsi="Times New Roman" w:cs="Times New Roman"/>
            </w:rPr>
          </w:rPrChange>
        </w:rPr>
        <w:t>Acceptance of M2M Applications’ directives over the “North-bound” interface.</w:t>
      </w:r>
    </w:p>
    <w:p w14:paraId="7DA09534" w14:textId="77777777" w:rsidR="009F0731" w:rsidRPr="002141AD" w:rsidRDefault="009F0731" w:rsidP="006050CD">
      <w:pPr>
        <w:pStyle w:val="ListParagraph"/>
        <w:numPr>
          <w:ilvl w:val="0"/>
          <w:numId w:val="19"/>
        </w:numPr>
        <w:autoSpaceDN/>
        <w:rPr>
          <w:rFonts w:ascii="Times New Roman" w:hAnsi="Times New Roman" w:cs="Times New Roman"/>
          <w:lang w:val="en-GB"/>
          <w:rPrChange w:id="2038" w:author="Catalina Mladin" w:date="2017-08-14T13:37:00Z">
            <w:rPr>
              <w:rFonts w:ascii="Times New Roman" w:hAnsi="Times New Roman" w:cs="Times New Roman"/>
            </w:rPr>
          </w:rPrChange>
        </w:rPr>
      </w:pPr>
      <w:r w:rsidRPr="002141AD">
        <w:rPr>
          <w:rFonts w:ascii="Times New Roman" w:hAnsi="Times New Roman" w:cs="Times New Roman"/>
          <w:lang w:val="en-GB"/>
          <w:rPrChange w:id="2039" w:author="Catalina Mladin" w:date="2017-08-14T13:37:00Z">
            <w:rPr>
              <w:rFonts w:ascii="Times New Roman" w:hAnsi="Times New Roman" w:cs="Times New Roman"/>
            </w:rPr>
          </w:rPrChange>
        </w:rPr>
        <w:t>Selection of where the requested computation/analytics functions are optimally placed</w:t>
      </w:r>
    </w:p>
    <w:p w14:paraId="1488E786" w14:textId="77777777" w:rsidR="009F0731" w:rsidRPr="002141AD" w:rsidRDefault="009F0731" w:rsidP="006050CD">
      <w:pPr>
        <w:pStyle w:val="ListParagraph"/>
        <w:numPr>
          <w:ilvl w:val="0"/>
          <w:numId w:val="19"/>
        </w:numPr>
        <w:autoSpaceDN/>
        <w:rPr>
          <w:rFonts w:ascii="Times New Roman" w:hAnsi="Times New Roman" w:cs="Times New Roman"/>
          <w:lang w:val="en-GB"/>
          <w:rPrChange w:id="2040" w:author="Catalina Mladin" w:date="2017-08-14T13:37:00Z">
            <w:rPr>
              <w:rFonts w:ascii="Times New Roman" w:hAnsi="Times New Roman" w:cs="Times New Roman"/>
            </w:rPr>
          </w:rPrChange>
        </w:rPr>
      </w:pPr>
      <w:r w:rsidRPr="002141AD">
        <w:rPr>
          <w:rFonts w:ascii="Times New Roman" w:hAnsi="Times New Roman" w:cs="Times New Roman"/>
          <w:lang w:val="en-GB"/>
          <w:rPrChange w:id="2041" w:author="Catalina Mladin" w:date="2017-08-14T13:37:00Z">
            <w:rPr>
              <w:rFonts w:ascii="Times New Roman" w:hAnsi="Times New Roman" w:cs="Times New Roman"/>
            </w:rPr>
          </w:rPrChange>
        </w:rPr>
        <w:t>Provisioning and maintenance of virtual machine and computation/analytics functions (provided by oneM2M provider or 3rd party)</w:t>
      </w:r>
    </w:p>
    <w:p w14:paraId="6326CE6D" w14:textId="77777777" w:rsidR="009F0731" w:rsidRPr="002141AD" w:rsidRDefault="009F0731" w:rsidP="006050CD">
      <w:pPr>
        <w:pStyle w:val="ListParagraph"/>
        <w:numPr>
          <w:ilvl w:val="0"/>
          <w:numId w:val="19"/>
        </w:numPr>
        <w:autoSpaceDN/>
        <w:rPr>
          <w:rFonts w:ascii="Times New Roman" w:hAnsi="Times New Roman" w:cs="Times New Roman"/>
          <w:lang w:val="en-GB"/>
          <w:rPrChange w:id="2042" w:author="Catalina Mladin" w:date="2017-08-14T13:37:00Z">
            <w:rPr>
              <w:rFonts w:ascii="Times New Roman" w:hAnsi="Times New Roman" w:cs="Times New Roman"/>
            </w:rPr>
          </w:rPrChange>
        </w:rPr>
      </w:pPr>
      <w:r w:rsidRPr="002141AD">
        <w:rPr>
          <w:rFonts w:ascii="Times New Roman" w:hAnsi="Times New Roman" w:cs="Times New Roman"/>
          <w:lang w:val="en-GB"/>
          <w:rPrChange w:id="2043" w:author="Catalina Mladin" w:date="2017-08-14T13:37:00Z">
            <w:rPr>
              <w:rFonts w:ascii="Times New Roman" w:hAnsi="Times New Roman" w:cs="Times New Roman"/>
            </w:rPr>
          </w:rPrChange>
        </w:rPr>
        <w:t>Redirection of M2M traffic to the virtual machine</w:t>
      </w:r>
    </w:p>
    <w:p w14:paraId="62CA2820" w14:textId="77777777" w:rsidR="009F0731" w:rsidRPr="002141AD" w:rsidRDefault="009F0731" w:rsidP="006050CD">
      <w:pPr>
        <w:pStyle w:val="ListParagraph"/>
        <w:numPr>
          <w:ilvl w:val="0"/>
          <w:numId w:val="19"/>
        </w:numPr>
        <w:autoSpaceDN/>
        <w:rPr>
          <w:rFonts w:ascii="Times New Roman" w:hAnsi="Times New Roman" w:cs="Times New Roman"/>
          <w:lang w:val="en-GB"/>
          <w:rPrChange w:id="2044" w:author="Catalina Mladin" w:date="2017-08-14T13:37:00Z">
            <w:rPr>
              <w:rFonts w:ascii="Times New Roman" w:hAnsi="Times New Roman" w:cs="Times New Roman"/>
            </w:rPr>
          </w:rPrChange>
        </w:rPr>
      </w:pPr>
      <w:r w:rsidRPr="002141AD">
        <w:rPr>
          <w:rFonts w:ascii="Times New Roman" w:hAnsi="Times New Roman" w:cs="Times New Roman"/>
          <w:lang w:val="en-GB"/>
          <w:rPrChange w:id="2045" w:author="Catalina Mladin" w:date="2017-08-14T13:37:00Z">
            <w:rPr>
              <w:rFonts w:ascii="Times New Roman" w:hAnsi="Times New Roman" w:cs="Times New Roman"/>
            </w:rPr>
          </w:rPrChange>
        </w:rPr>
        <w:t>Delivery of virtual machine output to other virtual machines or directly to M2M Applications (e.g. of filtered M2M data)</w:t>
      </w:r>
    </w:p>
    <w:p w14:paraId="00724F7C" w14:textId="77777777" w:rsidR="009F0731" w:rsidRPr="002141AD" w:rsidRDefault="009F0731" w:rsidP="009F0731">
      <w:r w:rsidRPr="002141AD">
        <w:t xml:space="preserve">The M2M Applications and the M2M Service Provide may benefit from these services: </w:t>
      </w:r>
    </w:p>
    <w:p w14:paraId="3C600530" w14:textId="77777777" w:rsidR="009F0731" w:rsidRPr="002141AD" w:rsidRDefault="009F0731" w:rsidP="009F0731">
      <w:pPr>
        <w:rPr>
          <w:rPrChange w:id="2046" w:author="Catalina Mladin" w:date="2017-08-14T13:37:00Z">
            <w:rPr/>
          </w:rPrChange>
        </w:rPr>
      </w:pPr>
      <w:r w:rsidRPr="002141AD">
        <w:rPr>
          <w:rPrChange w:id="2047" w:author="Catalina Mladin" w:date="2017-08-14T13:37:00Z">
            <w:rPr/>
          </w:rPrChange>
        </w:rPr>
        <w:t>oneM2M Services Layer use of virtual machines on behalf of M2M Applications (e.g. to trigger new/modified data collection or device diagnostics or low latency M2M Device control)</w:t>
      </w:r>
    </w:p>
    <w:p w14:paraId="4AB3E4AB" w14:textId="77777777" w:rsidR="009F0731" w:rsidRPr="002141AD" w:rsidRDefault="009F0731" w:rsidP="009F0731">
      <w:pPr>
        <w:rPr>
          <w:rPrChange w:id="2048" w:author="Catalina Mladin" w:date="2017-08-14T13:37:00Z">
            <w:rPr/>
          </w:rPrChange>
        </w:rPr>
      </w:pPr>
      <w:r w:rsidRPr="002141AD">
        <w:rPr>
          <w:rPrChange w:id="2049" w:author="Catalina Mladin" w:date="2017-08-14T13:37:00Z">
            <w:rPr/>
          </w:rPrChange>
        </w:rPr>
        <w:t>oneM2M Services Layer use of virtual machines on behalf of the oneM2M Service Provider (e.g. optimized device management, fraud detection)</w:t>
      </w:r>
    </w:p>
    <w:p w14:paraId="72585E71" w14:textId="3E21EB60" w:rsidR="009F0731" w:rsidRPr="002141AD" w:rsidRDefault="00A63F29">
      <w:pPr>
        <w:pStyle w:val="Heading3"/>
        <w:numPr>
          <w:ilvl w:val="0"/>
          <w:numId w:val="0"/>
        </w:numPr>
        <w:spacing w:before="120" w:after="180"/>
        <w:rPr>
          <w:rPrChange w:id="2050" w:author="Catalina Mladin" w:date="2017-08-14T13:37:00Z">
            <w:rPr/>
          </w:rPrChange>
        </w:rPr>
        <w:pPrChange w:id="2051" w:author="Catalina Mladin" w:date="2017-08-14T13:27:00Z">
          <w:pPr>
            <w:pStyle w:val="Heading3"/>
            <w:numPr>
              <w:numId w:val="196"/>
            </w:numPr>
            <w:spacing w:before="120" w:after="180"/>
            <w:ind w:left="810" w:hanging="720"/>
          </w:pPr>
        </w:pPrChange>
      </w:pPr>
      <w:bookmarkStart w:id="2052" w:name="_Toc404087951"/>
      <w:bookmarkStart w:id="2053" w:name="_Toc404088432"/>
      <w:bookmarkStart w:id="2054" w:name="_Toc404089379"/>
      <w:bookmarkStart w:id="2055" w:name="_Toc404089853"/>
      <w:bookmarkStart w:id="2056" w:name="_Toc405548461"/>
      <w:bookmarkStart w:id="2057" w:name="_Toc405799909"/>
      <w:bookmarkStart w:id="2058" w:name="_Toc405801118"/>
      <w:bookmarkStart w:id="2059" w:name="_Toc405812496"/>
      <w:bookmarkStart w:id="2060" w:name="_Toc405812963"/>
      <w:bookmarkStart w:id="2061" w:name="_Toc405813434"/>
      <w:bookmarkStart w:id="2062" w:name="_Toc405816257"/>
      <w:bookmarkStart w:id="2063" w:name="_Toc405816729"/>
      <w:bookmarkStart w:id="2064" w:name="_Toc405817198"/>
      <w:bookmarkStart w:id="2065" w:name="_Toc405817668"/>
      <w:bookmarkStart w:id="2066" w:name="_Toc406055850"/>
      <w:bookmarkStart w:id="2067" w:name="_Toc443634662"/>
      <w:ins w:id="2068" w:author="Catalina Mladin" w:date="2017-07-26T16:12:00Z">
        <w:r w:rsidRPr="002141AD">
          <w:rPr>
            <w:rPrChange w:id="2069" w:author="Catalina Mladin" w:date="2017-08-14T13:37:00Z">
              <w:rPr/>
            </w:rPrChange>
          </w:rPr>
          <w:t>6.2.</w:t>
        </w:r>
      </w:ins>
      <w:del w:id="2070" w:author="Catalina Mladin" w:date="2017-07-28T11:18:00Z">
        <w:r w:rsidR="009F0731" w:rsidRPr="002141AD" w:rsidDel="00320BD3">
          <w:rPr>
            <w:rPrChange w:id="2071" w:author="Catalina Mladin" w:date="2017-08-14T13:37:00Z">
              <w:rPr/>
            </w:rPrChange>
          </w:rPr>
          <w:delText>Potential requirements</w:delText>
        </w:r>
      </w:del>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ins w:id="2072" w:author="Catalina Mladin" w:date="2017-08-14T12:56:00Z">
        <w:r w:rsidR="000A542F" w:rsidRPr="002141AD">
          <w:rPr>
            <w:rPrChange w:id="2073" w:author="Catalina Mladin" w:date="2017-08-14T13:37:00Z">
              <w:rPr/>
            </w:rPrChange>
          </w:rPr>
          <w:t>10 Potential Requirements</w:t>
        </w:r>
      </w:ins>
    </w:p>
    <w:p w14:paraId="432C0B96" w14:textId="77777777" w:rsidR="009F0731" w:rsidRPr="002141AD" w:rsidRDefault="009F0731" w:rsidP="006050CD">
      <w:pPr>
        <w:pStyle w:val="ListParagraph"/>
        <w:numPr>
          <w:ilvl w:val="0"/>
          <w:numId w:val="128"/>
        </w:numPr>
        <w:autoSpaceDN/>
        <w:rPr>
          <w:rFonts w:ascii="Times New Roman" w:hAnsi="Times New Roman" w:cs="Times New Roman"/>
          <w:lang w:val="en-GB"/>
          <w:rPrChange w:id="2074" w:author="Catalina Mladin" w:date="2017-08-14T13:37:00Z">
            <w:rPr>
              <w:rFonts w:ascii="Times New Roman" w:hAnsi="Times New Roman" w:cs="Times New Roman"/>
            </w:rPr>
          </w:rPrChange>
        </w:rPr>
      </w:pPr>
      <w:r w:rsidRPr="002141AD">
        <w:rPr>
          <w:rFonts w:ascii="Times New Roman" w:hAnsi="Times New Roman" w:cs="Times New Roman"/>
          <w:lang w:val="en-GB"/>
          <w:rPrChange w:id="2075" w:author="Catalina Mladin" w:date="2017-08-14T13:37:00Z">
            <w:rPr>
              <w:rFonts w:ascii="Times New Roman" w:hAnsi="Times New Roman" w:cs="Times New Roman"/>
            </w:rPr>
          </w:rPrChange>
        </w:rPr>
        <w:t>The oneM2M system should be able to accept standardized inputs from M2M application providers which request compute/analytics services.</w:t>
      </w:r>
    </w:p>
    <w:p w14:paraId="0BC5611F" w14:textId="77777777" w:rsidR="009F0731" w:rsidRPr="002141AD" w:rsidRDefault="009F0731" w:rsidP="006050CD">
      <w:pPr>
        <w:pStyle w:val="ListParagraph"/>
        <w:numPr>
          <w:ilvl w:val="0"/>
          <w:numId w:val="128"/>
        </w:numPr>
        <w:autoSpaceDN/>
        <w:rPr>
          <w:rFonts w:ascii="Times New Roman" w:hAnsi="Times New Roman" w:cs="Times New Roman"/>
          <w:lang w:val="en-GB"/>
          <w:rPrChange w:id="2076" w:author="Catalina Mladin" w:date="2017-08-14T13:37:00Z">
            <w:rPr>
              <w:rFonts w:ascii="Times New Roman" w:hAnsi="Times New Roman" w:cs="Times New Roman"/>
            </w:rPr>
          </w:rPrChange>
        </w:rPr>
      </w:pPr>
      <w:r w:rsidRPr="002141AD">
        <w:rPr>
          <w:rFonts w:ascii="Times New Roman" w:hAnsi="Times New Roman" w:cs="Times New Roman"/>
          <w:lang w:val="en-GB"/>
          <w:rPrChange w:id="2077" w:author="Catalina Mladin" w:date="2017-08-14T13:37:00Z">
            <w:rPr>
              <w:rFonts w:ascii="Times New Roman" w:hAnsi="Times New Roman" w:cs="Times New Roman"/>
            </w:rPr>
          </w:rPrChange>
        </w:rPr>
        <w:t>Note: Many Analytics APIs exist today, the most popular one being Google analytics service</w:t>
      </w:r>
    </w:p>
    <w:p w14:paraId="2E2B9DC2" w14:textId="77777777" w:rsidR="009F0731" w:rsidRPr="002141AD" w:rsidRDefault="009F0731" w:rsidP="006050CD">
      <w:pPr>
        <w:pStyle w:val="ListParagraph"/>
        <w:numPr>
          <w:ilvl w:val="0"/>
          <w:numId w:val="128"/>
        </w:numPr>
        <w:autoSpaceDN/>
        <w:rPr>
          <w:rFonts w:ascii="Times New Roman" w:hAnsi="Times New Roman" w:cs="Times New Roman"/>
          <w:lang w:val="en-GB"/>
          <w:rPrChange w:id="2078" w:author="Catalina Mladin" w:date="2017-08-14T13:37:00Z">
            <w:rPr>
              <w:rFonts w:ascii="Times New Roman" w:hAnsi="Times New Roman" w:cs="Times New Roman"/>
            </w:rPr>
          </w:rPrChange>
        </w:rPr>
      </w:pPr>
      <w:r w:rsidRPr="002141AD">
        <w:rPr>
          <w:rFonts w:ascii="Times New Roman" w:hAnsi="Times New Roman" w:cs="Times New Roman"/>
          <w:lang w:val="en-GB"/>
          <w:rPrChange w:id="2079" w:author="Catalina Mladin" w:date="2017-08-14T13:37:00Z">
            <w:rPr>
              <w:rFonts w:ascii="Times New Roman" w:hAnsi="Times New Roman" w:cs="Times New Roman"/>
            </w:rPr>
          </w:rPrChange>
        </w:rPr>
        <w:t>The oneM2M system should be able to select analytics libraries from Analytics library providers.</w:t>
      </w:r>
    </w:p>
    <w:p w14:paraId="5A4FD77E" w14:textId="77777777" w:rsidR="009F0731" w:rsidRPr="002141AD" w:rsidRDefault="009F0731" w:rsidP="006050CD">
      <w:pPr>
        <w:pStyle w:val="ListParagraph"/>
        <w:numPr>
          <w:ilvl w:val="0"/>
          <w:numId w:val="128"/>
        </w:numPr>
        <w:autoSpaceDN/>
        <w:rPr>
          <w:rFonts w:ascii="Times New Roman" w:hAnsi="Times New Roman" w:cs="Times New Roman"/>
          <w:lang w:val="en-GB"/>
          <w:rPrChange w:id="2080" w:author="Catalina Mladin" w:date="2017-08-14T13:37:00Z">
            <w:rPr>
              <w:rFonts w:ascii="Times New Roman" w:hAnsi="Times New Roman" w:cs="Times New Roman"/>
            </w:rPr>
          </w:rPrChange>
        </w:rPr>
      </w:pPr>
      <w:r w:rsidRPr="002141AD">
        <w:rPr>
          <w:rFonts w:ascii="Times New Roman" w:hAnsi="Times New Roman" w:cs="Times New Roman"/>
          <w:lang w:val="en-GB"/>
          <w:rPrChange w:id="2081" w:author="Catalina Mladin" w:date="2017-08-14T13:37:00Z">
            <w:rPr>
              <w:rFonts w:ascii="Times New Roman" w:hAnsi="Times New Roman" w:cs="Times New Roman"/>
            </w:rPr>
          </w:rPrChange>
        </w:rPr>
        <w:t>The oneM2M system should be able to locate and run instances of compute/analytics programs and libraries at locations requested by M2M applications service providers.</w:t>
      </w:r>
    </w:p>
    <w:p w14:paraId="440AE992" w14:textId="77777777" w:rsidR="009F0731" w:rsidRPr="002141AD" w:rsidRDefault="009F0731" w:rsidP="006050CD">
      <w:pPr>
        <w:pStyle w:val="ListParagraph"/>
        <w:numPr>
          <w:ilvl w:val="0"/>
          <w:numId w:val="128"/>
        </w:numPr>
        <w:autoSpaceDN/>
        <w:rPr>
          <w:rFonts w:ascii="Times New Roman" w:hAnsi="Times New Roman" w:cs="Times New Roman"/>
          <w:lang w:val="en-GB"/>
          <w:rPrChange w:id="2082" w:author="Catalina Mladin" w:date="2017-08-14T13:37:00Z">
            <w:rPr>
              <w:rFonts w:ascii="Times New Roman" w:hAnsi="Times New Roman" w:cs="Times New Roman"/>
            </w:rPr>
          </w:rPrChange>
        </w:rPr>
      </w:pPr>
      <w:r w:rsidRPr="002141AD">
        <w:rPr>
          <w:rFonts w:ascii="Times New Roman" w:hAnsi="Times New Roman" w:cs="Times New Roman"/>
          <w:lang w:val="en-GB"/>
          <w:rPrChange w:id="2083" w:author="Catalina Mladin" w:date="2017-08-14T13:37:00Z">
            <w:rPr>
              <w:rFonts w:ascii="Times New Roman" w:hAnsi="Times New Roman" w:cs="Times New Roman"/>
            </w:rPr>
          </w:rPrChange>
        </w:rPr>
        <w:t>The oneM2M system should be able to manage the lifecycle of instances of compute/analytics programs and libraries.</w:t>
      </w:r>
    </w:p>
    <w:p w14:paraId="71AF55FC" w14:textId="77777777" w:rsidR="009F0731" w:rsidRPr="002141AD" w:rsidRDefault="009F0731" w:rsidP="006050CD">
      <w:pPr>
        <w:pStyle w:val="ListParagraph"/>
        <w:numPr>
          <w:ilvl w:val="0"/>
          <w:numId w:val="128"/>
        </w:numPr>
        <w:autoSpaceDN/>
        <w:rPr>
          <w:rFonts w:ascii="Times New Roman" w:hAnsi="Times New Roman" w:cs="Times New Roman"/>
          <w:lang w:val="en-GB"/>
          <w:rPrChange w:id="2084" w:author="Catalina Mladin" w:date="2017-08-14T13:37:00Z">
            <w:rPr>
              <w:rFonts w:ascii="Times New Roman" w:hAnsi="Times New Roman" w:cs="Times New Roman"/>
            </w:rPr>
          </w:rPrChange>
        </w:rPr>
      </w:pPr>
      <w:r w:rsidRPr="002141AD">
        <w:rPr>
          <w:rFonts w:ascii="Times New Roman" w:hAnsi="Times New Roman" w:cs="Times New Roman"/>
          <w:lang w:val="en-GB"/>
          <w:rPrChange w:id="2085" w:author="Catalina Mladin" w:date="2017-08-14T13:37:00Z">
            <w:rPr>
              <w:rFonts w:ascii="Times New Roman" w:hAnsi="Times New Roman" w:cs="Times New Roman"/>
            </w:rPr>
          </w:rPrChange>
        </w:rPr>
        <w:t>The oneM2M system should be able to steer device data to inputs of instances of compute/analytics programs</w:t>
      </w:r>
    </w:p>
    <w:p w14:paraId="6E829D7B" w14:textId="77777777" w:rsidR="009F0731" w:rsidRPr="002141AD" w:rsidRDefault="009F0731" w:rsidP="006050CD">
      <w:pPr>
        <w:pStyle w:val="ListParagraph"/>
        <w:numPr>
          <w:ilvl w:val="0"/>
          <w:numId w:val="128"/>
        </w:numPr>
        <w:autoSpaceDN/>
        <w:rPr>
          <w:rFonts w:ascii="Times New Roman" w:hAnsi="Times New Roman" w:cs="Times New Roman"/>
          <w:lang w:val="en-GB"/>
          <w:rPrChange w:id="2086" w:author="Catalina Mladin" w:date="2017-08-14T13:37:00Z">
            <w:rPr>
              <w:rFonts w:ascii="Times New Roman" w:hAnsi="Times New Roman" w:cs="Times New Roman"/>
            </w:rPr>
          </w:rPrChange>
        </w:rPr>
      </w:pPr>
      <w:r w:rsidRPr="002141AD">
        <w:rPr>
          <w:rFonts w:ascii="Times New Roman" w:hAnsi="Times New Roman" w:cs="Times New Roman"/>
          <w:lang w:val="en-GB"/>
          <w:rPrChange w:id="2087" w:author="Catalina Mladin" w:date="2017-08-14T13:37:00Z">
            <w:rPr>
              <w:rFonts w:ascii="Times New Roman" w:hAnsi="Times New Roman" w:cs="Times New Roman"/>
            </w:rPr>
          </w:rPrChange>
        </w:rPr>
        <w:t>The oneM2M system should be able to take operational and management action as a result of analytics reports received.</w:t>
      </w:r>
    </w:p>
    <w:p w14:paraId="23E0581E" w14:textId="77777777" w:rsidR="009F0731" w:rsidRPr="002141AD" w:rsidRDefault="009F0731" w:rsidP="006050CD">
      <w:pPr>
        <w:pStyle w:val="ListParagraph"/>
        <w:numPr>
          <w:ilvl w:val="0"/>
          <w:numId w:val="128"/>
        </w:numPr>
        <w:autoSpaceDN/>
        <w:rPr>
          <w:rFonts w:ascii="Times New Roman" w:hAnsi="Times New Roman" w:cs="Times New Roman"/>
          <w:lang w:val="en-GB"/>
          <w:rPrChange w:id="2088" w:author="Catalina Mladin" w:date="2017-08-14T13:37:00Z">
            <w:rPr>
              <w:rFonts w:ascii="Times New Roman" w:hAnsi="Times New Roman" w:cs="Times New Roman"/>
            </w:rPr>
          </w:rPrChange>
        </w:rPr>
      </w:pPr>
      <w:r w:rsidRPr="002141AD">
        <w:rPr>
          <w:rFonts w:ascii="Times New Roman" w:hAnsi="Times New Roman" w:cs="Times New Roman"/>
          <w:lang w:val="en-GB"/>
          <w:rPrChange w:id="2089" w:author="Catalina Mladin" w:date="2017-08-14T13:37:00Z">
            <w:rPr>
              <w:rFonts w:ascii="Times New Roman" w:hAnsi="Times New Roman" w:cs="Times New Roman"/>
            </w:rPr>
          </w:rPrChange>
        </w:rPr>
        <w:t>The oneM2M system should specify supported compute/analytics triggers and actions.</w:t>
      </w:r>
    </w:p>
    <w:p w14:paraId="70A1480B" w14:textId="77777777" w:rsidR="009F0731" w:rsidRPr="002141AD" w:rsidRDefault="009F0731" w:rsidP="009F0731">
      <w:pPr>
        <w:pStyle w:val="Heading2"/>
        <w:ind w:left="720"/>
        <w:rPr>
          <w:rPrChange w:id="2090" w:author="Catalina Mladin" w:date="2017-08-14T13:37:00Z">
            <w:rPr/>
          </w:rPrChange>
        </w:r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655C355" w14:textId="77777777" w:rsidR="00000000" w:rsidRPr="002141AD" w:rsidRDefault="00191730">
      <w:pPr>
        <w:pStyle w:val="Heading2"/>
        <w:rPr>
          <w:rPrChange w:id="2091" w:author="Catalina Mladin" w:date="2017-08-14T13:37:00Z">
            <w:rPr/>
          </w:rPrChange>
        </w:rPr>
        <w:sectPr w:rsidR="00000000"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2092" w:author="Catalina Mladin" w:date="2017-07-26T16:10:00Z">
          <w:pPr>
            <w:pStyle w:val="Heading2"/>
            <w:numPr>
              <w:numId w:val="196"/>
            </w:numPr>
            <w:spacing w:before="180" w:after="180"/>
            <w:ind w:left="1170" w:hanging="576"/>
          </w:pPr>
        </w:pPrChange>
      </w:pPr>
    </w:p>
    <w:p w14:paraId="53337F1A" w14:textId="6B2A8217" w:rsidR="009F0731" w:rsidRPr="002141AD" w:rsidRDefault="00A63F29">
      <w:pPr>
        <w:pStyle w:val="Heading2"/>
        <w:rPr>
          <w:rPrChange w:id="2093" w:author="Catalina Mladin" w:date="2017-08-14T13:37:00Z">
            <w:rPr/>
          </w:rPrChange>
        </w:rPr>
        <w:pPrChange w:id="2094" w:author="Catalina Mladin" w:date="2017-07-26T16:10:00Z">
          <w:pPr>
            <w:pStyle w:val="Heading2"/>
            <w:numPr>
              <w:numId w:val="196"/>
            </w:numPr>
            <w:spacing w:before="180" w:after="180"/>
            <w:ind w:left="576" w:hanging="576"/>
          </w:pPr>
        </w:pPrChange>
      </w:pPr>
      <w:bookmarkStart w:id="2095" w:name="_Toc404087952"/>
      <w:bookmarkStart w:id="2096" w:name="_Toc404088433"/>
      <w:bookmarkStart w:id="2097" w:name="_Toc404089380"/>
      <w:bookmarkStart w:id="2098" w:name="_Toc404089854"/>
      <w:bookmarkStart w:id="2099" w:name="_Toc405548462"/>
      <w:bookmarkStart w:id="2100" w:name="_Toc405799910"/>
      <w:bookmarkStart w:id="2101" w:name="_Toc405801119"/>
      <w:bookmarkStart w:id="2102" w:name="_Toc405812497"/>
      <w:bookmarkStart w:id="2103" w:name="_Toc405812964"/>
      <w:bookmarkStart w:id="2104" w:name="_Toc405813435"/>
      <w:bookmarkStart w:id="2105" w:name="_Toc405816258"/>
      <w:bookmarkStart w:id="2106" w:name="_Toc405816730"/>
      <w:bookmarkStart w:id="2107" w:name="_Toc405817199"/>
      <w:bookmarkStart w:id="2108" w:name="_Toc405817669"/>
      <w:bookmarkStart w:id="2109" w:name="_Toc406055851"/>
      <w:bookmarkStart w:id="2110" w:name="_Toc443634663"/>
      <w:ins w:id="2111" w:author="Catalina Mladin" w:date="2017-07-26T16:12:00Z">
        <w:r w:rsidRPr="002141AD">
          <w:rPr>
            <w:rPrChange w:id="2112" w:author="Catalina Mladin" w:date="2017-08-14T13:37:00Z">
              <w:rPr/>
            </w:rPrChange>
          </w:rPr>
          <w:t xml:space="preserve">6.3 </w:t>
        </w:r>
      </w:ins>
      <w:r w:rsidR="009F0731" w:rsidRPr="002141AD">
        <w:rPr>
          <w:rPrChange w:id="2113" w:author="Catalina Mladin" w:date="2017-08-14T13:37:00Z">
            <w:rPr/>
          </w:rPrChange>
        </w:rPr>
        <w:t>Smart Meter Reading</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799FDF95" w14:textId="3D5C1B30" w:rsidR="009F0731" w:rsidRPr="002141AD" w:rsidRDefault="00A63F29">
      <w:pPr>
        <w:pStyle w:val="Heading3"/>
        <w:numPr>
          <w:ilvl w:val="0"/>
          <w:numId w:val="0"/>
        </w:numPr>
        <w:spacing w:before="120" w:after="180"/>
        <w:rPr>
          <w:rPrChange w:id="2114" w:author="Catalina Mladin" w:date="2017-08-14T13:37:00Z">
            <w:rPr/>
          </w:rPrChange>
        </w:rPr>
        <w:pPrChange w:id="2115" w:author="Catalina Mladin" w:date="2017-08-14T13:27:00Z">
          <w:pPr>
            <w:pStyle w:val="Heading3"/>
            <w:numPr>
              <w:numId w:val="196"/>
            </w:numPr>
            <w:spacing w:before="120" w:after="180"/>
            <w:ind w:left="810" w:hanging="720"/>
          </w:pPr>
        </w:pPrChange>
      </w:pPr>
      <w:bookmarkStart w:id="2116" w:name="_Toc404087953"/>
      <w:bookmarkStart w:id="2117" w:name="_Toc404088434"/>
      <w:bookmarkStart w:id="2118" w:name="_Toc404089381"/>
      <w:bookmarkStart w:id="2119" w:name="_Toc404089855"/>
      <w:bookmarkStart w:id="2120" w:name="_Toc405548463"/>
      <w:bookmarkStart w:id="2121" w:name="_Toc405799911"/>
      <w:bookmarkStart w:id="2122" w:name="_Toc405801120"/>
      <w:bookmarkStart w:id="2123" w:name="_Toc405812498"/>
      <w:bookmarkStart w:id="2124" w:name="_Toc405812965"/>
      <w:bookmarkStart w:id="2125" w:name="_Toc405813436"/>
      <w:bookmarkStart w:id="2126" w:name="_Toc405816259"/>
      <w:bookmarkStart w:id="2127" w:name="_Toc405816731"/>
      <w:bookmarkStart w:id="2128" w:name="_Toc405817200"/>
      <w:bookmarkStart w:id="2129" w:name="_Toc405817670"/>
      <w:bookmarkStart w:id="2130" w:name="_Toc406055852"/>
      <w:bookmarkStart w:id="2131" w:name="_Toc443634664"/>
      <w:ins w:id="2132" w:author="Catalina Mladin" w:date="2017-07-26T16:12:00Z">
        <w:r w:rsidRPr="002141AD">
          <w:rPr>
            <w:rPrChange w:id="2133" w:author="Catalina Mladin" w:date="2017-08-14T13:37:00Z">
              <w:rPr/>
            </w:rPrChange>
          </w:rPr>
          <w:t xml:space="preserve">6.3.1 </w:t>
        </w:r>
      </w:ins>
      <w:r w:rsidR="009F0731" w:rsidRPr="002141AD">
        <w:rPr>
          <w:rPrChange w:id="2134" w:author="Catalina Mladin" w:date="2017-08-14T13:37:00Z">
            <w:rPr/>
          </w:rPrChange>
        </w:rPr>
        <w:t>Description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2ABC0BFD" w14:textId="23BCB8D4" w:rsidR="000A542F" w:rsidRPr="002141AD" w:rsidRDefault="009F0731" w:rsidP="009F0731">
      <w:pPr>
        <w:rPr>
          <w:rPrChange w:id="2135" w:author="Catalina Mladin" w:date="2017-08-14T13:37:00Z">
            <w:rPr/>
          </w:rPrChange>
        </w:rPr>
      </w:pPr>
      <w:r w:rsidRPr="002141AD">
        <w:rPr>
          <w:rPrChange w:id="2136" w:author="Catalina Mladin" w:date="2017-08-14T13:37:00Z">
            <w:rPr/>
          </w:rPrChange>
        </w:rPr>
        <w:t>This clause provides selected Smart Meter Reading use cases</w:t>
      </w:r>
    </w:p>
    <w:p w14:paraId="3A5B5AD6" w14:textId="5B9EC791" w:rsidR="000A542F" w:rsidRPr="002141AD" w:rsidRDefault="000A542F">
      <w:pPr>
        <w:pStyle w:val="Heading3"/>
        <w:rPr>
          <w:ins w:id="2137" w:author="Catalina Mladin" w:date="2017-08-14T12:57:00Z"/>
          <w:rPrChange w:id="2138" w:author="Catalina Mladin" w:date="2017-08-14T13:37:00Z">
            <w:rPr>
              <w:ins w:id="2139" w:author="Catalina Mladin" w:date="2017-08-14T12:57:00Z"/>
            </w:rPr>
          </w:rPrChange>
        </w:rPr>
        <w:pPrChange w:id="2140" w:author="Catalina Mladin" w:date="2017-08-14T13:25:00Z">
          <w:pPr>
            <w:pStyle w:val="Heading3"/>
            <w:numPr>
              <w:ilvl w:val="0"/>
            </w:numPr>
            <w:spacing w:before="120" w:after="180"/>
          </w:pPr>
        </w:pPrChange>
      </w:pPr>
      <w:bookmarkStart w:id="2141" w:name="_Toc404087954"/>
      <w:bookmarkStart w:id="2142" w:name="_Toc404088435"/>
      <w:bookmarkStart w:id="2143" w:name="_Toc404089382"/>
      <w:bookmarkStart w:id="2144" w:name="_Toc404089856"/>
      <w:bookmarkStart w:id="2145" w:name="_Toc405548464"/>
      <w:bookmarkStart w:id="2146" w:name="_Toc405799912"/>
      <w:bookmarkStart w:id="2147" w:name="_Toc405801121"/>
      <w:bookmarkStart w:id="2148" w:name="_Toc405812499"/>
      <w:bookmarkStart w:id="2149" w:name="_Toc405812966"/>
      <w:bookmarkStart w:id="2150" w:name="_Toc405813437"/>
      <w:bookmarkStart w:id="2151" w:name="_Toc405816260"/>
      <w:bookmarkStart w:id="2152" w:name="_Toc405816732"/>
      <w:bookmarkStart w:id="2153" w:name="_Toc405817201"/>
      <w:bookmarkStart w:id="2154" w:name="_Toc405817671"/>
      <w:bookmarkStart w:id="2155" w:name="_Toc406055853"/>
      <w:bookmarkStart w:id="2156" w:name="_Toc443634665"/>
      <w:ins w:id="2157" w:author="Catalina Mladin" w:date="2017-08-14T12:57:00Z">
        <w:r w:rsidRPr="002141AD">
          <w:rPr>
            <w:rPrChange w:id="2158" w:author="Catalina Mladin" w:date="2017-08-14T13:37:00Z">
              <w:rPr/>
            </w:rPrChange>
          </w:rPr>
          <w:t>6.3.2 Source</w:t>
        </w:r>
      </w:ins>
    </w:p>
    <w:p w14:paraId="1DFD3947" w14:textId="756426BE" w:rsidR="009F0731" w:rsidRPr="002141AD" w:rsidDel="00320BD3" w:rsidRDefault="000A542F">
      <w:pPr>
        <w:pStyle w:val="Heading3"/>
        <w:numPr>
          <w:ilvl w:val="0"/>
          <w:numId w:val="0"/>
        </w:numPr>
        <w:spacing w:before="120" w:after="180"/>
        <w:rPr>
          <w:del w:id="2159" w:author="Catalina Mladin" w:date="2017-07-28T11:35:00Z"/>
          <w:sz w:val="22"/>
          <w:rPrChange w:id="2160" w:author="Catalina Mladin" w:date="2017-08-14T13:37:00Z">
            <w:rPr>
              <w:del w:id="2161" w:author="Catalina Mladin" w:date="2017-07-28T11:35:00Z"/>
            </w:rPr>
          </w:rPrChange>
        </w:rPr>
        <w:pPrChange w:id="2162" w:author="Catalina Mladin" w:date="2017-08-14T13:28:00Z">
          <w:pPr>
            <w:pStyle w:val="Heading3"/>
            <w:numPr>
              <w:numId w:val="196"/>
            </w:numPr>
            <w:spacing w:before="120" w:after="180"/>
            <w:ind w:left="810" w:hanging="720"/>
          </w:pPr>
        </w:pPrChange>
      </w:pPr>
      <w:ins w:id="2163" w:author="Catalina Mladin" w:date="2017-08-14T12:57:00Z">
        <w:r w:rsidRPr="002141AD">
          <w:rPr>
            <w:b w:val="0"/>
            <w:sz w:val="22"/>
            <w:rPrChange w:id="2164" w:author="Catalina Mladin" w:date="2017-08-14T13:37:00Z">
              <w:rPr>
                <w:b w:val="0"/>
              </w:rPr>
            </w:rPrChange>
          </w:rPr>
          <w:t>Not applicable</w:t>
        </w:r>
      </w:ins>
      <w:del w:id="2165" w:author="Catalina Mladin" w:date="2017-07-28T11:35:00Z">
        <w:r w:rsidR="009F0731" w:rsidRPr="002141AD" w:rsidDel="00320BD3">
          <w:rPr>
            <w:b w:val="0"/>
            <w:sz w:val="22"/>
            <w:rPrChange w:id="2166" w:author="Catalina Mladin" w:date="2017-08-14T13:37:00Z">
              <w:rPr>
                <w:b w:val="0"/>
              </w:rPr>
            </w:rPrChange>
          </w:rPr>
          <w:delText>Source</w:delTex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del>
    </w:p>
    <w:p w14:paraId="168B2778" w14:textId="09B4AAA2" w:rsidR="009F0731" w:rsidRPr="002141AD" w:rsidDel="00320BD3" w:rsidRDefault="009F0731">
      <w:pPr>
        <w:rPr>
          <w:del w:id="2167" w:author="Catalina Mladin" w:date="2017-07-28T11:35:00Z"/>
        </w:rPr>
      </w:pPr>
      <w:del w:id="2168" w:author="Catalina Mladin" w:date="2017-07-28T11:35:00Z">
        <w:r w:rsidRPr="002141AD" w:rsidDel="00320BD3">
          <w:delText xml:space="preserve">oneM2M-REQ-2013-0217R02 Smart Meter Reading Use Case </w:delText>
        </w:r>
      </w:del>
    </w:p>
    <w:p w14:paraId="7375F5CA" w14:textId="73AD27DC" w:rsidR="009F0731" w:rsidRPr="002141AD" w:rsidDel="00320BD3" w:rsidRDefault="009F0731">
      <w:pPr>
        <w:rPr>
          <w:del w:id="2169" w:author="Catalina Mladin" w:date="2017-07-28T11:35:00Z"/>
          <w:rPrChange w:id="2170" w:author="Catalina Mladin" w:date="2017-08-14T13:37:00Z">
            <w:rPr>
              <w:del w:id="2171" w:author="Catalina Mladin" w:date="2017-07-28T11:35:00Z"/>
            </w:rPr>
          </w:rPrChange>
        </w:rPr>
      </w:pPr>
      <w:del w:id="2172" w:author="Catalina Mladin" w:date="2017-07-28T11:35:00Z">
        <w:r w:rsidRPr="002141AD" w:rsidDel="00320BD3">
          <w:rPr>
            <w:b/>
            <w:i/>
            <w:rPrChange w:id="2173" w:author="Catalina Mladin" w:date="2017-08-14T13:37:00Z">
              <w:rPr>
                <w:b/>
                <w:i/>
              </w:rPr>
            </w:rPrChange>
          </w:rPr>
          <w:delText xml:space="preserve">Note: </w:delText>
        </w:r>
        <w:r w:rsidRPr="002141AD" w:rsidDel="00320BD3">
          <w:rPr>
            <w:rPrChange w:id="2174" w:author="Catalina Mladin" w:date="2017-08-14T13:37:00Z">
              <w:rPr/>
            </w:rPrChange>
          </w:rPr>
          <w:delText>use case information extracted from SGIP/OpenSG</w:delText>
        </w:r>
      </w:del>
    </w:p>
    <w:p w14:paraId="0F63465D" w14:textId="77777777" w:rsidR="009F0731" w:rsidRPr="002141AD" w:rsidDel="00ED2DD0" w:rsidRDefault="009F0731">
      <w:pPr>
        <w:rPr>
          <w:del w:id="2175" w:author="Kenichi Yamamoto" w:date="2017-07-19T17:15:00Z"/>
          <w:rPrChange w:id="2176" w:author="Catalina Mladin" w:date="2017-08-14T13:37:00Z">
            <w:rPr>
              <w:del w:id="2177" w:author="Kenichi Yamamoto" w:date="2017-07-19T17:15:00Z"/>
            </w:rPr>
          </w:rPrChange>
        </w:rPr>
      </w:pPr>
      <w:del w:id="2178" w:author="Kenichi Yamamoto" w:date="2017-07-19T17:15:00Z">
        <w:r w:rsidRPr="002141AD" w:rsidDel="00ED2DD0">
          <w:rPr>
            <w:rPrChange w:id="2179" w:author="Catalina Mladin" w:date="2017-08-14T13:37:00Z">
              <w:rPr/>
            </w:rPrChange>
          </w:rPr>
          <w:delText>REQ-2015-0563 pCR on smart meter reading</w:delText>
        </w:r>
      </w:del>
    </w:p>
    <w:p w14:paraId="6E8F1A8D" w14:textId="77777777" w:rsidR="009F0731" w:rsidRPr="002141AD" w:rsidRDefault="009F0731">
      <w:pPr>
        <w:rPr>
          <w:rPrChange w:id="2180" w:author="Catalina Mladin" w:date="2017-08-14T13:37:00Z">
            <w:rPr/>
          </w:rPrChange>
        </w:rPr>
      </w:pPr>
    </w:p>
    <w:p w14:paraId="02FA78FB" w14:textId="01495254" w:rsidR="009F0731" w:rsidRPr="002141AD" w:rsidRDefault="00CA557F">
      <w:pPr>
        <w:pStyle w:val="Heading3"/>
        <w:numPr>
          <w:ilvl w:val="0"/>
          <w:numId w:val="0"/>
        </w:numPr>
        <w:spacing w:before="120" w:after="180"/>
        <w:rPr>
          <w:rPrChange w:id="2181" w:author="Catalina Mladin" w:date="2017-08-14T13:37:00Z">
            <w:rPr/>
          </w:rPrChange>
        </w:rPr>
        <w:pPrChange w:id="2182" w:author="Catalina Mladin" w:date="2017-08-14T13:27:00Z">
          <w:pPr>
            <w:pStyle w:val="Heading3"/>
            <w:numPr>
              <w:numId w:val="196"/>
            </w:numPr>
            <w:spacing w:before="120" w:after="180"/>
            <w:ind w:left="810" w:hanging="720"/>
          </w:pPr>
        </w:pPrChange>
      </w:pPr>
      <w:bookmarkStart w:id="2183" w:name="_Toc404087955"/>
      <w:bookmarkStart w:id="2184" w:name="_Toc404088436"/>
      <w:bookmarkStart w:id="2185" w:name="_Toc404089383"/>
      <w:bookmarkStart w:id="2186" w:name="_Toc404089857"/>
      <w:bookmarkStart w:id="2187" w:name="_Toc405548465"/>
      <w:bookmarkStart w:id="2188" w:name="_Toc405799913"/>
      <w:bookmarkStart w:id="2189" w:name="_Toc405801122"/>
      <w:bookmarkStart w:id="2190" w:name="_Toc405812500"/>
      <w:bookmarkStart w:id="2191" w:name="_Toc405812967"/>
      <w:bookmarkStart w:id="2192" w:name="_Toc405813438"/>
      <w:bookmarkStart w:id="2193" w:name="_Toc405816261"/>
      <w:bookmarkStart w:id="2194" w:name="_Toc405816733"/>
      <w:bookmarkStart w:id="2195" w:name="_Toc405817202"/>
      <w:bookmarkStart w:id="2196" w:name="_Toc405817672"/>
      <w:bookmarkStart w:id="2197" w:name="_Toc406055854"/>
      <w:bookmarkStart w:id="2198" w:name="_Toc443634666"/>
      <w:ins w:id="2199" w:author="Catalina Mladin" w:date="2017-07-26T16:12:00Z">
        <w:r w:rsidRPr="002141AD">
          <w:rPr>
            <w:rPrChange w:id="2200" w:author="Catalina Mladin" w:date="2017-08-14T13:37:00Z">
              <w:rPr/>
            </w:rPrChange>
          </w:rPr>
          <w:t>6.3.</w:t>
        </w:r>
      </w:ins>
      <w:del w:id="2201" w:author="Catalina Mladin" w:date="2017-07-28T11:14:00Z">
        <w:r w:rsidR="009F0731" w:rsidRPr="002141AD" w:rsidDel="00320BD3">
          <w:rPr>
            <w:rPrChange w:id="2202" w:author="Catalina Mladin" w:date="2017-08-14T13:37:00Z">
              <w:rPr/>
            </w:rPrChange>
          </w:rPr>
          <w:delText>Actors</w:delText>
        </w:r>
      </w:del>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ins w:id="2203" w:author="Catalina Mladin" w:date="2017-08-14T12:52:00Z">
        <w:r w:rsidR="000A542F" w:rsidRPr="002141AD">
          <w:rPr>
            <w:rPrChange w:id="2204" w:author="Catalina Mladin" w:date="2017-08-14T13:37:00Z">
              <w:rPr/>
            </w:rPrChange>
          </w:rPr>
          <w:t>3 Actors</w:t>
        </w:r>
      </w:ins>
    </w:p>
    <w:p w14:paraId="5DFFDC12" w14:textId="77777777" w:rsidR="009F0731" w:rsidRPr="002141AD" w:rsidRDefault="009F0731" w:rsidP="006050CD">
      <w:pPr>
        <w:pStyle w:val="ListParagraph"/>
        <w:numPr>
          <w:ilvl w:val="0"/>
          <w:numId w:val="182"/>
        </w:numPr>
        <w:autoSpaceDN/>
        <w:rPr>
          <w:rFonts w:ascii="Times New Roman" w:hAnsi="Times New Roman" w:cs="Times New Roman"/>
          <w:lang w:val="en-GB"/>
          <w:rPrChange w:id="2205" w:author="Catalina Mladin" w:date="2017-08-14T13:37:00Z">
            <w:rPr>
              <w:rFonts w:ascii="Times New Roman" w:hAnsi="Times New Roman" w:cs="Times New Roman"/>
            </w:rPr>
          </w:rPrChange>
        </w:rPr>
      </w:pPr>
      <w:r w:rsidRPr="002141AD">
        <w:rPr>
          <w:rFonts w:ascii="Times New Roman" w:hAnsi="Times New Roman" w:cs="Times New Roman"/>
          <w:lang w:val="en-GB"/>
          <w:rPrChange w:id="2206" w:author="Catalina Mladin" w:date="2017-08-14T13:37:00Z">
            <w:rPr>
              <w:rFonts w:ascii="Times New Roman" w:hAnsi="Times New Roman" w:cs="Times New Roman"/>
            </w:rPr>
          </w:rPrChange>
        </w:rPr>
        <w:t xml:space="preserve">Smart Meters (SM), Data Aggregation Points (DAPs), </w:t>
      </w:r>
    </w:p>
    <w:p w14:paraId="3BAA82CC" w14:textId="77777777" w:rsidR="009F0731" w:rsidRPr="002141AD" w:rsidRDefault="009F0731" w:rsidP="006050CD">
      <w:pPr>
        <w:pStyle w:val="ListParagraph"/>
        <w:numPr>
          <w:ilvl w:val="0"/>
          <w:numId w:val="182"/>
        </w:numPr>
        <w:autoSpaceDN/>
        <w:rPr>
          <w:rFonts w:ascii="Times New Roman" w:hAnsi="Times New Roman" w:cs="Times New Roman"/>
          <w:lang w:val="en-GB"/>
          <w:rPrChange w:id="2207" w:author="Catalina Mladin" w:date="2017-08-14T13:37:00Z">
            <w:rPr>
              <w:rFonts w:ascii="Times New Roman" w:hAnsi="Times New Roman" w:cs="Times New Roman"/>
            </w:rPr>
          </w:rPrChange>
        </w:rPr>
      </w:pPr>
      <w:r w:rsidRPr="002141AD">
        <w:rPr>
          <w:rFonts w:ascii="Times New Roman" w:hAnsi="Times New Roman" w:cs="Times New Roman"/>
          <w:lang w:val="en-GB"/>
          <w:rPrChange w:id="2208" w:author="Catalina Mladin" w:date="2017-08-14T13:37:00Z">
            <w:rPr>
              <w:rFonts w:ascii="Times New Roman" w:hAnsi="Times New Roman" w:cs="Times New Roman"/>
            </w:rPr>
          </w:rPrChange>
        </w:rPr>
        <w:t xml:space="preserve">Advanced Metering Infrastructure (AMI) Head-end, </w:t>
      </w:r>
    </w:p>
    <w:p w14:paraId="176897F1" w14:textId="77777777" w:rsidR="009F0731" w:rsidRPr="002141AD" w:rsidRDefault="009F0731" w:rsidP="006050CD">
      <w:pPr>
        <w:pStyle w:val="ListParagraph"/>
        <w:numPr>
          <w:ilvl w:val="0"/>
          <w:numId w:val="182"/>
        </w:numPr>
        <w:autoSpaceDN/>
        <w:rPr>
          <w:rFonts w:ascii="Times New Roman" w:hAnsi="Times New Roman" w:cs="Times New Roman"/>
          <w:lang w:val="en-GB"/>
          <w:rPrChange w:id="2209" w:author="Catalina Mladin" w:date="2017-08-14T13:37:00Z">
            <w:rPr>
              <w:rFonts w:ascii="Times New Roman" w:hAnsi="Times New Roman" w:cs="Times New Roman"/>
            </w:rPr>
          </w:rPrChange>
        </w:rPr>
      </w:pPr>
      <w:r w:rsidRPr="002141AD">
        <w:rPr>
          <w:rFonts w:ascii="Times New Roman" w:hAnsi="Times New Roman" w:cs="Times New Roman"/>
          <w:lang w:val="en-GB"/>
          <w:rPrChange w:id="2210" w:author="Catalina Mladin" w:date="2017-08-14T13:37:00Z">
            <w:rPr>
              <w:rFonts w:ascii="Times New Roman" w:hAnsi="Times New Roman" w:cs="Times New Roman"/>
            </w:rPr>
          </w:rPrChange>
        </w:rPr>
        <w:t xml:space="preserve">Meter Data Management System (MDMS), </w:t>
      </w:r>
    </w:p>
    <w:p w14:paraId="2299A523" w14:textId="77777777" w:rsidR="009F0731" w:rsidRPr="002141AD" w:rsidRDefault="009F0731" w:rsidP="006050CD">
      <w:pPr>
        <w:pStyle w:val="ListParagraph"/>
        <w:numPr>
          <w:ilvl w:val="0"/>
          <w:numId w:val="182"/>
        </w:numPr>
        <w:autoSpaceDN/>
        <w:rPr>
          <w:rFonts w:ascii="Times New Roman" w:hAnsi="Times New Roman" w:cs="Times New Roman"/>
          <w:lang w:val="en-GB"/>
          <w:rPrChange w:id="2211" w:author="Catalina Mladin" w:date="2017-08-14T13:37:00Z">
            <w:rPr>
              <w:rFonts w:ascii="Times New Roman" w:hAnsi="Times New Roman" w:cs="Times New Roman"/>
            </w:rPr>
          </w:rPrChange>
        </w:rPr>
      </w:pPr>
      <w:r w:rsidRPr="002141AD">
        <w:rPr>
          <w:rFonts w:ascii="Times New Roman" w:hAnsi="Times New Roman" w:cs="Times New Roman"/>
          <w:lang w:val="en-GB"/>
          <w:rPrChange w:id="2212" w:author="Catalina Mladin" w:date="2017-08-14T13:37:00Z">
            <w:rPr>
              <w:rFonts w:ascii="Times New Roman" w:hAnsi="Times New Roman" w:cs="Times New Roman"/>
            </w:rPr>
          </w:rPrChange>
        </w:rPr>
        <w:t>Customer Information System (CIS)</w:t>
      </w:r>
    </w:p>
    <w:p w14:paraId="7B60E61C" w14:textId="77777777" w:rsidR="009F0731" w:rsidRPr="002141AD" w:rsidRDefault="009F0731" w:rsidP="009F0731"/>
    <w:p w14:paraId="4F68BB6E" w14:textId="0D9A8F3D" w:rsidR="009F0731" w:rsidRPr="002141AD" w:rsidRDefault="00CA557F">
      <w:pPr>
        <w:pStyle w:val="Heading3"/>
        <w:numPr>
          <w:ilvl w:val="0"/>
          <w:numId w:val="0"/>
        </w:numPr>
        <w:spacing w:before="120" w:after="180"/>
        <w:rPr>
          <w:rPrChange w:id="2213" w:author="Catalina Mladin" w:date="2017-08-14T13:37:00Z">
            <w:rPr/>
          </w:rPrChange>
        </w:rPr>
        <w:pPrChange w:id="2214" w:author="Catalina Mladin" w:date="2017-08-14T13:27:00Z">
          <w:pPr>
            <w:pStyle w:val="Heading3"/>
            <w:numPr>
              <w:numId w:val="196"/>
            </w:numPr>
            <w:spacing w:before="120" w:after="180"/>
            <w:ind w:left="810" w:hanging="720"/>
          </w:pPr>
        </w:pPrChange>
      </w:pPr>
      <w:bookmarkStart w:id="2215" w:name="_Toc404087956"/>
      <w:bookmarkStart w:id="2216" w:name="_Toc404088437"/>
      <w:bookmarkStart w:id="2217" w:name="_Toc404089384"/>
      <w:bookmarkStart w:id="2218" w:name="_Toc404089858"/>
      <w:bookmarkStart w:id="2219" w:name="_Toc405548466"/>
      <w:bookmarkStart w:id="2220" w:name="_Toc405799914"/>
      <w:bookmarkStart w:id="2221" w:name="_Toc405801123"/>
      <w:bookmarkStart w:id="2222" w:name="_Toc405812501"/>
      <w:bookmarkStart w:id="2223" w:name="_Toc405812968"/>
      <w:bookmarkStart w:id="2224" w:name="_Toc405813439"/>
      <w:bookmarkStart w:id="2225" w:name="_Toc405816262"/>
      <w:bookmarkStart w:id="2226" w:name="_Toc405816734"/>
      <w:bookmarkStart w:id="2227" w:name="_Toc405817203"/>
      <w:bookmarkStart w:id="2228" w:name="_Toc405817673"/>
      <w:bookmarkStart w:id="2229" w:name="_Toc406055855"/>
      <w:bookmarkStart w:id="2230" w:name="_Toc443634667"/>
      <w:ins w:id="2231" w:author="Catalina Mladin" w:date="2017-07-26T16:13:00Z">
        <w:r w:rsidRPr="002141AD">
          <w:t>6.3.</w:t>
        </w:r>
      </w:ins>
      <w:del w:id="2232" w:author="Catalina Mladin" w:date="2017-07-28T11:15:00Z">
        <w:r w:rsidR="009F0731" w:rsidRPr="00ED34FC" w:rsidDel="00320BD3">
          <w:delText>Pre-conditions</w:delText>
        </w:r>
      </w:del>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ins w:id="2233" w:author="Catalina Mladin" w:date="2017-08-14T12:54:00Z">
        <w:r w:rsidR="000A542F" w:rsidRPr="00ED34FC">
          <w:t>4 Pre-conditions</w:t>
        </w:r>
      </w:ins>
    </w:p>
    <w:p w14:paraId="7FEB3D27" w14:textId="77777777" w:rsidR="009F0731" w:rsidRPr="002141AD" w:rsidRDefault="009F0731" w:rsidP="009F0731">
      <w:pPr>
        <w:rPr>
          <w:rPrChange w:id="2234" w:author="Catalina Mladin" w:date="2017-08-14T13:37:00Z">
            <w:rPr/>
          </w:rPrChange>
        </w:rPr>
      </w:pPr>
      <w:r w:rsidRPr="002141AD">
        <w:rPr>
          <w:rPrChange w:id="2235" w:author="Catalina Mladin" w:date="2017-08-14T13:37:00Z">
            <w:rPr/>
          </w:rPrChange>
        </w:rPr>
        <w:t>Availability of meter data.</w:t>
      </w:r>
    </w:p>
    <w:p w14:paraId="7E960B55" w14:textId="77777777" w:rsidR="009F0731" w:rsidRPr="002141AD" w:rsidRDefault="009F0731" w:rsidP="009F0731">
      <w:pPr>
        <w:rPr>
          <w:rPrChange w:id="2236" w:author="Catalina Mladin" w:date="2017-08-14T13:37:00Z">
            <w:rPr/>
          </w:rPrChange>
        </w:rPr>
      </w:pPr>
      <w:r w:rsidRPr="002141AD">
        <w:rPr>
          <w:rPrChange w:id="2237" w:author="Catalina Mladin" w:date="2017-08-14T13:37:00Z">
            <w:rPr/>
          </w:rPrChange>
        </w:rPr>
        <w:t>Smart Meters which are deployed in a block (e.g. same house, building, community, etc.) with the same behaviour based on default configuration or charging policy could be assigned as a group.</w:t>
      </w:r>
    </w:p>
    <w:p w14:paraId="5D3DB9FB" w14:textId="77777777" w:rsidR="009F0731" w:rsidRPr="002141AD" w:rsidRDefault="009F0731" w:rsidP="009F0731">
      <w:pPr>
        <w:rPr>
          <w:rPrChange w:id="2238" w:author="Catalina Mladin" w:date="2017-08-14T13:37:00Z">
            <w:rPr/>
          </w:rPrChange>
        </w:rPr>
      </w:pPr>
    </w:p>
    <w:p w14:paraId="2414C700" w14:textId="70C9305F" w:rsidR="009F0731" w:rsidRPr="002141AD" w:rsidRDefault="00CA557F">
      <w:pPr>
        <w:pStyle w:val="Heading3"/>
        <w:numPr>
          <w:ilvl w:val="0"/>
          <w:numId w:val="0"/>
        </w:numPr>
        <w:spacing w:before="120" w:after="180"/>
        <w:rPr>
          <w:rPrChange w:id="2239" w:author="Catalina Mladin" w:date="2017-08-14T13:37:00Z">
            <w:rPr/>
          </w:rPrChange>
        </w:rPr>
        <w:pPrChange w:id="2240" w:author="Catalina Mladin" w:date="2017-08-14T13:27:00Z">
          <w:pPr>
            <w:pStyle w:val="Heading3"/>
            <w:numPr>
              <w:numId w:val="196"/>
            </w:numPr>
            <w:spacing w:before="120" w:after="180"/>
            <w:ind w:left="810" w:hanging="720"/>
          </w:pPr>
        </w:pPrChange>
      </w:pPr>
      <w:bookmarkStart w:id="2241" w:name="_Toc404087957"/>
      <w:bookmarkStart w:id="2242" w:name="_Toc404088438"/>
      <w:bookmarkStart w:id="2243" w:name="_Toc404089385"/>
      <w:bookmarkStart w:id="2244" w:name="_Toc404089859"/>
      <w:bookmarkStart w:id="2245" w:name="_Toc405548467"/>
      <w:bookmarkStart w:id="2246" w:name="_Toc405799915"/>
      <w:bookmarkStart w:id="2247" w:name="_Toc405801124"/>
      <w:bookmarkStart w:id="2248" w:name="_Toc405812502"/>
      <w:bookmarkStart w:id="2249" w:name="_Toc405812969"/>
      <w:bookmarkStart w:id="2250" w:name="_Toc405813440"/>
      <w:bookmarkStart w:id="2251" w:name="_Toc405816263"/>
      <w:bookmarkStart w:id="2252" w:name="_Toc405816735"/>
      <w:bookmarkStart w:id="2253" w:name="_Toc405817204"/>
      <w:bookmarkStart w:id="2254" w:name="_Toc405817674"/>
      <w:bookmarkStart w:id="2255" w:name="_Toc406055856"/>
      <w:bookmarkStart w:id="2256" w:name="_Toc443634668"/>
      <w:ins w:id="2257" w:author="Catalina Mladin" w:date="2017-07-26T16:13:00Z">
        <w:r w:rsidRPr="002141AD">
          <w:rPr>
            <w:rPrChange w:id="2258" w:author="Catalina Mladin" w:date="2017-08-14T13:37:00Z">
              <w:rPr/>
            </w:rPrChange>
          </w:rPr>
          <w:t>6.3.</w:t>
        </w:r>
      </w:ins>
      <w:del w:id="2259" w:author="Catalina Mladin" w:date="2017-07-28T11:15:00Z">
        <w:r w:rsidR="009F0731" w:rsidRPr="002141AD" w:rsidDel="00320BD3">
          <w:rPr>
            <w:rPrChange w:id="2260" w:author="Catalina Mladin" w:date="2017-08-14T13:37:00Z">
              <w:rPr/>
            </w:rPrChange>
          </w:rPr>
          <w:delText>Triggers</w:delText>
        </w:r>
      </w:del>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ins w:id="2261" w:author="Catalina Mladin" w:date="2017-08-14T12:54:00Z">
        <w:r w:rsidR="000A542F" w:rsidRPr="002141AD">
          <w:rPr>
            <w:rPrChange w:id="2262" w:author="Catalina Mladin" w:date="2017-08-14T13:37:00Z">
              <w:rPr/>
            </w:rPrChange>
          </w:rPr>
          <w:t>5 Triggers</w:t>
        </w:r>
      </w:ins>
    </w:p>
    <w:p w14:paraId="4C23054B" w14:textId="77777777" w:rsidR="009F0731" w:rsidRPr="002141AD" w:rsidRDefault="009F0731" w:rsidP="009F0731">
      <w:pPr>
        <w:rPr>
          <w:rPrChange w:id="2263" w:author="Catalina Mladin" w:date="2017-08-14T13:37:00Z">
            <w:rPr/>
          </w:rPrChange>
        </w:rPr>
      </w:pPr>
      <w:r w:rsidRPr="002141AD">
        <w:rPr>
          <w:rPrChange w:id="2264" w:author="Catalina Mladin" w:date="2017-08-14T13:37:00Z">
            <w:rPr/>
          </w:rPrChange>
        </w:rPr>
        <w:t>Smart meter on-demand or bulk interval meter read request events</w:t>
      </w:r>
    </w:p>
    <w:p w14:paraId="768EF438" w14:textId="7937EF6E" w:rsidR="009F0731" w:rsidRPr="002141AD" w:rsidRDefault="00CA557F">
      <w:pPr>
        <w:pStyle w:val="Heading3"/>
        <w:numPr>
          <w:ilvl w:val="0"/>
          <w:numId w:val="0"/>
        </w:numPr>
        <w:spacing w:before="120" w:after="180"/>
        <w:rPr>
          <w:rPrChange w:id="2265" w:author="Catalina Mladin" w:date="2017-08-14T13:37:00Z">
            <w:rPr/>
          </w:rPrChange>
        </w:rPr>
        <w:pPrChange w:id="2266" w:author="Catalina Mladin" w:date="2017-08-14T13:27:00Z">
          <w:pPr>
            <w:pStyle w:val="Heading3"/>
            <w:numPr>
              <w:numId w:val="196"/>
            </w:numPr>
            <w:spacing w:before="120" w:after="180"/>
            <w:ind w:left="810" w:hanging="720"/>
          </w:pPr>
        </w:pPrChange>
      </w:pPr>
      <w:bookmarkStart w:id="2267" w:name="_Toc404087958"/>
      <w:bookmarkStart w:id="2268" w:name="_Toc404088439"/>
      <w:bookmarkStart w:id="2269" w:name="_Toc404089386"/>
      <w:bookmarkStart w:id="2270" w:name="_Toc404089860"/>
      <w:bookmarkStart w:id="2271" w:name="_Toc405548468"/>
      <w:bookmarkStart w:id="2272" w:name="_Toc405799916"/>
      <w:bookmarkStart w:id="2273" w:name="_Toc405801125"/>
      <w:bookmarkStart w:id="2274" w:name="_Toc405812503"/>
      <w:bookmarkStart w:id="2275" w:name="_Toc405812970"/>
      <w:bookmarkStart w:id="2276" w:name="_Toc405813441"/>
      <w:bookmarkStart w:id="2277" w:name="_Toc405816264"/>
      <w:bookmarkStart w:id="2278" w:name="_Toc405816736"/>
      <w:bookmarkStart w:id="2279" w:name="_Toc405817205"/>
      <w:bookmarkStart w:id="2280" w:name="_Toc405817675"/>
      <w:bookmarkStart w:id="2281" w:name="_Toc406055857"/>
      <w:bookmarkStart w:id="2282" w:name="_Toc443634669"/>
      <w:ins w:id="2283" w:author="Catalina Mladin" w:date="2017-07-26T16:13:00Z">
        <w:r w:rsidRPr="002141AD">
          <w:rPr>
            <w:rPrChange w:id="2284" w:author="Catalina Mladin" w:date="2017-08-14T13:37:00Z">
              <w:rPr/>
            </w:rPrChange>
          </w:rPr>
          <w:t>6.3.</w:t>
        </w:r>
      </w:ins>
      <w:del w:id="2285" w:author="Catalina Mladin" w:date="2017-07-28T11:16:00Z">
        <w:r w:rsidR="009F0731" w:rsidRPr="002141AD" w:rsidDel="00320BD3">
          <w:rPr>
            <w:rPrChange w:id="2286" w:author="Catalina Mladin" w:date="2017-08-14T13:37:00Z">
              <w:rPr/>
            </w:rPrChange>
          </w:rPr>
          <w:delText>Normal Flow</w:delText>
        </w:r>
      </w:del>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ins w:id="2287" w:author="Catalina Mladin" w:date="2017-08-14T12:55:00Z">
        <w:r w:rsidR="000A542F" w:rsidRPr="002141AD">
          <w:rPr>
            <w:rPrChange w:id="2288" w:author="Catalina Mladin" w:date="2017-08-14T13:37:00Z">
              <w:rPr/>
            </w:rPrChange>
          </w:rPr>
          <w:t>6 Normal Flow</w:t>
        </w:r>
      </w:ins>
    </w:p>
    <w:p w14:paraId="653C10B6" w14:textId="77777777" w:rsidR="009F0731" w:rsidRPr="002141AD" w:rsidRDefault="009F0731" w:rsidP="009F0731">
      <w:pPr>
        <w:rPr>
          <w:rPrChange w:id="2289" w:author="Catalina Mladin" w:date="2017-08-14T13:37:00Z">
            <w:rPr/>
          </w:rPrChange>
        </w:rPr>
      </w:pPr>
      <w:r w:rsidRPr="002141AD">
        <w:rPr>
          <w:rPrChange w:id="2290" w:author="Catalina Mladin" w:date="2017-08-14T13:37:00Z">
            <w:rPr/>
          </w:rPrChange>
        </w:rPr>
        <w:t xml:space="preserve">Smart Grid Interoperability Panel (SGIP) (http://www.sgip.org) and OpenSG users group (http://osgug.ucaiug.org/default.aspx) have been leading this effort in North America. An informative document has been submitted to OneM2M based on the SGIP activity. In general, a number of external organizations such as the SGIP or the SGCG (Smart Grid Coordination Group) in Europe have been working to define use cases for Smart Grid (SG). Portals such as the Smart Grid Information Clearing House (http://www.sgiclearinghouse.org) to assist with distributing information about smart grid initiatives in the US. The use-cases presented are derived in part from the above publicly available information. </w:t>
      </w:r>
    </w:p>
    <w:p w14:paraId="4C5A066F" w14:textId="15954313" w:rsidR="009F0731" w:rsidRPr="002141AD" w:rsidRDefault="009F0731" w:rsidP="009F0731">
      <w:pPr>
        <w:rPr>
          <w:rPrChange w:id="2291" w:author="Catalina Mladin" w:date="2017-08-14T13:37:00Z">
            <w:rPr/>
          </w:rPrChange>
        </w:rPr>
      </w:pPr>
      <w:r w:rsidRPr="002141AD">
        <w:rPr>
          <w:rPrChange w:id="2292" w:author="Catalina Mladin" w:date="2017-08-14T13:37:00Z">
            <w:rPr/>
          </w:rPrChange>
        </w:rPr>
        <w:t xml:space="preserve">Figure </w:t>
      </w:r>
      <w:ins w:id="2293" w:author="Catalina Mladin" w:date="2017-07-28T12:32:00Z">
        <w:r w:rsidR="0033254F" w:rsidRPr="002141AD">
          <w:rPr>
            <w:rPrChange w:id="2294" w:author="Catalina Mladin" w:date="2017-08-14T13:37:00Z">
              <w:rPr/>
            </w:rPrChange>
          </w:rPr>
          <w:t>6</w:t>
        </w:r>
      </w:ins>
      <w:del w:id="2295" w:author="Catalina Mladin" w:date="2017-07-28T12:32:00Z">
        <w:r w:rsidRPr="002141AD" w:rsidDel="0033254F">
          <w:rPr>
            <w:rPrChange w:id="2296" w:author="Catalina Mladin" w:date="2017-08-14T13:37:00Z">
              <w:rPr/>
            </w:rPrChange>
          </w:rPr>
          <w:delText>5</w:delText>
        </w:r>
      </w:del>
      <w:r w:rsidRPr="002141AD">
        <w:rPr>
          <w:rPrChange w:id="2297" w:author="Catalina Mladin" w:date="2017-08-14T13:37:00Z">
            <w:rPr/>
          </w:rPrChange>
        </w:rPr>
        <w:t>-6 shows the conceptual actors/data flow diagram based on a more detailed diagram developed by SG-Net. The more detailed diagram developed by SG-Net can be seen in the associated submission related to SGIP-based Smart Grid Use Cases.</w:t>
      </w:r>
    </w:p>
    <w:p w14:paraId="34B5B4E1" w14:textId="79FD855F" w:rsidR="009F0731" w:rsidRPr="002141AD" w:rsidRDefault="009F0731" w:rsidP="009F0731">
      <w:pPr>
        <w:rPr>
          <w:rPrChange w:id="2298" w:author="Catalina Mladin" w:date="2017-08-14T13:37:00Z">
            <w:rPr/>
          </w:rPrChange>
        </w:rPr>
      </w:pPr>
      <w:r w:rsidRPr="002141AD">
        <w:rPr>
          <w:rPrChange w:id="2299" w:author="Catalina Mladin" w:date="2017-08-14T13:37:00Z">
            <w:rPr/>
          </w:rPrChange>
        </w:rPr>
        <w:t xml:space="preserve">In Figure </w:t>
      </w:r>
      <w:ins w:id="2300" w:author="Catalina Mladin" w:date="2017-07-28T12:32:00Z">
        <w:r w:rsidR="0033254F" w:rsidRPr="002141AD">
          <w:rPr>
            <w:rPrChange w:id="2301" w:author="Catalina Mladin" w:date="2017-08-14T13:37:00Z">
              <w:rPr/>
            </w:rPrChange>
          </w:rPr>
          <w:t>6</w:t>
        </w:r>
      </w:ins>
      <w:del w:id="2302" w:author="Catalina Mladin" w:date="2017-07-28T12:32:00Z">
        <w:r w:rsidRPr="002141AD" w:rsidDel="0033254F">
          <w:rPr>
            <w:rPrChange w:id="2303" w:author="Catalina Mladin" w:date="2017-08-14T13:37:00Z">
              <w:rPr/>
            </w:rPrChange>
          </w:rPr>
          <w:delText>5</w:delText>
        </w:r>
      </w:del>
      <w:r w:rsidRPr="002141AD">
        <w:rPr>
          <w:rPrChange w:id="2304" w:author="Catalina Mladin" w:date="2017-08-14T13:37:00Z">
            <w:rPr/>
          </w:rPrChange>
        </w:rPr>
        <w:t xml:space="preserve">-7 each element is an “actor” that is communicating with another actor using the shown data flows. As an example, consider “Smart Meter” in the “Customer” quadrant (lower right). Smart Meter (SM) communicates with a number of other actors, such as a Data Aggregation Point (DAP) located in the AMI Network. The DAP can then transmit the aggregated data to the Utility Service Provider using the Wide Area Network. The meter reading information can reach the data </w:t>
      </w:r>
      <w:del w:id="2305" w:author="Catalina Mladin" w:date="2017-07-31T10:05:00Z">
        <w:r w:rsidRPr="002141AD" w:rsidDel="00915FB3">
          <w:rPr>
            <w:rPrChange w:id="2306" w:author="Catalina Mladin" w:date="2017-08-14T13:37:00Z">
              <w:rPr/>
            </w:rPrChange>
          </w:rPr>
          <w:delText>center</w:delText>
        </w:r>
      </w:del>
      <w:ins w:id="2307" w:author="Catalina Mladin" w:date="2017-07-31T10:05:00Z">
        <w:r w:rsidR="00915FB3" w:rsidRPr="002141AD">
          <w:rPr>
            <w:rPrChange w:id="2308" w:author="Catalina Mladin" w:date="2017-08-14T13:37:00Z">
              <w:rPr/>
            </w:rPrChange>
          </w:rPr>
          <w:t>centre</w:t>
        </w:r>
      </w:ins>
      <w:r w:rsidRPr="002141AD">
        <w:rPr>
          <w:rPrChange w:id="2309" w:author="Catalina Mladin" w:date="2017-08-14T13:37:00Z">
            <w:rPr/>
          </w:rPrChange>
        </w:rPr>
        <w:t xml:space="preserve"> for the Utility Service Provider via the AMI Headend which can forward the information to the MDMS which can coordinate with the CIS to store/retrieve meter data and to determine customer billing information. In certain variations such as cellular-based smart metering systems, a DAP entity may be bypassed, or merely serve as a pass-through for the information flow between the utility data </w:t>
      </w:r>
      <w:del w:id="2310" w:author="Catalina Mladin" w:date="2017-07-31T10:05:00Z">
        <w:r w:rsidRPr="002141AD" w:rsidDel="00915FB3">
          <w:rPr>
            <w:rPrChange w:id="2311" w:author="Catalina Mladin" w:date="2017-08-14T13:37:00Z">
              <w:rPr/>
            </w:rPrChange>
          </w:rPr>
          <w:delText>center</w:delText>
        </w:r>
      </w:del>
      <w:ins w:id="2312" w:author="Catalina Mladin" w:date="2017-07-31T10:05:00Z">
        <w:r w:rsidR="00915FB3" w:rsidRPr="002141AD">
          <w:rPr>
            <w:rPrChange w:id="2313" w:author="Catalina Mladin" w:date="2017-08-14T13:37:00Z">
              <w:rPr/>
            </w:rPrChange>
          </w:rPr>
          <w:t>centre</w:t>
        </w:r>
      </w:ins>
      <w:r w:rsidRPr="002141AD">
        <w:rPr>
          <w:rPrChange w:id="2314" w:author="Catalina Mladin" w:date="2017-08-14T13:37:00Z">
            <w:rPr/>
          </w:rPrChange>
        </w:rPr>
        <w:t xml:space="preserve"> and the smart meter.</w:t>
      </w:r>
    </w:p>
    <w:p w14:paraId="39E8EC70" w14:textId="77777777" w:rsidR="009F0731" w:rsidRPr="002141AD" w:rsidRDefault="009F0731" w:rsidP="009F0731">
      <w:pPr>
        <w:rPr>
          <w:rPrChange w:id="2315" w:author="Catalina Mladin" w:date="2017-08-14T13:37:00Z">
            <w:rPr/>
          </w:rPrChange>
        </w:rPr>
      </w:pPr>
    </w:p>
    <w:p w14:paraId="37C35037" w14:textId="77777777" w:rsidR="009F0731" w:rsidRPr="002141AD" w:rsidRDefault="009F0731" w:rsidP="009F0731">
      <w:pPr>
        <w:jc w:val="center"/>
      </w:pPr>
      <w:r w:rsidRPr="002141AD">
        <w:rPr>
          <w:rPrChange w:id="2316" w:author="Catalina Mladin" w:date="2017-08-14T13:37:00Z">
            <w:rPr>
              <w:noProof/>
            </w:rPr>
          </w:rPrChange>
        </w:rPr>
        <w:object w:dxaOrig="11866" w:dyaOrig="12840" w14:anchorId="564B7058">
          <v:shape id="_x0000_i1026" type="#_x0000_t75" style="width:376.5pt;height:406.5pt" o:ole="">
            <v:imagedata r:id="rId20" o:title=""/>
          </v:shape>
          <o:OLEObject Type="Embed" ProgID="Visio.Drawing.11" ShapeID="_x0000_i1026" DrawAspect="Content" ObjectID="_1564223127" r:id="rId21"/>
        </w:object>
      </w:r>
    </w:p>
    <w:p w14:paraId="5AE92B6A" w14:textId="63322FC2" w:rsidR="009F0731" w:rsidRPr="00ED34FC" w:rsidRDefault="009F0731" w:rsidP="009F0731">
      <w:pPr>
        <w:pStyle w:val="Caption"/>
        <w:jc w:val="center"/>
      </w:pPr>
      <w:r w:rsidRPr="002141AD">
        <w:t xml:space="preserve">Figure </w:t>
      </w:r>
      <w:ins w:id="2317" w:author="Catalina Mladin" w:date="2017-07-28T13:06:00Z">
        <w:r w:rsidR="002F2663" w:rsidRPr="00ED34FC">
          <w:t>6-6</w:t>
        </w:r>
      </w:ins>
      <w:ins w:id="2318" w:author="Catalina Mladin" w:date="2017-08-04T10:58:00Z">
        <w:r w:rsidR="00EB7424" w:rsidRPr="00ED34FC">
          <w:t xml:space="preserve"> </w:t>
        </w:r>
      </w:ins>
      <w:del w:id="2319" w:author="Catalina Mladin" w:date="2017-07-28T13:06:00Z">
        <w:r w:rsidRPr="002141AD" w:rsidDel="002F2663">
          <w:rPr>
            <w:rPrChange w:id="2320" w:author="Catalina Mladin" w:date="2017-08-14T13:37:00Z">
              <w:rPr/>
            </w:rPrChange>
          </w:rPr>
          <w:delText>6</w:delText>
        </w:r>
        <w:r w:rsidRPr="002141AD" w:rsidDel="002F2663">
          <w:rPr>
            <w:rPrChange w:id="2321" w:author="Catalina Mladin" w:date="2017-08-14T13:37:00Z">
              <w:rPr/>
            </w:rPrChange>
          </w:rPr>
          <w:noBreakHyphen/>
        </w:r>
        <w:r w:rsidRPr="002141AD" w:rsidDel="002F2663">
          <w:fldChar w:fldCharType="begin"/>
        </w:r>
        <w:r w:rsidRPr="002141AD" w:rsidDel="002F2663">
          <w:rPr>
            <w:rPrChange w:id="2322" w:author="Catalina Mladin" w:date="2017-08-14T13:37:00Z">
              <w:rPr/>
            </w:rPrChange>
          </w:rPr>
          <w:delInstrText xml:space="preserve"> SEQ Figure \* ARABIC \s 1 </w:delInstrText>
        </w:r>
        <w:r w:rsidRPr="002141AD" w:rsidDel="002F2663">
          <w:rPr>
            <w:rPrChange w:id="2323" w:author="Catalina Mladin" w:date="2017-08-14T13:37:00Z">
              <w:rPr>
                <w:noProof/>
              </w:rPr>
            </w:rPrChange>
          </w:rPr>
          <w:fldChar w:fldCharType="separate"/>
        </w:r>
        <w:r w:rsidRPr="002141AD" w:rsidDel="002F2663">
          <w:rPr>
            <w:rPrChange w:id="2324" w:author="Catalina Mladin" w:date="2017-08-14T13:37:00Z">
              <w:rPr>
                <w:noProof/>
              </w:rPr>
            </w:rPrChange>
          </w:rPr>
          <w:delText>6</w:delText>
        </w:r>
        <w:r w:rsidRPr="002141AD" w:rsidDel="002F2663">
          <w:rPr>
            <w:rPrChange w:id="2325" w:author="Catalina Mladin" w:date="2017-08-14T13:37:00Z">
              <w:rPr>
                <w:noProof/>
              </w:rPr>
            </w:rPrChange>
          </w:rPr>
          <w:fldChar w:fldCharType="end"/>
        </w:r>
        <w:r w:rsidRPr="002141AD" w:rsidDel="002F2663">
          <w:delText xml:space="preserve"> </w:delText>
        </w:r>
      </w:del>
      <w:r w:rsidRPr="002141AD">
        <w:t>Conceptual Actors/Data Flow Diagram</w:t>
      </w:r>
    </w:p>
    <w:p w14:paraId="3E336EC1" w14:textId="77777777" w:rsidR="009F0731" w:rsidRPr="002141AD" w:rsidRDefault="009F0731" w:rsidP="009F0731">
      <w:r w:rsidRPr="002141AD">
        <w:rPr>
          <w:rPrChange w:id="2326" w:author="Catalina Mladin" w:date="2017-08-14T13:37:00Z">
            <w:rPr>
              <w:noProof/>
            </w:rPr>
          </w:rPrChange>
        </w:rPr>
        <w:object w:dxaOrig="4626" w:dyaOrig="12412" w14:anchorId="2721C5CC">
          <v:shape id="_x0000_i1027" type="#_x0000_t75" style="width:207.5pt;height:427.5pt" o:ole="">
            <v:imagedata r:id="rId22" o:title=""/>
          </v:shape>
          <o:OLEObject Type="Embed" ProgID="Visio.Drawing.11" ShapeID="_x0000_i1027" DrawAspect="Content" ObjectID="_1564223128" r:id="rId23"/>
        </w:object>
      </w:r>
      <w:r w:rsidRPr="002141AD">
        <w:rPr>
          <w:rPrChange w:id="2327" w:author="Catalina Mladin" w:date="2017-08-14T13:37:00Z">
            <w:rPr>
              <w:noProof/>
            </w:rPr>
          </w:rPrChange>
        </w:rPr>
        <w:object w:dxaOrig="4446" w:dyaOrig="12412" w14:anchorId="55ADF72E">
          <v:shape id="_x0000_i1028" type="#_x0000_t75" style="width:198.5pt;height:430.5pt" o:ole="">
            <v:imagedata r:id="rId24" o:title=""/>
          </v:shape>
          <o:OLEObject Type="Embed" ProgID="Visio.Drawing.11" ShapeID="_x0000_i1028" DrawAspect="Content" ObjectID="_1564223129" r:id="rId25"/>
        </w:object>
      </w:r>
    </w:p>
    <w:p w14:paraId="562CB582" w14:textId="36A6E545" w:rsidR="009F0731" w:rsidRPr="002141AD" w:rsidRDefault="009F0731" w:rsidP="009F0731">
      <w:pPr>
        <w:pStyle w:val="Caption"/>
        <w:jc w:val="center"/>
      </w:pPr>
      <w:r w:rsidRPr="002141AD">
        <w:t xml:space="preserve">Figure </w:t>
      </w:r>
      <w:ins w:id="2328" w:author="Catalina Mladin" w:date="2017-07-28T13:06:00Z">
        <w:r w:rsidR="002F2663" w:rsidRPr="00ED34FC">
          <w:t>6-7</w:t>
        </w:r>
      </w:ins>
      <w:del w:id="2329" w:author="Catalina Mladin" w:date="2017-07-28T13:06:00Z">
        <w:r w:rsidRPr="00ED34FC" w:rsidDel="002F2663">
          <w:delText>6</w:delText>
        </w:r>
        <w:r w:rsidRPr="00ED34FC" w:rsidDel="002F2663">
          <w:noBreakHyphen/>
        </w:r>
        <w:r w:rsidRPr="002141AD" w:rsidDel="002F2663">
          <w:fldChar w:fldCharType="begin"/>
        </w:r>
        <w:r w:rsidRPr="002141AD" w:rsidDel="002F2663">
          <w:rPr>
            <w:rPrChange w:id="2330" w:author="Catalina Mladin" w:date="2017-08-14T13:37:00Z">
              <w:rPr/>
            </w:rPrChange>
          </w:rPr>
          <w:delInstrText xml:space="preserve"> SEQ Figure \* ARABIC \s 1 </w:delInstrText>
        </w:r>
        <w:r w:rsidRPr="002141AD" w:rsidDel="002F2663">
          <w:rPr>
            <w:rPrChange w:id="2331" w:author="Catalina Mladin" w:date="2017-08-14T13:37:00Z">
              <w:rPr>
                <w:noProof/>
              </w:rPr>
            </w:rPrChange>
          </w:rPr>
          <w:fldChar w:fldCharType="separate"/>
        </w:r>
        <w:r w:rsidRPr="002141AD" w:rsidDel="002F2663">
          <w:rPr>
            <w:rPrChange w:id="2332" w:author="Catalina Mladin" w:date="2017-08-14T13:37:00Z">
              <w:rPr>
                <w:noProof/>
              </w:rPr>
            </w:rPrChange>
          </w:rPr>
          <w:delText>7</w:delText>
        </w:r>
        <w:r w:rsidRPr="002141AD" w:rsidDel="002F2663">
          <w:rPr>
            <w:rPrChange w:id="2333" w:author="Catalina Mladin" w:date="2017-08-14T13:37:00Z">
              <w:rPr>
                <w:noProof/>
              </w:rPr>
            </w:rPrChange>
          </w:rPr>
          <w:fldChar w:fldCharType="end"/>
        </w:r>
      </w:del>
      <w:r w:rsidRPr="002141AD">
        <w:t xml:space="preserve"> Typical Smart Meter Reading Flows A (on left) and B (on right)</w:t>
      </w:r>
    </w:p>
    <w:p w14:paraId="0C3C1C70" w14:textId="77777777" w:rsidR="009F0731" w:rsidRPr="002141AD" w:rsidRDefault="009F0731" w:rsidP="009F0731">
      <w:pPr>
        <w:rPr>
          <w:rPrChange w:id="2334" w:author="Catalina Mladin" w:date="2017-08-14T13:37:00Z">
            <w:rPr/>
          </w:rPrChange>
        </w:rPr>
      </w:pPr>
    </w:p>
    <w:p w14:paraId="791BB0DA" w14:textId="1E596C00" w:rsidR="009F0731" w:rsidRPr="002141AD" w:rsidRDefault="009F0731" w:rsidP="009F0731">
      <w:pPr>
        <w:rPr>
          <w:rPrChange w:id="2335" w:author="Catalina Mladin" w:date="2017-08-14T13:37:00Z">
            <w:rPr/>
          </w:rPrChange>
        </w:rPr>
      </w:pPr>
      <w:r w:rsidRPr="002141AD">
        <w:rPr>
          <w:rPrChange w:id="2336" w:author="Catalina Mladin" w:date="2017-08-14T13:37:00Z">
            <w:rPr/>
          </w:rPrChange>
        </w:rPr>
        <w:t xml:space="preserve">Typically, a utility data </w:t>
      </w:r>
      <w:del w:id="2337" w:author="Catalina Mladin" w:date="2017-07-31T10:05:00Z">
        <w:r w:rsidRPr="002141AD" w:rsidDel="00915FB3">
          <w:rPr>
            <w:rPrChange w:id="2338" w:author="Catalina Mladin" w:date="2017-08-14T13:37:00Z">
              <w:rPr/>
            </w:rPrChange>
          </w:rPr>
          <w:delText>center</w:delText>
        </w:r>
      </w:del>
      <w:ins w:id="2339" w:author="Catalina Mladin" w:date="2017-07-31T10:05:00Z">
        <w:r w:rsidR="00915FB3" w:rsidRPr="002141AD">
          <w:rPr>
            <w:rPrChange w:id="2340" w:author="Catalina Mladin" w:date="2017-08-14T13:37:00Z">
              <w:rPr/>
            </w:rPrChange>
          </w:rPr>
          <w:t>centre</w:t>
        </w:r>
      </w:ins>
      <w:r w:rsidRPr="002141AD">
        <w:rPr>
          <w:rPrChange w:id="2341" w:author="Catalina Mladin" w:date="2017-08-14T13:37:00Z">
            <w:rPr/>
          </w:rPrChange>
        </w:rPr>
        <w:t xml:space="preserve"> processing application communicates end-to-end via the AMI Headend with a smart meter data application at the edge. Figure 6</w:t>
      </w:r>
      <w:ins w:id="2342" w:author="Catalina Mladin" w:date="2017-07-28T12:32:00Z">
        <w:r w:rsidR="0033254F" w:rsidRPr="002141AD">
          <w:rPr>
            <w:rPrChange w:id="2343" w:author="Catalina Mladin" w:date="2017-08-14T13:37:00Z">
              <w:rPr/>
            </w:rPrChange>
          </w:rPr>
          <w:t>-</w:t>
        </w:r>
      </w:ins>
      <w:del w:id="2344" w:author="Catalina Mladin" w:date="2017-07-28T12:32:00Z">
        <w:r w:rsidRPr="002141AD" w:rsidDel="0033254F">
          <w:rPr>
            <w:rPrChange w:id="2345" w:author="Catalina Mladin" w:date="2017-08-14T13:37:00Z">
              <w:rPr/>
            </w:rPrChange>
          </w:rPr>
          <w:delText>.</w:delText>
        </w:r>
      </w:del>
      <w:r w:rsidRPr="002141AD">
        <w:rPr>
          <w:rPrChange w:id="2346" w:author="Catalina Mladin" w:date="2017-08-14T13:37:00Z">
            <w:rPr/>
          </w:rPrChange>
        </w:rPr>
        <w:t xml:space="preserve">7 shows two possible flows A and B depending on whether there is a DAP entity along the path from the Utility Data </w:t>
      </w:r>
      <w:del w:id="2347" w:author="Catalina Mladin" w:date="2017-07-31T10:05:00Z">
        <w:r w:rsidRPr="002141AD" w:rsidDel="00915FB3">
          <w:rPr>
            <w:rPrChange w:id="2348" w:author="Catalina Mladin" w:date="2017-08-14T13:37:00Z">
              <w:rPr/>
            </w:rPrChange>
          </w:rPr>
          <w:delText>Center</w:delText>
        </w:r>
      </w:del>
      <w:ins w:id="2349" w:author="Catalina Mladin" w:date="2017-07-31T10:05:00Z">
        <w:r w:rsidR="00915FB3" w:rsidRPr="002141AD">
          <w:rPr>
            <w:rPrChange w:id="2350" w:author="Catalina Mladin" w:date="2017-08-14T13:37:00Z">
              <w:rPr/>
            </w:rPrChange>
          </w:rPr>
          <w:t>Centre</w:t>
        </w:r>
      </w:ins>
      <w:r w:rsidRPr="002141AD">
        <w:rPr>
          <w:rPrChange w:id="2351" w:author="Catalina Mladin" w:date="2017-08-14T13:37:00Z">
            <w:rPr/>
          </w:rPrChange>
        </w:rPr>
        <w:t xml:space="preserve"> / AMI Headend and the Smart Meter.</w:t>
      </w:r>
    </w:p>
    <w:p w14:paraId="365C95EE" w14:textId="77777777" w:rsidR="009F0731" w:rsidRPr="002141AD" w:rsidRDefault="009F0731" w:rsidP="009F0731">
      <w:pPr>
        <w:rPr>
          <w:rPrChange w:id="2352" w:author="Catalina Mladin" w:date="2017-08-14T13:37:00Z">
            <w:rPr/>
          </w:rPrChange>
        </w:rPr>
      </w:pPr>
    </w:p>
    <w:p w14:paraId="18F09352" w14:textId="39C9AE44" w:rsidR="009F0731" w:rsidRPr="002141AD" w:rsidRDefault="009F0731" w:rsidP="009F0731">
      <w:pPr>
        <w:rPr>
          <w:rPrChange w:id="2353" w:author="Catalina Mladin" w:date="2017-08-14T13:37:00Z">
            <w:rPr/>
          </w:rPrChange>
        </w:rPr>
      </w:pPr>
      <w:r w:rsidRPr="002141AD">
        <w:rPr>
          <w:rPrChange w:id="2354" w:author="Catalina Mladin" w:date="2017-08-14T13:37:00Z">
            <w:rPr/>
          </w:rPrChange>
        </w:rPr>
        <w:t xml:space="preserve">In flow A, the Utility Data </w:t>
      </w:r>
      <w:del w:id="2355" w:author="Catalina Mladin" w:date="2017-07-31T10:05:00Z">
        <w:r w:rsidRPr="002141AD" w:rsidDel="00915FB3">
          <w:rPr>
            <w:rPrChange w:id="2356" w:author="Catalina Mladin" w:date="2017-08-14T13:37:00Z">
              <w:rPr/>
            </w:rPrChange>
          </w:rPr>
          <w:delText>Center</w:delText>
        </w:r>
      </w:del>
      <w:ins w:id="2357" w:author="Catalina Mladin" w:date="2017-07-31T10:05:00Z">
        <w:r w:rsidR="00915FB3" w:rsidRPr="002141AD">
          <w:rPr>
            <w:rPrChange w:id="2358" w:author="Catalina Mladin" w:date="2017-08-14T13:37:00Z">
              <w:rPr/>
            </w:rPrChange>
          </w:rPr>
          <w:t>Centre</w:t>
        </w:r>
      </w:ins>
      <w:r w:rsidRPr="002141AD">
        <w:rPr>
          <w:rPrChange w:id="2359" w:author="Catalina Mladin" w:date="2017-08-14T13:37:00Z">
            <w:rPr/>
          </w:rPrChange>
        </w:rPr>
        <w:t xml:space="preserve"> / AMI Headend can make a request to the Smart Meter directly. Typically there may be 3 to 6 such requests per day (typically &lt; 10 times per day). The request could indicate that the current meter reading is desired. Alternatively, multiple meter readings over a period of time such as for a few hours (e.g. from 2 p.m. to 8 p.m.) for a given day or across days could be requested. The Smart Meter completes the request and communicates it back to the Utility Data </w:t>
      </w:r>
      <w:del w:id="2360" w:author="Catalina Mladin" w:date="2017-07-31T10:05:00Z">
        <w:r w:rsidRPr="002141AD" w:rsidDel="00915FB3">
          <w:rPr>
            <w:rPrChange w:id="2361" w:author="Catalina Mladin" w:date="2017-08-14T13:37:00Z">
              <w:rPr/>
            </w:rPrChange>
          </w:rPr>
          <w:delText>Center</w:delText>
        </w:r>
      </w:del>
      <w:ins w:id="2362" w:author="Catalina Mladin" w:date="2017-07-31T10:05:00Z">
        <w:r w:rsidR="00915FB3" w:rsidRPr="002141AD">
          <w:rPr>
            <w:rPrChange w:id="2363" w:author="Catalina Mladin" w:date="2017-08-14T13:37:00Z">
              <w:rPr/>
            </w:rPrChange>
          </w:rPr>
          <w:t>Centre</w:t>
        </w:r>
      </w:ins>
      <w:r w:rsidRPr="002141AD">
        <w:rPr>
          <w:rPrChange w:id="2364" w:author="Catalina Mladin" w:date="2017-08-14T13:37:00Z">
            <w:rPr/>
          </w:rPrChange>
        </w:rPr>
        <w:t xml:space="preserve"> / AMI HeadEnd. Typical in such on-demand or bulk-interval read requests, a reasonably immediate response is desired of the order of a few seconds, so that there is not necessarily any significant delay tolerance allowed for the response. However, it is possible that, in current systems or in future systems, such requests could optionally carry a delay tolerance associated with the request depending on the urgency of the request. The size of the meter reading response can be of the order of a few tens to hundreds of bytes, and is also implementation dependent.</w:t>
      </w:r>
    </w:p>
    <w:p w14:paraId="60506BAE" w14:textId="77777777" w:rsidR="009F0731" w:rsidRPr="002141AD" w:rsidRDefault="009F0731" w:rsidP="009F0731">
      <w:pPr>
        <w:rPr>
          <w:rPrChange w:id="2365" w:author="Catalina Mladin" w:date="2017-08-14T13:37:00Z">
            <w:rPr/>
          </w:rPrChange>
        </w:rPr>
      </w:pPr>
    </w:p>
    <w:p w14:paraId="083FE993" w14:textId="69CA2D1A" w:rsidR="009F0731" w:rsidRPr="002141AD" w:rsidRDefault="009F0731" w:rsidP="009F0731">
      <w:pPr>
        <w:rPr>
          <w:rPrChange w:id="2366" w:author="Catalina Mladin" w:date="2017-08-14T13:37:00Z">
            <w:rPr/>
          </w:rPrChange>
        </w:rPr>
      </w:pPr>
      <w:r w:rsidRPr="002141AD">
        <w:rPr>
          <w:rPrChange w:id="2367" w:author="Catalina Mladin" w:date="2017-08-14T13:37:00Z">
            <w:rPr/>
          </w:rPrChange>
        </w:rPr>
        <w:t xml:space="preserve">In flow B, the Utility Data </w:t>
      </w:r>
      <w:del w:id="2368" w:author="Catalina Mladin" w:date="2017-07-31T10:05:00Z">
        <w:r w:rsidRPr="002141AD" w:rsidDel="00915FB3">
          <w:rPr>
            <w:rPrChange w:id="2369" w:author="Catalina Mladin" w:date="2017-08-14T13:37:00Z">
              <w:rPr/>
            </w:rPrChange>
          </w:rPr>
          <w:delText>Center</w:delText>
        </w:r>
      </w:del>
      <w:ins w:id="2370" w:author="Catalina Mladin" w:date="2017-07-31T10:05:00Z">
        <w:r w:rsidR="00915FB3" w:rsidRPr="002141AD">
          <w:rPr>
            <w:rPrChange w:id="2371" w:author="Catalina Mladin" w:date="2017-08-14T13:37:00Z">
              <w:rPr/>
            </w:rPrChange>
          </w:rPr>
          <w:t>Centre</w:t>
        </w:r>
      </w:ins>
      <w:r w:rsidRPr="002141AD">
        <w:rPr>
          <w:rPrChange w:id="2372" w:author="Catalina Mladin" w:date="2017-08-14T13:37:00Z">
            <w:rPr/>
          </w:rPrChange>
        </w:rPr>
        <w:t xml:space="preserve"> / AMI Headend can make a request to the Smart Meter that can be received via the DAP. Typically there may be 3 to 6 such requests per day (typically &lt; 10 times per day). The request could indicate that the current meter reading is desired or that multiple meter readings over a period of time are desired. The Smart Meter completes the request and sends its response to the DAP. This response from the Smart Meter to the DAP is typically desired in the order of 15 to 30 seconds, as suggested in the submitted informative document related to SGIP-based Smart Grid Use Cases. However the actual delay in processing can be implementation dependent across smart metering systems across the world. The size of the meter reading response can be of the order of a few tens to hundreds of bytes, and is also implementation dependent. </w:t>
      </w:r>
    </w:p>
    <w:p w14:paraId="16F06D71" w14:textId="77777777" w:rsidR="009F0731" w:rsidRPr="002141AD" w:rsidRDefault="009F0731" w:rsidP="009F0731">
      <w:pPr>
        <w:rPr>
          <w:rPrChange w:id="2373" w:author="Catalina Mladin" w:date="2017-08-14T13:37:00Z">
            <w:rPr/>
          </w:rPrChange>
        </w:rPr>
      </w:pPr>
    </w:p>
    <w:p w14:paraId="20A35501" w14:textId="12A5B2B5" w:rsidR="009F0731" w:rsidRPr="002141AD" w:rsidRDefault="009F0731" w:rsidP="009F0731">
      <w:pPr>
        <w:rPr>
          <w:rPrChange w:id="2374" w:author="Catalina Mladin" w:date="2017-08-14T13:37:00Z">
            <w:rPr/>
          </w:rPrChange>
        </w:rPr>
      </w:pPr>
      <w:r w:rsidRPr="002141AD">
        <w:rPr>
          <w:rPrChange w:id="2375" w:author="Catalina Mladin" w:date="2017-08-14T13:37:00Z">
            <w:rPr/>
          </w:rPrChange>
        </w:rPr>
        <w:t xml:space="preserve">In case that the Smart Meters belong to a group, there are two ways to distribute the request from the Utility Data </w:t>
      </w:r>
      <w:del w:id="2376" w:author="Catalina Mladin" w:date="2017-07-31T10:05:00Z">
        <w:r w:rsidRPr="002141AD" w:rsidDel="00915FB3">
          <w:rPr>
            <w:rPrChange w:id="2377" w:author="Catalina Mladin" w:date="2017-08-14T13:37:00Z">
              <w:rPr/>
            </w:rPrChange>
          </w:rPr>
          <w:delText>Center</w:delText>
        </w:r>
      </w:del>
      <w:ins w:id="2378" w:author="Catalina Mladin" w:date="2017-07-31T10:05:00Z">
        <w:r w:rsidR="00915FB3" w:rsidRPr="002141AD">
          <w:rPr>
            <w:rPrChange w:id="2379" w:author="Catalina Mladin" w:date="2017-08-14T13:37:00Z">
              <w:rPr/>
            </w:rPrChange>
          </w:rPr>
          <w:t>Centre</w:t>
        </w:r>
      </w:ins>
      <w:r w:rsidRPr="002141AD">
        <w:rPr>
          <w:rPrChange w:id="2380" w:author="Catalina Mladin" w:date="2017-08-14T13:37:00Z">
            <w:rPr/>
          </w:rPrChange>
        </w:rPr>
        <w:t xml:space="preserve"> / AMI Headend to Smart Meters: the Utility Data </w:t>
      </w:r>
      <w:del w:id="2381" w:author="Catalina Mladin" w:date="2017-07-31T10:05:00Z">
        <w:r w:rsidRPr="002141AD" w:rsidDel="00915FB3">
          <w:rPr>
            <w:rPrChange w:id="2382" w:author="Catalina Mladin" w:date="2017-08-14T13:37:00Z">
              <w:rPr/>
            </w:rPrChange>
          </w:rPr>
          <w:delText>Center</w:delText>
        </w:r>
      </w:del>
      <w:ins w:id="2383" w:author="Catalina Mladin" w:date="2017-07-31T10:05:00Z">
        <w:r w:rsidR="00915FB3" w:rsidRPr="002141AD">
          <w:rPr>
            <w:rPrChange w:id="2384" w:author="Catalina Mladin" w:date="2017-08-14T13:37:00Z">
              <w:rPr/>
            </w:rPrChange>
          </w:rPr>
          <w:t>Centre</w:t>
        </w:r>
      </w:ins>
      <w:r w:rsidRPr="002141AD">
        <w:rPr>
          <w:rPrChange w:id="2385" w:author="Catalina Mladin" w:date="2017-08-14T13:37:00Z">
            <w:rPr/>
          </w:rPrChange>
        </w:rPr>
        <w:t xml:space="preserve"> / AMI Headend sends a request to DAP then DAP distributes it to all Smart Meters, or the Utility Data </w:t>
      </w:r>
      <w:del w:id="2386" w:author="Catalina Mladin" w:date="2017-07-31T10:05:00Z">
        <w:r w:rsidRPr="002141AD" w:rsidDel="00915FB3">
          <w:rPr>
            <w:rPrChange w:id="2387" w:author="Catalina Mladin" w:date="2017-08-14T13:37:00Z">
              <w:rPr/>
            </w:rPrChange>
          </w:rPr>
          <w:delText>Center</w:delText>
        </w:r>
      </w:del>
      <w:ins w:id="2388" w:author="Catalina Mladin" w:date="2017-07-31T10:05:00Z">
        <w:r w:rsidR="00915FB3" w:rsidRPr="002141AD">
          <w:rPr>
            <w:rPrChange w:id="2389" w:author="Catalina Mladin" w:date="2017-08-14T13:37:00Z">
              <w:rPr/>
            </w:rPrChange>
          </w:rPr>
          <w:t>Centre</w:t>
        </w:r>
      </w:ins>
      <w:r w:rsidRPr="002141AD">
        <w:rPr>
          <w:rPrChange w:id="2390" w:author="Catalina Mladin" w:date="2017-08-14T13:37:00Z">
            <w:rPr/>
          </w:rPrChange>
        </w:rPr>
        <w:t xml:space="preserve"> / AMI Headend sends same requests to all Smart Meters via DAP which acts as a router. There are several ways to submit the data from Smart Meters to the Utility Data </w:t>
      </w:r>
      <w:del w:id="2391" w:author="Catalina Mladin" w:date="2017-07-31T10:05:00Z">
        <w:r w:rsidRPr="002141AD" w:rsidDel="00915FB3">
          <w:rPr>
            <w:rPrChange w:id="2392" w:author="Catalina Mladin" w:date="2017-08-14T13:37:00Z">
              <w:rPr/>
            </w:rPrChange>
          </w:rPr>
          <w:delText>Center</w:delText>
        </w:r>
      </w:del>
      <w:ins w:id="2393" w:author="Catalina Mladin" w:date="2017-07-31T10:05:00Z">
        <w:r w:rsidR="00915FB3" w:rsidRPr="002141AD">
          <w:rPr>
            <w:rPrChange w:id="2394" w:author="Catalina Mladin" w:date="2017-08-14T13:37:00Z">
              <w:rPr/>
            </w:rPrChange>
          </w:rPr>
          <w:t>Centre</w:t>
        </w:r>
      </w:ins>
      <w:r w:rsidRPr="002141AD">
        <w:rPr>
          <w:rPrChange w:id="2395" w:author="Catalina Mladin" w:date="2017-08-14T13:37:00Z">
            <w:rPr/>
          </w:rPrChange>
        </w:rPr>
        <w:t xml:space="preserve"> / AMI Headend: The DAP entity can buffer the data for some time, receive data from many meters, and then submit the aggregated data across meters to the Utility Data </w:t>
      </w:r>
      <w:del w:id="2396" w:author="Catalina Mladin" w:date="2017-07-31T10:05:00Z">
        <w:r w:rsidRPr="002141AD" w:rsidDel="00915FB3">
          <w:rPr>
            <w:rPrChange w:id="2397" w:author="Catalina Mladin" w:date="2017-08-14T13:37:00Z">
              <w:rPr/>
            </w:rPrChange>
          </w:rPr>
          <w:delText>Center</w:delText>
        </w:r>
      </w:del>
      <w:ins w:id="2398" w:author="Catalina Mladin" w:date="2017-07-31T10:05:00Z">
        <w:r w:rsidR="00915FB3" w:rsidRPr="002141AD">
          <w:rPr>
            <w:rPrChange w:id="2399" w:author="Catalina Mladin" w:date="2017-08-14T13:37:00Z">
              <w:rPr/>
            </w:rPrChange>
          </w:rPr>
          <w:t>Centre</w:t>
        </w:r>
      </w:ins>
      <w:r w:rsidRPr="002141AD">
        <w:rPr>
          <w:rPrChange w:id="2400" w:author="Catalina Mladin" w:date="2017-08-14T13:37:00Z">
            <w:rPr/>
          </w:rPrChange>
        </w:rPr>
        <w:t xml:space="preserve"> / AMI Head End. The duration for which the DAP may buffer data can be implementation dependent, and could last for several seconds or minutes. In some variants, the DAP may serve merely as a router, so that it directly forwards the smart meter response to the Utility Data </w:t>
      </w:r>
      <w:del w:id="2401" w:author="Catalina Mladin" w:date="2017-07-31T10:05:00Z">
        <w:r w:rsidRPr="002141AD" w:rsidDel="00915FB3">
          <w:rPr>
            <w:rPrChange w:id="2402" w:author="Catalina Mladin" w:date="2017-08-14T13:37:00Z">
              <w:rPr/>
            </w:rPrChange>
          </w:rPr>
          <w:delText>Center</w:delText>
        </w:r>
      </w:del>
      <w:ins w:id="2403" w:author="Catalina Mladin" w:date="2017-07-31T10:05:00Z">
        <w:r w:rsidR="00915FB3" w:rsidRPr="002141AD">
          <w:rPr>
            <w:rPrChange w:id="2404" w:author="Catalina Mladin" w:date="2017-08-14T13:37:00Z">
              <w:rPr/>
            </w:rPrChange>
          </w:rPr>
          <w:t>Centre</w:t>
        </w:r>
      </w:ins>
      <w:r w:rsidRPr="002141AD">
        <w:rPr>
          <w:rPrChange w:id="2405" w:author="Catalina Mladin" w:date="2017-08-14T13:37:00Z">
            <w:rPr/>
          </w:rPrChange>
        </w:rPr>
        <w:t xml:space="preserve"> / AMI HeadEnd without performing any aggregation tasks. In further variants, the DAP entity could be merely a virtual processing entity and not a physical one, where such a virtual entity could even potentially reside on the other side (not shown) of the wide area network associated with the Utility Data </w:t>
      </w:r>
      <w:del w:id="2406" w:author="Catalina Mladin" w:date="2017-07-31T10:05:00Z">
        <w:r w:rsidRPr="002141AD" w:rsidDel="00915FB3">
          <w:rPr>
            <w:rPrChange w:id="2407" w:author="Catalina Mladin" w:date="2017-08-14T13:37:00Z">
              <w:rPr/>
            </w:rPrChange>
          </w:rPr>
          <w:delText>Center</w:delText>
        </w:r>
      </w:del>
      <w:ins w:id="2408" w:author="Catalina Mladin" w:date="2017-07-31T10:05:00Z">
        <w:r w:rsidR="00915FB3" w:rsidRPr="002141AD">
          <w:rPr>
            <w:rPrChange w:id="2409" w:author="Catalina Mladin" w:date="2017-08-14T13:37:00Z">
              <w:rPr/>
            </w:rPrChange>
          </w:rPr>
          <w:t>Centre</w:t>
        </w:r>
      </w:ins>
      <w:r w:rsidRPr="002141AD">
        <w:rPr>
          <w:rPrChange w:id="2410" w:author="Catalina Mladin" w:date="2017-08-14T13:37:00Z">
            <w:rPr/>
          </w:rPrChange>
        </w:rPr>
        <w:t xml:space="preserve"> / AMI Head End. </w:t>
      </w:r>
      <w:r w:rsidRPr="002141AD">
        <w:rPr>
          <w:rFonts w:eastAsia="SimSun"/>
          <w:lang w:eastAsia="zh-CN"/>
          <w:rPrChange w:id="2411" w:author="Catalina Mladin" w:date="2017-08-14T13:37:00Z">
            <w:rPr>
              <w:rFonts w:eastAsia="SimSun"/>
              <w:lang w:eastAsia="zh-CN"/>
            </w:rPr>
          </w:rPrChange>
        </w:rPr>
        <w:t xml:space="preserve">For instance, </w:t>
      </w:r>
      <w:r w:rsidRPr="002141AD">
        <w:rPr>
          <w:rPrChange w:id="2412" w:author="Catalina Mladin" w:date="2017-08-14T13:37:00Z">
            <w:rPr/>
          </w:rPrChange>
        </w:rPr>
        <w:t xml:space="preserve">the Utility Data </w:t>
      </w:r>
      <w:del w:id="2413" w:author="Catalina Mladin" w:date="2017-07-31T10:06:00Z">
        <w:r w:rsidRPr="002141AD" w:rsidDel="00915FB3">
          <w:rPr>
            <w:rPrChange w:id="2414" w:author="Catalina Mladin" w:date="2017-08-14T13:37:00Z">
              <w:rPr/>
            </w:rPrChange>
          </w:rPr>
          <w:delText>Center</w:delText>
        </w:r>
      </w:del>
      <w:ins w:id="2415" w:author="Catalina Mladin" w:date="2017-07-31T10:06:00Z">
        <w:r w:rsidR="00915FB3" w:rsidRPr="002141AD">
          <w:rPr>
            <w:rPrChange w:id="2416" w:author="Catalina Mladin" w:date="2017-08-14T13:37:00Z">
              <w:rPr/>
            </w:rPrChange>
          </w:rPr>
          <w:t>Centre</w:t>
        </w:r>
      </w:ins>
      <w:r w:rsidRPr="002141AD">
        <w:rPr>
          <w:rPrChange w:id="2417" w:author="Catalina Mladin" w:date="2017-08-14T13:37:00Z">
            <w:rPr/>
          </w:rPrChange>
        </w:rPr>
        <w:t xml:space="preserve"> / AMI Headend</w:t>
      </w:r>
      <w:r w:rsidRPr="002141AD">
        <w:rPr>
          <w:rFonts w:eastAsia="SimSun"/>
          <w:lang w:eastAsia="zh-CN"/>
          <w:rPrChange w:id="2418" w:author="Catalina Mladin" w:date="2017-08-14T13:37:00Z">
            <w:rPr>
              <w:rFonts w:eastAsia="SimSun"/>
              <w:lang w:eastAsia="zh-CN"/>
            </w:rPr>
          </w:rPrChange>
        </w:rPr>
        <w:t xml:space="preserve"> could send a request to DAP for distributing it to all Smart Meters in a group, and if the DAP belongs to the third party, </w:t>
      </w:r>
      <w:r w:rsidRPr="002141AD">
        <w:rPr>
          <w:rPrChange w:id="2419" w:author="Catalina Mladin" w:date="2017-08-14T13:37:00Z">
            <w:rPr/>
          </w:rPrChange>
        </w:rPr>
        <w:t xml:space="preserve">the DAP </w:t>
      </w:r>
      <w:r w:rsidRPr="002141AD">
        <w:rPr>
          <w:rFonts w:eastAsia="SimSun"/>
          <w:lang w:eastAsia="zh-CN"/>
          <w:rPrChange w:id="2420" w:author="Catalina Mladin" w:date="2017-08-14T13:37:00Z">
            <w:rPr>
              <w:rFonts w:eastAsia="SimSun"/>
              <w:lang w:eastAsia="zh-CN"/>
            </w:rPr>
          </w:rPrChange>
        </w:rPr>
        <w:t xml:space="preserve">shall </w:t>
      </w:r>
      <w:r w:rsidRPr="002141AD">
        <w:rPr>
          <w:rPrChange w:id="2421" w:author="Catalina Mladin" w:date="2017-08-14T13:37:00Z">
            <w:rPr/>
          </w:rPrChange>
        </w:rPr>
        <w:t>serve</w:t>
      </w:r>
      <w:r w:rsidRPr="002141AD">
        <w:rPr>
          <w:rFonts w:eastAsia="SimSun"/>
          <w:lang w:eastAsia="zh-CN"/>
          <w:rPrChange w:id="2422" w:author="Catalina Mladin" w:date="2017-08-14T13:37:00Z">
            <w:rPr>
              <w:rFonts w:eastAsia="SimSun"/>
              <w:lang w:eastAsia="zh-CN"/>
            </w:rPr>
          </w:rPrChange>
        </w:rPr>
        <w:t xml:space="preserve"> </w:t>
      </w:r>
      <w:r w:rsidRPr="002141AD">
        <w:rPr>
          <w:rPrChange w:id="2423" w:author="Catalina Mladin" w:date="2017-08-14T13:37:00Z">
            <w:rPr/>
          </w:rPrChange>
        </w:rPr>
        <w:t>as a router</w:t>
      </w:r>
      <w:r w:rsidRPr="002141AD">
        <w:rPr>
          <w:rFonts w:eastAsia="SimSun"/>
          <w:lang w:eastAsia="zh-CN"/>
          <w:rPrChange w:id="2424" w:author="Catalina Mladin" w:date="2017-08-14T13:37:00Z">
            <w:rPr>
              <w:rFonts w:eastAsia="SimSun"/>
              <w:lang w:eastAsia="zh-CN"/>
            </w:rPr>
          </w:rPrChange>
        </w:rPr>
        <w:t xml:space="preserve"> to</w:t>
      </w:r>
      <w:r w:rsidRPr="002141AD">
        <w:rPr>
          <w:rPrChange w:id="2425" w:author="Catalina Mladin" w:date="2017-08-14T13:37:00Z">
            <w:rPr/>
          </w:rPrChange>
        </w:rPr>
        <w:t xml:space="preserve"> directly forward </w:t>
      </w:r>
      <w:r w:rsidRPr="002141AD">
        <w:rPr>
          <w:rFonts w:eastAsia="SimSun"/>
          <w:lang w:eastAsia="zh-CN"/>
          <w:rPrChange w:id="2426" w:author="Catalina Mladin" w:date="2017-08-14T13:37:00Z">
            <w:rPr>
              <w:rFonts w:eastAsia="SimSun"/>
              <w:lang w:eastAsia="zh-CN"/>
            </w:rPr>
          </w:rPrChange>
        </w:rPr>
        <w:t>the s</w:t>
      </w:r>
      <w:r w:rsidRPr="002141AD">
        <w:rPr>
          <w:rPrChange w:id="2427" w:author="Catalina Mladin" w:date="2017-08-14T13:37:00Z">
            <w:rPr/>
          </w:rPrChange>
        </w:rPr>
        <w:t xml:space="preserve">mart </w:t>
      </w:r>
      <w:r w:rsidRPr="002141AD">
        <w:rPr>
          <w:rFonts w:eastAsia="SimSun"/>
          <w:lang w:eastAsia="zh-CN"/>
          <w:rPrChange w:id="2428" w:author="Catalina Mladin" w:date="2017-08-14T13:37:00Z">
            <w:rPr>
              <w:rFonts w:eastAsia="SimSun"/>
              <w:lang w:eastAsia="zh-CN"/>
            </w:rPr>
          </w:rPrChange>
        </w:rPr>
        <w:t>m</w:t>
      </w:r>
      <w:r w:rsidRPr="002141AD">
        <w:rPr>
          <w:rPrChange w:id="2429" w:author="Catalina Mladin" w:date="2017-08-14T13:37:00Z">
            <w:rPr/>
          </w:rPrChange>
        </w:rPr>
        <w:t xml:space="preserve">eter response to the Utility Data </w:t>
      </w:r>
      <w:del w:id="2430" w:author="Catalina Mladin" w:date="2017-07-31T10:06:00Z">
        <w:r w:rsidRPr="002141AD" w:rsidDel="00915FB3">
          <w:rPr>
            <w:rPrChange w:id="2431" w:author="Catalina Mladin" w:date="2017-08-14T13:37:00Z">
              <w:rPr/>
            </w:rPrChange>
          </w:rPr>
          <w:delText>Center</w:delText>
        </w:r>
      </w:del>
      <w:ins w:id="2432" w:author="Catalina Mladin" w:date="2017-07-31T10:06:00Z">
        <w:r w:rsidR="00915FB3" w:rsidRPr="002141AD">
          <w:rPr>
            <w:rPrChange w:id="2433" w:author="Catalina Mladin" w:date="2017-08-14T13:37:00Z">
              <w:rPr/>
            </w:rPrChange>
          </w:rPr>
          <w:t>Centre</w:t>
        </w:r>
      </w:ins>
      <w:r w:rsidRPr="002141AD">
        <w:rPr>
          <w:rPrChange w:id="2434" w:author="Catalina Mladin" w:date="2017-08-14T13:37:00Z">
            <w:rPr/>
          </w:rPrChange>
        </w:rPr>
        <w:t xml:space="preserve"> / AMI HeadEnd without performing any aggregation tasks.</w:t>
      </w:r>
    </w:p>
    <w:p w14:paraId="3500CFBF" w14:textId="77777777" w:rsidR="009F0731" w:rsidRPr="002141AD" w:rsidRDefault="009F0731" w:rsidP="009F0731">
      <w:pPr>
        <w:rPr>
          <w:rPrChange w:id="2435" w:author="Catalina Mladin" w:date="2017-08-14T13:37:00Z">
            <w:rPr/>
          </w:rPrChange>
        </w:rPr>
      </w:pPr>
    </w:p>
    <w:p w14:paraId="7B2E97B1" w14:textId="77777777" w:rsidR="009F0731" w:rsidRPr="002141AD" w:rsidRDefault="009F0731" w:rsidP="009F0731">
      <w:pPr>
        <w:rPr>
          <w:rPrChange w:id="2436" w:author="Catalina Mladin" w:date="2017-08-14T13:37:00Z">
            <w:rPr/>
          </w:rPrChange>
        </w:rPr>
      </w:pPr>
      <w:r w:rsidRPr="002141AD">
        <w:rPr>
          <w:rPrChange w:id="2437" w:author="Catalina Mladin" w:date="2017-08-14T13:37:00Z">
            <w:rPr/>
          </w:rPrChange>
        </w:rPr>
        <w:t>Summary</w:t>
      </w:r>
    </w:p>
    <w:p w14:paraId="457E622D" w14:textId="26B92A2C" w:rsidR="009F0731" w:rsidRPr="002141AD" w:rsidRDefault="009F0731" w:rsidP="009F0731">
      <w:pPr>
        <w:rPr>
          <w:rPrChange w:id="2438" w:author="Catalina Mladin" w:date="2017-08-14T13:37:00Z">
            <w:rPr/>
          </w:rPrChange>
        </w:rPr>
      </w:pPr>
      <w:r w:rsidRPr="002141AD">
        <w:rPr>
          <w:rPrChange w:id="2439" w:author="Catalina Mladin" w:date="2017-08-14T13:37:00Z">
            <w:rPr/>
          </w:rPrChange>
        </w:rPr>
        <w:t xml:space="preserve">To summarize, meter reading requests could request a single meter reading or a set of meter readings. Such requests may occur a few times (typically &lt; 10) per day and can be of the order of a few tens of bytes. Meter reading responses can be of the order of a few 10s to 100s of bytes typically. Meter reading responses are typically expected in the order of a few seconds after reception of the request at the meter. Any delay tolerance associated with such requests can be optional or implementation dependent. In some system variants, a DAP entity may not exist at all so that the Utility Data </w:t>
      </w:r>
      <w:del w:id="2440" w:author="Catalina Mladin" w:date="2017-07-31T10:06:00Z">
        <w:r w:rsidRPr="002141AD" w:rsidDel="00915FB3">
          <w:rPr>
            <w:rPrChange w:id="2441" w:author="Catalina Mladin" w:date="2017-08-14T13:37:00Z">
              <w:rPr/>
            </w:rPrChange>
          </w:rPr>
          <w:delText>Center</w:delText>
        </w:r>
      </w:del>
      <w:ins w:id="2442" w:author="Catalina Mladin" w:date="2017-07-31T10:06:00Z">
        <w:r w:rsidR="00915FB3" w:rsidRPr="002141AD">
          <w:rPr>
            <w:rPrChange w:id="2443" w:author="Catalina Mladin" w:date="2017-08-14T13:37:00Z">
              <w:rPr/>
            </w:rPrChange>
          </w:rPr>
          <w:t>Centre</w:t>
        </w:r>
      </w:ins>
      <w:r w:rsidRPr="002141AD">
        <w:rPr>
          <w:rPrChange w:id="2444" w:author="Catalina Mladin" w:date="2017-08-14T13:37:00Z">
            <w:rPr/>
          </w:rPrChange>
        </w:rPr>
        <w:t xml:space="preserve"> / AMI Head End communicates directly with the smart meter. In other end-to-end system variants, a DAP entity may serve as an intermediate processing or forwarding entity between the Smart Meter and the Utility Data </w:t>
      </w:r>
      <w:del w:id="2445" w:author="Catalina Mladin" w:date="2017-07-31T10:06:00Z">
        <w:r w:rsidRPr="002141AD" w:rsidDel="00915FB3">
          <w:rPr>
            <w:rPrChange w:id="2446" w:author="Catalina Mladin" w:date="2017-08-14T13:37:00Z">
              <w:rPr/>
            </w:rPrChange>
          </w:rPr>
          <w:delText>Center</w:delText>
        </w:r>
      </w:del>
      <w:ins w:id="2447" w:author="Catalina Mladin" w:date="2017-07-31T10:06:00Z">
        <w:r w:rsidR="00915FB3" w:rsidRPr="002141AD">
          <w:rPr>
            <w:rPrChange w:id="2448" w:author="Catalina Mladin" w:date="2017-08-14T13:37:00Z">
              <w:rPr/>
            </w:rPrChange>
          </w:rPr>
          <w:t>Centre</w:t>
        </w:r>
      </w:ins>
      <w:r w:rsidRPr="002141AD">
        <w:rPr>
          <w:rPrChange w:id="2449" w:author="Catalina Mladin" w:date="2017-08-14T13:37:00Z">
            <w:rPr/>
          </w:rPrChange>
        </w:rPr>
        <w:t xml:space="preserve"> / AMI Head End. In such cases, the DAP entity may be either a physical or virtual processing entity in the end-to-end system and can assist with buffering and aggregating meter reading responses. The duration of buffering or aggregation at the DAP entity can be implementation dependent and could be of the order of a few seconds or minutes typically.</w:t>
      </w:r>
    </w:p>
    <w:p w14:paraId="1C894260" w14:textId="77777777" w:rsidR="009F0731" w:rsidRPr="002141AD" w:rsidRDefault="009F0731" w:rsidP="009F0731">
      <w:pPr>
        <w:rPr>
          <w:rPrChange w:id="2450" w:author="Catalina Mladin" w:date="2017-08-14T13:37:00Z">
            <w:rPr/>
          </w:rPrChange>
        </w:rPr>
      </w:pPr>
    </w:p>
    <w:p w14:paraId="58C4112C" w14:textId="496EBCDC" w:rsidR="009F0731" w:rsidRPr="002141AD" w:rsidRDefault="00CA557F">
      <w:pPr>
        <w:pStyle w:val="Heading3"/>
        <w:numPr>
          <w:ilvl w:val="0"/>
          <w:numId w:val="0"/>
        </w:numPr>
        <w:spacing w:before="120" w:after="180"/>
        <w:rPr>
          <w:rPrChange w:id="2451" w:author="Catalina Mladin" w:date="2017-08-14T13:37:00Z">
            <w:rPr/>
          </w:rPrChange>
        </w:rPr>
        <w:pPrChange w:id="2452" w:author="Catalina Mladin" w:date="2017-08-14T13:27:00Z">
          <w:pPr>
            <w:pStyle w:val="Heading3"/>
            <w:numPr>
              <w:numId w:val="196"/>
            </w:numPr>
            <w:spacing w:before="120" w:after="180"/>
            <w:ind w:left="810" w:hanging="720"/>
          </w:pPr>
        </w:pPrChange>
      </w:pPr>
      <w:bookmarkStart w:id="2453" w:name="_Toc405816737"/>
      <w:bookmarkStart w:id="2454" w:name="_Toc405817206"/>
      <w:bookmarkStart w:id="2455" w:name="_Toc405817676"/>
      <w:bookmarkStart w:id="2456" w:name="_Toc406055858"/>
      <w:bookmarkStart w:id="2457" w:name="_Toc443634670"/>
      <w:ins w:id="2458" w:author="Catalina Mladin" w:date="2017-07-26T16:14:00Z">
        <w:r w:rsidRPr="002141AD">
          <w:rPr>
            <w:rPrChange w:id="2459" w:author="Catalina Mladin" w:date="2017-08-14T13:37:00Z">
              <w:rPr/>
            </w:rPrChange>
          </w:rPr>
          <w:t>6.3.</w:t>
        </w:r>
      </w:ins>
      <w:del w:id="2460" w:author="Catalina Mladin" w:date="2017-07-28T11:17:00Z">
        <w:r w:rsidR="009F0731" w:rsidRPr="002141AD" w:rsidDel="00320BD3">
          <w:rPr>
            <w:rPrChange w:id="2461" w:author="Catalina Mladin" w:date="2017-08-14T13:37:00Z">
              <w:rPr/>
            </w:rPrChange>
          </w:rPr>
          <w:delText>Alternative Flow</w:delText>
        </w:r>
      </w:del>
      <w:bookmarkEnd w:id="2453"/>
      <w:bookmarkEnd w:id="2454"/>
      <w:bookmarkEnd w:id="2455"/>
      <w:bookmarkEnd w:id="2456"/>
      <w:bookmarkEnd w:id="2457"/>
      <w:ins w:id="2462" w:author="Catalina Mladin" w:date="2017-08-14T12:55:00Z">
        <w:r w:rsidR="000A542F" w:rsidRPr="002141AD">
          <w:rPr>
            <w:rPrChange w:id="2463" w:author="Catalina Mladin" w:date="2017-08-14T13:37:00Z">
              <w:rPr/>
            </w:rPrChange>
          </w:rPr>
          <w:t>7 Alternative Flow</w:t>
        </w:r>
      </w:ins>
    </w:p>
    <w:p w14:paraId="74D3BCF1" w14:textId="77777777" w:rsidR="009F0731" w:rsidRPr="002141AD" w:rsidRDefault="009F0731" w:rsidP="009F0731">
      <w:pPr>
        <w:rPr>
          <w:rPrChange w:id="2464" w:author="Catalina Mladin" w:date="2017-08-14T13:37:00Z">
            <w:rPr/>
          </w:rPrChange>
        </w:rPr>
      </w:pPr>
      <w:r w:rsidRPr="002141AD">
        <w:rPr>
          <w:rPrChange w:id="2465" w:author="Catalina Mladin" w:date="2017-08-14T13:37:00Z">
            <w:rPr/>
          </w:rPrChange>
        </w:rPr>
        <w:t>None</w:t>
      </w:r>
    </w:p>
    <w:p w14:paraId="7A046255" w14:textId="748541D4" w:rsidR="009F0731" w:rsidRPr="002141AD" w:rsidRDefault="00CA557F">
      <w:pPr>
        <w:pStyle w:val="Heading3"/>
        <w:numPr>
          <w:ilvl w:val="0"/>
          <w:numId w:val="0"/>
        </w:numPr>
        <w:spacing w:before="120" w:after="180"/>
        <w:rPr>
          <w:rPrChange w:id="2466" w:author="Catalina Mladin" w:date="2017-08-14T13:37:00Z">
            <w:rPr/>
          </w:rPrChange>
        </w:rPr>
        <w:pPrChange w:id="2467" w:author="Catalina Mladin" w:date="2017-08-14T13:27:00Z">
          <w:pPr>
            <w:pStyle w:val="Heading3"/>
            <w:numPr>
              <w:numId w:val="196"/>
            </w:numPr>
            <w:spacing w:before="120" w:after="180"/>
            <w:ind w:left="810" w:hanging="720"/>
          </w:pPr>
        </w:pPrChange>
      </w:pPr>
      <w:bookmarkStart w:id="2468" w:name="_Toc404087960"/>
      <w:bookmarkStart w:id="2469" w:name="_Toc404088441"/>
      <w:bookmarkStart w:id="2470" w:name="_Toc404089388"/>
      <w:bookmarkStart w:id="2471" w:name="_Toc404089862"/>
      <w:bookmarkStart w:id="2472" w:name="_Toc405548470"/>
      <w:bookmarkStart w:id="2473" w:name="_Toc405799918"/>
      <w:bookmarkStart w:id="2474" w:name="_Toc405801127"/>
      <w:bookmarkStart w:id="2475" w:name="_Toc405812505"/>
      <w:bookmarkStart w:id="2476" w:name="_Toc405812972"/>
      <w:bookmarkStart w:id="2477" w:name="_Toc405813443"/>
      <w:bookmarkStart w:id="2478" w:name="_Toc405816266"/>
      <w:bookmarkStart w:id="2479" w:name="_Toc405816738"/>
      <w:bookmarkStart w:id="2480" w:name="_Toc405817207"/>
      <w:bookmarkStart w:id="2481" w:name="_Toc405817677"/>
      <w:bookmarkStart w:id="2482" w:name="_Toc406055859"/>
      <w:bookmarkStart w:id="2483" w:name="_Toc443634671"/>
      <w:ins w:id="2484" w:author="Catalina Mladin" w:date="2017-07-26T16:14:00Z">
        <w:r w:rsidRPr="002141AD">
          <w:rPr>
            <w:rPrChange w:id="2485" w:author="Catalina Mladin" w:date="2017-08-14T13:37:00Z">
              <w:rPr/>
            </w:rPrChange>
          </w:rPr>
          <w:t>6.3.</w:t>
        </w:r>
      </w:ins>
      <w:del w:id="2486" w:author="Catalina Mladin" w:date="2017-07-28T11:17:00Z">
        <w:r w:rsidR="009F0731" w:rsidRPr="002141AD" w:rsidDel="00320BD3">
          <w:rPr>
            <w:rPrChange w:id="2487" w:author="Catalina Mladin" w:date="2017-08-14T13:37:00Z">
              <w:rPr/>
            </w:rPrChange>
          </w:rPr>
          <w:delText>Post-conditions</w:delText>
        </w:r>
      </w:del>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ins w:id="2488" w:author="Catalina Mladin" w:date="2017-08-14T12:56:00Z">
        <w:r w:rsidR="000A542F" w:rsidRPr="002141AD">
          <w:rPr>
            <w:rPrChange w:id="2489" w:author="Catalina Mladin" w:date="2017-08-14T13:37:00Z">
              <w:rPr/>
            </w:rPrChange>
          </w:rPr>
          <w:t>8 Post-conditions</w:t>
        </w:r>
      </w:ins>
    </w:p>
    <w:p w14:paraId="153D4F97" w14:textId="79D05C40" w:rsidR="009F0731" w:rsidRPr="002141AD" w:rsidRDefault="009F0731" w:rsidP="009F0731">
      <w:pPr>
        <w:rPr>
          <w:rPrChange w:id="2490" w:author="Catalina Mladin" w:date="2017-08-14T13:37:00Z">
            <w:rPr/>
          </w:rPrChange>
        </w:rPr>
      </w:pPr>
      <w:del w:id="2491" w:author="Catalina Mladin" w:date="2017-08-14T13:17:00Z">
        <w:r w:rsidRPr="002141AD" w:rsidDel="005014EC">
          <w:rPr>
            <w:rPrChange w:id="2492" w:author="Catalina Mladin" w:date="2017-08-14T13:37:00Z">
              <w:rPr/>
            </w:rPrChange>
          </w:rPr>
          <w:delText>N</w:delText>
        </w:r>
      </w:del>
      <w:ins w:id="2493" w:author="Catalina Mladin" w:date="2017-08-14T13:17:00Z">
        <w:r w:rsidR="005014EC" w:rsidRPr="002141AD">
          <w:rPr>
            <w:rPrChange w:id="2494" w:author="Catalina Mladin" w:date="2017-08-14T13:37:00Z">
              <w:rPr/>
            </w:rPrChange>
          </w:rPr>
          <w:t>Not applicable</w:t>
        </w:r>
      </w:ins>
      <w:del w:id="2495" w:author="Catalina Mladin" w:date="2017-07-28T12:38:00Z">
        <w:r w:rsidRPr="002141AD" w:rsidDel="00F12922">
          <w:rPr>
            <w:rPrChange w:id="2496" w:author="Catalina Mladin" w:date="2017-08-14T13:37:00Z">
              <w:rPr/>
            </w:rPrChange>
          </w:rPr>
          <w:delText>one</w:delText>
        </w:r>
      </w:del>
    </w:p>
    <w:p w14:paraId="6C231F4E" w14:textId="73B812E6" w:rsidR="009F0731" w:rsidRPr="002141AD" w:rsidRDefault="00CA557F">
      <w:pPr>
        <w:pStyle w:val="Heading3"/>
        <w:numPr>
          <w:ilvl w:val="0"/>
          <w:numId w:val="0"/>
        </w:numPr>
        <w:spacing w:before="120" w:after="180"/>
        <w:rPr>
          <w:rPrChange w:id="2497" w:author="Catalina Mladin" w:date="2017-08-14T13:37:00Z">
            <w:rPr/>
          </w:rPrChange>
        </w:rPr>
        <w:pPrChange w:id="2498" w:author="Catalina Mladin" w:date="2017-08-14T13:27:00Z">
          <w:pPr>
            <w:pStyle w:val="Heading3"/>
            <w:numPr>
              <w:numId w:val="196"/>
            </w:numPr>
            <w:spacing w:before="120" w:after="180"/>
            <w:ind w:left="810" w:hanging="720"/>
          </w:pPr>
        </w:pPrChange>
      </w:pPr>
      <w:bookmarkStart w:id="2499" w:name="_Toc404087961"/>
      <w:bookmarkStart w:id="2500" w:name="_Toc404088442"/>
      <w:bookmarkStart w:id="2501" w:name="_Toc404089389"/>
      <w:bookmarkStart w:id="2502" w:name="_Toc404089863"/>
      <w:bookmarkStart w:id="2503" w:name="_Toc405548471"/>
      <w:bookmarkStart w:id="2504" w:name="_Toc405799919"/>
      <w:bookmarkStart w:id="2505" w:name="_Toc405801128"/>
      <w:bookmarkStart w:id="2506" w:name="_Toc405812506"/>
      <w:bookmarkStart w:id="2507" w:name="_Toc405812973"/>
      <w:bookmarkStart w:id="2508" w:name="_Toc405813444"/>
      <w:bookmarkStart w:id="2509" w:name="_Toc405816267"/>
      <w:bookmarkStart w:id="2510" w:name="_Toc405816739"/>
      <w:bookmarkStart w:id="2511" w:name="_Toc405817208"/>
      <w:bookmarkStart w:id="2512" w:name="_Toc405817678"/>
      <w:bookmarkStart w:id="2513" w:name="_Toc406055860"/>
      <w:bookmarkStart w:id="2514" w:name="_Toc443634672"/>
      <w:ins w:id="2515" w:author="Catalina Mladin" w:date="2017-07-26T16:14:00Z">
        <w:r w:rsidRPr="002141AD">
          <w:rPr>
            <w:rPrChange w:id="2516" w:author="Catalina Mladin" w:date="2017-08-14T13:37:00Z">
              <w:rPr/>
            </w:rPrChange>
          </w:rPr>
          <w:t>6.3.</w:t>
        </w:r>
      </w:ins>
      <w:del w:id="2517" w:author="Catalina Mladin" w:date="2017-07-28T11:17:00Z">
        <w:r w:rsidR="009F0731" w:rsidRPr="002141AD" w:rsidDel="00320BD3">
          <w:rPr>
            <w:rPrChange w:id="2518" w:author="Catalina Mladin" w:date="2017-08-14T13:37:00Z">
              <w:rPr/>
            </w:rPrChange>
          </w:rPr>
          <w:delText>High Level Illustration</w:delText>
        </w:r>
      </w:del>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ins w:id="2519" w:author="Catalina Mladin" w:date="2017-08-14T12:56:00Z">
        <w:r w:rsidR="000A542F" w:rsidRPr="002141AD">
          <w:rPr>
            <w:rPrChange w:id="2520" w:author="Catalina Mladin" w:date="2017-08-14T13:37:00Z">
              <w:rPr/>
            </w:rPrChange>
          </w:rPr>
          <w:t>9 High Level Illustration</w:t>
        </w:r>
      </w:ins>
    </w:p>
    <w:p w14:paraId="1A74F02B" w14:textId="77777777" w:rsidR="009F0731" w:rsidRPr="002141AD" w:rsidRDefault="009F0731" w:rsidP="009F0731">
      <w:pPr>
        <w:rPr>
          <w:rPrChange w:id="2521" w:author="Catalina Mladin" w:date="2017-08-14T13:37:00Z">
            <w:rPr/>
          </w:rPrChange>
        </w:rPr>
      </w:pPr>
      <w:r w:rsidRPr="002141AD">
        <w:rPr>
          <w:rPrChange w:id="2522" w:author="Catalina Mladin" w:date="2017-08-14T13:37:00Z">
            <w:rPr/>
          </w:rPrChange>
        </w:rPr>
        <w:t>None</w:t>
      </w:r>
    </w:p>
    <w:p w14:paraId="132E6CC7" w14:textId="2740AB37" w:rsidR="009F0731" w:rsidRPr="002141AD" w:rsidRDefault="00CA557F">
      <w:pPr>
        <w:pStyle w:val="Heading3"/>
        <w:numPr>
          <w:ilvl w:val="0"/>
          <w:numId w:val="0"/>
        </w:numPr>
        <w:spacing w:before="120" w:after="180"/>
        <w:rPr>
          <w:rPrChange w:id="2523" w:author="Catalina Mladin" w:date="2017-08-14T13:37:00Z">
            <w:rPr/>
          </w:rPrChange>
        </w:rPr>
        <w:pPrChange w:id="2524" w:author="Catalina Mladin" w:date="2017-08-14T13:27:00Z">
          <w:pPr>
            <w:pStyle w:val="Heading3"/>
            <w:numPr>
              <w:numId w:val="196"/>
            </w:numPr>
            <w:spacing w:before="120" w:after="180"/>
            <w:ind w:left="810" w:hanging="720"/>
          </w:pPr>
        </w:pPrChange>
      </w:pPr>
      <w:bookmarkStart w:id="2525" w:name="_Toc404087962"/>
      <w:bookmarkStart w:id="2526" w:name="_Toc404088443"/>
      <w:bookmarkStart w:id="2527" w:name="_Toc404089390"/>
      <w:bookmarkStart w:id="2528" w:name="_Toc404089864"/>
      <w:bookmarkStart w:id="2529" w:name="_Toc405548472"/>
      <w:bookmarkStart w:id="2530" w:name="_Toc405799920"/>
      <w:bookmarkStart w:id="2531" w:name="_Toc405801129"/>
      <w:bookmarkStart w:id="2532" w:name="_Toc405812507"/>
      <w:bookmarkStart w:id="2533" w:name="_Toc405812974"/>
      <w:bookmarkStart w:id="2534" w:name="_Toc405813445"/>
      <w:bookmarkStart w:id="2535" w:name="_Toc405816268"/>
      <w:bookmarkStart w:id="2536" w:name="_Toc405816740"/>
      <w:bookmarkStart w:id="2537" w:name="_Toc405817209"/>
      <w:bookmarkStart w:id="2538" w:name="_Toc405817679"/>
      <w:bookmarkStart w:id="2539" w:name="_Toc406055861"/>
      <w:bookmarkStart w:id="2540" w:name="_Toc443634673"/>
      <w:ins w:id="2541" w:author="Catalina Mladin" w:date="2017-07-26T16:14:00Z">
        <w:r w:rsidRPr="002141AD">
          <w:rPr>
            <w:rPrChange w:id="2542" w:author="Catalina Mladin" w:date="2017-08-14T13:37:00Z">
              <w:rPr/>
            </w:rPrChange>
          </w:rPr>
          <w:t>6.3.</w:t>
        </w:r>
      </w:ins>
      <w:del w:id="2543" w:author="Catalina Mladin" w:date="2017-07-28T11:18:00Z">
        <w:r w:rsidR="009F0731" w:rsidRPr="002141AD" w:rsidDel="00320BD3">
          <w:rPr>
            <w:rPrChange w:id="2544" w:author="Catalina Mladin" w:date="2017-08-14T13:37:00Z">
              <w:rPr/>
            </w:rPrChange>
          </w:rPr>
          <w:delText>Potential Requirements</w:delText>
        </w:r>
      </w:del>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ins w:id="2545" w:author="Catalina Mladin" w:date="2017-08-14T12:56:00Z">
        <w:r w:rsidR="000A542F" w:rsidRPr="002141AD">
          <w:rPr>
            <w:rPrChange w:id="2546" w:author="Catalina Mladin" w:date="2017-08-14T13:37:00Z">
              <w:rPr/>
            </w:rPrChange>
          </w:rPr>
          <w:t>10 Potential Requirements</w:t>
        </w:r>
      </w:ins>
    </w:p>
    <w:p w14:paraId="770FC8E2" w14:textId="77777777" w:rsidR="009F0731" w:rsidRPr="002141AD" w:rsidRDefault="009F0731" w:rsidP="006050CD">
      <w:pPr>
        <w:pStyle w:val="ListParagraph"/>
        <w:numPr>
          <w:ilvl w:val="0"/>
          <w:numId w:val="181"/>
        </w:numPr>
        <w:autoSpaceDN/>
        <w:rPr>
          <w:rFonts w:ascii="Times New Roman" w:hAnsi="Times New Roman" w:cs="Times New Roman"/>
          <w:lang w:val="en-GB"/>
          <w:rPrChange w:id="2547" w:author="Catalina Mladin" w:date="2017-08-14T13:37:00Z">
            <w:rPr>
              <w:rFonts w:ascii="Times New Roman" w:hAnsi="Times New Roman" w:cs="Times New Roman"/>
            </w:rPr>
          </w:rPrChange>
        </w:rPr>
      </w:pPr>
      <w:r w:rsidRPr="002141AD">
        <w:rPr>
          <w:rFonts w:ascii="Times New Roman" w:hAnsi="Times New Roman" w:cs="Times New Roman"/>
          <w:lang w:val="en-GB"/>
          <w:rPrChange w:id="2548" w:author="Catalina Mladin" w:date="2017-08-14T13:37:00Z">
            <w:rPr>
              <w:rFonts w:ascii="Times New Roman" w:hAnsi="Times New Roman" w:cs="Times New Roman"/>
            </w:rPr>
          </w:rPrChange>
        </w:rPr>
        <w:t xml:space="preserve">The M2M System shall be able to provide identity verification between the M2M device and the M2M server. </w:t>
      </w:r>
    </w:p>
    <w:p w14:paraId="339A87F4" w14:textId="77777777" w:rsidR="009F0731" w:rsidRPr="002141AD" w:rsidRDefault="009F0731" w:rsidP="006050CD">
      <w:pPr>
        <w:pStyle w:val="ListParagraph"/>
        <w:numPr>
          <w:ilvl w:val="0"/>
          <w:numId w:val="181"/>
        </w:numPr>
        <w:autoSpaceDN/>
        <w:rPr>
          <w:rFonts w:ascii="Times New Roman" w:hAnsi="Times New Roman" w:cs="Times New Roman"/>
          <w:lang w:val="en-GB"/>
          <w:rPrChange w:id="2549" w:author="Catalina Mladin" w:date="2017-08-14T13:37:00Z">
            <w:rPr>
              <w:rFonts w:ascii="Times New Roman" w:hAnsi="Times New Roman" w:cs="Times New Roman"/>
            </w:rPr>
          </w:rPrChange>
        </w:rPr>
      </w:pPr>
      <w:r w:rsidRPr="002141AD">
        <w:rPr>
          <w:rFonts w:ascii="Times New Roman" w:hAnsi="Times New Roman" w:cs="Times New Roman"/>
          <w:lang w:val="en-GB"/>
          <w:rPrChange w:id="2550" w:author="Catalina Mladin" w:date="2017-08-14T13:37:00Z">
            <w:rPr>
              <w:rFonts w:ascii="Times New Roman" w:hAnsi="Times New Roman" w:cs="Times New Roman"/>
            </w:rPr>
          </w:rPrChange>
        </w:rPr>
        <w:t>The M2M System shall be able to protect confidentiality of data (i.e. Smart Meter Response), even when DAP is deployed by the third party.</w:t>
      </w:r>
    </w:p>
    <w:p w14:paraId="4A5E6D3D" w14:textId="77777777" w:rsidR="009F0731" w:rsidRPr="002141AD" w:rsidRDefault="009F0731" w:rsidP="009F0731"/>
    <w:p w14:paraId="23918F95" w14:textId="77777777" w:rsidR="009F0731" w:rsidRPr="002141AD" w:rsidRDefault="009F0731" w:rsidP="009F0731">
      <w:pPr>
        <w:rPr>
          <w:rPrChange w:id="2551" w:author="Catalina Mladin" w:date="2017-08-14T13:37:00Z">
            <w:rPr/>
          </w:rPrChange>
        </w:r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223E197A" w14:textId="1D144F4F" w:rsidR="009F0731" w:rsidRPr="002141AD" w:rsidRDefault="00CA557F">
      <w:pPr>
        <w:pStyle w:val="Heading2"/>
        <w:rPr>
          <w:rPrChange w:id="2552" w:author="Catalina Mladin" w:date="2017-08-14T13:37:00Z">
            <w:rPr/>
          </w:rPrChange>
        </w:rPr>
        <w:pPrChange w:id="2553" w:author="Catalina Mladin" w:date="2017-07-26T16:10:00Z">
          <w:pPr>
            <w:pStyle w:val="Heading2"/>
            <w:numPr>
              <w:numId w:val="196"/>
            </w:numPr>
            <w:spacing w:before="180" w:after="180"/>
            <w:ind w:left="576" w:hanging="576"/>
          </w:pPr>
        </w:pPrChange>
      </w:pPr>
      <w:bookmarkStart w:id="2554" w:name="_Toc404087963"/>
      <w:bookmarkStart w:id="2555" w:name="_Toc404088444"/>
      <w:bookmarkStart w:id="2556" w:name="_Toc404089391"/>
      <w:bookmarkStart w:id="2557" w:name="_Toc404089865"/>
      <w:bookmarkStart w:id="2558" w:name="_Toc405548473"/>
      <w:bookmarkStart w:id="2559" w:name="_Toc405799921"/>
      <w:bookmarkStart w:id="2560" w:name="_Toc405801130"/>
      <w:bookmarkStart w:id="2561" w:name="_Toc405812508"/>
      <w:bookmarkStart w:id="2562" w:name="_Toc405812975"/>
      <w:bookmarkStart w:id="2563" w:name="_Toc405813446"/>
      <w:bookmarkStart w:id="2564" w:name="_Toc405816269"/>
      <w:bookmarkStart w:id="2565" w:name="_Toc405816741"/>
      <w:bookmarkStart w:id="2566" w:name="_Toc405817210"/>
      <w:bookmarkStart w:id="2567" w:name="_Toc405817680"/>
      <w:bookmarkStart w:id="2568" w:name="_Toc406055862"/>
      <w:bookmarkStart w:id="2569" w:name="_Toc443634674"/>
      <w:ins w:id="2570" w:author="Catalina Mladin" w:date="2017-07-26T16:14:00Z">
        <w:r w:rsidRPr="002141AD">
          <w:rPr>
            <w:rPrChange w:id="2571" w:author="Catalina Mladin" w:date="2017-08-14T13:37:00Z">
              <w:rPr/>
            </w:rPrChange>
          </w:rPr>
          <w:t xml:space="preserve">6.4 </w:t>
        </w:r>
      </w:ins>
      <w:r w:rsidR="009F0731" w:rsidRPr="002141AD">
        <w:rPr>
          <w:rPrChange w:id="2572" w:author="Catalina Mladin" w:date="2017-08-14T13:37:00Z">
            <w:rPr/>
          </w:rPrChange>
        </w:rPr>
        <w:t>Environmental Monitoring of Remote Locations to Determine Hydropower</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r w:rsidR="009F0731" w:rsidRPr="002141AD">
        <w:rPr>
          <w:rPrChange w:id="2573" w:author="Catalina Mladin" w:date="2017-08-14T13:37:00Z">
            <w:rPr/>
          </w:rPrChange>
        </w:rPr>
        <w:t xml:space="preserve"> </w:t>
      </w:r>
    </w:p>
    <w:p w14:paraId="436428B3" w14:textId="440F3C4F" w:rsidR="009F0731" w:rsidRPr="002141AD" w:rsidRDefault="00CA557F">
      <w:pPr>
        <w:pStyle w:val="Heading3"/>
        <w:numPr>
          <w:ilvl w:val="0"/>
          <w:numId w:val="0"/>
        </w:numPr>
        <w:spacing w:before="120" w:after="180"/>
        <w:rPr>
          <w:rPrChange w:id="2574" w:author="Catalina Mladin" w:date="2017-08-14T13:37:00Z">
            <w:rPr/>
          </w:rPrChange>
        </w:rPr>
        <w:pPrChange w:id="2575" w:author="Catalina Mladin" w:date="2017-08-14T13:27:00Z">
          <w:pPr>
            <w:pStyle w:val="Heading3"/>
            <w:numPr>
              <w:numId w:val="196"/>
            </w:numPr>
            <w:spacing w:before="120" w:after="180"/>
            <w:ind w:left="810" w:hanging="720"/>
          </w:pPr>
        </w:pPrChange>
      </w:pPr>
      <w:bookmarkStart w:id="2576" w:name="_Toc404087964"/>
      <w:bookmarkStart w:id="2577" w:name="_Toc404088445"/>
      <w:bookmarkStart w:id="2578" w:name="_Toc404089392"/>
      <w:bookmarkStart w:id="2579" w:name="_Toc404089866"/>
      <w:bookmarkStart w:id="2580" w:name="_Toc405548474"/>
      <w:bookmarkStart w:id="2581" w:name="_Toc405799922"/>
      <w:bookmarkStart w:id="2582" w:name="_Toc405801131"/>
      <w:bookmarkStart w:id="2583" w:name="_Toc405812509"/>
      <w:bookmarkStart w:id="2584" w:name="_Toc405812976"/>
      <w:bookmarkStart w:id="2585" w:name="_Toc405813447"/>
      <w:bookmarkStart w:id="2586" w:name="_Toc405816270"/>
      <w:bookmarkStart w:id="2587" w:name="_Toc405816742"/>
      <w:bookmarkStart w:id="2588" w:name="_Toc405817211"/>
      <w:bookmarkStart w:id="2589" w:name="_Toc405817681"/>
      <w:bookmarkStart w:id="2590" w:name="_Toc406055863"/>
      <w:bookmarkStart w:id="2591" w:name="_Toc443634675"/>
      <w:ins w:id="2592" w:author="Catalina Mladin" w:date="2017-07-26T16:14:00Z">
        <w:r w:rsidRPr="002141AD">
          <w:rPr>
            <w:rPrChange w:id="2593" w:author="Catalina Mladin" w:date="2017-08-14T13:37:00Z">
              <w:rPr/>
            </w:rPrChange>
          </w:rPr>
          <w:t xml:space="preserve">6.4.1 </w:t>
        </w:r>
      </w:ins>
      <w:r w:rsidR="009F0731" w:rsidRPr="002141AD">
        <w:rPr>
          <w:rPrChange w:id="2594" w:author="Catalina Mladin" w:date="2017-08-14T13:37:00Z">
            <w:rPr/>
          </w:rPrChange>
        </w:rPr>
        <w:t>Description</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747A2A86" w14:textId="77777777" w:rsidR="009F0731" w:rsidRPr="002141AD" w:rsidRDefault="009F0731" w:rsidP="009F0731">
      <w:pPr>
        <w:rPr>
          <w:rPrChange w:id="2595" w:author="Catalina Mladin" w:date="2017-08-14T13:37:00Z">
            <w:rPr/>
          </w:rPrChange>
        </w:rPr>
      </w:pPr>
      <w:r w:rsidRPr="002141AD">
        <w:rPr>
          <w:rPrChange w:id="2596" w:author="Catalina Mladin" w:date="2017-08-14T13:37:00Z">
            <w:rPr/>
          </w:rPrChange>
        </w:rPr>
        <w:t>Monitoring environmental parameters and effects in remote locations is of increasing interest due to the rapidly changing Global Climate and the world in general. Parameters such as temperate, pressure, water levels, snow levels, seismic activity have significant effects on applications such as green energy (wind and hydro power), agriculture, weather forecasting and tsunami warnings. The demand for remote monitoring information (real time and historical) has been increasing over the past decade and expected to increase exponentially in the foreseeable future.</w:t>
      </w:r>
    </w:p>
    <w:p w14:paraId="0DBE4C2C" w14:textId="77777777" w:rsidR="009F0731" w:rsidRPr="002141AD" w:rsidRDefault="009F0731" w:rsidP="009F0731">
      <w:pPr>
        <w:rPr>
          <w:rPrChange w:id="2597" w:author="Catalina Mladin" w:date="2017-08-14T13:37:00Z">
            <w:rPr/>
          </w:rPrChange>
        </w:rPr>
      </w:pPr>
      <w:r w:rsidRPr="002141AD">
        <w:rPr>
          <w:rPrChange w:id="2598" w:author="Catalina Mladin" w:date="2017-08-14T13:37:00Z">
            <w:rPr/>
          </w:rPrChange>
        </w:rPr>
        <w:t xml:space="preserve">Environmental monitoring is a M2M application where satellite is the only communications alternative as no other infrastructure is generally in such remote localities. This case study attached presents one solutions where satellite communication is commonly used for environmental monitoring. This is Hydro power generation through snow/water monitoring. </w:t>
      </w:r>
    </w:p>
    <w:p w14:paraId="587CE044" w14:textId="6F9B6D07" w:rsidR="009F0731" w:rsidRPr="002141AD" w:rsidRDefault="009F0731" w:rsidP="009F0731">
      <w:pPr>
        <w:rPr>
          <w:ins w:id="2599" w:author="Catalina Mladin" w:date="2017-08-14T12:58:00Z"/>
          <w:rPrChange w:id="2600" w:author="Catalina Mladin" w:date="2017-08-14T13:37:00Z">
            <w:rPr>
              <w:ins w:id="2601" w:author="Catalina Mladin" w:date="2017-08-14T12:58:00Z"/>
            </w:rPr>
          </w:rPrChange>
        </w:rPr>
      </w:pPr>
      <w:r w:rsidRPr="002141AD">
        <w:rPr>
          <w:rPrChange w:id="2602" w:author="Catalina Mladin" w:date="2017-08-14T13:37:00Z">
            <w:rPr/>
          </w:rPrChange>
        </w:rPr>
        <w:t xml:space="preserve">This attached paper provides an overview of the solution and how satellite is used to support this requirement. The document also outlines why the solution requires M2M remote satellite communications. </w:t>
      </w:r>
    </w:p>
    <w:p w14:paraId="5D1E2450" w14:textId="42F4DF48" w:rsidR="000A542F" w:rsidRPr="002141AD" w:rsidRDefault="000A542F">
      <w:pPr>
        <w:pStyle w:val="Heading3"/>
        <w:rPr>
          <w:ins w:id="2603" w:author="Catalina Mladin" w:date="2017-08-14T12:58:00Z"/>
          <w:rPrChange w:id="2604" w:author="Catalina Mladin" w:date="2017-08-14T13:37:00Z">
            <w:rPr>
              <w:ins w:id="2605" w:author="Catalina Mladin" w:date="2017-08-14T12:58:00Z"/>
            </w:rPr>
          </w:rPrChange>
        </w:rPr>
        <w:pPrChange w:id="2606" w:author="Catalina Mladin" w:date="2017-08-14T13:25:00Z">
          <w:pPr>
            <w:pStyle w:val="Heading3"/>
            <w:numPr>
              <w:ilvl w:val="0"/>
            </w:numPr>
            <w:spacing w:before="120" w:after="180"/>
          </w:pPr>
        </w:pPrChange>
      </w:pPr>
      <w:ins w:id="2607" w:author="Catalina Mladin" w:date="2017-08-14T12:58:00Z">
        <w:r w:rsidRPr="002141AD">
          <w:rPr>
            <w:rPrChange w:id="2608" w:author="Catalina Mladin" w:date="2017-08-14T13:37:00Z">
              <w:rPr/>
            </w:rPrChange>
          </w:rPr>
          <w:t>6.4.2 Source</w:t>
        </w:r>
      </w:ins>
    </w:p>
    <w:p w14:paraId="38B2A79F" w14:textId="15A1121B" w:rsidR="000A542F" w:rsidRPr="002141AD" w:rsidRDefault="000A542F" w:rsidP="009F0731">
      <w:pPr>
        <w:rPr>
          <w:sz w:val="22"/>
          <w:rPrChange w:id="2609" w:author="Catalina Mladin" w:date="2017-08-14T13:37:00Z">
            <w:rPr/>
          </w:rPrChange>
        </w:rPr>
      </w:pPr>
      <w:ins w:id="2610" w:author="Catalina Mladin" w:date="2017-08-14T12:58:00Z">
        <w:r w:rsidRPr="002141AD">
          <w:rPr>
            <w:sz w:val="22"/>
            <w:rPrChange w:id="2611" w:author="Catalina Mladin" w:date="2017-08-14T13:37:00Z">
              <w:rPr/>
            </w:rPrChange>
          </w:rPr>
          <w:t>Not applicable</w:t>
        </w:r>
      </w:ins>
    </w:p>
    <w:p w14:paraId="49B477F4" w14:textId="7BD0AE31" w:rsidR="009F0731" w:rsidRPr="002141AD" w:rsidDel="00320BD3" w:rsidRDefault="009F0731">
      <w:pPr>
        <w:pStyle w:val="Heading3"/>
        <w:numPr>
          <w:ilvl w:val="0"/>
          <w:numId w:val="0"/>
        </w:numPr>
        <w:spacing w:before="120" w:after="180"/>
        <w:rPr>
          <w:del w:id="2612" w:author="Catalina Mladin" w:date="2017-07-28T11:36:00Z"/>
        </w:rPr>
        <w:pPrChange w:id="2613" w:author="Catalina Mladin" w:date="2017-08-14T13:27:00Z">
          <w:pPr>
            <w:pStyle w:val="Heading3"/>
            <w:numPr>
              <w:numId w:val="196"/>
            </w:numPr>
            <w:spacing w:before="120" w:after="180"/>
            <w:ind w:left="810" w:hanging="720"/>
          </w:pPr>
        </w:pPrChange>
      </w:pPr>
      <w:bookmarkStart w:id="2614" w:name="_Toc404087965"/>
      <w:bookmarkStart w:id="2615" w:name="_Toc404088446"/>
      <w:bookmarkStart w:id="2616" w:name="_Toc404089393"/>
      <w:bookmarkStart w:id="2617" w:name="_Toc404089867"/>
      <w:bookmarkStart w:id="2618" w:name="_Toc405548475"/>
      <w:bookmarkStart w:id="2619" w:name="_Toc405799923"/>
      <w:bookmarkStart w:id="2620" w:name="_Toc405801132"/>
      <w:bookmarkStart w:id="2621" w:name="_Toc405812510"/>
      <w:bookmarkStart w:id="2622" w:name="_Toc405812977"/>
      <w:bookmarkStart w:id="2623" w:name="_Toc405813448"/>
      <w:bookmarkStart w:id="2624" w:name="_Toc405816271"/>
      <w:bookmarkStart w:id="2625" w:name="_Toc405816743"/>
      <w:bookmarkStart w:id="2626" w:name="_Toc405817212"/>
      <w:bookmarkStart w:id="2627" w:name="_Toc405817682"/>
      <w:bookmarkStart w:id="2628" w:name="_Toc406055864"/>
      <w:bookmarkStart w:id="2629" w:name="_Toc443634676"/>
      <w:del w:id="2630" w:author="Catalina Mladin" w:date="2017-07-28T11:36:00Z">
        <w:r w:rsidRPr="002141AD" w:rsidDel="00320BD3">
          <w:rPr>
            <w:b w:val="0"/>
          </w:rPr>
          <w:delText>Source</w:delTex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del>
    </w:p>
    <w:p w14:paraId="2B6AB105" w14:textId="30B31E63" w:rsidR="009F0731" w:rsidRPr="002141AD" w:rsidDel="00320BD3" w:rsidRDefault="009F0731" w:rsidP="00FF209D">
      <w:pPr>
        <w:rPr>
          <w:del w:id="2631" w:author="Catalina Mladin" w:date="2017-07-28T11:36:00Z"/>
          <w:rPrChange w:id="2632" w:author="Catalina Mladin" w:date="2017-08-14T13:37:00Z">
            <w:rPr>
              <w:del w:id="2633" w:author="Catalina Mladin" w:date="2017-07-28T11:36:00Z"/>
            </w:rPr>
          </w:rPrChange>
        </w:rPr>
      </w:pPr>
      <w:ins w:id="2634" w:author="Kenichi Yamamoto" w:date="2017-07-19T17:15:00Z">
        <w:del w:id="2635" w:author="Catalina Mladin" w:date="2017-07-28T11:36:00Z">
          <w:r w:rsidRPr="002141AD" w:rsidDel="00320BD3">
            <w:rPr>
              <w:rPrChange w:id="2636" w:author="Catalina Mladin" w:date="2017-08-14T13:37:00Z">
                <w:rPr/>
              </w:rPrChange>
            </w:rPr>
            <w:delText>None</w:delText>
          </w:r>
        </w:del>
      </w:ins>
      <w:del w:id="2637" w:author="Catalina Mladin" w:date="2017-07-28T11:36:00Z">
        <w:r w:rsidRPr="002141AD" w:rsidDel="00320BD3">
          <w:rPr>
            <w:rPrChange w:id="2638" w:author="Catalina Mladin" w:date="2017-08-14T13:37:00Z">
              <w:rPr/>
            </w:rPrChange>
          </w:rPr>
          <w:delText xml:space="preserve">oneM2M-REQ-2013-0123R02 Use-case Hydro-Power Monitoring Satellite </w:delText>
        </w:r>
      </w:del>
    </w:p>
    <w:p w14:paraId="3715DD71" w14:textId="06B5848E" w:rsidR="009F0731" w:rsidRPr="002141AD" w:rsidRDefault="008F66BF">
      <w:pPr>
        <w:pStyle w:val="Heading3"/>
        <w:numPr>
          <w:ilvl w:val="0"/>
          <w:numId w:val="0"/>
        </w:numPr>
        <w:spacing w:before="120" w:after="180"/>
        <w:rPr>
          <w:rPrChange w:id="2639" w:author="Catalina Mladin" w:date="2017-08-14T13:37:00Z">
            <w:rPr/>
          </w:rPrChange>
        </w:rPr>
        <w:pPrChange w:id="2640" w:author="Catalina Mladin" w:date="2017-08-14T13:27:00Z">
          <w:pPr>
            <w:pStyle w:val="Heading3"/>
            <w:numPr>
              <w:numId w:val="196"/>
            </w:numPr>
            <w:spacing w:before="120" w:after="180"/>
            <w:ind w:left="810" w:hanging="720"/>
          </w:pPr>
        </w:pPrChange>
      </w:pPr>
      <w:bookmarkStart w:id="2641" w:name="_Toc404087966"/>
      <w:bookmarkStart w:id="2642" w:name="_Toc404088447"/>
      <w:bookmarkStart w:id="2643" w:name="_Toc404089394"/>
      <w:bookmarkStart w:id="2644" w:name="_Toc404089868"/>
      <w:bookmarkStart w:id="2645" w:name="_Toc405548476"/>
      <w:bookmarkStart w:id="2646" w:name="_Toc405799924"/>
      <w:bookmarkStart w:id="2647" w:name="_Toc405801133"/>
      <w:bookmarkStart w:id="2648" w:name="_Toc405812511"/>
      <w:bookmarkStart w:id="2649" w:name="_Toc405812978"/>
      <w:bookmarkStart w:id="2650" w:name="_Toc405813449"/>
      <w:bookmarkStart w:id="2651" w:name="_Toc405816272"/>
      <w:bookmarkStart w:id="2652" w:name="_Toc405816744"/>
      <w:bookmarkStart w:id="2653" w:name="_Toc405817213"/>
      <w:bookmarkStart w:id="2654" w:name="_Toc405817683"/>
      <w:bookmarkStart w:id="2655" w:name="_Toc406055865"/>
      <w:bookmarkStart w:id="2656" w:name="_Toc443634677"/>
      <w:ins w:id="2657" w:author="Catalina Mladin" w:date="2017-07-28T10:53:00Z">
        <w:r w:rsidRPr="002141AD">
          <w:rPr>
            <w:rPrChange w:id="2658" w:author="Catalina Mladin" w:date="2017-08-14T13:37:00Z">
              <w:rPr/>
            </w:rPrChange>
          </w:rPr>
          <w:t>6.4.</w:t>
        </w:r>
      </w:ins>
      <w:del w:id="2659" w:author="Catalina Mladin" w:date="2017-07-28T11:14:00Z">
        <w:r w:rsidR="009F0731" w:rsidRPr="002141AD" w:rsidDel="00320BD3">
          <w:rPr>
            <w:rPrChange w:id="2660" w:author="Catalina Mladin" w:date="2017-08-14T13:37:00Z">
              <w:rPr/>
            </w:rPrChange>
          </w:rPr>
          <w:delText>Actors</w:delText>
        </w:r>
      </w:del>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ins w:id="2661" w:author="Catalina Mladin" w:date="2017-08-14T12:52:00Z">
        <w:r w:rsidR="000A542F" w:rsidRPr="002141AD">
          <w:rPr>
            <w:rPrChange w:id="2662" w:author="Catalina Mladin" w:date="2017-08-14T13:37:00Z">
              <w:rPr/>
            </w:rPrChange>
          </w:rPr>
          <w:t>3 Actors</w:t>
        </w:r>
      </w:ins>
    </w:p>
    <w:p w14:paraId="5CDCFC9C" w14:textId="77777777" w:rsidR="009F0731" w:rsidRPr="002141AD" w:rsidRDefault="009F0731" w:rsidP="009F0731">
      <w:pPr>
        <w:rPr>
          <w:rPrChange w:id="2663" w:author="Catalina Mladin" w:date="2017-08-14T13:37:00Z">
            <w:rPr/>
          </w:rPrChange>
        </w:rPr>
      </w:pPr>
      <w:r w:rsidRPr="002141AD">
        <w:rPr>
          <w:rPrChange w:id="2664" w:author="Catalina Mladin" w:date="2017-08-14T13:37:00Z">
            <w:rPr/>
          </w:rPrChange>
        </w:rPr>
        <w:t>Energy companies</w:t>
      </w:r>
    </w:p>
    <w:p w14:paraId="24D3CE3B" w14:textId="2E1EDC08" w:rsidR="009F0731" w:rsidRPr="002141AD" w:rsidRDefault="008F66BF">
      <w:pPr>
        <w:pStyle w:val="Heading3"/>
        <w:numPr>
          <w:ilvl w:val="0"/>
          <w:numId w:val="0"/>
        </w:numPr>
        <w:spacing w:before="120" w:after="180"/>
        <w:rPr>
          <w:rPrChange w:id="2665" w:author="Catalina Mladin" w:date="2017-08-14T13:37:00Z">
            <w:rPr/>
          </w:rPrChange>
        </w:rPr>
        <w:pPrChange w:id="2666" w:author="Catalina Mladin" w:date="2017-08-14T13:27:00Z">
          <w:pPr>
            <w:pStyle w:val="Heading3"/>
            <w:numPr>
              <w:numId w:val="196"/>
            </w:numPr>
            <w:spacing w:before="120" w:after="180"/>
            <w:ind w:left="810" w:hanging="720"/>
          </w:pPr>
        </w:pPrChange>
      </w:pPr>
      <w:bookmarkStart w:id="2667" w:name="_Toc404087967"/>
      <w:bookmarkStart w:id="2668" w:name="_Toc404088448"/>
      <w:bookmarkStart w:id="2669" w:name="_Toc404089395"/>
      <w:bookmarkStart w:id="2670" w:name="_Toc404089869"/>
      <w:bookmarkStart w:id="2671" w:name="_Toc405548477"/>
      <w:bookmarkStart w:id="2672" w:name="_Toc405799925"/>
      <w:bookmarkStart w:id="2673" w:name="_Toc405801134"/>
      <w:bookmarkStart w:id="2674" w:name="_Toc405812512"/>
      <w:bookmarkStart w:id="2675" w:name="_Toc405812979"/>
      <w:bookmarkStart w:id="2676" w:name="_Toc405813450"/>
      <w:bookmarkStart w:id="2677" w:name="_Toc405816273"/>
      <w:bookmarkStart w:id="2678" w:name="_Toc405816745"/>
      <w:bookmarkStart w:id="2679" w:name="_Toc405817214"/>
      <w:bookmarkStart w:id="2680" w:name="_Toc405817684"/>
      <w:bookmarkStart w:id="2681" w:name="_Toc406055866"/>
      <w:bookmarkStart w:id="2682" w:name="_Toc443634678"/>
      <w:ins w:id="2683" w:author="Catalina Mladin" w:date="2017-07-28T10:53:00Z">
        <w:r w:rsidRPr="002141AD">
          <w:rPr>
            <w:rPrChange w:id="2684" w:author="Catalina Mladin" w:date="2017-08-14T13:37:00Z">
              <w:rPr/>
            </w:rPrChange>
          </w:rPr>
          <w:t>6.4.</w:t>
        </w:r>
      </w:ins>
      <w:del w:id="2685" w:author="Catalina Mladin" w:date="2017-07-28T11:15:00Z">
        <w:r w:rsidR="009F0731" w:rsidRPr="002141AD" w:rsidDel="00320BD3">
          <w:rPr>
            <w:rPrChange w:id="2686" w:author="Catalina Mladin" w:date="2017-08-14T13:37:00Z">
              <w:rPr/>
            </w:rPrChange>
          </w:rPr>
          <w:delText>Pre-conditions</w:delText>
        </w:r>
      </w:del>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ins w:id="2687" w:author="Catalina Mladin" w:date="2017-08-14T12:54:00Z">
        <w:r w:rsidR="000A542F" w:rsidRPr="002141AD">
          <w:rPr>
            <w:rPrChange w:id="2688" w:author="Catalina Mladin" w:date="2017-08-14T13:37:00Z">
              <w:rPr/>
            </w:rPrChange>
          </w:rPr>
          <w:t>4 Pre-conditions</w:t>
        </w:r>
      </w:ins>
    </w:p>
    <w:p w14:paraId="6C9B73F0" w14:textId="77777777" w:rsidR="009F0731" w:rsidRPr="002141AD" w:rsidRDefault="009F0731" w:rsidP="009F0731">
      <w:pPr>
        <w:rPr>
          <w:rPrChange w:id="2689" w:author="Catalina Mladin" w:date="2017-08-14T13:37:00Z">
            <w:rPr/>
          </w:rPrChange>
        </w:rPr>
      </w:pPr>
      <w:r w:rsidRPr="002141AD">
        <w:rPr>
          <w:rPrChange w:id="2690" w:author="Catalina Mladin" w:date="2017-08-14T13:37:00Z">
            <w:rPr/>
          </w:rPrChange>
        </w:rPr>
        <w:t xml:space="preserve">Two main requirements exist for remote monitoring in Hydro Power Generation. Firstly, there needs to be monitoring of the flow and supply of water to generate the power itself. Secondly, there needs to be monitoring of the environmental impact the hydro-electricity has on surrounding ecosystems for the storage of water and resulting change in natural flow. </w:t>
      </w:r>
    </w:p>
    <w:p w14:paraId="22BBBB78" w14:textId="77777777" w:rsidR="009F0731" w:rsidRPr="002141AD" w:rsidRDefault="009F0731" w:rsidP="009F0731">
      <w:pPr>
        <w:rPr>
          <w:rPrChange w:id="2691" w:author="Catalina Mladin" w:date="2017-08-14T13:37:00Z">
            <w:rPr/>
          </w:rPrChange>
        </w:rPr>
      </w:pPr>
      <w:r w:rsidRPr="002141AD">
        <w:rPr>
          <w:rPrChange w:id="2692" w:author="Catalina Mladin" w:date="2017-08-14T13:37:00Z">
            <w:rPr/>
          </w:rPrChange>
        </w:rPr>
        <w:t xml:space="preserve">Flow and Supply of Water: Availability and supply of water is fundamental to hydro generated power and is very seasonal and related to the regional climate. In cold climates such as Canada and Norway, water is supplied by snow where reservoirs are located in high locations and catchment areas cover extensive mountain regions. Snow levels, melting periods and supplies are inconsistent throughout the year. Reservoirs and storage facilities are designed to take into account seasonal inconsistencies from mother nature. In more tropical areas such as Brazil, tropical downfalls in the wet seasonal periods are important for flow management and are also seasonal. </w:t>
      </w:r>
    </w:p>
    <w:p w14:paraId="1713B90C" w14:textId="77777777" w:rsidR="009F0731" w:rsidRPr="002141AD" w:rsidRDefault="009F0731" w:rsidP="009F0731">
      <w:pPr>
        <w:rPr>
          <w:rPrChange w:id="2693" w:author="Catalina Mladin" w:date="2017-08-14T13:37:00Z">
            <w:rPr/>
          </w:rPrChange>
        </w:rPr>
      </w:pPr>
      <w:r w:rsidRPr="002141AD">
        <w:rPr>
          <w:rPrChange w:id="2694" w:author="Catalina Mladin" w:date="2017-08-14T13:37:00Z">
            <w:rPr/>
          </w:rPrChange>
        </w:rPr>
        <w:t xml:space="preserve">Regardless of region, accurate sensors are critical to monitor water flow and supply such as rain fall, snow levels, snow temperature, snow wetness, reservoirs levels and other seasonal parameters. These sensor readings are critical to ensure Hydro companies can accurately predicate and monitor power generation levels. Sensor readings need to be sent back in near real time to Hydro processing plants to maintain operations. The location for the sensors are in mountainous and hard to reach areas that experience harsh environmental factors, partially high water/snow falls. Power or communication infrastructure is generally not available; therefore reliable satellite communication is the only option. </w:t>
      </w:r>
    </w:p>
    <w:p w14:paraId="6AAEBBA7" w14:textId="77777777" w:rsidR="009F0731" w:rsidRPr="002141AD" w:rsidRDefault="009F0731" w:rsidP="009F0731">
      <w:pPr>
        <w:rPr>
          <w:rPrChange w:id="2695" w:author="Catalina Mladin" w:date="2017-08-14T13:37:00Z">
            <w:rPr/>
          </w:rPrChange>
        </w:rPr>
      </w:pPr>
      <w:r w:rsidRPr="002141AD">
        <w:rPr>
          <w:rPrChange w:id="2696" w:author="Catalina Mladin" w:date="2017-08-14T13:37:00Z">
            <w:rPr/>
          </w:rPrChange>
        </w:rPr>
        <w:t>Sensor data is sent back consistently at short interval rates generally every five minutes from a number of multiple sensors in each location. Monthly usages in the region of 5 MB-10MB per month are typical depending on the number of sensor registers to poll and the M2M SCADA (supervisory control and data acquisition) communication protocol used (e.g. Modbus or priority protocol protocols used such as Totalflow).</w:t>
      </w:r>
    </w:p>
    <w:p w14:paraId="4C61DBA5" w14:textId="77777777" w:rsidR="009F0731" w:rsidRPr="002141AD" w:rsidRDefault="009F0731" w:rsidP="009F0731">
      <w:pPr>
        <w:rPr>
          <w:rPrChange w:id="2697" w:author="Catalina Mladin" w:date="2017-08-14T13:37:00Z">
            <w:rPr/>
          </w:rPrChange>
        </w:rPr>
      </w:pPr>
      <w:r w:rsidRPr="002141AD">
        <w:rPr>
          <w:rPrChange w:id="2698" w:author="Catalina Mladin" w:date="2017-08-14T13:37:00Z">
            <w:rPr/>
          </w:rPrChange>
        </w:rPr>
        <w:t xml:space="preserve">Environmental impact that hydro-electricity has on surrounding ecosystems: Hydro-Electricity has the potential to affect the local ecosystems upstream and downstream from the generating plants. Government and world regulations are in place to ensure these systems minimize the impact on the local environment. Close monitoring and reporting of the surrounding areas are also part of the monitoring solution. Factors such as soil salinity, water levels, fish stock levels and erosion are some parameters that could be potentially monitored to ensure regulation and adhered to. This type of data is not critical for the power generation, however is required historically for trend analysis. Near real time communications is require for these types of sensors. </w:t>
      </w:r>
    </w:p>
    <w:p w14:paraId="61342AF2" w14:textId="77777777" w:rsidR="009F0731" w:rsidRPr="002141AD" w:rsidRDefault="009F0731" w:rsidP="009F0731">
      <w:pPr>
        <w:rPr>
          <w:rPrChange w:id="2699" w:author="Catalina Mladin" w:date="2017-08-14T13:37:00Z">
            <w:rPr/>
          </w:rPrChange>
        </w:rPr>
      </w:pPr>
      <w:r w:rsidRPr="002141AD">
        <w:rPr>
          <w:rPrChange w:id="2700" w:author="Catalina Mladin" w:date="2017-08-14T13:37:00Z">
            <w:rPr/>
          </w:rPrChange>
        </w:rPr>
        <w:t>Sensor data is sent back long consistently interval rates generally every 30 minutes to 1 hour from a number of multiple sensors in each location. Monthly usages in the region of 1 MB-2 MB per month are typical, depending on the number of sensor registers to poll and the M2M SCADA communication protocol used.</w:t>
      </w:r>
    </w:p>
    <w:p w14:paraId="2960763C" w14:textId="645EC59B" w:rsidR="009F0731" w:rsidRPr="002141AD" w:rsidRDefault="008F66BF">
      <w:pPr>
        <w:pStyle w:val="Heading3"/>
        <w:numPr>
          <w:ilvl w:val="0"/>
          <w:numId w:val="0"/>
        </w:numPr>
        <w:spacing w:before="120" w:after="180"/>
        <w:rPr>
          <w:rPrChange w:id="2701" w:author="Catalina Mladin" w:date="2017-08-14T13:37:00Z">
            <w:rPr/>
          </w:rPrChange>
        </w:rPr>
        <w:pPrChange w:id="2702" w:author="Catalina Mladin" w:date="2017-08-14T13:27:00Z">
          <w:pPr>
            <w:pStyle w:val="Heading3"/>
            <w:numPr>
              <w:numId w:val="196"/>
            </w:numPr>
            <w:spacing w:before="120" w:after="180"/>
            <w:ind w:left="810" w:hanging="720"/>
          </w:pPr>
        </w:pPrChange>
      </w:pPr>
      <w:bookmarkStart w:id="2703" w:name="_Toc404087968"/>
      <w:bookmarkStart w:id="2704" w:name="_Toc404088449"/>
      <w:bookmarkStart w:id="2705" w:name="_Toc404089396"/>
      <w:bookmarkStart w:id="2706" w:name="_Toc404089870"/>
      <w:bookmarkStart w:id="2707" w:name="_Toc405548478"/>
      <w:bookmarkStart w:id="2708" w:name="_Toc405799926"/>
      <w:bookmarkStart w:id="2709" w:name="_Toc405801135"/>
      <w:bookmarkStart w:id="2710" w:name="_Toc405812513"/>
      <w:bookmarkStart w:id="2711" w:name="_Toc405812980"/>
      <w:bookmarkStart w:id="2712" w:name="_Toc405813451"/>
      <w:bookmarkStart w:id="2713" w:name="_Toc405816274"/>
      <w:bookmarkStart w:id="2714" w:name="_Toc405816746"/>
      <w:bookmarkStart w:id="2715" w:name="_Toc405817215"/>
      <w:bookmarkStart w:id="2716" w:name="_Toc405817685"/>
      <w:bookmarkStart w:id="2717" w:name="_Toc406055867"/>
      <w:bookmarkStart w:id="2718" w:name="_Toc443634679"/>
      <w:ins w:id="2719" w:author="Catalina Mladin" w:date="2017-07-28T10:53:00Z">
        <w:r w:rsidRPr="002141AD">
          <w:rPr>
            <w:rPrChange w:id="2720" w:author="Catalina Mladin" w:date="2017-08-14T13:37:00Z">
              <w:rPr/>
            </w:rPrChange>
          </w:rPr>
          <w:t>6.4.</w:t>
        </w:r>
      </w:ins>
      <w:del w:id="2721" w:author="Catalina Mladin" w:date="2017-07-28T11:15:00Z">
        <w:r w:rsidR="009F0731" w:rsidRPr="002141AD" w:rsidDel="00320BD3">
          <w:rPr>
            <w:rPrChange w:id="2722" w:author="Catalina Mladin" w:date="2017-08-14T13:37:00Z">
              <w:rPr/>
            </w:rPrChange>
          </w:rPr>
          <w:delText>Triggers</w:delText>
        </w:r>
      </w:del>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ins w:id="2723" w:author="Catalina Mladin" w:date="2017-08-14T12:54:00Z">
        <w:r w:rsidR="000A542F" w:rsidRPr="002141AD">
          <w:rPr>
            <w:rPrChange w:id="2724" w:author="Catalina Mladin" w:date="2017-08-14T13:37:00Z">
              <w:rPr/>
            </w:rPrChange>
          </w:rPr>
          <w:t>5 Triggers</w:t>
        </w:r>
      </w:ins>
    </w:p>
    <w:p w14:paraId="74A499FC" w14:textId="77777777" w:rsidR="009F0731" w:rsidRPr="002141AD" w:rsidRDefault="009F0731" w:rsidP="009F0731">
      <w:pPr>
        <w:rPr>
          <w:rPrChange w:id="2725" w:author="Catalina Mladin" w:date="2017-08-14T13:37:00Z">
            <w:rPr/>
          </w:rPrChange>
        </w:rPr>
      </w:pPr>
      <w:r w:rsidRPr="002141AD">
        <w:rPr>
          <w:rPrChange w:id="2726" w:author="Catalina Mladin" w:date="2017-08-14T13:37:00Z">
            <w:rPr/>
          </w:rPrChange>
        </w:rPr>
        <w:t>Two triggers that initiate information being sent over this architecture.</w:t>
      </w:r>
    </w:p>
    <w:p w14:paraId="69B44F9B" w14:textId="77777777" w:rsidR="009F0731" w:rsidRPr="002141AD" w:rsidRDefault="009F0731" w:rsidP="009F0731">
      <w:pPr>
        <w:rPr>
          <w:rPrChange w:id="2727" w:author="Catalina Mladin" w:date="2017-08-14T13:37:00Z">
            <w:rPr/>
          </w:rPrChange>
        </w:rPr>
      </w:pPr>
      <w:r w:rsidRPr="002141AD">
        <w:rPr>
          <w:rPrChange w:id="2728" w:author="Catalina Mladin" w:date="2017-08-14T13:37:00Z">
            <w:rPr/>
          </w:rPrChange>
        </w:rPr>
        <w:t>•</w:t>
      </w:r>
      <w:r w:rsidRPr="002141AD">
        <w:rPr>
          <w:rPrChange w:id="2729" w:author="Catalina Mladin" w:date="2017-08-14T13:37:00Z">
            <w:rPr/>
          </w:rPrChange>
        </w:rPr>
        <w:tab/>
        <w:t xml:space="preserve">Constant polling and </w:t>
      </w:r>
    </w:p>
    <w:p w14:paraId="455EDF46" w14:textId="77777777" w:rsidR="009F0731" w:rsidRPr="002141AD" w:rsidRDefault="009F0731" w:rsidP="009F0731">
      <w:pPr>
        <w:rPr>
          <w:rPrChange w:id="2730" w:author="Catalina Mladin" w:date="2017-08-14T13:37:00Z">
            <w:rPr/>
          </w:rPrChange>
        </w:rPr>
      </w:pPr>
      <w:r w:rsidRPr="002141AD">
        <w:rPr>
          <w:rPrChange w:id="2731" w:author="Catalina Mladin" w:date="2017-08-14T13:37:00Z">
            <w:rPr/>
          </w:rPrChange>
        </w:rPr>
        <w:t>•</w:t>
      </w:r>
      <w:r w:rsidRPr="002141AD">
        <w:rPr>
          <w:rPrChange w:id="2732" w:author="Catalina Mladin" w:date="2017-08-14T13:37:00Z">
            <w:rPr/>
          </w:rPrChange>
        </w:rPr>
        <w:tab/>
        <w:t xml:space="preserve">Conditional polling. </w:t>
      </w:r>
    </w:p>
    <w:p w14:paraId="63A864D5" w14:textId="77777777" w:rsidR="009F0731" w:rsidRPr="002141AD" w:rsidRDefault="009F0731" w:rsidP="009F0731">
      <w:pPr>
        <w:rPr>
          <w:rPrChange w:id="2733" w:author="Catalina Mladin" w:date="2017-08-14T13:37:00Z">
            <w:rPr/>
          </w:rPrChange>
        </w:rPr>
      </w:pPr>
    </w:p>
    <w:p w14:paraId="4E312881" w14:textId="77777777" w:rsidR="009F0731" w:rsidRPr="002141AD" w:rsidRDefault="009F0731" w:rsidP="009F0731">
      <w:pPr>
        <w:rPr>
          <w:rPrChange w:id="2734" w:author="Catalina Mladin" w:date="2017-08-14T13:37:00Z">
            <w:rPr/>
          </w:rPrChange>
        </w:rPr>
      </w:pPr>
      <w:r w:rsidRPr="002141AD">
        <w:rPr>
          <w:rPrChange w:id="2735" w:author="Catalina Mladin" w:date="2017-08-14T13:37:00Z">
            <w:rPr/>
          </w:rPrChange>
        </w:rPr>
        <w:t>Constant Polling: Sensor polling rates are set by the Hydro operator. This information is used at the host to provide real time data as well as historical for trending analysis. Polling rates depend on the rate of change in environmental changes or how often data is required to make decision on flow rates through the Pembroke. Rates could be every few minutes up to few hours, but rates are constant. This data is very important to determine power requirements for the satellite terminal. The more data the more power that is required.</w:t>
      </w:r>
    </w:p>
    <w:p w14:paraId="4EEBB0A2" w14:textId="77777777" w:rsidR="009F0731" w:rsidRPr="002141AD" w:rsidRDefault="009F0731" w:rsidP="009F0731">
      <w:pPr>
        <w:rPr>
          <w:rPrChange w:id="2736" w:author="Catalina Mladin" w:date="2017-08-14T13:37:00Z">
            <w:rPr/>
          </w:rPrChange>
        </w:rPr>
      </w:pPr>
    </w:p>
    <w:p w14:paraId="42E4138A" w14:textId="77777777" w:rsidR="009F0731" w:rsidRPr="002141AD" w:rsidRDefault="009F0731" w:rsidP="009F0731">
      <w:pPr>
        <w:rPr>
          <w:rPrChange w:id="2737" w:author="Catalina Mladin" w:date="2017-08-14T13:37:00Z">
            <w:rPr/>
          </w:rPrChange>
        </w:rPr>
      </w:pPr>
      <w:r w:rsidRPr="002141AD">
        <w:rPr>
          <w:rPrChange w:id="2738" w:author="Catalina Mladin" w:date="2017-08-14T13:37:00Z">
            <w:rPr/>
          </w:rPrChange>
        </w:rPr>
        <w:t>Conditional Polling: Information can be sent from the RTU based on specified events, sharp rise in water levels, temperate and any specific data. This data must be fed back to the Hydro control (host) in the event critical controls need to be made on the Hydro station.</w:t>
      </w:r>
    </w:p>
    <w:p w14:paraId="42CE630F" w14:textId="1B58B4FF" w:rsidR="009F0731" w:rsidRPr="002141AD" w:rsidRDefault="008F66BF">
      <w:pPr>
        <w:pStyle w:val="Heading3"/>
        <w:numPr>
          <w:ilvl w:val="0"/>
          <w:numId w:val="0"/>
        </w:numPr>
        <w:spacing w:before="120" w:after="180"/>
        <w:rPr>
          <w:rPrChange w:id="2739" w:author="Catalina Mladin" w:date="2017-08-14T13:37:00Z">
            <w:rPr/>
          </w:rPrChange>
        </w:rPr>
        <w:pPrChange w:id="2740" w:author="Catalina Mladin" w:date="2017-08-14T13:27:00Z">
          <w:pPr>
            <w:pStyle w:val="Heading3"/>
            <w:numPr>
              <w:numId w:val="196"/>
            </w:numPr>
            <w:spacing w:before="120" w:after="180"/>
            <w:ind w:left="810" w:hanging="720"/>
          </w:pPr>
        </w:pPrChange>
      </w:pPr>
      <w:bookmarkStart w:id="2741" w:name="_Toc404087969"/>
      <w:bookmarkStart w:id="2742" w:name="_Toc404088450"/>
      <w:bookmarkStart w:id="2743" w:name="_Toc404089397"/>
      <w:bookmarkStart w:id="2744" w:name="_Toc404089871"/>
      <w:bookmarkStart w:id="2745" w:name="_Toc405548479"/>
      <w:bookmarkStart w:id="2746" w:name="_Toc405799927"/>
      <w:bookmarkStart w:id="2747" w:name="_Toc405801136"/>
      <w:bookmarkStart w:id="2748" w:name="_Toc405812514"/>
      <w:bookmarkStart w:id="2749" w:name="_Toc405812981"/>
      <w:bookmarkStart w:id="2750" w:name="_Toc405813452"/>
      <w:bookmarkStart w:id="2751" w:name="_Toc405816275"/>
      <w:bookmarkStart w:id="2752" w:name="_Toc405816747"/>
      <w:bookmarkStart w:id="2753" w:name="_Toc405817216"/>
      <w:bookmarkStart w:id="2754" w:name="_Toc405817686"/>
      <w:bookmarkStart w:id="2755" w:name="_Toc406055868"/>
      <w:bookmarkStart w:id="2756" w:name="_Toc443634680"/>
      <w:ins w:id="2757" w:author="Catalina Mladin" w:date="2017-07-28T10:53:00Z">
        <w:r w:rsidRPr="002141AD">
          <w:rPr>
            <w:rPrChange w:id="2758" w:author="Catalina Mladin" w:date="2017-08-14T13:37:00Z">
              <w:rPr/>
            </w:rPrChange>
          </w:rPr>
          <w:t>6.4.</w:t>
        </w:r>
      </w:ins>
      <w:del w:id="2759" w:author="Catalina Mladin" w:date="2017-07-28T11:16:00Z">
        <w:r w:rsidR="009F0731" w:rsidRPr="002141AD" w:rsidDel="00320BD3">
          <w:rPr>
            <w:rPrChange w:id="2760" w:author="Catalina Mladin" w:date="2017-08-14T13:37:00Z">
              <w:rPr/>
            </w:rPrChange>
          </w:rPr>
          <w:delText>Normal Flow</w:delText>
        </w:r>
      </w:del>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ins w:id="2761" w:author="Catalina Mladin" w:date="2017-08-14T12:55:00Z">
        <w:r w:rsidR="000A542F" w:rsidRPr="002141AD">
          <w:rPr>
            <w:rPrChange w:id="2762" w:author="Catalina Mladin" w:date="2017-08-14T13:37:00Z">
              <w:rPr/>
            </w:rPrChange>
          </w:rPr>
          <w:t>6 Normal Flow</w:t>
        </w:r>
      </w:ins>
    </w:p>
    <w:p w14:paraId="02BB0CB2" w14:textId="77777777" w:rsidR="009F0731" w:rsidRPr="002141AD" w:rsidRDefault="009F0731" w:rsidP="009F0731">
      <w:pPr>
        <w:rPr>
          <w:rPrChange w:id="2763" w:author="Catalina Mladin" w:date="2017-08-14T13:37:00Z">
            <w:rPr/>
          </w:rPrChange>
        </w:rPr>
      </w:pPr>
      <w:r w:rsidRPr="002141AD">
        <w:rPr>
          <w:rPrChange w:id="2764" w:author="Catalina Mladin" w:date="2017-08-14T13:37:00Z">
            <w:rPr/>
          </w:rPrChange>
        </w:rPr>
        <w:t xml:space="preserve">Remote Sensor/Satellite Terminal Integration: Remote sensors are normally connected to a Remote Terminal Unit (RTUs) that condition the sensors values into registers that are transmitted (over satellite) to a host. The RTU polls (or changes register value in some circumstances) register values from Programmable Logic Controllers (PLCs) that are connected to the aforementioned sensors. The RTU will then use a M2M (SCADA) communication protocol to send the register values to the host. SCADA protocol are designed to be very compact, only sending the minimum require data to the host, thus why serial based communication is popular. Modbus, DNP3 (Distributed Network Protocol), [b-IEC 61850] (used in electrical substations) or other priority based communication protocols are used and are generally based around serial communication to keep traffic to a minimum. IP is starting to become more popular to support these SCADA protocols. </w:t>
      </w:r>
    </w:p>
    <w:p w14:paraId="5CE2BEC3" w14:textId="77777777" w:rsidR="009F0731" w:rsidRPr="002141AD" w:rsidRDefault="009F0731" w:rsidP="009F0731">
      <w:pPr>
        <w:rPr>
          <w:rPrChange w:id="2765" w:author="Catalina Mladin" w:date="2017-08-14T13:37:00Z">
            <w:rPr/>
          </w:rPrChange>
        </w:rPr>
      </w:pPr>
      <w:r w:rsidRPr="002141AD">
        <w:rPr>
          <w:rPrChange w:id="2766" w:author="Catalina Mladin" w:date="2017-08-14T13:37:00Z">
            <w:rPr/>
          </w:rPrChange>
        </w:rPr>
        <w:t>The host resides in a corporate network of the Hydro provider, which analyses and presents this data into meaning information to make decisions on. The host is normally a hydro-power monitoring application designed specifically by the hydro provider that is integrated with the remote monitoring sites and controls for the Hydro plant. The host normally has a very advanced Human Machine Interface (HMI) to process data to a human operator, and through this, the human operator monitors water flow and controls the amount of water flowing through the penstock to the turbine.</w:t>
      </w:r>
    </w:p>
    <w:p w14:paraId="01BD1E3B" w14:textId="77777777" w:rsidR="009F0731" w:rsidRPr="002141AD" w:rsidRDefault="009F0731" w:rsidP="009F0731">
      <w:pPr>
        <w:rPr>
          <w:rPrChange w:id="2767" w:author="Catalina Mladin" w:date="2017-08-14T13:37:00Z">
            <w:rPr/>
          </w:rPrChange>
        </w:rPr>
      </w:pPr>
      <w:r w:rsidRPr="002141AD">
        <w:rPr>
          <w:rPrChange w:id="2768" w:author="Catalina Mladin" w:date="2017-08-14T13:37:00Z">
            <w:rPr/>
          </w:rPrChange>
        </w:rPr>
        <w:t xml:space="preserve">As mentioned, RTUs communicate via either serial (RS-232/485) or IP layer 2 M2M SCADA protocols. Majority of modern based satellite communications systems support IP only layer two protocols and it is very common for RTUs to communicate via serial only. Terminals servers are usually placed in line between RTUs and satellite terminals where serial communication is required. </w:t>
      </w:r>
    </w:p>
    <w:p w14:paraId="4F3D6A51" w14:textId="77777777" w:rsidR="009F0731" w:rsidRPr="002141AD" w:rsidRDefault="009F0731" w:rsidP="009F0731">
      <w:pPr>
        <w:rPr>
          <w:rPrChange w:id="2769" w:author="Catalina Mladin" w:date="2017-08-14T13:37:00Z">
            <w:rPr/>
          </w:rPrChange>
        </w:rPr>
      </w:pPr>
      <w:r w:rsidRPr="002141AD">
        <w:rPr>
          <w:rPrChange w:id="2770" w:author="Catalina Mladin" w:date="2017-08-14T13:37:00Z">
            <w:rPr/>
          </w:rPrChange>
        </w:rPr>
        <w:t xml:space="preserve">Satellite Service solution: L Band satellite service are the most popular used by Hydro plants in LATAM and North America. The L band satellite service operates over the L band frequency range (1.5GHz to 1.6GHz). This band is unique as it is not attenuated by weather where other high frequency band solutions operate in. Remote terminals in this application must be able to operate in wet tropical and cold snow ranges. </w:t>
      </w:r>
    </w:p>
    <w:p w14:paraId="022477B4" w14:textId="501915BC" w:rsidR="009F0731" w:rsidRPr="002141AD" w:rsidRDefault="009F0731" w:rsidP="009F0731">
      <w:pPr>
        <w:rPr>
          <w:rPrChange w:id="2771" w:author="Catalina Mladin" w:date="2017-08-14T13:37:00Z">
            <w:rPr/>
          </w:rPrChange>
        </w:rPr>
      </w:pPr>
      <w:r w:rsidRPr="002141AD">
        <w:rPr>
          <w:rPrChange w:id="2772" w:author="Catalina Mladin" w:date="2017-08-14T13:37:00Z">
            <w:rPr/>
          </w:rPrChange>
        </w:rPr>
        <w:t xml:space="preserve">The terminal normally provides a direct IP network connection to the customer corporate control network (backhaul) via secure IP VPNs or leased line. A backhaul satellite solution is sometimes used for </w:t>
      </w:r>
      <w:del w:id="2773" w:author="Catalina Mladin" w:date="2017-07-31T10:06:00Z">
        <w:r w:rsidRPr="002141AD" w:rsidDel="00915FB3">
          <w:rPr>
            <w:rPrChange w:id="2774" w:author="Catalina Mladin" w:date="2017-08-14T13:37:00Z">
              <w:rPr/>
            </w:rPrChange>
          </w:rPr>
          <w:delText>increase</w:delText>
        </w:r>
      </w:del>
      <w:ins w:id="2775" w:author="Catalina Mladin" w:date="2017-07-31T10:06:00Z">
        <w:r w:rsidR="00915FB3" w:rsidRPr="002141AD">
          <w:rPr>
            <w:rPrChange w:id="2776" w:author="Catalina Mladin" w:date="2017-08-14T13:37:00Z">
              <w:rPr/>
            </w:rPrChange>
          </w:rPr>
          <w:t>increased</w:t>
        </w:r>
      </w:ins>
      <w:r w:rsidRPr="002141AD">
        <w:rPr>
          <w:rPrChange w:id="2777" w:author="Catalina Mladin" w:date="2017-08-14T13:37:00Z">
            <w:rPr/>
          </w:rPrChange>
        </w:rPr>
        <w:t xml:space="preserve"> reliability. The L band satellite network must offers geographical redundancy for downlink earth station and backhaul infrastructure. </w:t>
      </w:r>
    </w:p>
    <w:p w14:paraId="4C10E970" w14:textId="77777777" w:rsidR="009F0731" w:rsidRPr="002141AD" w:rsidRDefault="009F0731" w:rsidP="009F0731">
      <w:pPr>
        <w:rPr>
          <w:rPrChange w:id="2778" w:author="Catalina Mladin" w:date="2017-08-14T13:37:00Z">
            <w:rPr/>
          </w:rPrChange>
        </w:rPr>
      </w:pPr>
      <w:r w:rsidRPr="002141AD">
        <w:rPr>
          <w:rPrChange w:id="2779" w:author="Catalina Mladin" w:date="2017-08-14T13:37:00Z">
            <w:rPr/>
          </w:rPrChange>
        </w:rPr>
        <w:t xml:space="preserve">Satellite Terminal Solution: The L band satellite terminal must operate with extremely low power, less than 1W idle and 20W transmit. Majority of power used by remote terminals is used during the idle state. Solar power designs are suitable for the most modern L band satellite terminals terminal to operate in remote locations. </w:t>
      </w:r>
    </w:p>
    <w:p w14:paraId="3FD85E9B" w14:textId="1AE66844" w:rsidR="009F0731" w:rsidRPr="002141AD" w:rsidRDefault="009F0731" w:rsidP="009F0731">
      <w:pPr>
        <w:rPr>
          <w:rPrChange w:id="2780" w:author="Catalina Mladin" w:date="2017-08-14T13:37:00Z">
            <w:rPr/>
          </w:rPrChange>
        </w:rPr>
      </w:pPr>
      <w:r w:rsidRPr="002141AD">
        <w:rPr>
          <w:rPrChange w:id="2781" w:author="Catalina Mladin" w:date="2017-08-14T13:37:00Z">
            <w:rPr/>
          </w:rPrChange>
        </w:rPr>
        <w:t xml:space="preserve">Remote terminal management and control is essential for this remote application. The terminal must continually ensure the terminal is on-net. If the terminal seems to be unable to transmit (or receive), the terminal automatically must reboots and reconnects itself to the network (known as watchdog). This removes the requirement to send someone to reboot the terminal. Remote management is conducted via out of band </w:t>
      </w:r>
      <w:del w:id="2782" w:author="Catalina Mladin" w:date="2017-07-31T10:06:00Z">
        <w:r w:rsidRPr="002141AD" w:rsidDel="00915FB3">
          <w:rPr>
            <w:rPrChange w:id="2783" w:author="Catalina Mladin" w:date="2017-08-14T13:37:00Z">
              <w:rPr/>
            </w:rPrChange>
          </w:rPr>
          <w:delText>signaling</w:delText>
        </w:r>
      </w:del>
      <w:ins w:id="2784" w:author="Catalina Mladin" w:date="2017-07-31T10:06:00Z">
        <w:r w:rsidR="00915FB3" w:rsidRPr="002141AD">
          <w:rPr>
            <w:rPrChange w:id="2785" w:author="Catalina Mladin" w:date="2017-08-14T13:37:00Z">
              <w:rPr/>
            </w:rPrChange>
          </w:rPr>
          <w:t>signalling</w:t>
        </w:r>
      </w:ins>
      <w:r w:rsidRPr="002141AD">
        <w:rPr>
          <w:rPrChange w:id="2786" w:author="Catalina Mladin" w:date="2017-08-14T13:37:00Z">
            <w:rPr/>
          </w:rPrChange>
        </w:rPr>
        <w:t xml:space="preserve">. Terminal status, manual reboot and remote firmware updates are also essential of the operation of the remote terminal. </w:t>
      </w:r>
    </w:p>
    <w:p w14:paraId="6AB246E2" w14:textId="771F1627" w:rsidR="009F0731" w:rsidRPr="002141AD" w:rsidRDefault="008F66BF">
      <w:pPr>
        <w:pStyle w:val="Heading3"/>
        <w:numPr>
          <w:ilvl w:val="0"/>
          <w:numId w:val="0"/>
        </w:numPr>
        <w:spacing w:before="120" w:after="180"/>
        <w:rPr>
          <w:rPrChange w:id="2787" w:author="Catalina Mladin" w:date="2017-08-14T13:37:00Z">
            <w:rPr/>
          </w:rPrChange>
        </w:rPr>
        <w:pPrChange w:id="2788" w:author="Catalina Mladin" w:date="2017-08-14T13:27:00Z">
          <w:pPr>
            <w:pStyle w:val="Heading3"/>
            <w:numPr>
              <w:numId w:val="196"/>
            </w:numPr>
            <w:spacing w:before="120" w:after="180"/>
            <w:ind w:left="810" w:hanging="720"/>
          </w:pPr>
        </w:pPrChange>
      </w:pPr>
      <w:bookmarkStart w:id="2789" w:name="_Toc405816748"/>
      <w:bookmarkStart w:id="2790" w:name="_Toc405817217"/>
      <w:bookmarkStart w:id="2791" w:name="_Toc405817687"/>
      <w:bookmarkStart w:id="2792" w:name="_Toc406055869"/>
      <w:bookmarkStart w:id="2793" w:name="_Toc443634681"/>
      <w:ins w:id="2794" w:author="Catalina Mladin" w:date="2017-07-28T10:54:00Z">
        <w:r w:rsidRPr="002141AD">
          <w:rPr>
            <w:rPrChange w:id="2795" w:author="Catalina Mladin" w:date="2017-08-14T13:37:00Z">
              <w:rPr/>
            </w:rPrChange>
          </w:rPr>
          <w:t>6.4.</w:t>
        </w:r>
      </w:ins>
      <w:del w:id="2796" w:author="Catalina Mladin" w:date="2017-07-28T11:17:00Z">
        <w:r w:rsidR="009F0731" w:rsidRPr="002141AD" w:rsidDel="00320BD3">
          <w:rPr>
            <w:rPrChange w:id="2797" w:author="Catalina Mladin" w:date="2017-08-14T13:37:00Z">
              <w:rPr/>
            </w:rPrChange>
          </w:rPr>
          <w:delText>Alternative Flow</w:delText>
        </w:r>
      </w:del>
      <w:bookmarkEnd w:id="2789"/>
      <w:bookmarkEnd w:id="2790"/>
      <w:bookmarkEnd w:id="2791"/>
      <w:bookmarkEnd w:id="2792"/>
      <w:bookmarkEnd w:id="2793"/>
      <w:ins w:id="2798" w:author="Catalina Mladin" w:date="2017-08-14T12:55:00Z">
        <w:r w:rsidR="000A542F" w:rsidRPr="002141AD">
          <w:rPr>
            <w:rPrChange w:id="2799" w:author="Catalina Mladin" w:date="2017-08-14T13:37:00Z">
              <w:rPr/>
            </w:rPrChange>
          </w:rPr>
          <w:t>7 Alternative Flow</w:t>
        </w:r>
      </w:ins>
    </w:p>
    <w:p w14:paraId="54563F7D" w14:textId="77777777" w:rsidR="009F0731" w:rsidRPr="002141AD" w:rsidRDefault="009F0731" w:rsidP="009F0731">
      <w:pPr>
        <w:rPr>
          <w:rPrChange w:id="2800" w:author="Catalina Mladin" w:date="2017-08-14T13:37:00Z">
            <w:rPr/>
          </w:rPrChange>
        </w:rPr>
      </w:pPr>
      <w:r w:rsidRPr="002141AD">
        <w:rPr>
          <w:rPrChange w:id="2801" w:author="Catalina Mladin" w:date="2017-08-14T13:37:00Z">
            <w:rPr/>
          </w:rPrChange>
        </w:rPr>
        <w:t>None</w:t>
      </w:r>
    </w:p>
    <w:p w14:paraId="0BCE9420" w14:textId="7C398FD4" w:rsidR="009F0731" w:rsidRPr="002141AD" w:rsidRDefault="008F66BF">
      <w:pPr>
        <w:pStyle w:val="Heading3"/>
        <w:numPr>
          <w:ilvl w:val="0"/>
          <w:numId w:val="0"/>
        </w:numPr>
        <w:spacing w:before="120" w:after="180"/>
        <w:rPr>
          <w:rPrChange w:id="2802" w:author="Catalina Mladin" w:date="2017-08-14T13:37:00Z">
            <w:rPr/>
          </w:rPrChange>
        </w:rPr>
        <w:pPrChange w:id="2803" w:author="Catalina Mladin" w:date="2017-08-14T13:27:00Z">
          <w:pPr>
            <w:pStyle w:val="Heading3"/>
            <w:numPr>
              <w:numId w:val="196"/>
            </w:numPr>
            <w:spacing w:before="120" w:after="180"/>
            <w:ind w:left="810" w:hanging="720"/>
          </w:pPr>
        </w:pPrChange>
      </w:pPr>
      <w:bookmarkStart w:id="2804" w:name="_Toc404087971"/>
      <w:bookmarkStart w:id="2805" w:name="_Toc404088452"/>
      <w:bookmarkStart w:id="2806" w:name="_Toc404089399"/>
      <w:bookmarkStart w:id="2807" w:name="_Toc404089873"/>
      <w:bookmarkStart w:id="2808" w:name="_Toc405548481"/>
      <w:bookmarkStart w:id="2809" w:name="_Toc405799929"/>
      <w:bookmarkStart w:id="2810" w:name="_Toc405801138"/>
      <w:bookmarkStart w:id="2811" w:name="_Toc405812516"/>
      <w:bookmarkStart w:id="2812" w:name="_Toc405812983"/>
      <w:bookmarkStart w:id="2813" w:name="_Toc405813454"/>
      <w:bookmarkStart w:id="2814" w:name="_Toc405816277"/>
      <w:bookmarkStart w:id="2815" w:name="_Toc405816749"/>
      <w:bookmarkStart w:id="2816" w:name="_Toc405817218"/>
      <w:bookmarkStart w:id="2817" w:name="_Toc405817688"/>
      <w:bookmarkStart w:id="2818" w:name="_Toc406055870"/>
      <w:bookmarkStart w:id="2819" w:name="_Toc443634682"/>
      <w:ins w:id="2820" w:author="Catalina Mladin" w:date="2017-07-28T10:54:00Z">
        <w:r w:rsidRPr="002141AD">
          <w:rPr>
            <w:rPrChange w:id="2821" w:author="Catalina Mladin" w:date="2017-08-14T13:37:00Z">
              <w:rPr/>
            </w:rPrChange>
          </w:rPr>
          <w:t>6.4.</w:t>
        </w:r>
      </w:ins>
      <w:del w:id="2822" w:author="Catalina Mladin" w:date="2017-07-28T11:17:00Z">
        <w:r w:rsidR="009F0731" w:rsidRPr="002141AD" w:rsidDel="00320BD3">
          <w:rPr>
            <w:rPrChange w:id="2823" w:author="Catalina Mladin" w:date="2017-08-14T13:37:00Z">
              <w:rPr/>
            </w:rPrChange>
          </w:rPr>
          <w:delText>Post-conditions</w:delText>
        </w:r>
      </w:del>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ins w:id="2824" w:author="Catalina Mladin" w:date="2017-08-14T12:56:00Z">
        <w:r w:rsidR="000A542F" w:rsidRPr="002141AD">
          <w:rPr>
            <w:rPrChange w:id="2825" w:author="Catalina Mladin" w:date="2017-08-14T13:37:00Z">
              <w:rPr/>
            </w:rPrChange>
          </w:rPr>
          <w:t>8 Post-conditions</w:t>
        </w:r>
      </w:ins>
    </w:p>
    <w:p w14:paraId="0F1550D1" w14:textId="2253AA66" w:rsidR="009F0731" w:rsidRPr="002141AD" w:rsidRDefault="009F0731" w:rsidP="009F0731">
      <w:pPr>
        <w:rPr>
          <w:rPrChange w:id="2826" w:author="Catalina Mladin" w:date="2017-08-14T13:37:00Z">
            <w:rPr/>
          </w:rPrChange>
        </w:rPr>
      </w:pPr>
      <w:del w:id="2827" w:author="Catalina Mladin" w:date="2017-08-14T13:17:00Z">
        <w:r w:rsidRPr="002141AD" w:rsidDel="005014EC">
          <w:rPr>
            <w:rPrChange w:id="2828" w:author="Catalina Mladin" w:date="2017-08-14T13:37:00Z">
              <w:rPr/>
            </w:rPrChange>
          </w:rPr>
          <w:delText>N</w:delText>
        </w:r>
      </w:del>
      <w:ins w:id="2829" w:author="Catalina Mladin" w:date="2017-08-14T13:17:00Z">
        <w:r w:rsidR="005014EC" w:rsidRPr="002141AD">
          <w:rPr>
            <w:rPrChange w:id="2830" w:author="Catalina Mladin" w:date="2017-08-14T13:37:00Z">
              <w:rPr/>
            </w:rPrChange>
          </w:rPr>
          <w:t>Not applicable</w:t>
        </w:r>
      </w:ins>
      <w:ins w:id="2831" w:author="Catalina Mladin" w:date="2017-07-28T12:39:00Z">
        <w:r w:rsidR="00F12922" w:rsidRPr="002141AD">
          <w:rPr>
            <w:rPrChange w:id="2832" w:author="Catalina Mladin" w:date="2017-08-14T13:37:00Z">
              <w:rPr/>
            </w:rPrChange>
          </w:rPr>
          <w:t xml:space="preserve"> </w:t>
        </w:r>
      </w:ins>
      <w:del w:id="2833" w:author="Catalina Mladin" w:date="2017-07-28T12:39:00Z">
        <w:r w:rsidRPr="002141AD" w:rsidDel="00F12922">
          <w:rPr>
            <w:rPrChange w:id="2834" w:author="Catalina Mladin" w:date="2017-08-14T13:37:00Z">
              <w:rPr/>
            </w:rPrChange>
          </w:rPr>
          <w:delText>one</w:delText>
        </w:r>
      </w:del>
    </w:p>
    <w:p w14:paraId="3FCA1673" w14:textId="361BBEA3" w:rsidR="009F0731" w:rsidRPr="002141AD" w:rsidRDefault="008F66BF">
      <w:pPr>
        <w:pStyle w:val="Heading3"/>
        <w:numPr>
          <w:ilvl w:val="0"/>
          <w:numId w:val="0"/>
        </w:numPr>
        <w:spacing w:before="120" w:after="180"/>
        <w:rPr>
          <w:rPrChange w:id="2835" w:author="Catalina Mladin" w:date="2017-08-14T13:37:00Z">
            <w:rPr/>
          </w:rPrChange>
        </w:rPr>
        <w:pPrChange w:id="2836" w:author="Catalina Mladin" w:date="2017-08-14T13:27:00Z">
          <w:pPr>
            <w:pStyle w:val="Heading3"/>
            <w:numPr>
              <w:numId w:val="196"/>
            </w:numPr>
            <w:spacing w:before="120" w:after="180"/>
            <w:ind w:left="810" w:hanging="720"/>
          </w:pPr>
        </w:pPrChange>
      </w:pPr>
      <w:bookmarkStart w:id="2837" w:name="_Toc404087972"/>
      <w:bookmarkStart w:id="2838" w:name="_Toc404088453"/>
      <w:bookmarkStart w:id="2839" w:name="_Toc404089400"/>
      <w:bookmarkStart w:id="2840" w:name="_Toc404089874"/>
      <w:bookmarkStart w:id="2841" w:name="_Toc405548482"/>
      <w:bookmarkStart w:id="2842" w:name="_Toc405799930"/>
      <w:bookmarkStart w:id="2843" w:name="_Toc405801139"/>
      <w:bookmarkStart w:id="2844" w:name="_Toc405812517"/>
      <w:bookmarkStart w:id="2845" w:name="_Toc405812984"/>
      <w:bookmarkStart w:id="2846" w:name="_Toc405813455"/>
      <w:bookmarkStart w:id="2847" w:name="_Toc405816278"/>
      <w:bookmarkStart w:id="2848" w:name="_Toc405816750"/>
      <w:bookmarkStart w:id="2849" w:name="_Toc405817219"/>
      <w:bookmarkStart w:id="2850" w:name="_Toc405817689"/>
      <w:bookmarkStart w:id="2851" w:name="_Toc406055871"/>
      <w:bookmarkStart w:id="2852" w:name="_Toc443634683"/>
      <w:ins w:id="2853" w:author="Catalina Mladin" w:date="2017-07-28T10:54:00Z">
        <w:r w:rsidRPr="002141AD">
          <w:rPr>
            <w:rPrChange w:id="2854" w:author="Catalina Mladin" w:date="2017-08-14T13:37:00Z">
              <w:rPr/>
            </w:rPrChange>
          </w:rPr>
          <w:t>6.4.</w:t>
        </w:r>
      </w:ins>
      <w:del w:id="2855" w:author="Catalina Mladin" w:date="2017-07-28T11:17:00Z">
        <w:r w:rsidR="009F0731" w:rsidRPr="002141AD" w:rsidDel="00320BD3">
          <w:rPr>
            <w:rPrChange w:id="2856" w:author="Catalina Mladin" w:date="2017-08-14T13:37:00Z">
              <w:rPr/>
            </w:rPrChange>
          </w:rPr>
          <w:delText>High Level Illustration</w:delText>
        </w:r>
      </w:del>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ins w:id="2857" w:author="Catalina Mladin" w:date="2017-08-14T12:56:00Z">
        <w:r w:rsidR="000A542F" w:rsidRPr="002141AD">
          <w:rPr>
            <w:rPrChange w:id="2858" w:author="Catalina Mladin" w:date="2017-08-14T13:37:00Z">
              <w:rPr/>
            </w:rPrChange>
          </w:rPr>
          <w:t>9 High Level Illustration</w:t>
        </w:r>
      </w:ins>
    </w:p>
    <w:p w14:paraId="46CC2047" w14:textId="77777777" w:rsidR="009F0731" w:rsidRPr="002141AD" w:rsidRDefault="009F0731" w:rsidP="009F0731">
      <w:pPr>
        <w:jc w:val="center"/>
      </w:pPr>
      <w:r w:rsidRPr="002141AD">
        <w:rPr>
          <w:rPrChange w:id="2859" w:author="Catalina Mladin" w:date="2017-08-14T13:37:00Z">
            <w:rPr>
              <w:noProof/>
              <w:lang w:val="en-US"/>
            </w:rPr>
          </w:rPrChange>
        </w:rPr>
        <w:drawing>
          <wp:inline distT="0" distB="0" distL="0" distR="0" wp14:anchorId="77A8F6ED" wp14:editId="2815E78D">
            <wp:extent cx="5414962" cy="3100540"/>
            <wp:effectExtent l="0" t="0" r="0" b="508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24063" cy="3105751"/>
                    </a:xfrm>
                    <a:prstGeom prst="rect">
                      <a:avLst/>
                    </a:prstGeom>
                    <a:noFill/>
                    <a:ln>
                      <a:noFill/>
                    </a:ln>
                  </pic:spPr>
                </pic:pic>
              </a:graphicData>
            </a:graphic>
          </wp:inline>
        </w:drawing>
      </w:r>
    </w:p>
    <w:p w14:paraId="1FFF3037" w14:textId="381EC872" w:rsidR="009F0731" w:rsidRPr="002141AD" w:rsidRDefault="009F0731" w:rsidP="009F0731">
      <w:pPr>
        <w:pStyle w:val="Caption"/>
        <w:jc w:val="center"/>
      </w:pPr>
      <w:r w:rsidRPr="002141AD">
        <w:t xml:space="preserve">Figure </w:t>
      </w:r>
      <w:ins w:id="2860" w:author="Catalina Mladin" w:date="2017-07-28T13:06:00Z">
        <w:r w:rsidR="002F2663" w:rsidRPr="002141AD">
          <w:rPr>
            <w:rPrChange w:id="2861" w:author="Catalina Mladin" w:date="2017-08-14T13:37:00Z">
              <w:rPr/>
            </w:rPrChange>
          </w:rPr>
          <w:t>6-8</w:t>
        </w:r>
      </w:ins>
      <w:del w:id="2862" w:author="Catalina Mladin" w:date="2017-07-28T13:06:00Z">
        <w:r w:rsidRPr="002141AD" w:rsidDel="002F2663">
          <w:rPr>
            <w:rPrChange w:id="2863" w:author="Catalina Mladin" w:date="2017-08-14T13:37:00Z">
              <w:rPr/>
            </w:rPrChange>
          </w:rPr>
          <w:delText>6</w:delText>
        </w:r>
        <w:r w:rsidRPr="002141AD" w:rsidDel="002F2663">
          <w:rPr>
            <w:rPrChange w:id="2864" w:author="Catalina Mladin" w:date="2017-08-14T13:37:00Z">
              <w:rPr/>
            </w:rPrChange>
          </w:rPr>
          <w:noBreakHyphen/>
        </w:r>
        <w:r w:rsidRPr="002141AD" w:rsidDel="002F2663">
          <w:fldChar w:fldCharType="begin"/>
        </w:r>
        <w:r w:rsidRPr="002141AD" w:rsidDel="002F2663">
          <w:rPr>
            <w:rPrChange w:id="2865" w:author="Catalina Mladin" w:date="2017-08-14T13:37:00Z">
              <w:rPr/>
            </w:rPrChange>
          </w:rPr>
          <w:delInstrText xml:space="preserve"> SEQ Figure \* ARABIC \s 1 </w:delInstrText>
        </w:r>
        <w:r w:rsidRPr="002141AD" w:rsidDel="002F2663">
          <w:rPr>
            <w:rPrChange w:id="2866" w:author="Catalina Mladin" w:date="2017-08-14T13:37:00Z">
              <w:rPr>
                <w:noProof/>
              </w:rPr>
            </w:rPrChange>
          </w:rPr>
          <w:fldChar w:fldCharType="separate"/>
        </w:r>
        <w:r w:rsidRPr="002141AD" w:rsidDel="002F2663">
          <w:rPr>
            <w:rPrChange w:id="2867" w:author="Catalina Mladin" w:date="2017-08-14T13:37:00Z">
              <w:rPr>
                <w:noProof/>
              </w:rPr>
            </w:rPrChange>
          </w:rPr>
          <w:delText>8</w:delText>
        </w:r>
        <w:r w:rsidRPr="002141AD" w:rsidDel="002F2663">
          <w:rPr>
            <w:rPrChange w:id="2868" w:author="Catalina Mladin" w:date="2017-08-14T13:37:00Z">
              <w:rPr>
                <w:noProof/>
              </w:rPr>
            </w:rPrChange>
          </w:rPr>
          <w:fldChar w:fldCharType="end"/>
        </w:r>
      </w:del>
      <w:r w:rsidRPr="002141AD">
        <w:t xml:space="preserve"> High Level Illustration of Environmental Monitoring for Hydro-Power Generation using Satellite M2M</w:t>
      </w:r>
    </w:p>
    <w:p w14:paraId="1BE98174" w14:textId="34AFF138" w:rsidR="009F0731" w:rsidRPr="002141AD" w:rsidRDefault="008F66BF">
      <w:pPr>
        <w:pStyle w:val="Heading3"/>
        <w:numPr>
          <w:ilvl w:val="0"/>
          <w:numId w:val="0"/>
        </w:numPr>
        <w:spacing w:before="120" w:after="180"/>
        <w:rPr>
          <w:rPrChange w:id="2869" w:author="Catalina Mladin" w:date="2017-08-14T13:37:00Z">
            <w:rPr/>
          </w:rPrChange>
        </w:rPr>
        <w:pPrChange w:id="2870" w:author="Catalina Mladin" w:date="2017-08-14T13:27:00Z">
          <w:pPr>
            <w:pStyle w:val="Heading3"/>
            <w:numPr>
              <w:numId w:val="196"/>
            </w:numPr>
            <w:spacing w:before="120" w:after="180"/>
            <w:ind w:left="810" w:hanging="720"/>
          </w:pPr>
        </w:pPrChange>
      </w:pPr>
      <w:bookmarkStart w:id="2871" w:name="_Toc404087973"/>
      <w:bookmarkStart w:id="2872" w:name="_Toc404088454"/>
      <w:bookmarkStart w:id="2873" w:name="_Toc404089401"/>
      <w:bookmarkStart w:id="2874" w:name="_Toc404089875"/>
      <w:bookmarkStart w:id="2875" w:name="_Toc405548483"/>
      <w:bookmarkStart w:id="2876" w:name="_Toc405799931"/>
      <w:bookmarkStart w:id="2877" w:name="_Toc405801140"/>
      <w:bookmarkStart w:id="2878" w:name="_Toc405812518"/>
      <w:bookmarkStart w:id="2879" w:name="_Toc405812985"/>
      <w:bookmarkStart w:id="2880" w:name="_Toc405813456"/>
      <w:bookmarkStart w:id="2881" w:name="_Toc405816279"/>
      <w:bookmarkStart w:id="2882" w:name="_Toc405816751"/>
      <w:bookmarkStart w:id="2883" w:name="_Toc405817220"/>
      <w:bookmarkStart w:id="2884" w:name="_Toc405817690"/>
      <w:bookmarkStart w:id="2885" w:name="_Toc406055872"/>
      <w:bookmarkStart w:id="2886" w:name="_Toc443634684"/>
      <w:ins w:id="2887" w:author="Catalina Mladin" w:date="2017-07-28T10:54:00Z">
        <w:r w:rsidRPr="002141AD">
          <w:rPr>
            <w:rPrChange w:id="2888" w:author="Catalina Mladin" w:date="2017-08-14T13:37:00Z">
              <w:rPr/>
            </w:rPrChange>
          </w:rPr>
          <w:t>6.4.</w:t>
        </w:r>
      </w:ins>
      <w:del w:id="2889" w:author="Catalina Mladin" w:date="2017-07-28T11:18:00Z">
        <w:r w:rsidR="009F0731" w:rsidRPr="002141AD" w:rsidDel="00320BD3">
          <w:rPr>
            <w:rPrChange w:id="2890" w:author="Catalina Mladin" w:date="2017-08-14T13:37:00Z">
              <w:rPr/>
            </w:rPrChange>
          </w:rPr>
          <w:delText>Potential Requirements</w:delText>
        </w:r>
      </w:del>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ins w:id="2891" w:author="Catalina Mladin" w:date="2017-08-14T12:56:00Z">
        <w:r w:rsidR="000A542F" w:rsidRPr="002141AD">
          <w:rPr>
            <w:rPrChange w:id="2892" w:author="Catalina Mladin" w:date="2017-08-14T13:37:00Z">
              <w:rPr/>
            </w:rPrChange>
          </w:rPr>
          <w:t>10 Potential Requirements</w:t>
        </w:r>
      </w:ins>
    </w:p>
    <w:p w14:paraId="6817FFF4" w14:textId="77777777" w:rsidR="009F0731" w:rsidRPr="002141AD" w:rsidRDefault="009F0731" w:rsidP="006050CD">
      <w:pPr>
        <w:pStyle w:val="ListParagraph"/>
        <w:numPr>
          <w:ilvl w:val="0"/>
          <w:numId w:val="148"/>
        </w:numPr>
        <w:autoSpaceDN/>
        <w:rPr>
          <w:rFonts w:ascii="Times New Roman" w:hAnsi="Times New Roman" w:cs="Times New Roman"/>
          <w:lang w:val="en-GB"/>
          <w:rPrChange w:id="2893" w:author="Catalina Mladin" w:date="2017-08-14T13:37:00Z">
            <w:rPr>
              <w:rFonts w:ascii="Times New Roman" w:hAnsi="Times New Roman" w:cs="Times New Roman"/>
            </w:rPr>
          </w:rPrChange>
        </w:rPr>
      </w:pPr>
      <w:r w:rsidRPr="002141AD">
        <w:rPr>
          <w:rFonts w:ascii="Times New Roman" w:hAnsi="Times New Roman" w:cs="Times New Roman"/>
          <w:lang w:val="en-GB"/>
          <w:rPrChange w:id="2894" w:author="Catalina Mladin" w:date="2017-08-14T13:37:00Z">
            <w:rPr>
              <w:rFonts w:ascii="Times New Roman" w:hAnsi="Times New Roman" w:cs="Times New Roman"/>
            </w:rPr>
          </w:rPrChange>
        </w:rPr>
        <w:t xml:space="preserve">The M2M System shall provide mechanisms for ensuring round trip communications of specified times from sensors to actuators. </w:t>
      </w:r>
    </w:p>
    <w:p w14:paraId="7BC3120C" w14:textId="77777777" w:rsidR="009F0731" w:rsidRPr="002141AD" w:rsidRDefault="009F0731" w:rsidP="006050CD">
      <w:pPr>
        <w:pStyle w:val="ListParagraph"/>
        <w:numPr>
          <w:ilvl w:val="0"/>
          <w:numId w:val="148"/>
        </w:numPr>
        <w:autoSpaceDN/>
        <w:rPr>
          <w:rFonts w:ascii="Times New Roman" w:hAnsi="Times New Roman" w:cs="Times New Roman"/>
          <w:lang w:val="en-GB"/>
          <w:rPrChange w:id="2895" w:author="Catalina Mladin" w:date="2017-08-14T13:37:00Z">
            <w:rPr>
              <w:rFonts w:ascii="Times New Roman" w:hAnsi="Times New Roman" w:cs="Times New Roman"/>
            </w:rPr>
          </w:rPrChange>
        </w:rPr>
      </w:pPr>
      <w:r w:rsidRPr="002141AD">
        <w:rPr>
          <w:rFonts w:ascii="Times New Roman" w:hAnsi="Times New Roman" w:cs="Times New Roman"/>
          <w:lang w:val="en-GB"/>
          <w:rPrChange w:id="2896" w:author="Catalina Mladin" w:date="2017-08-14T13:37:00Z">
            <w:rPr>
              <w:rFonts w:ascii="Times New Roman" w:hAnsi="Times New Roman" w:cs="Times New Roman"/>
            </w:rPr>
          </w:rPrChange>
        </w:rPr>
        <w:t>The M2M System shall support power constrained devices.</w:t>
      </w:r>
    </w:p>
    <w:p w14:paraId="05985178" w14:textId="77777777" w:rsidR="009F0731" w:rsidRPr="002141AD" w:rsidRDefault="009F0731" w:rsidP="006050CD">
      <w:pPr>
        <w:pStyle w:val="ListParagraph"/>
        <w:numPr>
          <w:ilvl w:val="0"/>
          <w:numId w:val="148"/>
        </w:numPr>
        <w:autoSpaceDN/>
        <w:rPr>
          <w:rFonts w:ascii="Times New Roman" w:hAnsi="Times New Roman" w:cs="Times New Roman"/>
          <w:lang w:val="en-GB"/>
          <w:rPrChange w:id="2897" w:author="Catalina Mladin" w:date="2017-08-14T13:37:00Z">
            <w:rPr>
              <w:rFonts w:ascii="Times New Roman" w:hAnsi="Times New Roman" w:cs="Times New Roman"/>
            </w:rPr>
          </w:rPrChange>
        </w:rPr>
      </w:pPr>
      <w:r w:rsidRPr="002141AD">
        <w:rPr>
          <w:rFonts w:ascii="Times New Roman" w:hAnsi="Times New Roman" w:cs="Times New Roman"/>
          <w:lang w:val="en-GB"/>
          <w:rPrChange w:id="2898" w:author="Catalina Mladin" w:date="2017-08-14T13:37:00Z">
            <w:rPr>
              <w:rFonts w:ascii="Times New Roman" w:hAnsi="Times New Roman" w:cs="Times New Roman"/>
            </w:rPr>
          </w:rPrChange>
        </w:rPr>
        <w:t xml:space="preserve">The M2M System shall support an M2M Application’s choice of communications transport characteristics e.g. Reliable or unreliable. </w:t>
      </w:r>
    </w:p>
    <w:p w14:paraId="3F7A2CDB" w14:textId="77777777" w:rsidR="009F0731" w:rsidRPr="002141AD" w:rsidRDefault="009F0731" w:rsidP="006050CD">
      <w:pPr>
        <w:pStyle w:val="ListParagraph"/>
        <w:numPr>
          <w:ilvl w:val="0"/>
          <w:numId w:val="148"/>
        </w:numPr>
        <w:autoSpaceDN/>
        <w:rPr>
          <w:rFonts w:ascii="Times New Roman" w:hAnsi="Times New Roman" w:cs="Times New Roman"/>
          <w:lang w:val="en-GB"/>
          <w:rPrChange w:id="2899" w:author="Catalina Mladin" w:date="2017-08-14T13:37:00Z">
            <w:rPr>
              <w:rFonts w:ascii="Times New Roman" w:hAnsi="Times New Roman" w:cs="Times New Roman"/>
            </w:rPr>
          </w:rPrChange>
        </w:rPr>
      </w:pPr>
      <w:r w:rsidRPr="002141AD">
        <w:rPr>
          <w:rFonts w:ascii="Times New Roman" w:hAnsi="Times New Roman" w:cs="Times New Roman"/>
          <w:lang w:val="en-GB"/>
          <w:rPrChange w:id="2900" w:author="Catalina Mladin" w:date="2017-08-14T13:37:00Z">
            <w:rPr>
              <w:rFonts w:ascii="Times New Roman" w:hAnsi="Times New Roman" w:cs="Times New Roman"/>
            </w:rPr>
          </w:rPrChange>
        </w:rPr>
        <w:t>The M2M System shall support commonly used communications mechanisms for local area devices, e.g. RS-232/RS422.</w:t>
      </w:r>
    </w:p>
    <w:p w14:paraId="4D17933E" w14:textId="77777777" w:rsidR="009F0731" w:rsidRPr="002141AD" w:rsidRDefault="009F0731" w:rsidP="006050CD">
      <w:pPr>
        <w:pStyle w:val="ListParagraph"/>
        <w:numPr>
          <w:ilvl w:val="0"/>
          <w:numId w:val="148"/>
        </w:numPr>
        <w:autoSpaceDN/>
        <w:rPr>
          <w:rFonts w:ascii="Times New Roman" w:hAnsi="Times New Roman" w:cs="Times New Roman"/>
          <w:lang w:val="en-GB"/>
          <w:rPrChange w:id="2901" w:author="Catalina Mladin" w:date="2017-08-14T13:37:00Z">
            <w:rPr>
              <w:rFonts w:ascii="Times New Roman" w:hAnsi="Times New Roman" w:cs="Times New Roman"/>
            </w:rPr>
          </w:rPrChange>
        </w:rPr>
      </w:pPr>
      <w:r w:rsidRPr="002141AD">
        <w:rPr>
          <w:rFonts w:ascii="Times New Roman" w:hAnsi="Times New Roman" w:cs="Times New Roman"/>
          <w:lang w:val="en-GB"/>
          <w:rPrChange w:id="2902" w:author="Catalina Mladin" w:date="2017-08-14T13:37:00Z">
            <w:rPr>
              <w:rFonts w:ascii="Times New Roman" w:hAnsi="Times New Roman" w:cs="Times New Roman"/>
            </w:rPr>
          </w:rPrChange>
        </w:rPr>
        <w:t>The M2M System must provide communication availability to exceed 99.5% (1.83 days/year).</w:t>
      </w:r>
    </w:p>
    <w:p w14:paraId="1C788885" w14:textId="77777777" w:rsidR="009F0731" w:rsidRPr="002141AD" w:rsidRDefault="009F0731" w:rsidP="009F0731"/>
    <w:p w14:paraId="571A055F" w14:textId="77777777" w:rsidR="00000000" w:rsidRPr="002141AD" w:rsidRDefault="00191730">
      <w:pPr>
        <w:pStyle w:val="Heading2"/>
        <w:rPr>
          <w:rPrChange w:id="2903" w:author="Catalina Mladin" w:date="2017-08-14T13:37:00Z">
            <w:rPr/>
          </w:rPrChange>
        </w:rPr>
        <w:sectPr w:rsidR="00000000"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2904" w:author="Catalina Mladin" w:date="2017-07-26T16:10:00Z">
          <w:pPr>
            <w:pStyle w:val="Heading2"/>
            <w:numPr>
              <w:numId w:val="196"/>
            </w:numPr>
            <w:spacing w:before="180" w:after="180"/>
            <w:ind w:left="1170" w:hanging="576"/>
          </w:pPr>
        </w:pPrChange>
      </w:pPr>
    </w:p>
    <w:p w14:paraId="1C4CEA0D" w14:textId="5C73AAF1" w:rsidR="009F0731" w:rsidRPr="002141AD" w:rsidRDefault="008F66BF">
      <w:pPr>
        <w:pStyle w:val="Heading2"/>
        <w:rPr>
          <w:rPrChange w:id="2905" w:author="Catalina Mladin" w:date="2017-08-14T13:37:00Z">
            <w:rPr/>
          </w:rPrChange>
        </w:rPr>
        <w:pPrChange w:id="2906" w:author="Catalina Mladin" w:date="2017-07-26T16:10:00Z">
          <w:pPr>
            <w:pStyle w:val="Heading2"/>
            <w:numPr>
              <w:numId w:val="196"/>
            </w:numPr>
            <w:spacing w:before="180" w:after="180"/>
            <w:ind w:left="576" w:hanging="576"/>
          </w:pPr>
        </w:pPrChange>
      </w:pPr>
      <w:bookmarkStart w:id="2907" w:name="_Toc404087974"/>
      <w:bookmarkStart w:id="2908" w:name="_Toc404088455"/>
      <w:bookmarkStart w:id="2909" w:name="_Toc404089402"/>
      <w:bookmarkStart w:id="2910" w:name="_Toc404089876"/>
      <w:bookmarkStart w:id="2911" w:name="_Toc405548484"/>
      <w:bookmarkStart w:id="2912" w:name="_Toc405799932"/>
      <w:bookmarkStart w:id="2913" w:name="_Toc405801141"/>
      <w:bookmarkStart w:id="2914" w:name="_Toc405812519"/>
      <w:bookmarkStart w:id="2915" w:name="_Toc405812986"/>
      <w:bookmarkStart w:id="2916" w:name="_Toc405813457"/>
      <w:bookmarkStart w:id="2917" w:name="_Toc405816280"/>
      <w:bookmarkStart w:id="2918" w:name="_Toc405816752"/>
      <w:bookmarkStart w:id="2919" w:name="_Toc405817221"/>
      <w:bookmarkStart w:id="2920" w:name="_Toc405817691"/>
      <w:bookmarkStart w:id="2921" w:name="_Toc406055873"/>
      <w:bookmarkStart w:id="2922" w:name="_Toc443634685"/>
      <w:ins w:id="2923" w:author="Catalina Mladin" w:date="2017-07-28T10:54:00Z">
        <w:r w:rsidRPr="002141AD">
          <w:rPr>
            <w:rPrChange w:id="2924" w:author="Catalina Mladin" w:date="2017-08-14T13:37:00Z">
              <w:rPr/>
            </w:rPrChange>
          </w:rPr>
          <w:t xml:space="preserve">6.5 </w:t>
        </w:r>
      </w:ins>
      <w:r w:rsidR="009F0731" w:rsidRPr="002141AD">
        <w:rPr>
          <w:rPrChange w:id="2925" w:author="Catalina Mladin" w:date="2017-08-14T13:37:00Z">
            <w:rPr/>
          </w:rPrChange>
        </w:rPr>
        <w:t>Oil and Gas Pipeline Cellular/Satellite Gateway</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4DBBB4B6" w14:textId="161B6A53" w:rsidR="009F0731" w:rsidRPr="002141AD" w:rsidRDefault="008F66BF">
      <w:pPr>
        <w:pStyle w:val="Heading3"/>
        <w:numPr>
          <w:ilvl w:val="0"/>
          <w:numId w:val="0"/>
        </w:numPr>
        <w:spacing w:before="120" w:after="180"/>
        <w:rPr>
          <w:rPrChange w:id="2926" w:author="Catalina Mladin" w:date="2017-08-14T13:37:00Z">
            <w:rPr/>
          </w:rPrChange>
        </w:rPr>
        <w:pPrChange w:id="2927" w:author="Catalina Mladin" w:date="2017-08-14T13:27:00Z">
          <w:pPr>
            <w:pStyle w:val="Heading3"/>
            <w:numPr>
              <w:numId w:val="196"/>
            </w:numPr>
            <w:spacing w:before="120" w:after="180"/>
            <w:ind w:left="810" w:hanging="720"/>
          </w:pPr>
        </w:pPrChange>
      </w:pPr>
      <w:bookmarkStart w:id="2928" w:name="_Toc404087975"/>
      <w:bookmarkStart w:id="2929" w:name="_Toc404088456"/>
      <w:bookmarkStart w:id="2930" w:name="_Toc404089403"/>
      <w:bookmarkStart w:id="2931" w:name="_Toc404089877"/>
      <w:bookmarkStart w:id="2932" w:name="_Toc405548485"/>
      <w:bookmarkStart w:id="2933" w:name="_Toc405799933"/>
      <w:bookmarkStart w:id="2934" w:name="_Toc405801142"/>
      <w:bookmarkStart w:id="2935" w:name="_Toc405812520"/>
      <w:bookmarkStart w:id="2936" w:name="_Toc405812987"/>
      <w:bookmarkStart w:id="2937" w:name="_Toc405813458"/>
      <w:bookmarkStart w:id="2938" w:name="_Toc405816281"/>
      <w:bookmarkStart w:id="2939" w:name="_Toc405816753"/>
      <w:bookmarkStart w:id="2940" w:name="_Toc405817222"/>
      <w:bookmarkStart w:id="2941" w:name="_Toc405817692"/>
      <w:bookmarkStart w:id="2942" w:name="_Toc406055874"/>
      <w:bookmarkStart w:id="2943" w:name="_Toc443634686"/>
      <w:ins w:id="2944" w:author="Catalina Mladin" w:date="2017-07-28T10:54:00Z">
        <w:r w:rsidRPr="002141AD">
          <w:rPr>
            <w:rPrChange w:id="2945" w:author="Catalina Mladin" w:date="2017-08-14T13:37:00Z">
              <w:rPr/>
            </w:rPrChange>
          </w:rPr>
          <w:t xml:space="preserve">6.5.1 </w:t>
        </w:r>
      </w:ins>
      <w:r w:rsidR="009F0731" w:rsidRPr="002141AD">
        <w:rPr>
          <w:rPrChange w:id="2946" w:author="Catalina Mladin" w:date="2017-08-14T13:37:00Z">
            <w:rPr/>
          </w:rPrChange>
        </w:rPr>
        <w:t>Description</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3510889A" w14:textId="77777777" w:rsidR="009F0731" w:rsidRPr="002141AD" w:rsidRDefault="009F0731" w:rsidP="009F0731">
      <w:pPr>
        <w:rPr>
          <w:rPrChange w:id="2947" w:author="Catalina Mladin" w:date="2017-08-14T13:37:00Z">
            <w:rPr/>
          </w:rPrChange>
        </w:rPr>
      </w:pPr>
      <w:r w:rsidRPr="002141AD">
        <w:rPr>
          <w:rPrChange w:id="2948" w:author="Catalina Mladin" w:date="2017-08-14T13:37:00Z">
            <w:rPr/>
          </w:rPrChange>
        </w:rPr>
        <w:t>This use case addresses a cellular gateway to transport oil and gas pipeline data to a backend server, to remotely monitor, manage and control devices equipped in the pipeline (e.g. meters, valves, etc.).</w:t>
      </w:r>
    </w:p>
    <w:p w14:paraId="565557A8" w14:textId="77777777" w:rsidR="009F0731" w:rsidRPr="002141AD" w:rsidRDefault="009F0731" w:rsidP="009F0731">
      <w:pPr>
        <w:rPr>
          <w:rPrChange w:id="2949" w:author="Catalina Mladin" w:date="2017-08-14T13:37:00Z">
            <w:rPr/>
          </w:rPrChange>
        </w:rPr>
      </w:pPr>
      <w:r w:rsidRPr="002141AD">
        <w:rPr>
          <w:rPrChange w:id="2950" w:author="Catalina Mladin" w:date="2017-08-14T13:37:00Z">
            <w:rPr/>
          </w:rPrChange>
        </w:rPr>
        <w:t>Oil and gas companies can have meters are remote destinations that makes manual monitoring of the state of these meters as an expensive task to be pursued on a regular basis. Automated monitoring of oil and gas pipeline data can streamline the remote monitoring and management of these remote pipeline meters.</w:t>
      </w:r>
    </w:p>
    <w:p w14:paraId="2310AE76" w14:textId="77777777" w:rsidR="009F0731" w:rsidRPr="002141AD" w:rsidRDefault="009F0731" w:rsidP="009F0731">
      <w:pPr>
        <w:rPr>
          <w:rPrChange w:id="2951" w:author="Catalina Mladin" w:date="2017-08-14T13:37:00Z">
            <w:rPr/>
          </w:rPrChange>
        </w:rPr>
      </w:pPr>
      <w:r w:rsidRPr="002141AD">
        <w:rPr>
          <w:rPrChange w:id="2952" w:author="Catalina Mladin" w:date="2017-08-14T13:37:00Z">
            <w:rPr/>
          </w:rPrChange>
        </w:rPr>
        <w:t>When a fault is monitored on specific link of the pipeline network, it is necessary to open or shut the pipeline valve to block the link or to provide detour route. Also, when there is a necessity to change the quantity of oil and gas in pipeline, the valves should be damped through remote control.</w:t>
      </w:r>
    </w:p>
    <w:p w14:paraId="5201A3F5" w14:textId="1C9ACF01" w:rsidR="009F0731" w:rsidRPr="002141AD" w:rsidDel="00320BD3" w:rsidRDefault="009F0731">
      <w:pPr>
        <w:pStyle w:val="Heading3"/>
        <w:numPr>
          <w:ilvl w:val="0"/>
          <w:numId w:val="0"/>
        </w:numPr>
        <w:spacing w:before="120" w:after="180"/>
        <w:rPr>
          <w:del w:id="2953" w:author="Catalina Mladin" w:date="2017-07-28T11:36:00Z"/>
          <w:rPrChange w:id="2954" w:author="Catalina Mladin" w:date="2017-08-14T13:37:00Z">
            <w:rPr>
              <w:del w:id="2955" w:author="Catalina Mladin" w:date="2017-07-28T11:36:00Z"/>
            </w:rPr>
          </w:rPrChange>
        </w:rPr>
        <w:pPrChange w:id="2956" w:author="Catalina Mladin" w:date="2017-08-14T13:27:00Z">
          <w:pPr>
            <w:pStyle w:val="Heading3"/>
            <w:numPr>
              <w:numId w:val="196"/>
            </w:numPr>
            <w:spacing w:before="120" w:after="180"/>
            <w:ind w:left="810" w:hanging="720"/>
          </w:pPr>
        </w:pPrChange>
      </w:pPr>
      <w:bookmarkStart w:id="2957" w:name="_Toc404087976"/>
      <w:bookmarkStart w:id="2958" w:name="_Toc404088457"/>
      <w:bookmarkStart w:id="2959" w:name="_Toc404089404"/>
      <w:bookmarkStart w:id="2960" w:name="_Toc404089878"/>
      <w:bookmarkStart w:id="2961" w:name="_Toc405548486"/>
      <w:bookmarkStart w:id="2962" w:name="_Toc405799934"/>
      <w:bookmarkStart w:id="2963" w:name="_Toc405801143"/>
      <w:bookmarkStart w:id="2964" w:name="_Toc405812521"/>
      <w:bookmarkStart w:id="2965" w:name="_Toc405812988"/>
      <w:bookmarkStart w:id="2966" w:name="_Toc405813459"/>
      <w:bookmarkStart w:id="2967" w:name="_Toc405816282"/>
      <w:bookmarkStart w:id="2968" w:name="_Toc405816754"/>
      <w:bookmarkStart w:id="2969" w:name="_Toc405817223"/>
      <w:bookmarkStart w:id="2970" w:name="_Toc405817693"/>
      <w:bookmarkStart w:id="2971" w:name="_Toc406055875"/>
      <w:bookmarkStart w:id="2972" w:name="_Toc443634687"/>
      <w:del w:id="2973" w:author="Catalina Mladin" w:date="2017-07-28T11:36:00Z">
        <w:r w:rsidRPr="002141AD" w:rsidDel="00320BD3">
          <w:rPr>
            <w:b w:val="0"/>
            <w:rPrChange w:id="2974" w:author="Catalina Mladin" w:date="2017-08-14T13:37:00Z">
              <w:rPr>
                <w:b w:val="0"/>
              </w:rPr>
            </w:rPrChange>
          </w:rPr>
          <w:delText>Source</w:delTex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del>
    </w:p>
    <w:p w14:paraId="23FBC599" w14:textId="7A0416CD" w:rsidR="009F0731" w:rsidRPr="002141AD" w:rsidDel="00ED2DD0" w:rsidRDefault="009F0731" w:rsidP="00FF209D">
      <w:pPr>
        <w:rPr>
          <w:del w:id="2975" w:author="Kenichi Yamamoto" w:date="2017-07-19T17:16:00Z"/>
          <w:rPrChange w:id="2976" w:author="Catalina Mladin" w:date="2017-08-14T13:37:00Z">
            <w:rPr>
              <w:del w:id="2977" w:author="Kenichi Yamamoto" w:date="2017-07-19T17:16:00Z"/>
            </w:rPr>
          </w:rPrChange>
        </w:rPr>
      </w:pPr>
      <w:ins w:id="2978" w:author="Kenichi Yamamoto" w:date="2017-07-19T17:15:00Z">
        <w:del w:id="2979" w:author="Catalina Mladin" w:date="2017-07-28T11:36:00Z">
          <w:r w:rsidRPr="002141AD" w:rsidDel="00320BD3">
            <w:rPr>
              <w:rPrChange w:id="2980" w:author="Catalina Mladin" w:date="2017-08-14T13:37:00Z">
                <w:rPr/>
              </w:rPrChange>
            </w:rPr>
            <w:delText>None</w:delText>
          </w:r>
        </w:del>
      </w:ins>
      <w:del w:id="2981" w:author="Kenichi Yamamoto" w:date="2017-07-19T17:16:00Z">
        <w:r w:rsidRPr="002141AD" w:rsidDel="00ED2DD0">
          <w:rPr>
            <w:rPrChange w:id="2982" w:author="Catalina Mladin" w:date="2017-08-14T13:37:00Z">
              <w:rPr/>
            </w:rPrChange>
          </w:rPr>
          <w:delText>oneM2M-REQ-2013-0294R01 Oil and Gas Pipeline Cellular/Satellite Gateway</w:delText>
        </w:r>
      </w:del>
    </w:p>
    <w:p w14:paraId="0CD83F06" w14:textId="77777777" w:rsidR="009F0731" w:rsidRPr="002141AD" w:rsidDel="00ED2DD0" w:rsidRDefault="009F0731">
      <w:pPr>
        <w:rPr>
          <w:del w:id="2983" w:author="Kenichi Yamamoto" w:date="2017-07-19T17:16:00Z"/>
          <w:rPrChange w:id="2984" w:author="Catalina Mladin" w:date="2017-08-14T13:37:00Z">
            <w:rPr>
              <w:del w:id="2985" w:author="Kenichi Yamamoto" w:date="2017-07-19T17:16:00Z"/>
            </w:rPr>
          </w:rPrChange>
        </w:rPr>
      </w:pPr>
      <w:del w:id="2986" w:author="Kenichi Yamamoto" w:date="2017-07-19T17:16:00Z">
        <w:r w:rsidRPr="002141AD" w:rsidDel="00ED2DD0">
          <w:rPr>
            <w:rPrChange w:id="2987" w:author="Catalina Mladin" w:date="2017-08-14T13:37:00Z">
              <w:rPr/>
            </w:rPrChange>
          </w:rPr>
          <w:delText>oneM2M-REQ-2013-0399 Additional Use Case for Oil and Gas UC</w:delText>
        </w:r>
      </w:del>
    </w:p>
    <w:p w14:paraId="5EF684BF" w14:textId="77777777" w:rsidR="009F0731" w:rsidRPr="002141AD" w:rsidRDefault="009F0731">
      <w:pPr>
        <w:rPr>
          <w:rPrChange w:id="2988" w:author="Catalina Mladin" w:date="2017-08-14T13:37:00Z">
            <w:rPr/>
          </w:rPrChange>
        </w:rPr>
      </w:pPr>
    </w:p>
    <w:p w14:paraId="78127EAB" w14:textId="5C647660" w:rsidR="000A542F" w:rsidRPr="002141AD" w:rsidRDefault="000A542F">
      <w:pPr>
        <w:pStyle w:val="Heading3"/>
        <w:rPr>
          <w:ins w:id="2989" w:author="Catalina Mladin" w:date="2017-08-14T12:58:00Z"/>
          <w:rPrChange w:id="2990" w:author="Catalina Mladin" w:date="2017-08-14T13:37:00Z">
            <w:rPr>
              <w:ins w:id="2991" w:author="Catalina Mladin" w:date="2017-08-14T12:58:00Z"/>
            </w:rPr>
          </w:rPrChange>
        </w:rPr>
        <w:pPrChange w:id="2992" w:author="Catalina Mladin" w:date="2017-08-14T13:25:00Z">
          <w:pPr>
            <w:pStyle w:val="Heading3"/>
            <w:numPr>
              <w:ilvl w:val="0"/>
            </w:numPr>
            <w:spacing w:before="120" w:after="180"/>
          </w:pPr>
        </w:pPrChange>
      </w:pPr>
      <w:bookmarkStart w:id="2993" w:name="_Toc404087977"/>
      <w:bookmarkStart w:id="2994" w:name="_Toc404088458"/>
      <w:bookmarkStart w:id="2995" w:name="_Toc404089405"/>
      <w:bookmarkStart w:id="2996" w:name="_Toc404089879"/>
      <w:bookmarkStart w:id="2997" w:name="_Toc405548487"/>
      <w:bookmarkStart w:id="2998" w:name="_Toc405799935"/>
      <w:bookmarkStart w:id="2999" w:name="_Toc405801144"/>
      <w:bookmarkStart w:id="3000" w:name="_Toc405812522"/>
      <w:bookmarkStart w:id="3001" w:name="_Toc405812989"/>
      <w:bookmarkStart w:id="3002" w:name="_Toc405813460"/>
      <w:bookmarkStart w:id="3003" w:name="_Toc405816283"/>
      <w:bookmarkStart w:id="3004" w:name="_Toc405816755"/>
      <w:bookmarkStart w:id="3005" w:name="_Toc405817224"/>
      <w:bookmarkStart w:id="3006" w:name="_Toc405817694"/>
      <w:bookmarkStart w:id="3007" w:name="_Toc406055876"/>
      <w:bookmarkStart w:id="3008" w:name="_Toc443634688"/>
      <w:ins w:id="3009" w:author="Catalina Mladin" w:date="2017-08-14T12:58:00Z">
        <w:r w:rsidRPr="002141AD">
          <w:rPr>
            <w:rPrChange w:id="3010" w:author="Catalina Mladin" w:date="2017-08-14T13:37:00Z">
              <w:rPr/>
            </w:rPrChange>
          </w:rPr>
          <w:t>6.5.2 Source</w:t>
        </w:r>
      </w:ins>
    </w:p>
    <w:p w14:paraId="78924E32" w14:textId="77777777" w:rsidR="000A542F" w:rsidRPr="002141AD" w:rsidRDefault="000A542F" w:rsidP="000A542F">
      <w:pPr>
        <w:rPr>
          <w:ins w:id="3011" w:author="Catalina Mladin" w:date="2017-08-14T12:58:00Z"/>
          <w:sz w:val="22"/>
          <w:rPrChange w:id="3012" w:author="Catalina Mladin" w:date="2017-08-14T13:37:00Z">
            <w:rPr>
              <w:ins w:id="3013" w:author="Catalina Mladin" w:date="2017-08-14T12:58:00Z"/>
            </w:rPr>
          </w:rPrChange>
        </w:rPr>
      </w:pPr>
      <w:ins w:id="3014" w:author="Catalina Mladin" w:date="2017-08-14T12:58:00Z">
        <w:r w:rsidRPr="002141AD">
          <w:rPr>
            <w:sz w:val="22"/>
            <w:rPrChange w:id="3015" w:author="Catalina Mladin" w:date="2017-08-14T13:37:00Z">
              <w:rPr/>
            </w:rPrChange>
          </w:rPr>
          <w:t>Not applicable</w:t>
        </w:r>
      </w:ins>
    </w:p>
    <w:p w14:paraId="324F7CBD" w14:textId="428B628A" w:rsidR="009F0731" w:rsidRPr="002141AD" w:rsidRDefault="008F66BF">
      <w:pPr>
        <w:pStyle w:val="Heading3"/>
        <w:numPr>
          <w:ilvl w:val="0"/>
          <w:numId w:val="0"/>
        </w:numPr>
        <w:spacing w:before="120" w:after="180"/>
        <w:rPr>
          <w:rPrChange w:id="3016" w:author="Catalina Mladin" w:date="2017-08-14T13:37:00Z">
            <w:rPr/>
          </w:rPrChange>
        </w:rPr>
        <w:pPrChange w:id="3017" w:author="Catalina Mladin" w:date="2017-08-14T13:27:00Z">
          <w:pPr>
            <w:pStyle w:val="Heading3"/>
            <w:numPr>
              <w:numId w:val="196"/>
            </w:numPr>
            <w:spacing w:before="120" w:after="180"/>
            <w:ind w:left="810" w:hanging="720"/>
          </w:pPr>
        </w:pPrChange>
      </w:pPr>
      <w:ins w:id="3018" w:author="Catalina Mladin" w:date="2017-07-28T10:55:00Z">
        <w:r w:rsidRPr="002141AD">
          <w:t>6.5.</w:t>
        </w:r>
      </w:ins>
      <w:del w:id="3019" w:author="Catalina Mladin" w:date="2017-07-28T11:14:00Z">
        <w:r w:rsidR="009F0731" w:rsidRPr="002141AD" w:rsidDel="00320BD3">
          <w:delText>Actors</w:delText>
        </w:r>
      </w:del>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ins w:id="3020" w:author="Catalina Mladin" w:date="2017-08-14T12:52:00Z">
        <w:r w:rsidR="000A542F" w:rsidRPr="002141AD">
          <w:rPr>
            <w:rPrChange w:id="3021" w:author="Catalina Mladin" w:date="2017-08-14T13:37:00Z">
              <w:rPr/>
            </w:rPrChange>
          </w:rPr>
          <w:t>3 Actors</w:t>
        </w:r>
      </w:ins>
    </w:p>
    <w:p w14:paraId="2E7120F9" w14:textId="77777777" w:rsidR="009F0731" w:rsidRPr="002141AD" w:rsidRDefault="009F0731" w:rsidP="009F0731">
      <w:pPr>
        <w:rPr>
          <w:rPrChange w:id="3022" w:author="Catalina Mladin" w:date="2017-08-14T13:37:00Z">
            <w:rPr/>
          </w:rPrChange>
        </w:rPr>
      </w:pPr>
      <w:r w:rsidRPr="002141AD">
        <w:rPr>
          <w:rPrChange w:id="3023" w:author="Catalina Mladin" w:date="2017-08-14T13:37:00Z">
            <w:rPr/>
          </w:rPrChange>
        </w:rPr>
        <w:t>Oil and gas pipeline meters, valve controllers, cellular networks, backend servers, remote monitoring, management and control software</w:t>
      </w:r>
    </w:p>
    <w:p w14:paraId="450AC0C8" w14:textId="2806D4BD" w:rsidR="009F0731" w:rsidRPr="002141AD" w:rsidRDefault="008F66BF">
      <w:pPr>
        <w:pStyle w:val="Heading3"/>
        <w:numPr>
          <w:ilvl w:val="0"/>
          <w:numId w:val="0"/>
        </w:numPr>
        <w:spacing w:before="120" w:after="180"/>
        <w:rPr>
          <w:rPrChange w:id="3024" w:author="Catalina Mladin" w:date="2017-08-14T13:37:00Z">
            <w:rPr/>
          </w:rPrChange>
        </w:rPr>
        <w:pPrChange w:id="3025" w:author="Catalina Mladin" w:date="2017-08-14T13:27:00Z">
          <w:pPr>
            <w:pStyle w:val="Heading3"/>
            <w:numPr>
              <w:numId w:val="196"/>
            </w:numPr>
            <w:spacing w:before="120" w:after="180"/>
            <w:ind w:left="810" w:hanging="720"/>
          </w:pPr>
        </w:pPrChange>
      </w:pPr>
      <w:bookmarkStart w:id="3026" w:name="_Toc404087978"/>
      <w:bookmarkStart w:id="3027" w:name="_Toc404088459"/>
      <w:bookmarkStart w:id="3028" w:name="_Toc404089406"/>
      <w:bookmarkStart w:id="3029" w:name="_Toc404089880"/>
      <w:bookmarkStart w:id="3030" w:name="_Toc405548488"/>
      <w:bookmarkStart w:id="3031" w:name="_Toc405799936"/>
      <w:bookmarkStart w:id="3032" w:name="_Toc405801145"/>
      <w:bookmarkStart w:id="3033" w:name="_Toc405812523"/>
      <w:bookmarkStart w:id="3034" w:name="_Toc405812990"/>
      <w:bookmarkStart w:id="3035" w:name="_Toc405813461"/>
      <w:bookmarkStart w:id="3036" w:name="_Toc405816284"/>
      <w:bookmarkStart w:id="3037" w:name="_Toc405816756"/>
      <w:bookmarkStart w:id="3038" w:name="_Toc405817225"/>
      <w:bookmarkStart w:id="3039" w:name="_Toc405817695"/>
      <w:bookmarkStart w:id="3040" w:name="_Toc406055877"/>
      <w:bookmarkStart w:id="3041" w:name="_Toc443634689"/>
      <w:ins w:id="3042" w:author="Catalina Mladin" w:date="2017-07-28T10:55:00Z">
        <w:r w:rsidRPr="002141AD">
          <w:rPr>
            <w:rPrChange w:id="3043" w:author="Catalina Mladin" w:date="2017-08-14T13:37:00Z">
              <w:rPr/>
            </w:rPrChange>
          </w:rPr>
          <w:t>6.5.</w:t>
        </w:r>
      </w:ins>
      <w:del w:id="3044" w:author="Catalina Mladin" w:date="2017-07-28T11:15:00Z">
        <w:r w:rsidR="009F0731" w:rsidRPr="002141AD" w:rsidDel="00320BD3">
          <w:rPr>
            <w:rPrChange w:id="3045" w:author="Catalina Mladin" w:date="2017-08-14T13:37:00Z">
              <w:rPr/>
            </w:rPrChange>
          </w:rPr>
          <w:delText>Pre-conditions</w:delText>
        </w:r>
      </w:del>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ins w:id="3046" w:author="Catalina Mladin" w:date="2017-07-28T11:15:00Z">
        <w:r w:rsidR="006826C5" w:rsidRPr="002141AD">
          <w:rPr>
            <w:rPrChange w:id="3047" w:author="Catalina Mladin" w:date="2017-08-14T13:37:00Z">
              <w:rPr/>
            </w:rPrChange>
          </w:rPr>
          <w:t xml:space="preserve">4 </w:t>
        </w:r>
        <w:r w:rsidR="00320BD3" w:rsidRPr="002141AD">
          <w:rPr>
            <w:rPrChange w:id="3048" w:author="Catalina Mladin" w:date="2017-08-14T13:37:00Z">
              <w:rPr/>
            </w:rPrChange>
          </w:rPr>
          <w:t>Pre-conditions</w:t>
        </w:r>
      </w:ins>
    </w:p>
    <w:p w14:paraId="489287B5" w14:textId="77777777" w:rsidR="009F0731" w:rsidRPr="002141AD" w:rsidRDefault="009F0731" w:rsidP="009F0731">
      <w:pPr>
        <w:rPr>
          <w:rPrChange w:id="3049" w:author="Catalina Mladin" w:date="2017-08-14T13:37:00Z">
            <w:rPr/>
          </w:rPrChange>
        </w:rPr>
      </w:pPr>
      <w:r w:rsidRPr="002141AD">
        <w:rPr>
          <w:rPrChange w:id="3050" w:author="Catalina Mladin" w:date="2017-08-14T13:37:00Z">
            <w:rPr/>
          </w:rPrChange>
        </w:rPr>
        <w:t>Cellular network connectivity, Satellite connectivity</w:t>
      </w:r>
    </w:p>
    <w:p w14:paraId="386CF66F" w14:textId="16974B18" w:rsidR="009F0731" w:rsidRPr="002141AD" w:rsidRDefault="008F66BF">
      <w:pPr>
        <w:pStyle w:val="Heading3"/>
        <w:numPr>
          <w:ilvl w:val="0"/>
          <w:numId w:val="0"/>
        </w:numPr>
        <w:spacing w:before="120" w:after="180"/>
        <w:rPr>
          <w:rPrChange w:id="3051" w:author="Catalina Mladin" w:date="2017-08-14T13:37:00Z">
            <w:rPr/>
          </w:rPrChange>
        </w:rPr>
        <w:pPrChange w:id="3052" w:author="Catalina Mladin" w:date="2017-08-14T13:27:00Z">
          <w:pPr>
            <w:pStyle w:val="Heading3"/>
            <w:numPr>
              <w:numId w:val="196"/>
            </w:numPr>
            <w:spacing w:before="120" w:after="180"/>
            <w:ind w:left="810" w:hanging="720"/>
          </w:pPr>
        </w:pPrChange>
      </w:pPr>
      <w:bookmarkStart w:id="3053" w:name="_Toc404087979"/>
      <w:bookmarkStart w:id="3054" w:name="_Toc404088460"/>
      <w:bookmarkStart w:id="3055" w:name="_Toc404089407"/>
      <w:bookmarkStart w:id="3056" w:name="_Toc404089881"/>
      <w:bookmarkStart w:id="3057" w:name="_Toc405548489"/>
      <w:bookmarkStart w:id="3058" w:name="_Toc405799937"/>
      <w:bookmarkStart w:id="3059" w:name="_Toc405801146"/>
      <w:bookmarkStart w:id="3060" w:name="_Toc405812524"/>
      <w:bookmarkStart w:id="3061" w:name="_Toc405812991"/>
      <w:bookmarkStart w:id="3062" w:name="_Toc405813462"/>
      <w:bookmarkStart w:id="3063" w:name="_Toc405816285"/>
      <w:bookmarkStart w:id="3064" w:name="_Toc405816757"/>
      <w:bookmarkStart w:id="3065" w:name="_Toc405817226"/>
      <w:bookmarkStart w:id="3066" w:name="_Toc405817696"/>
      <w:bookmarkStart w:id="3067" w:name="_Toc406055878"/>
      <w:bookmarkStart w:id="3068" w:name="_Toc443634690"/>
      <w:ins w:id="3069" w:author="Catalina Mladin" w:date="2017-07-28T10:55:00Z">
        <w:r w:rsidRPr="002141AD">
          <w:rPr>
            <w:rPrChange w:id="3070" w:author="Catalina Mladin" w:date="2017-08-14T13:37:00Z">
              <w:rPr/>
            </w:rPrChange>
          </w:rPr>
          <w:t>6.5.</w:t>
        </w:r>
      </w:ins>
      <w:del w:id="3071" w:author="Catalina Mladin" w:date="2017-07-28T11:15:00Z">
        <w:r w:rsidR="009F0731" w:rsidRPr="002141AD" w:rsidDel="00320BD3">
          <w:rPr>
            <w:rPrChange w:id="3072" w:author="Catalina Mladin" w:date="2017-08-14T13:37:00Z">
              <w:rPr/>
            </w:rPrChange>
          </w:rPr>
          <w:delText>Triggers</w:delText>
        </w:r>
      </w:del>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ins w:id="3073" w:author="Catalina Mladin" w:date="2017-08-14T12:54:00Z">
        <w:r w:rsidR="000A542F" w:rsidRPr="002141AD">
          <w:rPr>
            <w:rPrChange w:id="3074" w:author="Catalina Mladin" w:date="2017-08-14T13:37:00Z">
              <w:rPr/>
            </w:rPrChange>
          </w:rPr>
          <w:t>5 Triggers</w:t>
        </w:r>
      </w:ins>
    </w:p>
    <w:p w14:paraId="4736C555" w14:textId="77777777" w:rsidR="009F0731" w:rsidRPr="002141AD" w:rsidRDefault="009F0731" w:rsidP="009F0731">
      <w:pPr>
        <w:rPr>
          <w:rPrChange w:id="3075" w:author="Catalina Mladin" w:date="2017-08-14T13:37:00Z">
            <w:rPr/>
          </w:rPrChange>
        </w:rPr>
      </w:pPr>
      <w:r w:rsidRPr="002141AD">
        <w:rPr>
          <w:rPrChange w:id="3076" w:author="Catalina Mladin" w:date="2017-08-14T13:37:00Z">
            <w:rPr/>
          </w:rPrChange>
        </w:rPr>
        <w:t>New pipeline sensor data requiring transport to a backend server</w:t>
      </w:r>
    </w:p>
    <w:p w14:paraId="1B3D32E3" w14:textId="77777777" w:rsidR="009F0731" w:rsidRPr="002141AD" w:rsidRDefault="009F0731" w:rsidP="009F0731">
      <w:pPr>
        <w:rPr>
          <w:rPrChange w:id="3077" w:author="Catalina Mladin" w:date="2017-08-14T13:37:00Z">
            <w:rPr/>
          </w:rPrChange>
        </w:rPr>
      </w:pPr>
      <w:r w:rsidRPr="002141AD">
        <w:rPr>
          <w:rPrChange w:id="3078" w:author="Catalina Mladin" w:date="2017-08-14T13:37:00Z">
            <w:rPr/>
          </w:rPrChange>
        </w:rPr>
        <w:t>Network dynamic access constraint or network utilization constraints or prior network access policy constraints or device energy minimization considerations can cause delay tolerant sensor data to be buffered (and aggregated if needed) at the gateway and transmitted at a later time</w:t>
      </w:r>
    </w:p>
    <w:p w14:paraId="15D5DC40" w14:textId="77777777" w:rsidR="009F0731" w:rsidRPr="002141AD" w:rsidRDefault="009F0731" w:rsidP="009F0731">
      <w:pPr>
        <w:rPr>
          <w:rPrChange w:id="3079" w:author="Catalina Mladin" w:date="2017-08-14T13:37:00Z">
            <w:rPr/>
          </w:rPrChange>
        </w:rPr>
      </w:pPr>
      <w:r w:rsidRPr="002141AD">
        <w:rPr>
          <w:rPrChange w:id="3080" w:author="Catalina Mladin" w:date="2017-08-14T13:37:00Z">
            <w:rPr/>
          </w:rPrChange>
        </w:rPr>
        <w:t>Processing of recent measurements can result in remote requests for additional or more frequent measurements</w:t>
      </w:r>
    </w:p>
    <w:p w14:paraId="486F360D" w14:textId="77777777" w:rsidR="009F0731" w:rsidRPr="002141AD" w:rsidRDefault="009F0731" w:rsidP="009F0731">
      <w:pPr>
        <w:rPr>
          <w:rPrChange w:id="3081" w:author="Catalina Mladin" w:date="2017-08-14T13:37:00Z">
            <w:rPr/>
          </w:rPrChange>
        </w:rPr>
      </w:pPr>
      <w:r w:rsidRPr="002141AD">
        <w:rPr>
          <w:rPrChange w:id="3082" w:author="Catalina Mladin" w:date="2017-08-14T13:37:00Z">
            <w:rPr/>
          </w:rPrChange>
        </w:rPr>
        <w:t>A firmware upgrade becomes available that needs to get pushed to the gateways</w:t>
      </w:r>
    </w:p>
    <w:p w14:paraId="6D797067" w14:textId="4C3A4731" w:rsidR="009F0731" w:rsidRPr="002141AD" w:rsidRDefault="008F66BF">
      <w:pPr>
        <w:pStyle w:val="Heading3"/>
        <w:numPr>
          <w:ilvl w:val="0"/>
          <w:numId w:val="0"/>
        </w:numPr>
        <w:spacing w:before="120" w:after="180"/>
        <w:rPr>
          <w:rPrChange w:id="3083" w:author="Catalina Mladin" w:date="2017-08-14T13:37:00Z">
            <w:rPr/>
          </w:rPrChange>
        </w:rPr>
        <w:pPrChange w:id="3084" w:author="Catalina Mladin" w:date="2017-08-14T13:27:00Z">
          <w:pPr>
            <w:pStyle w:val="Heading3"/>
            <w:numPr>
              <w:numId w:val="196"/>
            </w:numPr>
            <w:spacing w:before="120" w:after="180"/>
            <w:ind w:left="810" w:hanging="720"/>
          </w:pPr>
        </w:pPrChange>
      </w:pPr>
      <w:bookmarkStart w:id="3085" w:name="_Toc404087980"/>
      <w:bookmarkStart w:id="3086" w:name="_Toc404088461"/>
      <w:bookmarkStart w:id="3087" w:name="_Toc404089408"/>
      <w:bookmarkStart w:id="3088" w:name="_Toc404089882"/>
      <w:bookmarkStart w:id="3089" w:name="_Toc405548490"/>
      <w:bookmarkStart w:id="3090" w:name="_Toc405799938"/>
      <w:bookmarkStart w:id="3091" w:name="_Toc405801147"/>
      <w:bookmarkStart w:id="3092" w:name="_Toc405812525"/>
      <w:bookmarkStart w:id="3093" w:name="_Toc405812992"/>
      <w:bookmarkStart w:id="3094" w:name="_Toc405813463"/>
      <w:bookmarkStart w:id="3095" w:name="_Toc405816286"/>
      <w:bookmarkStart w:id="3096" w:name="_Toc405816758"/>
      <w:bookmarkStart w:id="3097" w:name="_Toc405817227"/>
      <w:bookmarkStart w:id="3098" w:name="_Toc405817697"/>
      <w:bookmarkStart w:id="3099" w:name="_Toc406055879"/>
      <w:bookmarkStart w:id="3100" w:name="_Toc443634691"/>
      <w:ins w:id="3101" w:author="Catalina Mladin" w:date="2017-07-28T10:55:00Z">
        <w:r w:rsidRPr="002141AD">
          <w:rPr>
            <w:rPrChange w:id="3102" w:author="Catalina Mladin" w:date="2017-08-14T13:37:00Z">
              <w:rPr/>
            </w:rPrChange>
          </w:rPr>
          <w:t>6.5.</w:t>
        </w:r>
      </w:ins>
      <w:del w:id="3103" w:author="Catalina Mladin" w:date="2017-07-28T11:16:00Z">
        <w:r w:rsidR="009F0731" w:rsidRPr="002141AD" w:rsidDel="00320BD3">
          <w:rPr>
            <w:rPrChange w:id="3104" w:author="Catalina Mladin" w:date="2017-08-14T13:37:00Z">
              <w:rPr/>
            </w:rPrChange>
          </w:rPr>
          <w:delText>Normal Flow</w:delText>
        </w:r>
      </w:del>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ins w:id="3105" w:author="Catalina Mladin" w:date="2017-08-14T12:55:00Z">
        <w:r w:rsidR="000A542F" w:rsidRPr="002141AD">
          <w:rPr>
            <w:rPrChange w:id="3106" w:author="Catalina Mladin" w:date="2017-08-14T13:37:00Z">
              <w:rPr/>
            </w:rPrChange>
          </w:rPr>
          <w:t>6 Normal Flow</w:t>
        </w:r>
      </w:ins>
    </w:p>
    <w:p w14:paraId="66DA1DE5" w14:textId="77777777" w:rsidR="009F0731" w:rsidRPr="002141AD" w:rsidRDefault="009F0731" w:rsidP="009F0731">
      <w:pPr>
        <w:rPr>
          <w:rPrChange w:id="3107" w:author="Catalina Mladin" w:date="2017-08-14T13:37:00Z">
            <w:rPr/>
          </w:rPrChange>
        </w:rPr>
      </w:pPr>
      <w:r w:rsidRPr="002141AD">
        <w:rPr>
          <w:rPrChange w:id="3108" w:author="Catalina Mladin" w:date="2017-08-14T13:37:00Z">
            <w:rPr/>
          </w:rPrChange>
        </w:rPr>
        <w:t>Sensor data related to oil/gas quantity and quality, pressure, load, temperature, and consumption data is forwarded to backend server that is processed by a remote monitoring service associated with the oil and gas pipeline. Pipeline sensors and pipeline cellular gateways can communicate with each other wirelessly (if sensors and gateways are different nodes in the system). Pipeline cellular or satellite gateways can serve as aggregation points. Sensor data may be locally forwarded until it reaches a gateway or directly transmitted to the gateway depending on proximity of the sensor(s) to each gateway on the pipeline.</w:t>
      </w:r>
    </w:p>
    <w:p w14:paraId="58B9CB68" w14:textId="77777777" w:rsidR="009F0731" w:rsidRPr="002141AD" w:rsidRDefault="009F0731" w:rsidP="009F0731">
      <w:pPr>
        <w:rPr>
          <w:rPrChange w:id="3109" w:author="Catalina Mladin" w:date="2017-08-14T13:37:00Z">
            <w:rPr/>
          </w:rPrChange>
        </w:rPr>
      </w:pPr>
    </w:p>
    <w:p w14:paraId="6ABD403A" w14:textId="77777777" w:rsidR="009F0731" w:rsidRPr="002141AD" w:rsidRDefault="009F0731" w:rsidP="009F0731">
      <w:pPr>
        <w:jc w:val="center"/>
      </w:pPr>
      <w:r w:rsidRPr="002141AD">
        <w:rPr>
          <w:rPrChange w:id="3110" w:author="Catalina Mladin" w:date="2017-08-14T13:37:00Z">
            <w:rPr>
              <w:noProof/>
            </w:rPr>
          </w:rPrChange>
        </w:rPr>
        <w:object w:dxaOrig="6744" w:dyaOrig="12319" w14:anchorId="0DF071E9">
          <v:shape id="_x0000_i1029" type="#_x0000_t75" style="width:307pt;height:354pt" o:ole="">
            <v:imagedata r:id="rId27" o:title=""/>
          </v:shape>
          <o:OLEObject Type="Embed" ProgID="Visio.Drawing.11" ShapeID="_x0000_i1029" DrawAspect="Content" ObjectID="_1564223130" r:id="rId28"/>
        </w:object>
      </w:r>
    </w:p>
    <w:p w14:paraId="7955DD0A" w14:textId="192867CD" w:rsidR="009F0731" w:rsidRPr="002141AD" w:rsidRDefault="009F0731" w:rsidP="009F0731">
      <w:pPr>
        <w:pStyle w:val="Caption"/>
        <w:jc w:val="center"/>
      </w:pPr>
      <w:r w:rsidRPr="002141AD">
        <w:t xml:space="preserve">Figure </w:t>
      </w:r>
      <w:ins w:id="3111" w:author="Catalina Mladin" w:date="2017-07-28T13:07:00Z">
        <w:r w:rsidR="002F2663" w:rsidRPr="002141AD">
          <w:rPr>
            <w:rPrChange w:id="3112" w:author="Catalina Mladin" w:date="2017-08-14T13:37:00Z">
              <w:rPr/>
            </w:rPrChange>
          </w:rPr>
          <w:t>6-9</w:t>
        </w:r>
      </w:ins>
      <w:del w:id="3113" w:author="Catalina Mladin" w:date="2017-07-28T13:07:00Z">
        <w:r w:rsidRPr="002141AD" w:rsidDel="002F2663">
          <w:rPr>
            <w:rPrChange w:id="3114" w:author="Catalina Mladin" w:date="2017-08-14T13:37:00Z">
              <w:rPr/>
            </w:rPrChange>
          </w:rPr>
          <w:delText>6</w:delText>
        </w:r>
        <w:r w:rsidRPr="002141AD" w:rsidDel="002F2663">
          <w:rPr>
            <w:rPrChange w:id="3115" w:author="Catalina Mladin" w:date="2017-08-14T13:37:00Z">
              <w:rPr/>
            </w:rPrChange>
          </w:rPr>
          <w:noBreakHyphen/>
        </w:r>
        <w:r w:rsidRPr="002141AD" w:rsidDel="002F2663">
          <w:fldChar w:fldCharType="begin"/>
        </w:r>
        <w:r w:rsidRPr="002141AD" w:rsidDel="002F2663">
          <w:rPr>
            <w:rPrChange w:id="3116" w:author="Catalina Mladin" w:date="2017-08-14T13:37:00Z">
              <w:rPr/>
            </w:rPrChange>
          </w:rPr>
          <w:delInstrText xml:space="preserve"> SEQ Figure \* ARABIC \s 1 </w:delInstrText>
        </w:r>
        <w:r w:rsidRPr="002141AD" w:rsidDel="002F2663">
          <w:rPr>
            <w:rPrChange w:id="3117" w:author="Catalina Mladin" w:date="2017-08-14T13:37:00Z">
              <w:rPr>
                <w:noProof/>
              </w:rPr>
            </w:rPrChange>
          </w:rPr>
          <w:fldChar w:fldCharType="separate"/>
        </w:r>
        <w:r w:rsidRPr="002141AD" w:rsidDel="002F2663">
          <w:rPr>
            <w:rPrChange w:id="3118" w:author="Catalina Mladin" w:date="2017-08-14T13:37:00Z">
              <w:rPr>
                <w:noProof/>
              </w:rPr>
            </w:rPrChange>
          </w:rPr>
          <w:delText>9</w:delText>
        </w:r>
        <w:r w:rsidRPr="002141AD" w:rsidDel="002F2663">
          <w:rPr>
            <w:rPrChange w:id="3119" w:author="Catalina Mladin" w:date="2017-08-14T13:37:00Z">
              <w:rPr>
                <w:noProof/>
              </w:rPr>
            </w:rPrChange>
          </w:rPr>
          <w:fldChar w:fldCharType="end"/>
        </w:r>
      </w:del>
      <w:r w:rsidRPr="002141AD">
        <w:t xml:space="preserve"> Flow - Oil and Gas Pipeline Gateway</w:t>
      </w:r>
    </w:p>
    <w:p w14:paraId="6E0DBF04" w14:textId="77777777" w:rsidR="009F0731" w:rsidRPr="002141AD" w:rsidRDefault="009F0731" w:rsidP="009F0731">
      <w:pPr>
        <w:rPr>
          <w:rPrChange w:id="3120" w:author="Catalina Mladin" w:date="2017-08-14T13:37:00Z">
            <w:rPr/>
          </w:rPrChange>
        </w:rPr>
      </w:pPr>
    </w:p>
    <w:p w14:paraId="2065FC5C" w14:textId="1F624670" w:rsidR="009F0731" w:rsidRPr="002141AD" w:rsidRDefault="008F66BF">
      <w:pPr>
        <w:pStyle w:val="Heading3"/>
        <w:numPr>
          <w:ilvl w:val="0"/>
          <w:numId w:val="0"/>
        </w:numPr>
        <w:spacing w:before="120" w:after="180"/>
        <w:pPrChange w:id="3121" w:author="Catalina Mladin" w:date="2017-08-14T13:27:00Z">
          <w:pPr>
            <w:pStyle w:val="Heading3"/>
            <w:numPr>
              <w:numId w:val="196"/>
            </w:numPr>
            <w:spacing w:before="120" w:after="180"/>
            <w:ind w:left="810" w:hanging="720"/>
          </w:pPr>
        </w:pPrChange>
      </w:pPr>
      <w:bookmarkStart w:id="3122" w:name="_Toc404087981"/>
      <w:bookmarkStart w:id="3123" w:name="_Toc404088462"/>
      <w:bookmarkStart w:id="3124" w:name="_Toc404089409"/>
      <w:bookmarkStart w:id="3125" w:name="_Toc404089883"/>
      <w:bookmarkStart w:id="3126" w:name="_Toc405548491"/>
      <w:bookmarkStart w:id="3127" w:name="_Toc405799939"/>
      <w:bookmarkStart w:id="3128" w:name="_Toc405801148"/>
      <w:bookmarkStart w:id="3129" w:name="_Toc405812526"/>
      <w:bookmarkStart w:id="3130" w:name="_Toc405812993"/>
      <w:bookmarkStart w:id="3131" w:name="_Toc405813464"/>
      <w:bookmarkStart w:id="3132" w:name="_Toc405816287"/>
      <w:bookmarkStart w:id="3133" w:name="_Toc405816759"/>
      <w:bookmarkStart w:id="3134" w:name="_Toc405817228"/>
      <w:bookmarkStart w:id="3135" w:name="_Toc405817698"/>
      <w:bookmarkStart w:id="3136" w:name="_Toc406055880"/>
      <w:bookmarkStart w:id="3137" w:name="_Toc443634692"/>
      <w:ins w:id="3138" w:author="Catalina Mladin" w:date="2017-07-28T10:55:00Z">
        <w:r w:rsidRPr="002141AD">
          <w:rPr>
            <w:rPrChange w:id="3139" w:author="Catalina Mladin" w:date="2017-08-14T13:37:00Z">
              <w:rPr/>
            </w:rPrChange>
          </w:rPr>
          <w:t>6.5.</w:t>
        </w:r>
      </w:ins>
      <w:del w:id="3140" w:author="Catalina Mladin" w:date="2017-07-28T11:17:00Z">
        <w:r w:rsidR="009F0731" w:rsidRPr="002141AD" w:rsidDel="00320BD3">
          <w:rPr>
            <w:rPrChange w:id="3141" w:author="Catalina Mladin" w:date="2017-08-14T13:37:00Z">
              <w:rPr/>
            </w:rPrChange>
          </w:rPr>
          <w:delText>Alternative Flow</w:delText>
        </w:r>
      </w:del>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ins w:id="3142" w:author="Catalina Mladin" w:date="2017-08-14T12:55:00Z">
        <w:r w:rsidR="000A542F" w:rsidRPr="002141AD">
          <w:t>7 Alternative Flow</w:t>
        </w:r>
      </w:ins>
    </w:p>
    <w:p w14:paraId="038F0B4D" w14:textId="77777777" w:rsidR="009F0731" w:rsidRPr="002141AD" w:rsidRDefault="009F0731" w:rsidP="009F0731">
      <w:pPr>
        <w:rPr>
          <w:b/>
          <w:rPrChange w:id="3143" w:author="Catalina Mladin" w:date="2017-08-14T13:37:00Z">
            <w:rPr>
              <w:b/>
            </w:rPr>
          </w:rPrChange>
        </w:rPr>
      </w:pPr>
      <w:r w:rsidRPr="002141AD">
        <w:rPr>
          <w:b/>
          <w:rPrChange w:id="3144" w:author="Catalina Mladin" w:date="2017-08-14T13:37:00Z">
            <w:rPr>
              <w:b/>
            </w:rPr>
          </w:rPrChange>
        </w:rPr>
        <w:t>Alternative Flow 1</w:t>
      </w:r>
    </w:p>
    <w:p w14:paraId="21B12D17" w14:textId="77777777" w:rsidR="009F0731" w:rsidRPr="002141AD" w:rsidRDefault="009F0731" w:rsidP="009F0731">
      <w:pPr>
        <w:rPr>
          <w:rPrChange w:id="3145" w:author="Catalina Mladin" w:date="2017-08-14T13:37:00Z">
            <w:rPr/>
          </w:rPrChange>
        </w:rPr>
      </w:pPr>
      <w:r w:rsidRPr="002141AD">
        <w:rPr>
          <w:rPrChange w:id="3146" w:author="Catalina Mladin" w:date="2017-08-14T13:37:00Z">
            <w:rPr/>
          </w:rPrChange>
        </w:rPr>
        <w:t>Pipeline meter data can be stored, aggregated, and forwarded at an appropriate time based on network availability constraints or policy constraints or energy minimization constraints for the pipeline meter gateway. Transmission policies can be designed made to minimize network overhead.</w:t>
      </w:r>
    </w:p>
    <w:p w14:paraId="251B93F7" w14:textId="77777777" w:rsidR="009F0731" w:rsidRPr="002141AD" w:rsidRDefault="009F0731" w:rsidP="009F0731">
      <w:pPr>
        <w:jc w:val="center"/>
      </w:pPr>
      <w:r w:rsidRPr="002141AD">
        <w:rPr>
          <w:rPrChange w:id="3147" w:author="Catalina Mladin" w:date="2017-08-14T13:37:00Z">
            <w:rPr>
              <w:noProof/>
            </w:rPr>
          </w:rPrChange>
        </w:rPr>
        <w:object w:dxaOrig="7646" w:dyaOrig="14076" w14:anchorId="5C4EB516">
          <v:shape id="_x0000_i1030" type="#_x0000_t75" style="width:351pt;height:411.5pt" o:ole="">
            <v:imagedata r:id="rId29" o:title=""/>
          </v:shape>
          <o:OLEObject Type="Embed" ProgID="Visio.Drawing.11" ShapeID="_x0000_i1030" DrawAspect="Content" ObjectID="_1564223131" r:id="rId30"/>
        </w:object>
      </w:r>
    </w:p>
    <w:p w14:paraId="2E081E95" w14:textId="15A06FB7" w:rsidR="009F0731" w:rsidRPr="002141AD" w:rsidRDefault="009F0731" w:rsidP="009F0731">
      <w:pPr>
        <w:pStyle w:val="Caption"/>
        <w:jc w:val="center"/>
        <w:rPr>
          <w:rPrChange w:id="3148" w:author="Catalina Mladin" w:date="2017-08-14T13:37:00Z">
            <w:rPr/>
          </w:rPrChange>
        </w:rPr>
      </w:pPr>
      <w:r w:rsidRPr="002141AD">
        <w:t xml:space="preserve">Figure </w:t>
      </w:r>
      <w:del w:id="3149" w:author="Catalina Mladin" w:date="2017-07-28T13:07:00Z">
        <w:r w:rsidRPr="002141AD" w:rsidDel="002F2663">
          <w:rPr>
            <w:rPrChange w:id="3150" w:author="Catalina Mladin" w:date="2017-08-14T13:37:00Z">
              <w:rPr/>
            </w:rPrChange>
          </w:rPr>
          <w:delText>6</w:delText>
        </w:r>
        <w:r w:rsidRPr="002141AD" w:rsidDel="002F2663">
          <w:rPr>
            <w:rPrChange w:id="3151" w:author="Catalina Mladin" w:date="2017-08-14T13:37:00Z">
              <w:rPr/>
            </w:rPrChange>
          </w:rPr>
          <w:noBreakHyphen/>
        </w:r>
        <w:r w:rsidRPr="002141AD" w:rsidDel="002F2663">
          <w:fldChar w:fldCharType="begin"/>
        </w:r>
        <w:r w:rsidRPr="002141AD" w:rsidDel="002F2663">
          <w:rPr>
            <w:rPrChange w:id="3152" w:author="Catalina Mladin" w:date="2017-08-14T13:37:00Z">
              <w:rPr/>
            </w:rPrChange>
          </w:rPr>
          <w:delInstrText xml:space="preserve"> SEQ Figure \* ARABIC \s 1 </w:delInstrText>
        </w:r>
        <w:r w:rsidRPr="002141AD" w:rsidDel="002F2663">
          <w:rPr>
            <w:rPrChange w:id="3153" w:author="Catalina Mladin" w:date="2017-08-14T13:37:00Z">
              <w:rPr>
                <w:noProof/>
              </w:rPr>
            </w:rPrChange>
          </w:rPr>
          <w:fldChar w:fldCharType="separate"/>
        </w:r>
        <w:r w:rsidRPr="002141AD" w:rsidDel="002F2663">
          <w:rPr>
            <w:rPrChange w:id="3154" w:author="Catalina Mladin" w:date="2017-08-14T13:37:00Z">
              <w:rPr>
                <w:noProof/>
              </w:rPr>
            </w:rPrChange>
          </w:rPr>
          <w:delText>10</w:delText>
        </w:r>
        <w:r w:rsidRPr="002141AD" w:rsidDel="002F2663">
          <w:rPr>
            <w:rPrChange w:id="3155" w:author="Catalina Mladin" w:date="2017-08-14T13:37:00Z">
              <w:rPr>
                <w:noProof/>
              </w:rPr>
            </w:rPrChange>
          </w:rPr>
          <w:fldChar w:fldCharType="end"/>
        </w:r>
      </w:del>
      <w:ins w:id="3156" w:author="Catalina Mladin" w:date="2017-07-28T13:07:00Z">
        <w:r w:rsidR="002F2663" w:rsidRPr="002141AD">
          <w:t>6-10</w:t>
        </w:r>
      </w:ins>
      <w:r w:rsidRPr="002141AD">
        <w:t xml:space="preserve"> Alternative Flow 1 - Oil and Gas Pipeline gateway</w:t>
      </w:r>
    </w:p>
    <w:p w14:paraId="088A0848" w14:textId="77777777" w:rsidR="009F0731" w:rsidRPr="002141AD" w:rsidRDefault="009F0731" w:rsidP="009F0731">
      <w:pPr>
        <w:rPr>
          <w:rPrChange w:id="3157" w:author="Catalina Mladin" w:date="2017-08-14T13:37:00Z">
            <w:rPr/>
          </w:rPrChange>
        </w:rPr>
      </w:pPr>
    </w:p>
    <w:p w14:paraId="326C76F1" w14:textId="77777777" w:rsidR="009F0731" w:rsidRPr="002141AD" w:rsidRDefault="009F0731" w:rsidP="009F0731">
      <w:pPr>
        <w:rPr>
          <w:b/>
          <w:rPrChange w:id="3158" w:author="Catalina Mladin" w:date="2017-08-14T13:37:00Z">
            <w:rPr>
              <w:b/>
            </w:rPr>
          </w:rPrChange>
        </w:rPr>
      </w:pPr>
      <w:r w:rsidRPr="002141AD">
        <w:rPr>
          <w:b/>
          <w:rPrChange w:id="3159" w:author="Catalina Mladin" w:date="2017-08-14T13:37:00Z">
            <w:rPr>
              <w:b/>
            </w:rPr>
          </w:rPrChange>
        </w:rPr>
        <w:t>Alternative Flow 2</w:t>
      </w:r>
    </w:p>
    <w:p w14:paraId="061BCBA7" w14:textId="77777777" w:rsidR="009F0731" w:rsidRPr="002141AD" w:rsidRDefault="009F0731" w:rsidP="009F0731">
      <w:pPr>
        <w:rPr>
          <w:rPrChange w:id="3160" w:author="Catalina Mladin" w:date="2017-08-14T13:37:00Z">
            <w:rPr/>
          </w:rPrChange>
        </w:rPr>
      </w:pPr>
      <w:r w:rsidRPr="002141AD">
        <w:rPr>
          <w:rPrChange w:id="3161" w:author="Catalina Mladin" w:date="2017-08-14T13:37:00Z">
            <w:rPr/>
          </w:rPrChange>
        </w:rPr>
        <w:t>Pipeline meter data can be processed by the remote monitoring and management service. If any anomalies are detected, additional measurements could be triggered, or more frequent measurements could be triggered, or measurements by additional sensors can be triggered by the remote service manager. Firmware upgrades can also be provided by the remote management service. Remote measurement requests are typically triggered or polled only as absolutely needed so as to avoid the overhead of unnecessary polling and network congestion using such schemes with Normal Flow or Alternative Flow 1 preferred for reporting sensor data.</w:t>
      </w:r>
    </w:p>
    <w:p w14:paraId="73607FCF" w14:textId="77777777" w:rsidR="009F0731" w:rsidRPr="002141AD" w:rsidRDefault="009F0731" w:rsidP="009F0731">
      <w:pPr>
        <w:jc w:val="center"/>
      </w:pPr>
      <w:r w:rsidRPr="002141AD">
        <w:rPr>
          <w:rPrChange w:id="3162" w:author="Catalina Mladin" w:date="2017-08-14T13:37:00Z">
            <w:rPr>
              <w:noProof/>
            </w:rPr>
          </w:rPrChange>
        </w:rPr>
        <w:object w:dxaOrig="7646" w:dyaOrig="14076" w14:anchorId="5285E4BB">
          <v:shape id="_x0000_i1031" type="#_x0000_t75" style="width:323.5pt;height:309.5pt" o:ole="">
            <v:imagedata r:id="rId31" o:title=""/>
          </v:shape>
          <o:OLEObject Type="Embed" ProgID="Visio.Drawing.11" ShapeID="_x0000_i1031" DrawAspect="Content" ObjectID="_1564223132" r:id="rId32"/>
        </w:object>
      </w:r>
    </w:p>
    <w:p w14:paraId="5814269A" w14:textId="2EAD6F71" w:rsidR="009F0731" w:rsidRPr="002141AD" w:rsidRDefault="009F0731" w:rsidP="009F0731">
      <w:pPr>
        <w:pStyle w:val="Caption"/>
        <w:ind w:leftChars="83" w:left="199"/>
        <w:jc w:val="center"/>
      </w:pPr>
      <w:r w:rsidRPr="002141AD">
        <w:t xml:space="preserve">Figure </w:t>
      </w:r>
      <w:ins w:id="3163" w:author="Catalina Mladin" w:date="2017-07-28T13:07:00Z">
        <w:r w:rsidR="002F2663" w:rsidRPr="002141AD">
          <w:rPr>
            <w:rPrChange w:id="3164" w:author="Catalina Mladin" w:date="2017-08-14T13:37:00Z">
              <w:rPr/>
            </w:rPrChange>
          </w:rPr>
          <w:t>6-11</w:t>
        </w:r>
      </w:ins>
      <w:del w:id="3165" w:author="Catalina Mladin" w:date="2017-07-28T13:07:00Z">
        <w:r w:rsidRPr="002141AD" w:rsidDel="002F2663">
          <w:rPr>
            <w:rPrChange w:id="3166" w:author="Catalina Mladin" w:date="2017-08-14T13:37:00Z">
              <w:rPr/>
            </w:rPrChange>
          </w:rPr>
          <w:delText>6</w:delText>
        </w:r>
        <w:r w:rsidRPr="002141AD" w:rsidDel="002F2663">
          <w:rPr>
            <w:rPrChange w:id="3167" w:author="Catalina Mladin" w:date="2017-08-14T13:37:00Z">
              <w:rPr/>
            </w:rPrChange>
          </w:rPr>
          <w:noBreakHyphen/>
        </w:r>
        <w:r w:rsidRPr="002141AD" w:rsidDel="002F2663">
          <w:fldChar w:fldCharType="begin"/>
        </w:r>
        <w:r w:rsidRPr="002141AD" w:rsidDel="002F2663">
          <w:rPr>
            <w:rPrChange w:id="3168" w:author="Catalina Mladin" w:date="2017-08-14T13:37:00Z">
              <w:rPr/>
            </w:rPrChange>
          </w:rPr>
          <w:delInstrText xml:space="preserve"> SEQ Figure \* ARABIC \s 1 </w:delInstrText>
        </w:r>
        <w:r w:rsidRPr="002141AD" w:rsidDel="002F2663">
          <w:rPr>
            <w:rPrChange w:id="3169" w:author="Catalina Mladin" w:date="2017-08-14T13:37:00Z">
              <w:rPr>
                <w:noProof/>
              </w:rPr>
            </w:rPrChange>
          </w:rPr>
          <w:fldChar w:fldCharType="separate"/>
        </w:r>
        <w:r w:rsidRPr="002141AD" w:rsidDel="002F2663">
          <w:rPr>
            <w:rPrChange w:id="3170" w:author="Catalina Mladin" w:date="2017-08-14T13:37:00Z">
              <w:rPr>
                <w:noProof/>
              </w:rPr>
            </w:rPrChange>
          </w:rPr>
          <w:delText>11</w:delText>
        </w:r>
        <w:r w:rsidRPr="002141AD" w:rsidDel="002F2663">
          <w:rPr>
            <w:rPrChange w:id="3171" w:author="Catalina Mladin" w:date="2017-08-14T13:37:00Z">
              <w:rPr>
                <w:noProof/>
              </w:rPr>
            </w:rPrChange>
          </w:rPr>
          <w:fldChar w:fldCharType="end"/>
        </w:r>
      </w:del>
      <w:r w:rsidRPr="002141AD">
        <w:t xml:space="preserve"> Alternative Flow 2 - Oil and Gas Pipeline gateway</w:t>
      </w:r>
    </w:p>
    <w:p w14:paraId="1819CC45" w14:textId="77777777" w:rsidR="009F0731" w:rsidRPr="002141AD" w:rsidRDefault="009F0731" w:rsidP="009F0731">
      <w:pPr>
        <w:rPr>
          <w:rPrChange w:id="3172" w:author="Catalina Mladin" w:date="2017-08-14T13:37:00Z">
            <w:rPr/>
          </w:rPrChange>
        </w:rPr>
      </w:pPr>
    </w:p>
    <w:p w14:paraId="30BE433E" w14:textId="77777777" w:rsidR="009F0731" w:rsidRPr="002141AD" w:rsidRDefault="009F0731" w:rsidP="009F0731">
      <w:pPr>
        <w:rPr>
          <w:b/>
          <w:rPrChange w:id="3173" w:author="Catalina Mladin" w:date="2017-08-14T13:37:00Z">
            <w:rPr>
              <w:b/>
            </w:rPr>
          </w:rPrChange>
        </w:rPr>
      </w:pPr>
      <w:r w:rsidRPr="002141AD">
        <w:rPr>
          <w:b/>
          <w:rPrChange w:id="3174" w:author="Catalina Mladin" w:date="2017-08-14T13:37:00Z">
            <w:rPr>
              <w:b/>
            </w:rPr>
          </w:rPrChange>
        </w:rPr>
        <w:t>Alternative Flow 3</w:t>
      </w:r>
    </w:p>
    <w:p w14:paraId="0E2662A4" w14:textId="77777777" w:rsidR="009F0731" w:rsidRPr="002141AD" w:rsidRDefault="009F0731" w:rsidP="009F0731">
      <w:pPr>
        <w:rPr>
          <w:rPrChange w:id="3175" w:author="Catalina Mladin" w:date="2017-08-14T13:37:00Z">
            <w:rPr/>
          </w:rPrChange>
        </w:rPr>
      </w:pPr>
      <w:r w:rsidRPr="002141AD">
        <w:rPr>
          <w:rPrChange w:id="3176" w:author="Catalina Mladin" w:date="2017-08-14T13:37:00Z">
            <w:rPr/>
          </w:rPrChange>
        </w:rPr>
        <w:t>Valve control data should be delivered in real-time. For this purpose, Pipeline Meter Gateway can be used to transport valve control data as well. The Gateway should be connected to and control the targeted valve controllers.</w:t>
      </w:r>
    </w:p>
    <w:p w14:paraId="71A2DB22" w14:textId="77777777" w:rsidR="009F0731" w:rsidRPr="002141AD" w:rsidRDefault="009F0731" w:rsidP="009F0731">
      <w:pPr>
        <w:rPr>
          <w:rPrChange w:id="3177" w:author="Catalina Mladin" w:date="2017-08-14T13:37:00Z">
            <w:rPr/>
          </w:rPrChange>
        </w:rPr>
      </w:pPr>
    </w:p>
    <w:p w14:paraId="0FBD91FA" w14:textId="7DEFF071" w:rsidR="009F0731" w:rsidRPr="002141AD" w:rsidRDefault="00191730" w:rsidP="009F0731">
      <w:pPr>
        <w:jc w:val="center"/>
      </w:pPr>
      <w:r w:rsidRPr="002141AD">
        <w:rPr>
          <w:rPrChange w:id="3178" w:author="Catalina Mladin" w:date="2017-08-14T13:37:00Z">
            <w:rPr>
              <w:noProof/>
            </w:rPr>
          </w:rPrChange>
        </w:rPr>
      </w:r>
      <w:r w:rsidRPr="002141AD">
        <w:rPr>
          <w:rPrChange w:id="3179" w:author="Catalina Mladin" w:date="2017-08-14T13:37:00Z">
            <w:rPr>
              <w:noProof/>
            </w:rPr>
          </w:rPrChange>
        </w:rPr>
        <w:pict w14:anchorId="75A4CEAB">
          <v:group id="Group 75" o:spid="_x0000_s1028" style="width:382pt;height:202.6pt;mso-position-horizontal-relative:char;mso-position-vertical-relative:line" coordorigin="1639,4230" coordsize="9950,6313">
            <v:line id="직선 연결선 2" o:spid="_x0000_s1029" style="position:absolute;visibility:visible;mso-wrap-style:square" from="5455,10108" to="7610,1010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wyfosUAAADcAAAADwAAAGRycy9kb3ducmV2LnhtbERPTWvCQBC9C/0Pywi96cYeak2zEVsU&#10;hR6qsVCP0+yYBLOzIbua1F/fFQre5vE+J5n3phYXal1lWcFkHIEgzq2uuFDwtV+NXkA4j6yxtkwK&#10;fsnBPH0YJBhr2/GOLpkvRAhhF6OC0vsmltLlJRl0Y9sQB+5oW4M+wLaQusUuhJtaPkXRszRYcWgo&#10;saH3kvJTdjYK9O6wXVeHt07Ovrcfp+Xy+vmzuir1OOwXryA89f4u/ndvdJgfTeH2TLhApn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wyfosUAAADcAAAADwAAAAAAAAAA&#10;AAAAAAChAgAAZHJzL2Rvd25yZXYueG1sUEsFBgAAAAAEAAQA+QAAAJMDAAAAAA==&#10;" strokecolor="#d9d9d9" strokeweight="1.5pt">
              <v:stroke dashstyle="1 1"/>
            </v:line>
            <v:shape id="Picture 2" o:spid="_x0000_s1030" type="#_x0000_t75" style="position:absolute;left:4970;top:7864;width:3332;height:92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Oc&#10;3AfDAAAA3AAAAA8AAABkcnMvZG93bnJldi54bWxEj09rwkAQxe8Fv8Mygre6sQcpqauIKBS8+A9y&#10;nWbHJJqdDdk1rt++cyj0No95vzdvFqvkWjVQHxrPBmbTDBRx6W3DlYHLeff+CSpEZIutZzLwogCr&#10;5ehtgbn1Tz7ScIqVkhAOORqoY+xyrUNZk8Mw9R2x7K6+dxhF9pW2PT4l3LX6I8vm2mHDcqHGjjY1&#10;lffTw0kN3HZ2/lPoV3Fp0n4o0uF2PhozGaf1F6hIKf6b/+hvK1wmbeUZmUAvfw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o5zcB8MAAADcAAAADwAAAAAAAAAAAAAAAACcAgAA&#10;ZHJzL2Rvd25yZXYueG1sUEsFBgAAAAAEAAQA9wAAAIwDAAAAAA==&#10;" fillcolor="#4f81bd">
              <v:imagedata r:id="rId33" o:title=""/>
              <v:path arrowok="t"/>
            </v:shape>
            <v:shape id="Picture 6" o:spid="_x0000_s1031" type="#_x0000_t75" style="position:absolute;left:5204;top:5938;width:2696;height:135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y4&#10;AdfAAAAA3AAAAA8AAABkcnMvZG93bnJldi54bWxET01rwzAMvQ/6H4wKu61OGxhpWreUssKuyzJ2&#10;FbaWmMVysN00/ffzYLCbHu9T++PsBjFRiNazgvWqAEGsvbHcKWjfL08ViJiQDQ6eScGdIhwPi4c9&#10;1sbf+I2mJnUih3CsUUGf0lhLGXVPDuPKj8SZ+/LBYcowdNIEvOVwN8hNUTxLh5ZzQ48jnXvS383V&#10;KZjNpbx/sh60NTa0Hy/VtCmjUo/L+bQDkWhO/+I/96vJ84st/D6TL5CHH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LgB18AAAADcAAAADwAAAAAAAAAAAAAAAACcAgAAZHJz&#10;L2Rvd25yZXYueG1sUEsFBgAAAAAEAAQA9wAAAIkDAAAAAA==&#10;" fillcolor="#4f81bd">
              <v:imagedata r:id="rId34" o:title=""/>
              <v:path arrowok="t"/>
            </v:shape>
            <v:roundrect id="AutoShape 3" o:spid="_x0000_s1032" style="position:absolute;left:3232;top:4230;width:6493;height:1155;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vkqwwwAA&#10;ANwAAAAPAAAAZHJzL2Rvd25yZXYueG1sRI/NisJAEITvC77D0Ave1omCrpt1FBUED3ow+gBNpvPD&#10;ZnpCZtTo09sHYW/dVHXV14tV7xp1oy7Ung2MRwko4tzbmksDl/Puaw4qRGSLjWcy8KAAq+XgY4Gp&#10;9Xc+0S2LpZIQDikaqGJsU61DXpHDMPItsWiF7xxGWbtS2w7vEu4aPUmSmXZYszRU2NK2ovwvuzoD&#10;BRdrV+bTZ3O8bPBA35aexY8xw89+/QsqUh//ze/rvRX8seDLMzKBXr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vkqwwwAAANwAAAAPAAAAAAAAAAAAAAAAAJcCAABkcnMvZG93&#10;bnJldi54bWxQSwUGAAAAAAQABAD1AAAAhwMAAAAA&#10;" fillcolor="#f2f2f2" strokecolor="gray">
              <v:textbox>
                <w:txbxContent>
                  <w:p w14:paraId="73BFDB36" w14:textId="77777777" w:rsidR="00DE272D" w:rsidRPr="00380561" w:rsidRDefault="00DE272D" w:rsidP="009F0731">
                    <w:pPr>
                      <w:pStyle w:val="NormalWeb"/>
                    </w:pPr>
                    <w:r w:rsidRPr="00380561">
                      <w:rPr>
                        <w:rFonts w:eastAsia="Verdana"/>
                      </w:rPr>
                      <w:t>Oil and Gas Pipeline Provider Remote Monitoring, Management and control Server</w:t>
                    </w:r>
                  </w:p>
                </w:txbxContent>
              </v:textbox>
            </v:roundre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5" o:spid="_x0000_s1033" type="#_x0000_t70" style="position:absolute;left:6410;top:5251;width:375;height:102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67lwAAA&#10;ANwAAAAPAAAAZHJzL2Rvd25yZXYueG1sRE9Ni8IwEL0L/ocwgjdN60GWahQVFfeQg+5evA3N2JY2&#10;k9JErf9+syB4m8f7nOW6t414UOcrxwrSaQKCOHem4kLB789h8gXCB2SDjWNS8CIP69VwsMTMuCef&#10;6XEJhYgh7DNUUIbQZlL6vCSLfupa4sjdXGcxRNgV0nT4jOG2kbMkmUuLFceGElvalZTXl7tVsNNm&#10;m+5redW61u77fN/QURdKjUf9ZgEiUB8+4rf7ZOL8NIX/Z+IFcvU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n+67lwAAAANwAAAAPAAAAAAAAAAAAAAAAAJcCAABkcnMvZG93bnJl&#10;di54bWxQSwUGAAAAAAQABAD1AAAAhAMAAAAA&#10;" fillcolor="#eeece1" strokeweight=".25pt">
              <v:shadow color="#622423" opacity="49150f" offset="1pt"/>
              <v:textbox style="layout-flow:vertical-ideographic">
                <w:txbxContent>
                  <w:p w14:paraId="7B6CBC3E" w14:textId="77777777" w:rsidR="00DE272D" w:rsidRDefault="00DE272D" w:rsidP="009F0731"/>
                </w:txbxContent>
              </v:textbox>
            </v:shape>
            <v:shape id="AutoShape 5" o:spid="_x0000_s1034" type="#_x0000_t70" style="position:absolute;left:6443;top:6959;width:375;height:102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KTCSwQAA&#10;ANwAAAAPAAAAZHJzL2Rvd25yZXYueG1sRE9Li8IwEL4L/ocwwt40rQeRahQVd9FDDj4u3oZmbEub&#10;SWmidv+9ERb2Nh/fc5br3jbiSZ2vHCtIJwkI4tyZigsF18v3eA7CB2SDjWNS8Ese1qvhYImZcS8+&#10;0fMcChFD2GeooAyhzaT0eUkW/cS1xJG7u85iiLArpOnwFcNtI6dJMpMWK44NJba0Kymvzw+rYKfN&#10;Nt3X8qZ1rd3x9NjQjy6U+hr1mwWIQH34F/+5DybOT6fweSZeIFd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VykwksEAAADcAAAADwAAAAAAAAAAAAAAAACXAgAAZHJzL2Rvd25y&#10;ZXYueG1sUEsFBgAAAAAEAAQA9QAAAIUDAAAAAA==&#10;" fillcolor="#eeece1" strokeweight=".25pt">
              <v:shadow color="#622423" opacity="49150f" offset="1pt"/>
              <v:textbox style="layout-flow:vertical-ideographic">
                <w:txbxContent>
                  <w:p w14:paraId="35D63EF8" w14:textId="77777777" w:rsidR="00DE272D" w:rsidRDefault="00DE272D" w:rsidP="009F0731"/>
                </w:txbxContent>
              </v:textbox>
            </v:shape>
            <v:roundrect id="AutoShape 10" o:spid="_x0000_s1035" style="position:absolute;left:1639;top:7944;width:2235;height:1241;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bNTHwAAA&#10;ANwAAAAPAAAAZHJzL2Rvd25yZXYueG1sRE/JisJAEL0L/kNTgjftRBmXmFYcQZiDHlw+oEhXFkxX&#10;h3SPRr/eFgbmVo+3VrrpTC3u1LrKsoJ4HIEgzqyuuFBwvexHCxDOI2usLZOCJznYrPu9FBNtH3yi&#10;+9kXIoSwS1BB6X2TSOmykgy6sW2IA5fb1qAPsC2kbvERwk0tJ1E0kwYrDg0lNrQrKbudf42CnPOt&#10;KbKvV328fuOB5ppe+VKp4aDbrkB46vy/+M/9o8P8eAqfZ8IFcv0G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EbNTHwAAAANwAAAAPAAAAAAAAAAAAAAAAAJcCAABkcnMvZG93bnJl&#10;di54bWxQSwUGAAAAAAQABAD1AAAAhAMAAAAA&#10;" fillcolor="#f2f2f2" strokecolor="gray">
              <v:textbox>
                <w:txbxContent>
                  <w:p w14:paraId="1A1E1AC5" w14:textId="77777777" w:rsidR="00DE272D" w:rsidRPr="00380561" w:rsidRDefault="00DE272D" w:rsidP="009F0731">
                    <w:pPr>
                      <w:pStyle w:val="NormalWeb"/>
                    </w:pPr>
                    <w:r w:rsidRPr="00380561">
                      <w:rPr>
                        <w:rFonts w:eastAsia="Verdana"/>
                      </w:rPr>
                      <w:t>Pipeline valve controller</w:t>
                    </w:r>
                  </w:p>
                </w:txbxContent>
              </v:textbox>
            </v:roundrect>
            <v:shape id="AutoShape 9" o:spid="_x0000_s1036" type="#_x0000_t70" style="position:absolute;left:4317;top:7612;width:290;height:1483;rotation:-9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fgiwgAA&#10;ANwAAAAPAAAAZHJzL2Rvd25yZXYueG1sRE9Ni8IwEL0L/ocwghdZU0XWpRpFBFEED+sqXodmbLub&#10;TGoTa/33ZmFhb/N4nzNfttaIhmpfOlYwGiYgiDOnS84VnL42bx8gfEDWaByTgid5WC66nTmm2j34&#10;k5pjyEUMYZ+igiKEKpXSZwVZ9ENXEUfu6mqLIcI6l7rGRwy3Ro6T5F1aLDk2FFjRuqDs53i3ClaD&#10;xjjDbuvl5XC+7b+n13w7Varfa1czEIHa8C/+c+90nD+awO8z8QK5e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N+CLCAAAA3AAAAA8AAAAAAAAAAAAAAAAAlwIAAGRycy9kb3du&#10;cmV2LnhtbFBLBQYAAAAABAAEAPUAAACGAwAAAAA=&#10;" fillcolor="#eeece1" strokeweight=".25pt">
              <v:shadow color="#622423" opacity="49150f" offset="1pt"/>
              <v:textbox style="layout-flow:vertical-ideographic">
                <w:txbxContent>
                  <w:p w14:paraId="5EA9D6ED" w14:textId="77777777" w:rsidR="00DE272D" w:rsidRDefault="00DE272D" w:rsidP="009F0731"/>
                </w:txbxContent>
              </v:textbox>
            </v:shape>
            <v:roundrect id="AutoShape 10" o:spid="_x0000_s1037" style="position:absolute;left:9423;top:7945;width:2166;height:1241;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yekovQAA&#10;ANwAAAAPAAAAZHJzL2Rvd25yZXYueG1sRE/JCsIwEL0L/kMYwZumCm7VKCoIHvTg8gFDM12wmZQm&#10;avXrjSB4m8dbZ7FqTCkeVLvCsoJBPwJBnFhdcKbgetn1piCcR9ZYWiYFL3KwWrZbC4y1ffKJHmef&#10;iRDCLkYFufdVLKVLcjLo+rYiDlxqa4M+wDqTusZnCDelHEbRWBosODTkWNE2p+R2vhsFKadrkyWj&#10;d3m8bvBAE03vdKZUt9Os5yA8Nf4v/rn3OswfjOD7TLhALj8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CkyekovQAAANwAAAAPAAAAAAAAAAAAAAAAAJcCAABkcnMvZG93bnJldi54&#10;bWxQSwUGAAAAAAQABAD1AAAAgQMAAAAA&#10;" fillcolor="#f2f2f2" strokecolor="gray">
              <v:textbox>
                <w:txbxContent>
                  <w:p w14:paraId="0B128A6A" w14:textId="77777777" w:rsidR="00DE272D" w:rsidRPr="00380561" w:rsidRDefault="00DE272D" w:rsidP="009F0731">
                    <w:pPr>
                      <w:pStyle w:val="NormalWeb"/>
                    </w:pPr>
                    <w:r w:rsidRPr="00380561">
                      <w:rPr>
                        <w:rFonts w:eastAsia="Verdana"/>
                      </w:rPr>
                      <w:t>Pipeline valve controller</w:t>
                    </w:r>
                  </w:p>
                </w:txbxContent>
              </v:textbox>
            </v:roundrect>
            <v:shape id="AutoShape 9" o:spid="_x0000_s1038" type="#_x0000_t70" style="position:absolute;left:8670;top:7613;width:290;height:1482;rotation:-9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U8POwwAA&#10;ANwAAAAPAAAAZHJzL2Rvd25yZXYueG1sRE9Na8JAEL0X/A/LFLwU3eghKdFVRBBLwUPTFq9Ddkxi&#10;d2djdpuk/94tFHqbx/uc9Xa0RvTU+caxgsU8AUFcOt1wpeDj/TB7BuEDskbjmBT8kIftZvKwxly7&#10;gd+oL0IlYgj7HBXUIbS5lL6syaKfu5Y4chfXWQwRdpXUHQ4x3Bq5TJJUWmw4NtTY0r6m8qv4tgp2&#10;T71xht3Ry/Pp8/Z6zS7VMVNq+jjuViACjeFf/Od+0XH+IoXfZ+IFcnM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U8POwwAAANwAAAAPAAAAAAAAAAAAAAAAAJcCAABkcnMvZG93&#10;bnJldi54bWxQSwUGAAAAAAQABAD1AAAAhwMAAAAA&#10;" fillcolor="#eeece1" strokeweight=".25pt">
              <v:shadow color="#622423" opacity="49150f" offset="1pt"/>
              <v:textbox style="layout-flow:vertical-ideographic">
                <w:txbxContent>
                  <w:p w14:paraId="0914DC61" w14:textId="77777777" w:rsidR="00DE272D" w:rsidRDefault="00DE272D" w:rsidP="009F0731"/>
                </w:txbxContent>
              </v:textbox>
            </v:shape>
            <v:shape id="Picture 3" o:spid="_x0000_s1039" type="#_x0000_t75" style="position:absolute;left:3831;top:9672;width:1859;height:8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Pv&#10;yw/CAAAA3AAAAA8AAABkcnMvZG93bnJldi54bWxET01rwkAQvRf6H5Yp9FY3elBJXUUqai+1mBZ6&#10;HbJjEszOprujpv/eFQre5vE+Z7boXavOFGLj2cBwkIEiLr1tuDLw/bV+mYKKgmyx9UwG/ijCYv74&#10;MMPc+gvv6VxIpVIIxxwN1CJdrnUsa3IYB74jTtzBB4eSYKi0DXhJ4a7Voywba4cNp4YaO3qrqTwW&#10;J2dgX6y27mNaruR3vYmfPxJOu2Mw5vmpX76CEurlLv53v9s0fziB2zPpAj2/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D78sPwgAAANwAAAAPAAAAAAAAAAAAAAAAAJwCAABk&#10;cnMvZG93bnJldi54bWxQSwUGAAAAAAQABAD3AAAAiwMAAAAA&#10;" fillcolor="#4f81bd">
              <v:imagedata r:id="rId35" o:title=""/>
              <v:path arrowok="t"/>
            </v:shape>
            <v:shape id="Picture 3" o:spid="_x0000_s1040" type="#_x0000_t75" style="position:absolute;left:7498;top:9672;width:1859;height:8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Jw&#10;X33FAAAA3AAAAA8AAABkcnMvZG93bnJldi54bWxEj0FPwzAMhe9I+w+RJ+3G0nFAU1k2IaYBl4HW&#10;IXG1GtNWa5ySeFv59/iAxM3We37v82ozht5cKOUusoPFvABDXEffcePg47i7XYLJguyxj0wOfijD&#10;Zj25WWHp45UPdKmkMRrCuUQHrchQWpvrlgLmeRyIVfuKKaDomhrrE141PPT2rijubcCOtaHFgZ5a&#10;qk/VOTg4VNuXsF/WW/nePef3T0nnt1NybjYdHx/ACI3yb/67fvWKv1BafUYnsOtf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ycF99xQAAANwAAAAPAAAAAAAAAAAAAAAAAJwC&#10;AABkcnMvZG93bnJldi54bWxQSwUGAAAAAAQABAD3AAAAjgMAAAAA&#10;" fillcolor="#4f81bd">
              <v:imagedata r:id="rId35" o:title=""/>
              <v:path arrowok="t"/>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위쪽 화살표 15" o:spid="_x0000_s1041" type="#_x0000_t68" style="position:absolute;left:4769;top:8651;width:549;height:1138;rotation:2049678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ibL9wwAA&#10;ANwAAAAPAAAAZHJzL2Rvd25yZXYueG1sRE9Na8JAEL0X/A/LFHopuokHsamrBEUptpdqch+y0yQ0&#10;Oxt3V43/visIvc3jfc5iNZhOXMj51rKCdJKAIK6sbrlWUBy34zkIH5A1dpZJwY08rJajpwVm2l75&#10;my6HUIsYwj5DBU0IfSalrxoy6Ce2J47cj3UGQ4SultrhNYabTk6TZCYNthwbGuxp3VD1ezgbBbt5&#10;qUt9/mpf9/nnVtebkxuKmVIvz0P+DiLQEP7FD/eHjvPTN7g/Ey+Qy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jibL9wwAAANwAAAAPAAAAAAAAAAAAAAAAAJcCAABkcnMvZG93&#10;bnJldi54bWxQSwUGAAAAAAQABAD1AAAAhwMAAAAA&#10;" adj="5210,6794" fillcolor="#f2f2f2" strokeweight=".25pt">
              <v:textbox>
                <w:txbxContent>
                  <w:p w14:paraId="2B404077" w14:textId="77777777" w:rsidR="00DE272D" w:rsidRDefault="00DE272D" w:rsidP="009F0731"/>
                </w:txbxContent>
              </v:textbox>
            </v:shape>
            <v:shape id="위쪽 화살표 16" o:spid="_x0000_s1042" type="#_x0000_t68" style="position:absolute;left:7850;top:8651;width:549;height:1138;rotation:-1788519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xie4xAAA&#10;ANwAAAAPAAAAZHJzL2Rvd25yZXYueG1sRI9Ba8MwDIXvg/0Ho0Fvq7OAx5rWLWVjY7exboQeRawm&#10;obEcYi9J//10KPQm8Z7e+7TZzb5TIw2xDWzhaZmBIq6Ca7m28Pvz/vgCKiZkh11gsnChCLvt/d0G&#10;Cxcm/qbxkGolIRwLtNCk1Bdax6ohj3EZemLRTmHwmGQdau0GnCTcdzrPsmftsWVpaLCn14aq8+HP&#10;WyjPxnwZ7E05mfINV+Oxzj+O1i4e5v0aVKI53czX608n+LngyzMygd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r8YnuMQAAADcAAAADwAAAAAAAAAAAAAAAACXAgAAZHJzL2Rv&#10;d25yZXYueG1sUEsFBgAAAAAEAAQA9QAAAIgDAAAAAA==&#10;" adj="5210,6794" fillcolor="#f2f2f2" strokeweight=".25pt">
              <v:textbox>
                <w:txbxContent>
                  <w:p w14:paraId="23A2D67C" w14:textId="77777777" w:rsidR="00DE272D" w:rsidRDefault="00DE272D" w:rsidP="009F0731"/>
                </w:txbxContent>
              </v:textbox>
            </v:shape>
            <w10:anchorlock/>
          </v:group>
        </w:pict>
      </w:r>
    </w:p>
    <w:p w14:paraId="7695E993" w14:textId="5A5D9751" w:rsidR="009F0731" w:rsidRPr="002141AD" w:rsidRDefault="009F0731" w:rsidP="009F0731">
      <w:pPr>
        <w:pStyle w:val="Caption"/>
        <w:jc w:val="center"/>
      </w:pPr>
      <w:r w:rsidRPr="002141AD">
        <w:t xml:space="preserve">Figure </w:t>
      </w:r>
      <w:ins w:id="3180" w:author="Catalina Mladin" w:date="2017-07-28T13:07:00Z">
        <w:r w:rsidR="002F2663" w:rsidRPr="002141AD">
          <w:rPr>
            <w:rPrChange w:id="3181" w:author="Catalina Mladin" w:date="2017-08-14T13:37:00Z">
              <w:rPr/>
            </w:rPrChange>
          </w:rPr>
          <w:t>6-12</w:t>
        </w:r>
      </w:ins>
      <w:del w:id="3182" w:author="Catalina Mladin" w:date="2017-07-28T13:07:00Z">
        <w:r w:rsidRPr="002141AD" w:rsidDel="002F2663">
          <w:rPr>
            <w:rPrChange w:id="3183" w:author="Catalina Mladin" w:date="2017-08-14T13:37:00Z">
              <w:rPr/>
            </w:rPrChange>
          </w:rPr>
          <w:delText>6</w:delText>
        </w:r>
        <w:r w:rsidRPr="002141AD" w:rsidDel="002F2663">
          <w:rPr>
            <w:rPrChange w:id="3184" w:author="Catalina Mladin" w:date="2017-08-14T13:37:00Z">
              <w:rPr/>
            </w:rPrChange>
          </w:rPr>
          <w:noBreakHyphen/>
        </w:r>
        <w:r w:rsidRPr="002141AD" w:rsidDel="002F2663">
          <w:fldChar w:fldCharType="begin"/>
        </w:r>
        <w:r w:rsidRPr="002141AD" w:rsidDel="002F2663">
          <w:rPr>
            <w:rPrChange w:id="3185" w:author="Catalina Mladin" w:date="2017-08-14T13:37:00Z">
              <w:rPr/>
            </w:rPrChange>
          </w:rPr>
          <w:delInstrText xml:space="preserve"> SEQ Figure \* ARABIC \s 1 </w:delInstrText>
        </w:r>
        <w:r w:rsidRPr="002141AD" w:rsidDel="002F2663">
          <w:rPr>
            <w:rPrChange w:id="3186" w:author="Catalina Mladin" w:date="2017-08-14T13:37:00Z">
              <w:rPr>
                <w:noProof/>
              </w:rPr>
            </w:rPrChange>
          </w:rPr>
          <w:fldChar w:fldCharType="separate"/>
        </w:r>
        <w:r w:rsidRPr="002141AD" w:rsidDel="002F2663">
          <w:rPr>
            <w:rPrChange w:id="3187" w:author="Catalina Mladin" w:date="2017-08-14T13:37:00Z">
              <w:rPr>
                <w:noProof/>
              </w:rPr>
            </w:rPrChange>
          </w:rPr>
          <w:delText>12</w:delText>
        </w:r>
        <w:r w:rsidRPr="002141AD" w:rsidDel="002F2663">
          <w:rPr>
            <w:rPrChange w:id="3188" w:author="Catalina Mladin" w:date="2017-08-14T13:37:00Z">
              <w:rPr>
                <w:noProof/>
              </w:rPr>
            </w:rPrChange>
          </w:rPr>
          <w:fldChar w:fldCharType="end"/>
        </w:r>
      </w:del>
      <w:r w:rsidRPr="002141AD">
        <w:t xml:space="preserve"> Alternative Flow 3 - Oil and Gas Pipeline gateway</w:t>
      </w:r>
    </w:p>
    <w:p w14:paraId="702EB0B9" w14:textId="5818F0FD" w:rsidR="009F0731" w:rsidRPr="002141AD" w:rsidRDefault="008F66BF">
      <w:pPr>
        <w:pStyle w:val="Heading3"/>
        <w:numPr>
          <w:ilvl w:val="0"/>
          <w:numId w:val="0"/>
        </w:numPr>
        <w:spacing w:before="120" w:after="180"/>
        <w:rPr>
          <w:rPrChange w:id="3189" w:author="Catalina Mladin" w:date="2017-08-14T13:37:00Z">
            <w:rPr/>
          </w:rPrChange>
        </w:rPr>
        <w:pPrChange w:id="3190" w:author="Catalina Mladin" w:date="2017-08-14T13:27:00Z">
          <w:pPr>
            <w:pStyle w:val="Heading3"/>
            <w:numPr>
              <w:numId w:val="196"/>
            </w:numPr>
            <w:spacing w:before="120" w:after="180"/>
            <w:ind w:left="810" w:hanging="720"/>
          </w:pPr>
        </w:pPrChange>
      </w:pPr>
      <w:bookmarkStart w:id="3191" w:name="_Toc404087982"/>
      <w:bookmarkStart w:id="3192" w:name="_Toc404088463"/>
      <w:bookmarkStart w:id="3193" w:name="_Toc404089410"/>
      <w:bookmarkStart w:id="3194" w:name="_Toc404089884"/>
      <w:bookmarkStart w:id="3195" w:name="_Toc405548492"/>
      <w:bookmarkStart w:id="3196" w:name="_Toc405799940"/>
      <w:bookmarkStart w:id="3197" w:name="_Toc405801149"/>
      <w:bookmarkStart w:id="3198" w:name="_Toc405812527"/>
      <w:bookmarkStart w:id="3199" w:name="_Toc405812994"/>
      <w:bookmarkStart w:id="3200" w:name="_Toc405813465"/>
      <w:bookmarkStart w:id="3201" w:name="_Toc405816288"/>
      <w:bookmarkStart w:id="3202" w:name="_Toc405816760"/>
      <w:bookmarkStart w:id="3203" w:name="_Toc405817229"/>
      <w:bookmarkStart w:id="3204" w:name="_Toc405817699"/>
      <w:bookmarkStart w:id="3205" w:name="_Toc406055881"/>
      <w:bookmarkStart w:id="3206" w:name="_Toc443634693"/>
      <w:ins w:id="3207" w:author="Catalina Mladin" w:date="2017-07-28T10:55:00Z">
        <w:r w:rsidRPr="002141AD">
          <w:t>6.5.</w:t>
        </w:r>
      </w:ins>
      <w:del w:id="3208" w:author="Catalina Mladin" w:date="2017-07-28T11:17:00Z">
        <w:r w:rsidR="009F0731" w:rsidRPr="00ED34FC" w:rsidDel="00320BD3">
          <w:delText>Post-conditions</w:delText>
        </w:r>
      </w:del>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ins w:id="3209" w:author="Catalina Mladin" w:date="2017-08-14T12:56:00Z">
        <w:r w:rsidR="000A542F" w:rsidRPr="00ED34FC">
          <w:t>8 Post-conditions</w:t>
        </w:r>
      </w:ins>
    </w:p>
    <w:p w14:paraId="4A3EA104" w14:textId="77777777" w:rsidR="009F0731" w:rsidRPr="002141AD" w:rsidRDefault="009F0731" w:rsidP="009F0731">
      <w:pPr>
        <w:rPr>
          <w:rPrChange w:id="3210" w:author="Catalina Mladin" w:date="2017-08-14T13:37:00Z">
            <w:rPr/>
          </w:rPrChange>
        </w:rPr>
      </w:pPr>
      <w:r w:rsidRPr="002141AD">
        <w:rPr>
          <w:rPrChange w:id="3211" w:author="Catalina Mladin" w:date="2017-08-14T13:37:00Z">
            <w:rPr/>
          </w:rPrChange>
        </w:rPr>
        <w:t>Sensor data is stored in a database associated with the backend server. Remote monitoring service verifies the status of the different pipeline meters.</w:t>
      </w:r>
    </w:p>
    <w:p w14:paraId="5FB40160" w14:textId="77777777" w:rsidR="009F0731" w:rsidRPr="002141AD" w:rsidRDefault="009F0731" w:rsidP="009F0731">
      <w:pPr>
        <w:rPr>
          <w:rPrChange w:id="3212" w:author="Catalina Mladin" w:date="2017-08-14T13:37:00Z">
            <w:rPr/>
          </w:rPrChange>
        </w:rPr>
      </w:pPr>
    </w:p>
    <w:p w14:paraId="17A5A16F" w14:textId="77777777" w:rsidR="009F0731" w:rsidRPr="002141AD" w:rsidRDefault="009F0731" w:rsidP="006050CD">
      <w:pPr>
        <w:pStyle w:val="ListParagraph"/>
        <w:numPr>
          <w:ilvl w:val="0"/>
          <w:numId w:val="20"/>
        </w:numPr>
        <w:autoSpaceDN/>
        <w:ind w:left="1080"/>
        <w:rPr>
          <w:rFonts w:ascii="Times New Roman" w:hAnsi="Times New Roman" w:cs="Times New Roman"/>
          <w:lang w:val="en-GB"/>
          <w:rPrChange w:id="3213" w:author="Catalina Mladin" w:date="2017-08-14T13:37:00Z">
            <w:rPr>
              <w:rFonts w:ascii="Times New Roman" w:hAnsi="Times New Roman" w:cs="Times New Roman"/>
            </w:rPr>
          </w:rPrChange>
        </w:rPr>
      </w:pPr>
      <w:r w:rsidRPr="002141AD">
        <w:rPr>
          <w:rFonts w:ascii="Times New Roman" w:hAnsi="Times New Roman" w:cs="Times New Roman"/>
          <w:lang w:val="en-GB"/>
          <w:rPrChange w:id="3214" w:author="Catalina Mladin" w:date="2017-08-14T13:37:00Z">
            <w:rPr>
              <w:rFonts w:ascii="Times New Roman" w:hAnsi="Times New Roman" w:cs="Times New Roman"/>
            </w:rPr>
          </w:rPrChange>
        </w:rPr>
        <w:t>Alternative Flow 1</w:t>
      </w:r>
    </w:p>
    <w:p w14:paraId="482EE5D5" w14:textId="77777777" w:rsidR="009F0731" w:rsidRPr="00ED34FC" w:rsidRDefault="009F0731" w:rsidP="009F0731">
      <w:pPr>
        <w:ind w:left="1080"/>
      </w:pPr>
      <w:r w:rsidRPr="002141AD">
        <w:t>Data is buffered and transmitted when the network or policy constraints or energy optimization constraints allow transmission of delay-tolerant pipeline sensor data</w:t>
      </w:r>
    </w:p>
    <w:p w14:paraId="4A33F34C" w14:textId="77777777" w:rsidR="009F0731" w:rsidRPr="002141AD" w:rsidRDefault="009F0731" w:rsidP="006050CD">
      <w:pPr>
        <w:pStyle w:val="ListParagraph"/>
        <w:numPr>
          <w:ilvl w:val="0"/>
          <w:numId w:val="20"/>
        </w:numPr>
        <w:autoSpaceDN/>
        <w:ind w:left="1080"/>
        <w:rPr>
          <w:rFonts w:ascii="Times New Roman" w:hAnsi="Times New Roman" w:cs="Times New Roman"/>
          <w:lang w:val="en-GB"/>
          <w:rPrChange w:id="3215" w:author="Catalina Mladin" w:date="2017-08-14T13:37:00Z">
            <w:rPr>
              <w:rFonts w:ascii="Times New Roman" w:hAnsi="Times New Roman" w:cs="Times New Roman"/>
            </w:rPr>
          </w:rPrChange>
        </w:rPr>
      </w:pPr>
      <w:r w:rsidRPr="002141AD">
        <w:rPr>
          <w:rFonts w:ascii="Times New Roman" w:hAnsi="Times New Roman" w:cs="Times New Roman"/>
          <w:lang w:val="en-GB"/>
          <w:rPrChange w:id="3216" w:author="Catalina Mladin" w:date="2017-08-14T13:37:00Z">
            <w:rPr>
              <w:rFonts w:ascii="Times New Roman" w:hAnsi="Times New Roman" w:cs="Times New Roman"/>
            </w:rPr>
          </w:rPrChange>
        </w:rPr>
        <w:t>Alternative Flow 2</w:t>
      </w:r>
    </w:p>
    <w:p w14:paraId="4609790F" w14:textId="77777777" w:rsidR="009F0731" w:rsidRPr="002141AD" w:rsidRDefault="009F0731" w:rsidP="009F0731">
      <w:pPr>
        <w:ind w:left="1080"/>
      </w:pPr>
      <w:r w:rsidRPr="002141AD">
        <w:t>More frequent or additional measurement request events can get triggered from the network based on processing of recent measurement data.</w:t>
      </w:r>
    </w:p>
    <w:p w14:paraId="7476151B" w14:textId="77777777" w:rsidR="009F0731" w:rsidRPr="002141AD" w:rsidRDefault="009F0731" w:rsidP="006050CD">
      <w:pPr>
        <w:pStyle w:val="ListParagraph"/>
        <w:numPr>
          <w:ilvl w:val="0"/>
          <w:numId w:val="20"/>
        </w:numPr>
        <w:autoSpaceDN/>
        <w:ind w:left="1080"/>
        <w:rPr>
          <w:rFonts w:ascii="Times New Roman" w:hAnsi="Times New Roman" w:cs="Times New Roman"/>
          <w:lang w:val="en-GB"/>
          <w:rPrChange w:id="3217" w:author="Catalina Mladin" w:date="2017-08-14T13:37:00Z">
            <w:rPr>
              <w:rFonts w:ascii="Times New Roman" w:hAnsi="Times New Roman" w:cs="Times New Roman"/>
            </w:rPr>
          </w:rPrChange>
        </w:rPr>
      </w:pPr>
      <w:r w:rsidRPr="002141AD">
        <w:rPr>
          <w:rFonts w:ascii="Times New Roman" w:hAnsi="Times New Roman" w:cs="Times New Roman"/>
          <w:lang w:val="en-GB"/>
          <w:rPrChange w:id="3218" w:author="Catalina Mladin" w:date="2017-08-14T13:37:00Z">
            <w:rPr>
              <w:rFonts w:ascii="Times New Roman" w:hAnsi="Times New Roman" w:cs="Times New Roman"/>
            </w:rPr>
          </w:rPrChange>
        </w:rPr>
        <w:t>Alternative Flow 3</w:t>
      </w:r>
    </w:p>
    <w:p w14:paraId="711492C9" w14:textId="77777777" w:rsidR="009F0731" w:rsidRPr="00ED34FC" w:rsidRDefault="009F0731" w:rsidP="009F0731">
      <w:pPr>
        <w:ind w:left="1080"/>
      </w:pPr>
      <w:r w:rsidRPr="002141AD">
        <w:t>When a valve controller received errored information from the gateway, the valve controller should send a request of retransmission to the gateway.</w:t>
      </w:r>
    </w:p>
    <w:p w14:paraId="3D500B1A" w14:textId="77777777" w:rsidR="009F0731" w:rsidRPr="002141AD" w:rsidRDefault="009F0731" w:rsidP="009F0731">
      <w:pPr>
        <w:rPr>
          <w:rPrChange w:id="3219" w:author="Catalina Mladin" w:date="2017-08-14T13:37:00Z">
            <w:rPr/>
          </w:rPrChange>
        </w:rPr>
      </w:pPr>
    </w:p>
    <w:p w14:paraId="42C6B571" w14:textId="39546235" w:rsidR="009F0731" w:rsidRPr="002141AD" w:rsidRDefault="008F66BF">
      <w:pPr>
        <w:pStyle w:val="Heading3"/>
        <w:numPr>
          <w:ilvl w:val="0"/>
          <w:numId w:val="0"/>
        </w:numPr>
        <w:spacing w:before="120" w:after="180"/>
        <w:rPr>
          <w:rPrChange w:id="3220" w:author="Catalina Mladin" w:date="2017-08-14T13:37:00Z">
            <w:rPr/>
          </w:rPrChange>
        </w:rPr>
        <w:pPrChange w:id="3221" w:author="Catalina Mladin" w:date="2017-08-14T13:27:00Z">
          <w:pPr>
            <w:pStyle w:val="Heading3"/>
            <w:numPr>
              <w:numId w:val="196"/>
            </w:numPr>
            <w:spacing w:before="120" w:after="180"/>
            <w:ind w:left="810" w:hanging="720"/>
          </w:pPr>
        </w:pPrChange>
      </w:pPr>
      <w:bookmarkStart w:id="3222" w:name="_Toc404087983"/>
      <w:bookmarkStart w:id="3223" w:name="_Toc404088464"/>
      <w:bookmarkStart w:id="3224" w:name="_Toc404089411"/>
      <w:bookmarkStart w:id="3225" w:name="_Toc404089885"/>
      <w:bookmarkStart w:id="3226" w:name="_Toc405548493"/>
      <w:bookmarkStart w:id="3227" w:name="_Toc405799941"/>
      <w:bookmarkStart w:id="3228" w:name="_Toc405801150"/>
      <w:bookmarkStart w:id="3229" w:name="_Toc405812528"/>
      <w:bookmarkStart w:id="3230" w:name="_Toc405812995"/>
      <w:bookmarkStart w:id="3231" w:name="_Toc405813466"/>
      <w:bookmarkStart w:id="3232" w:name="_Toc405816289"/>
      <w:bookmarkStart w:id="3233" w:name="_Toc405816761"/>
      <w:bookmarkStart w:id="3234" w:name="_Toc405817230"/>
      <w:bookmarkStart w:id="3235" w:name="_Toc405817700"/>
      <w:bookmarkStart w:id="3236" w:name="_Toc406055882"/>
      <w:bookmarkStart w:id="3237" w:name="_Toc443634694"/>
      <w:ins w:id="3238" w:author="Catalina Mladin" w:date="2017-07-28T10:55:00Z">
        <w:r w:rsidRPr="002141AD">
          <w:rPr>
            <w:rPrChange w:id="3239" w:author="Catalina Mladin" w:date="2017-08-14T13:37:00Z">
              <w:rPr/>
            </w:rPrChange>
          </w:rPr>
          <w:t>6.5.</w:t>
        </w:r>
      </w:ins>
      <w:del w:id="3240" w:author="Catalina Mladin" w:date="2017-07-28T11:17:00Z">
        <w:r w:rsidR="009F0731" w:rsidRPr="002141AD" w:rsidDel="00320BD3">
          <w:rPr>
            <w:rPrChange w:id="3241" w:author="Catalina Mladin" w:date="2017-08-14T13:37:00Z">
              <w:rPr/>
            </w:rPrChange>
          </w:rPr>
          <w:delText>High Level Illustration</w:delText>
        </w:r>
      </w:del>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ins w:id="3242" w:author="Catalina Mladin" w:date="2017-08-14T12:56:00Z">
        <w:r w:rsidR="000A542F" w:rsidRPr="002141AD">
          <w:rPr>
            <w:rPrChange w:id="3243" w:author="Catalina Mladin" w:date="2017-08-14T13:37:00Z">
              <w:rPr/>
            </w:rPrChange>
          </w:rPr>
          <w:t>9 High Level Illustration</w:t>
        </w:r>
      </w:ins>
    </w:p>
    <w:p w14:paraId="5C2B9773" w14:textId="77777777" w:rsidR="009F0731" w:rsidRPr="002141AD" w:rsidRDefault="009F0731" w:rsidP="009F0731">
      <w:pPr>
        <w:jc w:val="center"/>
      </w:pPr>
      <w:r w:rsidRPr="002141AD">
        <w:rPr>
          <w:rPrChange w:id="3244" w:author="Catalina Mladin" w:date="2017-08-14T13:37:00Z">
            <w:rPr>
              <w:noProof/>
            </w:rPr>
          </w:rPrChange>
        </w:rPr>
        <w:object w:dxaOrig="6744" w:dyaOrig="12319" w14:anchorId="4E99762C">
          <v:shape id="_x0000_i1033" type="#_x0000_t75" style="width:291.5pt;height:335.5pt" o:ole="">
            <v:imagedata r:id="rId36" o:title=""/>
          </v:shape>
          <o:OLEObject Type="Embed" ProgID="Visio.Drawing.11" ShapeID="_x0000_i1033" DrawAspect="Content" ObjectID="_1564223133" r:id="rId37"/>
        </w:object>
      </w:r>
    </w:p>
    <w:p w14:paraId="0F5E0A18" w14:textId="49110566" w:rsidR="009F0731" w:rsidRPr="00ED34FC" w:rsidRDefault="009F0731" w:rsidP="009F0731">
      <w:pPr>
        <w:pStyle w:val="Caption"/>
        <w:jc w:val="center"/>
      </w:pPr>
      <w:r w:rsidRPr="002141AD">
        <w:t xml:space="preserve">Figure </w:t>
      </w:r>
      <w:ins w:id="3245" w:author="Catalina Mladin" w:date="2017-07-28T13:07:00Z">
        <w:r w:rsidR="002F2663" w:rsidRPr="00ED34FC">
          <w:t>6-13</w:t>
        </w:r>
      </w:ins>
      <w:del w:id="3246" w:author="Catalina Mladin" w:date="2017-07-28T13:07:00Z">
        <w:r w:rsidRPr="00ED34FC" w:rsidDel="002F2663">
          <w:delText>6</w:delText>
        </w:r>
        <w:r w:rsidRPr="00ED34FC" w:rsidDel="002F2663">
          <w:noBreakHyphen/>
        </w:r>
        <w:r w:rsidRPr="002141AD" w:rsidDel="002F2663">
          <w:fldChar w:fldCharType="begin"/>
        </w:r>
        <w:r w:rsidRPr="002141AD" w:rsidDel="002F2663">
          <w:rPr>
            <w:rPrChange w:id="3247" w:author="Catalina Mladin" w:date="2017-08-14T13:37:00Z">
              <w:rPr/>
            </w:rPrChange>
          </w:rPr>
          <w:delInstrText xml:space="preserve"> SEQ Figure \* ARABIC \s 1 </w:delInstrText>
        </w:r>
        <w:r w:rsidRPr="002141AD" w:rsidDel="002F2663">
          <w:rPr>
            <w:rPrChange w:id="3248" w:author="Catalina Mladin" w:date="2017-08-14T13:37:00Z">
              <w:rPr>
                <w:noProof/>
              </w:rPr>
            </w:rPrChange>
          </w:rPr>
          <w:fldChar w:fldCharType="separate"/>
        </w:r>
        <w:r w:rsidRPr="002141AD" w:rsidDel="002F2663">
          <w:rPr>
            <w:rPrChange w:id="3249" w:author="Catalina Mladin" w:date="2017-08-14T13:37:00Z">
              <w:rPr>
                <w:noProof/>
              </w:rPr>
            </w:rPrChange>
          </w:rPr>
          <w:delText>13</w:delText>
        </w:r>
        <w:r w:rsidRPr="002141AD" w:rsidDel="002F2663">
          <w:rPr>
            <w:rPrChange w:id="3250" w:author="Catalina Mladin" w:date="2017-08-14T13:37:00Z">
              <w:rPr>
                <w:noProof/>
              </w:rPr>
            </w:rPrChange>
          </w:rPr>
          <w:fldChar w:fldCharType="end"/>
        </w:r>
        <w:r w:rsidRPr="002141AD" w:rsidDel="002F2663">
          <w:delText xml:space="preserve"> </w:delText>
        </w:r>
      </w:del>
      <w:r w:rsidRPr="002141AD">
        <w:t xml:space="preserve">High Level Illustration - Oil and </w:t>
      </w:r>
      <w:r w:rsidRPr="00ED34FC">
        <w:t>Gas Pipeline Gateway</w:t>
      </w:r>
    </w:p>
    <w:p w14:paraId="25B6031A" w14:textId="77777777" w:rsidR="009F0731" w:rsidRPr="002141AD" w:rsidRDefault="009F0731" w:rsidP="009F0731">
      <w:pPr>
        <w:rPr>
          <w:rPrChange w:id="3251" w:author="Catalina Mladin" w:date="2017-08-14T13:37:00Z">
            <w:rPr/>
          </w:rPrChange>
        </w:rPr>
      </w:pPr>
    </w:p>
    <w:p w14:paraId="52A1C1C1" w14:textId="26CC4CE4" w:rsidR="009F0731" w:rsidRPr="002141AD" w:rsidRDefault="008F66BF">
      <w:pPr>
        <w:pStyle w:val="Heading3"/>
        <w:numPr>
          <w:ilvl w:val="0"/>
          <w:numId w:val="0"/>
        </w:numPr>
        <w:spacing w:before="120" w:after="180"/>
        <w:rPr>
          <w:rPrChange w:id="3252" w:author="Catalina Mladin" w:date="2017-08-14T13:37:00Z">
            <w:rPr/>
          </w:rPrChange>
        </w:rPr>
        <w:pPrChange w:id="3253" w:author="Catalina Mladin" w:date="2017-08-14T13:27:00Z">
          <w:pPr>
            <w:pStyle w:val="Heading3"/>
            <w:numPr>
              <w:numId w:val="196"/>
            </w:numPr>
            <w:spacing w:before="120" w:after="180"/>
            <w:ind w:left="810" w:hanging="720"/>
          </w:pPr>
        </w:pPrChange>
      </w:pPr>
      <w:bookmarkStart w:id="3254" w:name="_Toc404087984"/>
      <w:bookmarkStart w:id="3255" w:name="_Toc404088465"/>
      <w:bookmarkStart w:id="3256" w:name="_Toc404089412"/>
      <w:bookmarkStart w:id="3257" w:name="_Toc404089886"/>
      <w:bookmarkStart w:id="3258" w:name="_Toc405548494"/>
      <w:bookmarkStart w:id="3259" w:name="_Toc405799942"/>
      <w:bookmarkStart w:id="3260" w:name="_Toc405801151"/>
      <w:bookmarkStart w:id="3261" w:name="_Toc405812529"/>
      <w:bookmarkStart w:id="3262" w:name="_Toc405812996"/>
      <w:bookmarkStart w:id="3263" w:name="_Toc405813467"/>
      <w:bookmarkStart w:id="3264" w:name="_Toc405816290"/>
      <w:bookmarkStart w:id="3265" w:name="_Toc405816762"/>
      <w:bookmarkStart w:id="3266" w:name="_Toc405817231"/>
      <w:bookmarkStart w:id="3267" w:name="_Toc405817701"/>
      <w:bookmarkStart w:id="3268" w:name="_Toc406055883"/>
      <w:bookmarkStart w:id="3269" w:name="_Toc443634695"/>
      <w:ins w:id="3270" w:author="Catalina Mladin" w:date="2017-07-28T10:55:00Z">
        <w:r w:rsidRPr="002141AD">
          <w:rPr>
            <w:rPrChange w:id="3271" w:author="Catalina Mladin" w:date="2017-08-14T13:37:00Z">
              <w:rPr/>
            </w:rPrChange>
          </w:rPr>
          <w:t>6.5.</w:t>
        </w:r>
      </w:ins>
      <w:del w:id="3272" w:author="Catalina Mladin" w:date="2017-07-28T11:18:00Z">
        <w:r w:rsidR="009F0731" w:rsidRPr="002141AD" w:rsidDel="00320BD3">
          <w:rPr>
            <w:rPrChange w:id="3273" w:author="Catalina Mladin" w:date="2017-08-14T13:37:00Z">
              <w:rPr/>
            </w:rPrChange>
          </w:rPr>
          <w:delText>Potential Requirements</w:delText>
        </w:r>
      </w:del>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ins w:id="3274" w:author="Catalina Mladin" w:date="2017-08-14T12:56:00Z">
        <w:r w:rsidR="000A542F" w:rsidRPr="002141AD">
          <w:rPr>
            <w:rPrChange w:id="3275" w:author="Catalina Mladin" w:date="2017-08-14T13:37:00Z">
              <w:rPr/>
            </w:rPrChange>
          </w:rPr>
          <w:t>10 Potential Requirements</w:t>
        </w:r>
      </w:ins>
    </w:p>
    <w:p w14:paraId="2292E3A1" w14:textId="77777777" w:rsidR="009F0731" w:rsidRPr="002141AD" w:rsidRDefault="009F0731" w:rsidP="009F0731">
      <w:pPr>
        <w:rPr>
          <w:b/>
          <w:rPrChange w:id="3276" w:author="Catalina Mladin" w:date="2017-08-14T13:37:00Z">
            <w:rPr>
              <w:b/>
            </w:rPr>
          </w:rPrChange>
        </w:rPr>
      </w:pPr>
      <w:r w:rsidRPr="002141AD">
        <w:rPr>
          <w:b/>
          <w:rPrChange w:id="3277" w:author="Catalina Mladin" w:date="2017-08-14T13:37:00Z">
            <w:rPr>
              <w:b/>
            </w:rPr>
          </w:rPrChange>
        </w:rPr>
        <w:t>Rationale</w:t>
      </w:r>
    </w:p>
    <w:p w14:paraId="78335B25" w14:textId="04188F76" w:rsidR="009F0731" w:rsidRPr="002141AD" w:rsidRDefault="009F0731" w:rsidP="009F0731">
      <w:pPr>
        <w:rPr>
          <w:rPrChange w:id="3278" w:author="Catalina Mladin" w:date="2017-08-14T13:37:00Z">
            <w:rPr/>
          </w:rPrChange>
        </w:rPr>
      </w:pPr>
      <w:r w:rsidRPr="002141AD">
        <w:rPr>
          <w:rPrChange w:id="3279" w:author="Catalina Mladin" w:date="2017-08-14T13:37:00Z">
            <w:rPr/>
          </w:rPrChange>
        </w:rPr>
        <w:t>This use case sets out from the presence of a gateway between one or more oil and gas pipeline sensor(s) and a backend server. One gateway node may serve multiple pipeline sensors and data may be forwarded multi</w:t>
      </w:r>
      <w:ins w:id="3280" w:author="Catalina Mladin" w:date="2017-08-14T13:37:00Z">
        <w:r w:rsidR="00ED34FC">
          <w:t>-</w:t>
        </w:r>
      </w:ins>
      <w:r w:rsidRPr="00ED34FC">
        <w:t>hop until it reaches a gateway. Data mules can collect data and dump the information at a gateway for transportation. The ability to locally forward data wirelessly between nodes to a local aggregation point serving as a gateway may be desirable depending on the location of sensor nodes and gateway n</w:t>
      </w:r>
      <w:r w:rsidRPr="002141AD">
        <w:rPr>
          <w:rPrChange w:id="3281" w:author="Catalina Mladin" w:date="2017-08-14T13:37:00Z">
            <w:rPr/>
          </w:rPrChange>
        </w:rPr>
        <w:t xml:space="preserve">odes. Even though the use case is assuming a cellular/satellite gateway, this restriction is not needed in general. </w:t>
      </w:r>
    </w:p>
    <w:p w14:paraId="653C9B77" w14:textId="77777777" w:rsidR="009F0731" w:rsidRPr="002141AD" w:rsidRDefault="009F0731" w:rsidP="009F0731">
      <w:pPr>
        <w:rPr>
          <w:b/>
          <w:rPrChange w:id="3282" w:author="Catalina Mladin" w:date="2017-08-14T13:37:00Z">
            <w:rPr>
              <w:b/>
            </w:rPr>
          </w:rPrChange>
        </w:rPr>
      </w:pPr>
      <w:r w:rsidRPr="002141AD">
        <w:rPr>
          <w:b/>
          <w:rPrChange w:id="3283" w:author="Catalina Mladin" w:date="2017-08-14T13:37:00Z">
            <w:rPr>
              <w:b/>
            </w:rPr>
          </w:rPrChange>
        </w:rPr>
        <w:t>Resulting requirements:</w:t>
      </w:r>
    </w:p>
    <w:p w14:paraId="61251C57" w14:textId="77777777" w:rsidR="009F0731" w:rsidRPr="002141AD" w:rsidRDefault="009F0731" w:rsidP="009F0731">
      <w:pPr>
        <w:ind w:left="1080" w:hanging="360"/>
        <w:rPr>
          <w:rPrChange w:id="3284" w:author="Catalina Mladin" w:date="2017-08-14T13:37:00Z">
            <w:rPr/>
          </w:rPrChange>
        </w:rPr>
      </w:pPr>
      <w:r w:rsidRPr="002141AD">
        <w:rPr>
          <w:rPrChange w:id="3285" w:author="Catalina Mladin" w:date="2017-08-14T13:37:00Z">
            <w:rPr/>
          </w:rPrChange>
        </w:rPr>
        <w:t>1.</w:t>
      </w:r>
      <w:r w:rsidRPr="002141AD">
        <w:rPr>
          <w:rPrChange w:id="3286" w:author="Catalina Mladin" w:date="2017-08-14T13:37:00Z">
            <w:rPr/>
          </w:rPrChange>
        </w:rPr>
        <w:tab/>
        <w:t>The M2M system shall be capable of supporting gateway nodes that are capable of transporting sensor measurements to back end servers.</w:t>
      </w:r>
    </w:p>
    <w:p w14:paraId="67BD15F6" w14:textId="77777777" w:rsidR="009F0731" w:rsidRPr="002141AD" w:rsidRDefault="009F0731" w:rsidP="009F0731">
      <w:pPr>
        <w:ind w:left="1080" w:hanging="360"/>
        <w:rPr>
          <w:rPrChange w:id="3287" w:author="Catalina Mladin" w:date="2017-08-14T13:37:00Z">
            <w:rPr/>
          </w:rPrChange>
        </w:rPr>
      </w:pPr>
      <w:r w:rsidRPr="002141AD">
        <w:rPr>
          <w:rPrChange w:id="3288" w:author="Catalina Mladin" w:date="2017-08-14T13:37:00Z">
            <w:rPr/>
          </w:rPrChange>
        </w:rPr>
        <w:t>2.</w:t>
      </w:r>
      <w:r w:rsidRPr="002141AD">
        <w:rPr>
          <w:rPrChange w:id="3289" w:author="Catalina Mladin" w:date="2017-08-14T13:37:00Z">
            <w:rPr/>
          </w:rPrChange>
        </w:rPr>
        <w:tab/>
        <w:t>The M2M system shall be capable of supporting static or mobile peer forwarding nodes that are capable of transporting sensor measurements to a gateway node.</w:t>
      </w:r>
    </w:p>
    <w:p w14:paraId="5C006ED5" w14:textId="77777777" w:rsidR="009F0731" w:rsidRPr="002141AD" w:rsidRDefault="009F0731" w:rsidP="009F0731">
      <w:pPr>
        <w:rPr>
          <w:rPrChange w:id="3290" w:author="Catalina Mladin" w:date="2017-08-14T13:37:00Z">
            <w:rPr/>
          </w:rPrChange>
        </w:rPr>
      </w:pPr>
    </w:p>
    <w:p w14:paraId="17A8D3DF" w14:textId="77777777" w:rsidR="009F0731" w:rsidRPr="002141AD" w:rsidRDefault="009F0731" w:rsidP="009F0731">
      <w:pPr>
        <w:rPr>
          <w:b/>
          <w:rPrChange w:id="3291" w:author="Catalina Mladin" w:date="2017-08-14T13:37:00Z">
            <w:rPr>
              <w:b/>
            </w:rPr>
          </w:rPrChange>
        </w:rPr>
      </w:pPr>
      <w:r w:rsidRPr="002141AD">
        <w:rPr>
          <w:b/>
          <w:rPrChange w:id="3292" w:author="Catalina Mladin" w:date="2017-08-14T13:37:00Z">
            <w:rPr>
              <w:b/>
            </w:rPr>
          </w:rPrChange>
        </w:rPr>
        <w:t>Rationale</w:t>
      </w:r>
    </w:p>
    <w:p w14:paraId="42D4DA78" w14:textId="77777777" w:rsidR="009F0731" w:rsidRPr="002141AD" w:rsidRDefault="009F0731" w:rsidP="009F0731">
      <w:pPr>
        <w:rPr>
          <w:rPrChange w:id="3293" w:author="Catalina Mladin" w:date="2017-08-14T13:37:00Z">
            <w:rPr/>
          </w:rPrChange>
        </w:rPr>
      </w:pPr>
      <w:r w:rsidRPr="002141AD">
        <w:rPr>
          <w:rPrChange w:id="3294" w:author="Catalina Mladin" w:date="2017-08-14T13:37:00Z">
            <w:rPr/>
          </w:rPrChange>
        </w:rPr>
        <w:t>Pipeline sensors can measure data at predetermined times. Pipeline sensors can also take measurements at random times or based on a request from a backend server to study the health of the pipeline. Therefore, new measurement data may become available at any time. When measurement data is available, the data can be processed locally to understand the criticality of the information. Based on the criticality/urgency of the information, the data can be transported over the network immediately or in a delay-tolerant manner. If an anomaly is detected with regard to the measured data, more frequent measurements may be taken locally or requested from the backend server, to continually assess the criticality of the situation. In case there is no new or relevant information, the system may choose not to transport unnecessary data to reduce network or reduce device energy usage.</w:t>
      </w:r>
    </w:p>
    <w:p w14:paraId="7ACDF9DE" w14:textId="77777777" w:rsidR="009F0731" w:rsidRPr="002141AD" w:rsidRDefault="009F0731" w:rsidP="009F0731">
      <w:pPr>
        <w:rPr>
          <w:b/>
          <w:rPrChange w:id="3295" w:author="Catalina Mladin" w:date="2017-08-14T13:37:00Z">
            <w:rPr>
              <w:b/>
            </w:rPr>
          </w:rPrChange>
        </w:rPr>
      </w:pPr>
      <w:r w:rsidRPr="002141AD">
        <w:rPr>
          <w:b/>
          <w:rPrChange w:id="3296" w:author="Catalina Mladin" w:date="2017-08-14T13:37:00Z">
            <w:rPr>
              <w:b/>
            </w:rPr>
          </w:rPrChange>
        </w:rPr>
        <w:t>Resulting requirements:</w:t>
      </w:r>
    </w:p>
    <w:p w14:paraId="4AF7B667" w14:textId="77777777" w:rsidR="009F0731" w:rsidRPr="002141AD" w:rsidRDefault="009F0731" w:rsidP="009F0731">
      <w:pPr>
        <w:ind w:left="1080" w:hanging="360"/>
        <w:rPr>
          <w:rPrChange w:id="3297" w:author="Catalina Mladin" w:date="2017-08-14T13:37:00Z">
            <w:rPr/>
          </w:rPrChange>
        </w:rPr>
      </w:pPr>
      <w:r w:rsidRPr="002141AD">
        <w:rPr>
          <w:rPrChange w:id="3298" w:author="Catalina Mladin" w:date="2017-08-14T13:37:00Z">
            <w:rPr/>
          </w:rPrChange>
        </w:rPr>
        <w:t>3.</w:t>
      </w:r>
      <w:r w:rsidRPr="002141AD">
        <w:rPr>
          <w:rPrChange w:id="3299" w:author="Catalina Mladin" w:date="2017-08-14T13:37:00Z">
            <w:rPr/>
          </w:rPrChange>
        </w:rPr>
        <w:tab/>
        <w:t>Whenever a pipeline sensor has measurement data available, it shall be possible for the sensor to send a request to the local pipeline gateway to transport new measurement data to the backend server.</w:t>
      </w:r>
    </w:p>
    <w:p w14:paraId="1C1D77E5" w14:textId="77777777" w:rsidR="009F0731" w:rsidRPr="002141AD" w:rsidRDefault="009F0731" w:rsidP="009F0731">
      <w:pPr>
        <w:ind w:left="1080" w:hanging="360"/>
        <w:rPr>
          <w:rPrChange w:id="3300" w:author="Catalina Mladin" w:date="2017-08-14T13:37:00Z">
            <w:rPr/>
          </w:rPrChange>
        </w:rPr>
      </w:pPr>
      <w:r w:rsidRPr="002141AD">
        <w:rPr>
          <w:rPrChange w:id="3301" w:author="Catalina Mladin" w:date="2017-08-14T13:37:00Z">
            <w:rPr/>
          </w:rPrChange>
        </w:rPr>
        <w:t>4.</w:t>
      </w:r>
      <w:r w:rsidRPr="002141AD">
        <w:rPr>
          <w:rPrChange w:id="3302" w:author="Catalina Mladin" w:date="2017-08-14T13:37:00Z">
            <w:rPr/>
          </w:rPrChange>
        </w:rPr>
        <w:tab/>
        <w:t xml:space="preserve">Whenever measurement data is available, it shall be possible for the pipeline sensor or a local processing node/gateway to process the information and assess the urgency or criticality of the information, and tag the data appropriately to be critical/urgent or delay-tolerant. </w:t>
      </w:r>
    </w:p>
    <w:p w14:paraId="318D43F0" w14:textId="77777777" w:rsidR="009F0731" w:rsidRPr="002141AD" w:rsidRDefault="009F0731" w:rsidP="009F0731">
      <w:pPr>
        <w:ind w:left="1080" w:hanging="360"/>
        <w:rPr>
          <w:rPrChange w:id="3303" w:author="Catalina Mladin" w:date="2017-08-14T13:37:00Z">
            <w:rPr/>
          </w:rPrChange>
        </w:rPr>
      </w:pPr>
      <w:r w:rsidRPr="002141AD">
        <w:rPr>
          <w:rPrChange w:id="3304" w:author="Catalina Mladin" w:date="2017-08-14T13:37:00Z">
            <w:rPr/>
          </w:rPrChange>
        </w:rPr>
        <w:t>5.</w:t>
      </w:r>
      <w:r w:rsidRPr="002141AD">
        <w:rPr>
          <w:rPrChange w:id="3305" w:author="Catalina Mladin" w:date="2017-08-14T13:37:00Z">
            <w:rPr/>
          </w:rPrChange>
        </w:rPr>
        <w:tab/>
        <w:t>Whenever measurement data is available that is determined to be critical/urgent, it shall be possible for the local gateway to send the information to a backend server as soon as possible (such as within in a few 100s of ms). Delay-tolerant data shall be transported within the delay tolerance specified.</w:t>
      </w:r>
    </w:p>
    <w:p w14:paraId="13742D6D" w14:textId="77777777" w:rsidR="009F0731" w:rsidRPr="002141AD" w:rsidRDefault="009F0731" w:rsidP="009F0731">
      <w:pPr>
        <w:ind w:left="1080" w:hanging="360"/>
        <w:rPr>
          <w:rPrChange w:id="3306" w:author="Catalina Mladin" w:date="2017-08-14T13:37:00Z">
            <w:rPr/>
          </w:rPrChange>
        </w:rPr>
      </w:pPr>
      <w:r w:rsidRPr="002141AD">
        <w:rPr>
          <w:rPrChange w:id="3307" w:author="Catalina Mladin" w:date="2017-08-14T13:37:00Z">
            <w:rPr/>
          </w:rPrChange>
        </w:rPr>
        <w:t>6.</w:t>
      </w:r>
      <w:r w:rsidRPr="002141AD">
        <w:rPr>
          <w:rPrChange w:id="3308" w:author="Catalina Mladin" w:date="2017-08-14T13:37:00Z">
            <w:rPr/>
          </w:rPrChange>
        </w:rPr>
        <w:tab/>
        <w:t>Whenever measurement data is available that is determined to be not important, the system may choose to not transport the data to reduce network usage or to reduce device energy usage.</w:t>
      </w:r>
    </w:p>
    <w:p w14:paraId="6AFF5CE7" w14:textId="77777777" w:rsidR="009F0731" w:rsidRPr="002141AD" w:rsidRDefault="009F0731" w:rsidP="009F0731">
      <w:pPr>
        <w:ind w:left="1080" w:hanging="360"/>
        <w:rPr>
          <w:rPrChange w:id="3309" w:author="Catalina Mladin" w:date="2017-08-14T13:37:00Z">
            <w:rPr/>
          </w:rPrChange>
        </w:rPr>
      </w:pPr>
      <w:r w:rsidRPr="002141AD">
        <w:rPr>
          <w:rPrChange w:id="3310" w:author="Catalina Mladin" w:date="2017-08-14T13:37:00Z">
            <w:rPr/>
          </w:rPrChange>
        </w:rPr>
        <w:t>7.</w:t>
      </w:r>
      <w:r w:rsidRPr="002141AD">
        <w:rPr>
          <w:rPrChange w:id="3311" w:author="Catalina Mladin" w:date="2017-08-14T13:37:00Z">
            <w:rPr/>
          </w:rPrChange>
        </w:rPr>
        <w:tab/>
        <w:t>More frequent measurements may be taken such as when one or more anomalies are detected in the system, which can result it more data and more frequent urgent transmissions in the system, depending on the criticality of the data.</w:t>
      </w:r>
    </w:p>
    <w:p w14:paraId="619BED7F" w14:textId="77777777" w:rsidR="009F0731" w:rsidRPr="002141AD" w:rsidRDefault="009F0731" w:rsidP="009F0731">
      <w:pPr>
        <w:rPr>
          <w:rPrChange w:id="3312" w:author="Catalina Mladin" w:date="2017-08-14T13:37:00Z">
            <w:rPr/>
          </w:rPrChange>
        </w:rPr>
      </w:pPr>
    </w:p>
    <w:p w14:paraId="35F30A69" w14:textId="77777777" w:rsidR="009F0731" w:rsidRPr="002141AD" w:rsidRDefault="009F0731" w:rsidP="009F0731">
      <w:pPr>
        <w:rPr>
          <w:b/>
          <w:rPrChange w:id="3313" w:author="Catalina Mladin" w:date="2017-08-14T13:37:00Z">
            <w:rPr>
              <w:b/>
            </w:rPr>
          </w:rPrChange>
        </w:rPr>
      </w:pPr>
      <w:r w:rsidRPr="002141AD">
        <w:rPr>
          <w:b/>
          <w:rPrChange w:id="3314" w:author="Catalina Mladin" w:date="2017-08-14T13:37:00Z">
            <w:rPr>
              <w:b/>
            </w:rPr>
          </w:rPrChange>
        </w:rPr>
        <w:t>Rationale</w:t>
      </w:r>
    </w:p>
    <w:p w14:paraId="47E33FDA" w14:textId="77777777" w:rsidR="009F0731" w:rsidRPr="002141AD" w:rsidRDefault="009F0731" w:rsidP="009F0731">
      <w:pPr>
        <w:rPr>
          <w:rPrChange w:id="3315" w:author="Catalina Mladin" w:date="2017-08-14T13:37:00Z">
            <w:rPr/>
          </w:rPrChange>
        </w:rPr>
      </w:pPr>
      <w:r w:rsidRPr="002141AD">
        <w:rPr>
          <w:rPrChange w:id="3316" w:author="Catalina Mladin" w:date="2017-08-14T13:37:00Z">
            <w:rPr/>
          </w:rPrChange>
        </w:rPr>
        <w:t>Local analytics service functions can be executed to process sensor information. A service function could consist of evaluation rules based on sensor data, and decisions based on rules associated with the data. An evaluation engine can process the rules to then decide whether/when to transmit data. Analytics processing can also be done in a distributed manner, with additional processing on the backend server, or configurability of the evaluation rules at the local gateway by the backend server.</w:t>
      </w:r>
    </w:p>
    <w:p w14:paraId="741562A3" w14:textId="77777777" w:rsidR="009F0731" w:rsidRPr="002141AD" w:rsidRDefault="009F0731" w:rsidP="009F0731">
      <w:pPr>
        <w:rPr>
          <w:b/>
          <w:rPrChange w:id="3317" w:author="Catalina Mladin" w:date="2017-08-14T13:37:00Z">
            <w:rPr>
              <w:b/>
            </w:rPr>
          </w:rPrChange>
        </w:rPr>
      </w:pPr>
      <w:r w:rsidRPr="002141AD">
        <w:rPr>
          <w:b/>
          <w:rPrChange w:id="3318" w:author="Catalina Mladin" w:date="2017-08-14T13:37:00Z">
            <w:rPr>
              <w:b/>
            </w:rPr>
          </w:rPrChange>
        </w:rPr>
        <w:t>Resulting requirements:</w:t>
      </w:r>
    </w:p>
    <w:p w14:paraId="7375FC40" w14:textId="77777777" w:rsidR="009F0731" w:rsidRPr="002141AD" w:rsidRDefault="009F0731" w:rsidP="009F0731">
      <w:pPr>
        <w:ind w:left="990" w:hanging="270"/>
        <w:rPr>
          <w:rPrChange w:id="3319" w:author="Catalina Mladin" w:date="2017-08-14T13:37:00Z">
            <w:rPr/>
          </w:rPrChange>
        </w:rPr>
      </w:pPr>
      <w:r w:rsidRPr="002141AD">
        <w:rPr>
          <w:rPrChange w:id="3320" w:author="Catalina Mladin" w:date="2017-08-14T13:37:00Z">
            <w:rPr/>
          </w:rPrChange>
        </w:rPr>
        <w:t>8.</w:t>
      </w:r>
      <w:r w:rsidRPr="002141AD">
        <w:rPr>
          <w:rPrChange w:id="3321" w:author="Catalina Mladin" w:date="2017-08-14T13:37:00Z">
            <w:rPr/>
          </w:rPrChange>
        </w:rPr>
        <w:tab/>
        <w:t xml:space="preserve">A local analytics service function can be executed on the local processing gateway based on evaluation rules associated with the measurement data, and decisions can be taken based on the processing. </w:t>
      </w:r>
    </w:p>
    <w:p w14:paraId="105B18F7" w14:textId="77777777" w:rsidR="009F0731" w:rsidRPr="002141AD" w:rsidRDefault="009F0731" w:rsidP="009F0731">
      <w:pPr>
        <w:ind w:left="990" w:hanging="270"/>
        <w:rPr>
          <w:rPrChange w:id="3322" w:author="Catalina Mladin" w:date="2017-08-14T13:37:00Z">
            <w:rPr/>
          </w:rPrChange>
        </w:rPr>
      </w:pPr>
      <w:r w:rsidRPr="002141AD">
        <w:rPr>
          <w:rPrChange w:id="3323" w:author="Catalina Mladin" w:date="2017-08-14T13:37:00Z">
            <w:rPr/>
          </w:rPrChange>
        </w:rPr>
        <w:t>9.</w:t>
      </w:r>
      <w:r w:rsidRPr="002141AD">
        <w:rPr>
          <w:rPrChange w:id="3324" w:author="Catalina Mladin" w:date="2017-08-14T13:37:00Z">
            <w:rPr/>
          </w:rPrChange>
        </w:rPr>
        <w:tab/>
        <w:t>A distributed analytics service function can be executed in collaboration with a backend server, where additional processing of data can be performed at the backend server, or where the rules associated with local processing can be configurable by a backend server.</w:t>
      </w:r>
    </w:p>
    <w:p w14:paraId="11D97CFF" w14:textId="77777777" w:rsidR="009F0731" w:rsidRPr="002141AD" w:rsidRDefault="009F0731" w:rsidP="009F0731">
      <w:pPr>
        <w:rPr>
          <w:rPrChange w:id="3325" w:author="Catalina Mladin" w:date="2017-08-14T13:37:00Z">
            <w:rPr/>
          </w:rPrChange>
        </w:rPr>
      </w:pPr>
    </w:p>
    <w:p w14:paraId="5F9CFE21" w14:textId="77777777" w:rsidR="009F0731" w:rsidRPr="002141AD" w:rsidRDefault="009F0731" w:rsidP="009F0731">
      <w:pPr>
        <w:rPr>
          <w:b/>
          <w:rPrChange w:id="3326" w:author="Catalina Mladin" w:date="2017-08-14T13:37:00Z">
            <w:rPr>
              <w:b/>
            </w:rPr>
          </w:rPrChange>
        </w:rPr>
      </w:pPr>
      <w:r w:rsidRPr="002141AD">
        <w:rPr>
          <w:b/>
          <w:rPrChange w:id="3327" w:author="Catalina Mladin" w:date="2017-08-14T13:37:00Z">
            <w:rPr>
              <w:b/>
            </w:rPr>
          </w:rPrChange>
        </w:rPr>
        <w:t>Rationale</w:t>
      </w:r>
    </w:p>
    <w:p w14:paraId="24CE1A5F" w14:textId="77777777" w:rsidR="009F0731" w:rsidRPr="002141AD" w:rsidRDefault="009F0731" w:rsidP="009F0731">
      <w:pPr>
        <w:rPr>
          <w:rPrChange w:id="3328" w:author="Catalina Mladin" w:date="2017-08-14T13:37:00Z">
            <w:rPr/>
          </w:rPrChange>
        </w:rPr>
      </w:pPr>
      <w:r w:rsidRPr="002141AD">
        <w:rPr>
          <w:rPrChange w:id="3329" w:author="Catalina Mladin" w:date="2017-08-14T13:37:00Z">
            <w:rPr/>
          </w:rPrChange>
        </w:rPr>
        <w:t>Incoming requests from the pipeline sensor to the pipeline gateway may not result in immediate forwarding of the data to the backend server if any of the following is applicable: Dynamically changing cellular network availability (coverage); cellular network utilization constraints (policies); device energy consumption or memory constraints. In one of the flows also the quality of the data to be transported (alert=high priority) was relevant for determining when the connection needs to be triggered. Categorization of traffic such as abnormal/urgent data such as a pipeline failure, versus normal traffic can be done at the gateway. Tagging and processing such traffic differently based on application/network/device constraints can be done at the local processing gateway. The system should allow a provisioning policy for handling categorized traffic at the local processing gateway. In many cases, in oil and gas pipeline systems, it is desirable to avoid unnecessary polling of the sensors and minimized network usage. Therefore it is desirable to enable to the system to determine policies for transmitting data such as a scheduled transmission versus an aggressive polling request based on the urgency of information, or aggregating information based on delay tolerance, to best utilize network resources.</w:t>
      </w:r>
    </w:p>
    <w:p w14:paraId="11D674F3" w14:textId="77777777" w:rsidR="009F0731" w:rsidRPr="002141AD" w:rsidRDefault="009F0731" w:rsidP="009F0731">
      <w:pPr>
        <w:rPr>
          <w:b/>
          <w:rPrChange w:id="3330" w:author="Catalina Mladin" w:date="2017-08-14T13:37:00Z">
            <w:rPr>
              <w:b/>
            </w:rPr>
          </w:rPrChange>
        </w:rPr>
      </w:pPr>
      <w:r w:rsidRPr="002141AD">
        <w:rPr>
          <w:b/>
          <w:rPrChange w:id="3331" w:author="Catalina Mladin" w:date="2017-08-14T13:37:00Z">
            <w:rPr>
              <w:b/>
            </w:rPr>
          </w:rPrChange>
        </w:rPr>
        <w:t>Resulting requirements:</w:t>
      </w:r>
    </w:p>
    <w:p w14:paraId="6B5137DC" w14:textId="77777777" w:rsidR="009F0731" w:rsidRPr="002141AD" w:rsidRDefault="009F0731" w:rsidP="009F0731">
      <w:pPr>
        <w:ind w:left="1080" w:hanging="360"/>
        <w:rPr>
          <w:rPrChange w:id="3332" w:author="Catalina Mladin" w:date="2017-08-14T13:37:00Z">
            <w:rPr/>
          </w:rPrChange>
        </w:rPr>
      </w:pPr>
      <w:r w:rsidRPr="002141AD">
        <w:rPr>
          <w:rPrChange w:id="3333" w:author="Catalina Mladin" w:date="2017-08-14T13:37:00Z">
            <w:rPr/>
          </w:rPrChange>
        </w:rPr>
        <w:t>10.</w:t>
      </w:r>
      <w:r w:rsidRPr="002141AD">
        <w:rPr>
          <w:rPrChange w:id="3334" w:author="Catalina Mladin" w:date="2017-08-14T13:37:00Z">
            <w:rPr/>
          </w:rPrChange>
        </w:rPr>
        <w:tab/>
        <w:t>The local pipeline gateway needs to be capable to buffer incoming requests from the pipeline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25D8EBDC" w14:textId="77777777" w:rsidR="009F0731" w:rsidRPr="002141AD" w:rsidRDefault="009F0731" w:rsidP="009F0731">
      <w:pPr>
        <w:ind w:left="1080" w:hanging="360"/>
        <w:rPr>
          <w:rPrChange w:id="3335" w:author="Catalina Mladin" w:date="2017-08-14T13:37:00Z">
            <w:rPr/>
          </w:rPrChange>
        </w:rPr>
      </w:pPr>
      <w:r w:rsidRPr="002141AD">
        <w:rPr>
          <w:rPrChange w:id="3336" w:author="Catalina Mladin" w:date="2017-08-14T13:37:00Z">
            <w:rPr/>
          </w:rPrChange>
        </w:rPr>
        <w:t>11.</w:t>
      </w:r>
      <w:r w:rsidRPr="002141AD">
        <w:rPr>
          <w:rPrChange w:id="3337" w:author="Catalina Mladin" w:date="2017-08-14T13:37:00Z">
            <w:rPr/>
          </w:rPrChange>
        </w:rPr>
        <w:tab/>
        <w:t>The local pipeline gateway needs to be capable to accept parameters with incoming requests from the pipeline sensor which define a delay tolerance for initiating the delivery of the sensor measurements or parameters for categorizing sensor measurements into different levels of priority/QoS.</w:t>
      </w:r>
    </w:p>
    <w:p w14:paraId="0DDD10FF" w14:textId="77777777" w:rsidR="009F0731" w:rsidRPr="002141AD" w:rsidRDefault="009F0731" w:rsidP="009F0731">
      <w:pPr>
        <w:ind w:left="1080" w:hanging="360"/>
        <w:rPr>
          <w:rPrChange w:id="3338" w:author="Catalina Mladin" w:date="2017-08-14T13:37:00Z">
            <w:rPr/>
          </w:rPrChange>
        </w:rPr>
      </w:pPr>
      <w:r w:rsidRPr="002141AD">
        <w:rPr>
          <w:rPrChange w:id="3339" w:author="Catalina Mladin" w:date="2017-08-14T13:37:00Z">
            <w:rPr/>
          </w:rPrChange>
        </w:rPr>
        <w:t>12.</w:t>
      </w:r>
      <w:r w:rsidRPr="002141AD">
        <w:rPr>
          <w:rPrChange w:id="3340" w:author="Catalina Mladin" w:date="2017-08-14T13:37:00Z">
            <w:rPr/>
          </w:rPrChange>
        </w:rPr>
        <w:tab/>
        <w:t>The local pipeline gateway needs to be cable of receiving policies which express cellular network utilization constraints and which shall govern the decision making in the gateway when initiating connectivity over cellular networks.</w:t>
      </w:r>
    </w:p>
    <w:p w14:paraId="74E1B158" w14:textId="77777777" w:rsidR="009F0731" w:rsidRPr="002141AD" w:rsidRDefault="009F0731" w:rsidP="009F0731">
      <w:pPr>
        <w:ind w:left="1080" w:hanging="360"/>
        <w:rPr>
          <w:rPrChange w:id="3341" w:author="Catalina Mladin" w:date="2017-08-14T13:37:00Z">
            <w:rPr/>
          </w:rPrChange>
        </w:rPr>
      </w:pPr>
      <w:r w:rsidRPr="002141AD">
        <w:rPr>
          <w:rPrChange w:id="3342" w:author="Catalina Mladin" w:date="2017-08-14T13:37:00Z">
            <w:rPr/>
          </w:rPrChange>
        </w:rPr>
        <w:t>13.</w:t>
      </w:r>
      <w:r w:rsidRPr="002141AD">
        <w:rPr>
          <w:rPrChange w:id="3343" w:author="Catalina Mladin" w:date="2017-08-14T13:37:00Z">
            <w:rPr/>
          </w:rPrChange>
        </w:rPr>
        <w:tab/>
        <w:t>The local pipeline gateway needs to be capable to trigger connections to the cellular network in line with the parameters given by the request to transport data and in line with configured policies regarding utilization of the cellular network.</w:t>
      </w:r>
    </w:p>
    <w:p w14:paraId="115D6B57" w14:textId="77777777" w:rsidR="009F0731" w:rsidRPr="002141AD" w:rsidRDefault="009F0731" w:rsidP="009F0731">
      <w:pPr>
        <w:ind w:left="1080" w:hanging="360"/>
        <w:rPr>
          <w:rPrChange w:id="3344" w:author="Catalina Mladin" w:date="2017-08-14T13:37:00Z">
            <w:rPr/>
          </w:rPrChange>
        </w:rPr>
      </w:pPr>
      <w:r w:rsidRPr="002141AD">
        <w:rPr>
          <w:rPrChange w:id="3345" w:author="Catalina Mladin" w:date="2017-08-14T13:37:00Z">
            <w:rPr/>
          </w:rPrChange>
        </w:rPr>
        <w:t>14.</w:t>
      </w:r>
      <w:r w:rsidRPr="002141AD">
        <w:rPr>
          <w:rPrChange w:id="3346" w:author="Catalina Mladin" w:date="2017-08-14T13:37:00Z">
            <w:rPr/>
          </w:rPrChange>
        </w:rPr>
        <w:tab/>
        <w:t>The local pipeline gateway shall have the ability to categorize the data based on the abnormality/urgency or delay tolerance of the data.</w:t>
      </w:r>
    </w:p>
    <w:p w14:paraId="47EBB183" w14:textId="77777777" w:rsidR="009F0731" w:rsidRPr="002141AD" w:rsidRDefault="009F0731" w:rsidP="009F0731">
      <w:pPr>
        <w:ind w:left="1080" w:hanging="360"/>
        <w:rPr>
          <w:rPrChange w:id="3347" w:author="Catalina Mladin" w:date="2017-08-14T13:37:00Z">
            <w:rPr/>
          </w:rPrChange>
        </w:rPr>
      </w:pPr>
      <w:r w:rsidRPr="002141AD">
        <w:rPr>
          <w:rPrChange w:id="3348" w:author="Catalina Mladin" w:date="2017-08-14T13:37:00Z">
            <w:rPr/>
          </w:rPrChange>
        </w:rPr>
        <w:t>15.</w:t>
      </w:r>
      <w:r w:rsidRPr="002141AD">
        <w:rPr>
          <w:rPrChange w:id="3349" w:author="Catalina Mladin" w:date="2017-08-14T13:37:00Z">
            <w:rPr/>
          </w:rPrChange>
        </w:rPr>
        <w:tab/>
        <w:t>The local pipeline gateway can be provisioned with policies to handle categorized traffic.</w:t>
      </w:r>
    </w:p>
    <w:p w14:paraId="3805BE50" w14:textId="77777777" w:rsidR="009F0731" w:rsidRPr="002141AD" w:rsidRDefault="009F0731" w:rsidP="009F0731">
      <w:pPr>
        <w:rPr>
          <w:rPrChange w:id="3350" w:author="Catalina Mladin" w:date="2017-08-14T13:37:00Z">
            <w:rPr/>
          </w:rPrChange>
        </w:rPr>
      </w:pPr>
    </w:p>
    <w:p w14:paraId="4F62E717" w14:textId="77777777" w:rsidR="009F0731" w:rsidRPr="002141AD" w:rsidRDefault="009F0731" w:rsidP="009F0731">
      <w:pPr>
        <w:rPr>
          <w:b/>
          <w:rPrChange w:id="3351" w:author="Catalina Mladin" w:date="2017-08-14T13:37:00Z">
            <w:rPr>
              <w:b/>
            </w:rPr>
          </w:rPrChange>
        </w:rPr>
      </w:pPr>
      <w:r w:rsidRPr="002141AD">
        <w:rPr>
          <w:b/>
          <w:rPrChange w:id="3352" w:author="Catalina Mladin" w:date="2017-08-14T13:37:00Z">
            <w:rPr>
              <w:b/>
            </w:rPr>
          </w:rPrChange>
        </w:rPr>
        <w:t>Rationale</w:t>
      </w:r>
    </w:p>
    <w:p w14:paraId="20484A01" w14:textId="77777777" w:rsidR="009F0731" w:rsidRPr="002141AD" w:rsidRDefault="009F0731" w:rsidP="009F0731">
      <w:pPr>
        <w:rPr>
          <w:rPrChange w:id="3353" w:author="Catalina Mladin" w:date="2017-08-14T13:37:00Z">
            <w:rPr/>
          </w:rPrChange>
        </w:rPr>
      </w:pPr>
      <w:r w:rsidRPr="002141AD">
        <w:rPr>
          <w:rPrChange w:id="3354" w:author="Catalina Mladin" w:date="2017-08-14T13:37:00Z">
            <w:rPr/>
          </w:rPrChange>
        </w:rPr>
        <w:t>The use case also describes a flow in which the backend server could initiate an action on the local pipeline gateway. The action could include a request for a measurement, or a firmware upgrade push to the gateway, or a change in the policies associated with data transportation. In particular, the ability to provide remote firmware upgrades or remote provisioning of policies is particularly desirable for these pipeline gateways at remote locations.</w:t>
      </w:r>
    </w:p>
    <w:p w14:paraId="104BCA61" w14:textId="77777777" w:rsidR="009F0731" w:rsidRPr="002141AD" w:rsidRDefault="009F0731" w:rsidP="009F0731">
      <w:pPr>
        <w:rPr>
          <w:b/>
          <w:rPrChange w:id="3355" w:author="Catalina Mladin" w:date="2017-08-14T13:37:00Z">
            <w:rPr>
              <w:b/>
            </w:rPr>
          </w:rPrChange>
        </w:rPr>
      </w:pPr>
      <w:r w:rsidRPr="002141AD">
        <w:rPr>
          <w:b/>
          <w:rPrChange w:id="3356" w:author="Catalina Mladin" w:date="2017-08-14T13:37:00Z">
            <w:rPr>
              <w:b/>
            </w:rPr>
          </w:rPrChange>
        </w:rPr>
        <w:t>Resulting requirements:</w:t>
      </w:r>
    </w:p>
    <w:p w14:paraId="469F9FB0" w14:textId="77777777" w:rsidR="009F0731" w:rsidRPr="002141AD" w:rsidRDefault="009F0731" w:rsidP="009F0731">
      <w:pPr>
        <w:ind w:left="1080" w:hanging="360"/>
        <w:rPr>
          <w:rPrChange w:id="3357" w:author="Catalina Mladin" w:date="2017-08-14T13:37:00Z">
            <w:rPr/>
          </w:rPrChange>
        </w:rPr>
      </w:pPr>
      <w:r w:rsidRPr="002141AD">
        <w:rPr>
          <w:rPrChange w:id="3358" w:author="Catalina Mladin" w:date="2017-08-14T13:37:00Z">
            <w:rPr/>
          </w:rPrChange>
        </w:rPr>
        <w:t>16.</w:t>
      </w:r>
      <w:r w:rsidRPr="002141AD">
        <w:rPr>
          <w:rPrChange w:id="3359" w:author="Catalina Mladin" w:date="2017-08-14T13:37:00Z">
            <w:rPr/>
          </w:rPrChange>
        </w:rPr>
        <w:tab/>
        <w:t>The M2M system shall support transport of data from the backend server to the local pipeline gateway.</w:t>
      </w:r>
    </w:p>
    <w:p w14:paraId="74BE0278" w14:textId="77777777" w:rsidR="009F0731" w:rsidRPr="002141AD" w:rsidRDefault="009F0731" w:rsidP="009F0731">
      <w:pPr>
        <w:ind w:left="1080" w:hanging="360"/>
        <w:rPr>
          <w:rPrChange w:id="3360" w:author="Catalina Mladin" w:date="2017-08-14T13:37:00Z">
            <w:rPr/>
          </w:rPrChange>
        </w:rPr>
      </w:pPr>
      <w:r w:rsidRPr="002141AD">
        <w:rPr>
          <w:rPrChange w:id="3361" w:author="Catalina Mladin" w:date="2017-08-14T13:37:00Z">
            <w:rPr/>
          </w:rPrChange>
        </w:rPr>
        <w:t>17.</w:t>
      </w:r>
      <w:r w:rsidRPr="002141AD">
        <w:rPr>
          <w:rPrChange w:id="3362" w:author="Catalina Mladin" w:date="2017-08-14T13:37:00Z">
            <w:rPr/>
          </w:rPrChange>
        </w:rPr>
        <w:tab/>
        <w:t>The M2M system shall support of triggering a cellular connection to the local pipeline gateway in case the gateway supports such functionality</w:t>
      </w:r>
    </w:p>
    <w:p w14:paraId="3871A623" w14:textId="77777777" w:rsidR="009F0731" w:rsidRPr="002141AD" w:rsidDel="008151B2" w:rsidRDefault="009F0731" w:rsidP="009F0731">
      <w:pPr>
        <w:rPr>
          <w:del w:id="3363" w:author="Kenichi Yamamoto" w:date="2017-08-01T21:46:00Z"/>
          <w:rPrChange w:id="3364" w:author="Catalina Mladin" w:date="2017-08-14T13:37:00Z">
            <w:rPr>
              <w:del w:id="3365" w:author="Kenichi Yamamoto" w:date="2017-08-01T21:46:00Z"/>
            </w:rPr>
          </w:rPrChange>
        </w:rPr>
      </w:pPr>
    </w:p>
    <w:p w14:paraId="7AFF5FF5" w14:textId="77777777" w:rsidR="009F0731" w:rsidRPr="002141AD" w:rsidRDefault="009F0731" w:rsidP="009F0731">
      <w:pPr>
        <w:rPr>
          <w:rPrChange w:id="3366" w:author="Catalina Mladin" w:date="2017-08-14T13:37:00Z">
            <w:rPr/>
          </w:rPrChange>
        </w:rPr>
      </w:pPr>
    </w:p>
    <w:p w14:paraId="321132A4" w14:textId="591F5100" w:rsidR="009F0731" w:rsidRPr="002141AD" w:rsidRDefault="008F66BF">
      <w:pPr>
        <w:pStyle w:val="Heading1"/>
        <w:rPr>
          <w:rPrChange w:id="3367" w:author="Catalina Mladin" w:date="2017-08-14T13:37:00Z">
            <w:rPr>
              <w:b w:val="0"/>
            </w:rPr>
          </w:rPrChange>
        </w:rPr>
        <w:pPrChange w:id="3368" w:author="Kenichi Yamamoto" w:date="2017-08-01T21:46:00Z">
          <w:pPr>
            <w:pStyle w:val="Heading1"/>
            <w:numPr>
              <w:numId w:val="196"/>
            </w:numPr>
            <w:pBdr>
              <w:top w:val="single" w:sz="12" w:space="3" w:color="auto"/>
            </w:pBdr>
            <w:spacing w:before="240" w:after="180"/>
            <w:ind w:left="432" w:hanging="432"/>
          </w:pPr>
        </w:pPrChange>
      </w:pPr>
      <w:ins w:id="3369" w:author="Catalina Mladin" w:date="2017-07-28T10:56:00Z">
        <w:r w:rsidRPr="002141AD">
          <w:rPr>
            <w:rPrChange w:id="3370" w:author="Catalina Mladin" w:date="2017-08-14T13:37:00Z">
              <w:rPr/>
            </w:rPrChange>
          </w:rPr>
          <w:t>7</w:t>
        </w:r>
      </w:ins>
      <w:r w:rsidR="009F0731" w:rsidRPr="002141AD">
        <w:rPr>
          <w:rPrChange w:id="3371" w:author="Catalina Mladin" w:date="2017-08-14T13:37:00Z">
            <w:rPr/>
          </w:rPrChange>
        </w:rPr>
        <w:tab/>
      </w:r>
      <w:bookmarkStart w:id="3372" w:name="_Toc404087985"/>
      <w:bookmarkStart w:id="3373" w:name="_Toc404088466"/>
      <w:bookmarkStart w:id="3374" w:name="_Toc404089413"/>
      <w:bookmarkStart w:id="3375" w:name="_Toc404089887"/>
      <w:bookmarkStart w:id="3376" w:name="_Toc405548495"/>
      <w:bookmarkStart w:id="3377" w:name="_Toc405799943"/>
      <w:bookmarkStart w:id="3378" w:name="_Toc405801152"/>
      <w:bookmarkStart w:id="3379" w:name="_Toc405812530"/>
      <w:bookmarkStart w:id="3380" w:name="_Toc405812997"/>
      <w:bookmarkStart w:id="3381" w:name="_Toc405813468"/>
      <w:bookmarkStart w:id="3382" w:name="_Toc405816291"/>
      <w:bookmarkStart w:id="3383" w:name="_Toc405816763"/>
      <w:bookmarkStart w:id="3384" w:name="_Toc405817232"/>
      <w:bookmarkStart w:id="3385" w:name="_Toc405817702"/>
      <w:bookmarkStart w:id="3386" w:name="_Toc406055884"/>
      <w:bookmarkStart w:id="3387" w:name="_Toc443634696"/>
      <w:bookmarkStart w:id="3388" w:name="_Toc300919393"/>
      <w:r w:rsidR="009F0731" w:rsidRPr="002141AD">
        <w:rPr>
          <w:rPrChange w:id="3389" w:author="Catalina Mladin" w:date="2017-08-14T13:37:00Z">
            <w:rPr/>
          </w:rPrChange>
        </w:rPr>
        <w:t>Enterprise Use Cases</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58D08223" w14:textId="5087EC22" w:rsidR="009F0731" w:rsidRPr="002141AD" w:rsidRDefault="008F66BF">
      <w:pPr>
        <w:pStyle w:val="Heading2"/>
        <w:rPr>
          <w:rPrChange w:id="3390" w:author="Catalina Mladin" w:date="2017-08-14T13:37:00Z">
            <w:rPr/>
          </w:rPrChange>
        </w:rPr>
        <w:pPrChange w:id="3391" w:author="Catalina Mladin" w:date="2017-07-26T16:10:00Z">
          <w:pPr>
            <w:pStyle w:val="Heading2"/>
            <w:numPr>
              <w:numId w:val="196"/>
            </w:numPr>
            <w:spacing w:before="180" w:after="180"/>
            <w:ind w:left="576" w:hanging="576"/>
          </w:pPr>
        </w:pPrChange>
      </w:pPr>
      <w:bookmarkStart w:id="3392" w:name="_Toc404087986"/>
      <w:bookmarkStart w:id="3393" w:name="_Toc404088467"/>
      <w:bookmarkStart w:id="3394" w:name="_Toc404089414"/>
      <w:bookmarkStart w:id="3395" w:name="_Toc404089888"/>
      <w:bookmarkStart w:id="3396" w:name="_Toc405548496"/>
      <w:bookmarkStart w:id="3397" w:name="_Toc405799944"/>
      <w:bookmarkStart w:id="3398" w:name="_Toc405801153"/>
      <w:bookmarkStart w:id="3399" w:name="_Toc405812531"/>
      <w:bookmarkStart w:id="3400" w:name="_Toc405812998"/>
      <w:bookmarkStart w:id="3401" w:name="_Toc405813469"/>
      <w:bookmarkStart w:id="3402" w:name="_Toc405816292"/>
      <w:bookmarkStart w:id="3403" w:name="_Toc405816764"/>
      <w:bookmarkStart w:id="3404" w:name="_Toc405817233"/>
      <w:bookmarkStart w:id="3405" w:name="_Toc405817703"/>
      <w:bookmarkStart w:id="3406" w:name="_Toc406055885"/>
      <w:bookmarkStart w:id="3407" w:name="_Toc443634697"/>
      <w:ins w:id="3408" w:author="Catalina Mladin" w:date="2017-07-28T10:56:00Z">
        <w:r w:rsidRPr="002141AD">
          <w:t xml:space="preserve">7.1 </w:t>
        </w:r>
      </w:ins>
      <w:r w:rsidR="009F0731" w:rsidRPr="002141AD">
        <w:t>Smart Building</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521D5A45" w14:textId="1B686522" w:rsidR="009F0731" w:rsidRPr="002141AD" w:rsidRDefault="008F66BF">
      <w:pPr>
        <w:pStyle w:val="Heading3"/>
        <w:numPr>
          <w:ilvl w:val="0"/>
          <w:numId w:val="0"/>
        </w:numPr>
        <w:spacing w:before="120" w:after="180"/>
        <w:rPr>
          <w:rPrChange w:id="3409" w:author="Catalina Mladin" w:date="2017-08-14T13:37:00Z">
            <w:rPr/>
          </w:rPrChange>
        </w:rPr>
        <w:pPrChange w:id="3410" w:author="Catalina Mladin" w:date="2017-08-14T13:27:00Z">
          <w:pPr>
            <w:pStyle w:val="Heading3"/>
            <w:numPr>
              <w:numId w:val="196"/>
            </w:numPr>
            <w:spacing w:before="120" w:after="180"/>
            <w:ind w:left="810" w:hanging="720"/>
          </w:pPr>
        </w:pPrChange>
      </w:pPr>
      <w:bookmarkStart w:id="3411" w:name="_Toc404087987"/>
      <w:bookmarkStart w:id="3412" w:name="_Toc404088468"/>
      <w:bookmarkStart w:id="3413" w:name="_Toc404089415"/>
      <w:bookmarkStart w:id="3414" w:name="_Toc404089889"/>
      <w:bookmarkStart w:id="3415" w:name="_Toc405548497"/>
      <w:bookmarkStart w:id="3416" w:name="_Toc405799945"/>
      <w:bookmarkStart w:id="3417" w:name="_Toc405801154"/>
      <w:bookmarkStart w:id="3418" w:name="_Toc405812532"/>
      <w:bookmarkStart w:id="3419" w:name="_Toc405812999"/>
      <w:bookmarkStart w:id="3420" w:name="_Toc405813470"/>
      <w:bookmarkStart w:id="3421" w:name="_Toc405816293"/>
      <w:bookmarkStart w:id="3422" w:name="_Toc405816765"/>
      <w:bookmarkStart w:id="3423" w:name="_Toc405817234"/>
      <w:bookmarkStart w:id="3424" w:name="_Toc405817704"/>
      <w:bookmarkStart w:id="3425" w:name="_Toc406055886"/>
      <w:bookmarkStart w:id="3426" w:name="_Toc443634698"/>
      <w:ins w:id="3427" w:author="Catalina Mladin" w:date="2017-07-28T10:56:00Z">
        <w:r w:rsidRPr="002141AD">
          <w:rPr>
            <w:rPrChange w:id="3428" w:author="Catalina Mladin" w:date="2017-08-14T13:37:00Z">
              <w:rPr/>
            </w:rPrChange>
          </w:rPr>
          <w:t>7.1.1</w:t>
        </w:r>
        <w:r w:rsidR="007005A9" w:rsidRPr="002141AD">
          <w:rPr>
            <w:rPrChange w:id="3429" w:author="Catalina Mladin" w:date="2017-08-14T13:37:00Z">
              <w:rPr/>
            </w:rPrChange>
          </w:rPr>
          <w:t xml:space="preserve"> </w:t>
        </w:r>
      </w:ins>
      <w:r w:rsidR="009F0731" w:rsidRPr="002141AD">
        <w:rPr>
          <w:rPrChange w:id="3430" w:author="Catalina Mladin" w:date="2017-08-14T13:37:00Z">
            <w:rPr/>
          </w:rPrChange>
        </w:rPr>
        <w:t>Description</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4B1CF5F0" w14:textId="1FA9945A" w:rsidR="009F0731" w:rsidRPr="002141AD" w:rsidRDefault="009F0731" w:rsidP="009F0731">
      <w:pPr>
        <w:rPr>
          <w:ins w:id="3431" w:author="Catalina Mladin" w:date="2017-08-14T12:58:00Z"/>
          <w:rPrChange w:id="3432" w:author="Catalina Mladin" w:date="2017-08-14T13:37:00Z">
            <w:rPr>
              <w:ins w:id="3433" w:author="Catalina Mladin" w:date="2017-08-14T12:58:00Z"/>
            </w:rPr>
          </w:rPrChange>
        </w:rPr>
      </w:pPr>
      <w:r w:rsidRPr="002141AD">
        <w:rPr>
          <w:rPrChange w:id="3434" w:author="Catalina Mladin" w:date="2017-08-14T13:37:00Z">
            <w:rPr/>
          </w:rPrChange>
        </w:rPr>
        <w:t xml:space="preserve">Smart building is a M2M service that utilizes a collection of sensors, controllers, allerter, gateways deployed at the correct places in the building combined with applications and server resides on the Internet to enable the automatic management of the building with just limited human labour. Smart building system can greatly reduce the cost involved in managing the building like energy consumption, labour cost. With the smart building system, services like video monitor, light control, air-condition control and power supply can all be managed at the control </w:t>
      </w:r>
      <w:del w:id="3435" w:author="Catalina Mladin" w:date="2017-07-31T10:06:00Z">
        <w:r w:rsidRPr="002141AD" w:rsidDel="00915FB3">
          <w:rPr>
            <w:rPrChange w:id="3436" w:author="Catalina Mladin" w:date="2017-08-14T13:37:00Z">
              <w:rPr/>
            </w:rPrChange>
          </w:rPr>
          <w:delText>center</w:delText>
        </w:r>
      </w:del>
      <w:ins w:id="3437" w:author="Catalina Mladin" w:date="2017-07-31T10:06:00Z">
        <w:r w:rsidR="00915FB3" w:rsidRPr="002141AD">
          <w:rPr>
            <w:rPrChange w:id="3438" w:author="Catalina Mladin" w:date="2017-08-14T13:37:00Z">
              <w:rPr/>
            </w:rPrChange>
          </w:rPr>
          <w:t>centre</w:t>
        </w:r>
      </w:ins>
      <w:r w:rsidRPr="002141AD">
        <w:rPr>
          <w:rPrChange w:id="3439" w:author="Catalina Mladin" w:date="2017-08-14T13:37:00Z">
            <w:rPr/>
          </w:rPrChange>
        </w:rPr>
        <w:t>. Some services can be triggered automatically to save the precious time in case of fire, intruder, gas leak etc.</w:t>
      </w:r>
    </w:p>
    <w:p w14:paraId="47AD016F" w14:textId="77777777" w:rsidR="000A542F" w:rsidRPr="002141AD" w:rsidRDefault="000A542F" w:rsidP="009F0731">
      <w:pPr>
        <w:rPr>
          <w:rPrChange w:id="3440" w:author="Catalina Mladin" w:date="2017-08-14T13:37:00Z">
            <w:rPr/>
          </w:rPrChange>
        </w:rPr>
      </w:pPr>
    </w:p>
    <w:p w14:paraId="18DAE546" w14:textId="042CB481" w:rsidR="000A542F" w:rsidRPr="002141AD" w:rsidRDefault="000A542F">
      <w:pPr>
        <w:pStyle w:val="Heading3"/>
        <w:rPr>
          <w:ins w:id="3441" w:author="Catalina Mladin" w:date="2017-08-14T12:58:00Z"/>
          <w:rPrChange w:id="3442" w:author="Catalina Mladin" w:date="2017-08-14T13:37:00Z">
            <w:rPr>
              <w:ins w:id="3443" w:author="Catalina Mladin" w:date="2017-08-14T12:58:00Z"/>
            </w:rPr>
          </w:rPrChange>
        </w:rPr>
        <w:pPrChange w:id="3444" w:author="Catalina Mladin" w:date="2017-08-14T13:25:00Z">
          <w:pPr>
            <w:pStyle w:val="Heading3"/>
            <w:numPr>
              <w:ilvl w:val="0"/>
            </w:numPr>
            <w:spacing w:before="120" w:after="180"/>
          </w:pPr>
        </w:pPrChange>
      </w:pPr>
      <w:bookmarkStart w:id="3445" w:name="_Toc404087988"/>
      <w:bookmarkStart w:id="3446" w:name="_Toc404088469"/>
      <w:bookmarkStart w:id="3447" w:name="_Toc404089416"/>
      <w:bookmarkStart w:id="3448" w:name="_Toc404089890"/>
      <w:bookmarkStart w:id="3449" w:name="_Toc405548498"/>
      <w:bookmarkStart w:id="3450" w:name="_Toc405799946"/>
      <w:bookmarkStart w:id="3451" w:name="_Toc405801155"/>
      <w:bookmarkStart w:id="3452" w:name="_Toc405812533"/>
      <w:bookmarkStart w:id="3453" w:name="_Toc405813000"/>
      <w:bookmarkStart w:id="3454" w:name="_Toc405813471"/>
      <w:bookmarkStart w:id="3455" w:name="_Toc405816294"/>
      <w:bookmarkStart w:id="3456" w:name="_Toc405816766"/>
      <w:bookmarkStart w:id="3457" w:name="_Toc405817235"/>
      <w:bookmarkStart w:id="3458" w:name="_Toc405817705"/>
      <w:bookmarkStart w:id="3459" w:name="_Toc406055887"/>
      <w:bookmarkStart w:id="3460" w:name="_Toc443634699"/>
      <w:ins w:id="3461" w:author="Catalina Mladin" w:date="2017-08-14T12:58:00Z">
        <w:r w:rsidRPr="002141AD">
          <w:rPr>
            <w:rPrChange w:id="3462" w:author="Catalina Mladin" w:date="2017-08-14T13:37:00Z">
              <w:rPr/>
            </w:rPrChange>
          </w:rPr>
          <w:t>7.1.2 Source</w:t>
        </w:r>
      </w:ins>
    </w:p>
    <w:p w14:paraId="3113CF1B" w14:textId="5F08B9C2" w:rsidR="009F0731" w:rsidRPr="002141AD" w:rsidDel="00320BD3" w:rsidRDefault="000A542F">
      <w:pPr>
        <w:pStyle w:val="Heading3"/>
        <w:numPr>
          <w:ilvl w:val="0"/>
          <w:numId w:val="0"/>
        </w:numPr>
        <w:spacing w:before="120" w:after="180"/>
        <w:rPr>
          <w:del w:id="3463" w:author="Catalina Mladin" w:date="2017-07-28T11:36:00Z"/>
          <w:sz w:val="22"/>
          <w:rPrChange w:id="3464" w:author="Catalina Mladin" w:date="2017-08-14T13:37:00Z">
            <w:rPr>
              <w:del w:id="3465" w:author="Catalina Mladin" w:date="2017-07-28T11:36:00Z"/>
            </w:rPr>
          </w:rPrChange>
        </w:rPr>
        <w:pPrChange w:id="3466" w:author="Catalina Mladin" w:date="2017-08-14T13:27:00Z">
          <w:pPr>
            <w:pStyle w:val="Heading3"/>
            <w:numPr>
              <w:numId w:val="196"/>
            </w:numPr>
            <w:spacing w:before="120" w:after="180"/>
            <w:ind w:left="810" w:hanging="720"/>
          </w:pPr>
        </w:pPrChange>
      </w:pPr>
      <w:ins w:id="3467" w:author="Catalina Mladin" w:date="2017-08-14T12:58:00Z">
        <w:r w:rsidRPr="002141AD">
          <w:rPr>
            <w:b w:val="0"/>
            <w:sz w:val="22"/>
            <w:rPrChange w:id="3468" w:author="Catalina Mladin" w:date="2017-08-14T13:37:00Z">
              <w:rPr>
                <w:b w:val="0"/>
              </w:rPr>
            </w:rPrChange>
          </w:rPr>
          <w:t>Not applicable</w:t>
        </w:r>
      </w:ins>
      <w:del w:id="3469" w:author="Catalina Mladin" w:date="2017-07-28T11:36:00Z">
        <w:r w:rsidR="009F0731" w:rsidRPr="002141AD" w:rsidDel="00320BD3">
          <w:rPr>
            <w:b w:val="0"/>
          </w:rPr>
          <w:delText>Source</w:delTex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del>
    </w:p>
    <w:p w14:paraId="5FFD0D42" w14:textId="258DBD29" w:rsidR="009F0731" w:rsidRPr="002141AD" w:rsidDel="00ED2DD0" w:rsidRDefault="009F0731" w:rsidP="00FF209D">
      <w:pPr>
        <w:rPr>
          <w:del w:id="3470" w:author="Kenichi Yamamoto" w:date="2017-07-19T17:16:00Z"/>
          <w:rPrChange w:id="3471" w:author="Catalina Mladin" w:date="2017-08-14T13:37:00Z">
            <w:rPr>
              <w:del w:id="3472" w:author="Kenichi Yamamoto" w:date="2017-07-19T17:16:00Z"/>
            </w:rPr>
          </w:rPrChange>
        </w:rPr>
      </w:pPr>
      <w:ins w:id="3473" w:author="Kenichi Yamamoto" w:date="2017-07-19T17:16:00Z">
        <w:del w:id="3474" w:author="Catalina Mladin" w:date="2017-07-28T11:36:00Z">
          <w:r w:rsidRPr="002141AD" w:rsidDel="00320BD3">
            <w:delText>None</w:delText>
          </w:r>
        </w:del>
      </w:ins>
      <w:del w:id="3475" w:author="Kenichi Yamamoto" w:date="2017-07-19T17:16:00Z">
        <w:r w:rsidRPr="002141AD" w:rsidDel="00ED2DD0">
          <w:delText>oneM2M-REQ-2013-0122R04 Use Case Smart Building</w:delText>
        </w:r>
      </w:del>
    </w:p>
    <w:p w14:paraId="09F27DA3" w14:textId="77777777" w:rsidR="009F0731" w:rsidRPr="002141AD" w:rsidRDefault="009F0731">
      <w:pPr>
        <w:rPr>
          <w:rPrChange w:id="3476" w:author="Catalina Mladin" w:date="2017-08-14T13:37:00Z">
            <w:rPr/>
          </w:rPrChange>
        </w:rPr>
      </w:pPr>
      <w:del w:id="3477" w:author="Kenichi Yamamoto" w:date="2017-07-19T17:16:00Z">
        <w:r w:rsidRPr="002141AD" w:rsidDel="00ED2DD0">
          <w:rPr>
            <w:rPrChange w:id="3478" w:author="Catalina Mladin" w:date="2017-08-14T13:37:00Z">
              <w:rPr/>
            </w:rPrChange>
          </w:rPr>
          <w:delText>)</w:delText>
        </w:r>
      </w:del>
    </w:p>
    <w:p w14:paraId="36CA95D4" w14:textId="2FE79E63" w:rsidR="009F0731" w:rsidRPr="002141AD" w:rsidRDefault="007005A9">
      <w:pPr>
        <w:pStyle w:val="Heading3"/>
        <w:rPr>
          <w:rPrChange w:id="3479" w:author="Catalina Mladin" w:date="2017-08-14T13:37:00Z">
            <w:rPr/>
          </w:rPrChange>
        </w:rPr>
        <w:pPrChange w:id="3480" w:author="Catalina Mladin" w:date="2017-08-14T13:25:00Z">
          <w:pPr>
            <w:pStyle w:val="Heading3"/>
            <w:numPr>
              <w:numId w:val="196"/>
            </w:numPr>
            <w:spacing w:before="120" w:after="180"/>
            <w:ind w:left="810" w:hanging="720"/>
          </w:pPr>
        </w:pPrChange>
      </w:pPr>
      <w:bookmarkStart w:id="3481" w:name="_Toc404087989"/>
      <w:bookmarkStart w:id="3482" w:name="_Toc404088470"/>
      <w:bookmarkStart w:id="3483" w:name="_Toc404089417"/>
      <w:bookmarkStart w:id="3484" w:name="_Toc404089891"/>
      <w:bookmarkStart w:id="3485" w:name="_Toc405548499"/>
      <w:bookmarkStart w:id="3486" w:name="_Toc405799947"/>
      <w:bookmarkStart w:id="3487" w:name="_Toc405801156"/>
      <w:bookmarkStart w:id="3488" w:name="_Toc405812534"/>
      <w:bookmarkStart w:id="3489" w:name="_Toc405813001"/>
      <w:bookmarkStart w:id="3490" w:name="_Toc405813472"/>
      <w:bookmarkStart w:id="3491" w:name="_Toc405816295"/>
      <w:bookmarkStart w:id="3492" w:name="_Toc405816767"/>
      <w:bookmarkStart w:id="3493" w:name="_Toc405817236"/>
      <w:bookmarkStart w:id="3494" w:name="_Toc405817706"/>
      <w:bookmarkStart w:id="3495" w:name="_Toc406055888"/>
      <w:bookmarkStart w:id="3496" w:name="_Toc443634700"/>
      <w:ins w:id="3497" w:author="Catalina Mladin" w:date="2017-07-28T10:57:00Z">
        <w:r w:rsidRPr="002141AD">
          <w:rPr>
            <w:rPrChange w:id="3498" w:author="Catalina Mladin" w:date="2017-08-14T13:37:00Z">
              <w:rPr/>
            </w:rPrChange>
          </w:rPr>
          <w:t>7.1.</w:t>
        </w:r>
      </w:ins>
      <w:del w:id="3499" w:author="Catalina Mladin" w:date="2017-07-28T11:14:00Z">
        <w:r w:rsidR="009F0731" w:rsidRPr="002141AD" w:rsidDel="00320BD3">
          <w:rPr>
            <w:rPrChange w:id="3500" w:author="Catalina Mladin" w:date="2017-08-14T13:37:00Z">
              <w:rPr/>
            </w:rPrChange>
          </w:rPr>
          <w:delText>Actors</w:delText>
        </w:r>
      </w:del>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ins w:id="3501" w:author="Catalina Mladin" w:date="2017-08-14T12:52:00Z">
        <w:r w:rsidR="000A542F" w:rsidRPr="002141AD">
          <w:rPr>
            <w:rPrChange w:id="3502" w:author="Catalina Mladin" w:date="2017-08-14T13:37:00Z">
              <w:rPr/>
            </w:rPrChange>
          </w:rPr>
          <w:t>3 Actors</w:t>
        </w:r>
      </w:ins>
    </w:p>
    <w:p w14:paraId="14E2C806" w14:textId="77777777" w:rsidR="009F0731" w:rsidRPr="002141AD" w:rsidRDefault="009F0731" w:rsidP="009F0731">
      <w:pPr>
        <w:rPr>
          <w:rPrChange w:id="3503" w:author="Catalina Mladin" w:date="2017-08-14T13:37:00Z">
            <w:rPr/>
          </w:rPrChange>
        </w:rPr>
      </w:pPr>
      <w:r w:rsidRPr="002141AD">
        <w:rPr>
          <w:b/>
          <w:rPrChange w:id="3504" w:author="Catalina Mladin" w:date="2017-08-14T13:37:00Z">
            <w:rPr>
              <w:b/>
            </w:rPr>
          </w:rPrChange>
        </w:rPr>
        <w:t>M2M Service Provider</w:t>
      </w:r>
      <w:r w:rsidRPr="002141AD">
        <w:rPr>
          <w:rPrChange w:id="3505" w:author="Catalina Mladin" w:date="2017-08-14T13:37:00Z">
            <w:rPr/>
          </w:rPrChange>
        </w:rPr>
        <w:t>: A company that provides M2M service including entities like gateway, platform and enables the communication between them. The M2M Service Provider also exposes APIs for the development of all kinds of applications. The gateway provided by the Service Provider can be used to connect to different devices such as sensors, controllers.</w:t>
      </w:r>
    </w:p>
    <w:p w14:paraId="5B205822" w14:textId="6765132F" w:rsidR="009F0731" w:rsidRPr="002141AD" w:rsidRDefault="009F0731" w:rsidP="009F0731">
      <w:pPr>
        <w:rPr>
          <w:rPrChange w:id="3506" w:author="Catalina Mladin" w:date="2017-08-14T13:37:00Z">
            <w:rPr/>
          </w:rPrChange>
        </w:rPr>
      </w:pPr>
      <w:r w:rsidRPr="002141AD">
        <w:rPr>
          <w:b/>
          <w:rPrChange w:id="3507" w:author="Catalina Mladin" w:date="2017-08-14T13:37:00Z">
            <w:rPr>
              <w:b/>
            </w:rPr>
          </w:rPrChange>
        </w:rPr>
        <w:t>Control Centre</w:t>
      </w:r>
      <w:r w:rsidRPr="002141AD">
        <w:rPr>
          <w:rPrChange w:id="3508" w:author="Catalina Mladin" w:date="2017-08-14T13:37:00Z">
            <w:rPr/>
          </w:rPrChange>
        </w:rPr>
        <w:t xml:space="preserve">: The manage </w:t>
      </w:r>
      <w:del w:id="3509" w:author="Catalina Mladin" w:date="2017-07-31T10:06:00Z">
        <w:r w:rsidRPr="002141AD" w:rsidDel="00915FB3">
          <w:rPr>
            <w:rPrChange w:id="3510" w:author="Catalina Mladin" w:date="2017-08-14T13:37:00Z">
              <w:rPr/>
            </w:rPrChange>
          </w:rPr>
          <w:delText>center</w:delText>
        </w:r>
      </w:del>
      <w:ins w:id="3511" w:author="Catalina Mladin" w:date="2017-07-31T10:06:00Z">
        <w:r w:rsidR="00915FB3" w:rsidRPr="002141AD">
          <w:rPr>
            <w:rPrChange w:id="3512" w:author="Catalina Mladin" w:date="2017-08-14T13:37:00Z">
              <w:rPr/>
            </w:rPrChange>
          </w:rPr>
          <w:t>centre</w:t>
        </w:r>
      </w:ins>
      <w:r w:rsidRPr="002141AD">
        <w:rPr>
          <w:rPrChange w:id="3513" w:author="Catalina Mladin" w:date="2017-08-14T13:37:00Z">
            <w:rPr/>
          </w:rPrChange>
        </w:rPr>
        <w:t xml:space="preserve"> of the building, all data collected by the sensor is reported to the Control Centre and all commands are sent from the Control Centre. The Control Centre is in charge of the controlling of the equipment deployed around the building.</w:t>
      </w:r>
    </w:p>
    <w:p w14:paraId="02E1F4E9" w14:textId="77777777" w:rsidR="009F0731" w:rsidRPr="002141AD" w:rsidRDefault="009F0731" w:rsidP="009F0731">
      <w:pPr>
        <w:rPr>
          <w:rPrChange w:id="3514" w:author="Catalina Mladin" w:date="2017-08-14T13:37:00Z">
            <w:rPr/>
          </w:rPrChange>
        </w:rPr>
      </w:pPr>
      <w:r w:rsidRPr="002141AD">
        <w:rPr>
          <w:b/>
          <w:rPrChange w:id="3515" w:author="Catalina Mladin" w:date="2017-08-14T13:37:00Z">
            <w:rPr>
              <w:b/>
            </w:rPr>
          </w:rPrChange>
        </w:rPr>
        <w:t>Smart Building Service Provider</w:t>
      </w:r>
      <w:r w:rsidRPr="002141AD">
        <w:rPr>
          <w:rPrChange w:id="3516" w:author="Catalina Mladin" w:date="2017-08-14T13:37:00Z">
            <w:rPr/>
          </w:rPrChange>
        </w:rPr>
        <w:t>: A company that provides smart building services. A Smart Building Service Provider is a professional in the area. It is in charge of install the device all around the building, set up the Control Centre and provide the application that is used to manage the Control Centre and necessary training to workers in the Control Centre on how to manage the system. The Smart Building Service Provider has a business contract with the M2M Service Provider in utilizing the communication, gateway, M2M platform and APIs provided by the M2M Service Provider.</w:t>
      </w:r>
    </w:p>
    <w:p w14:paraId="317D38FB" w14:textId="241AB272" w:rsidR="009F0731" w:rsidRPr="002141AD" w:rsidRDefault="007005A9">
      <w:pPr>
        <w:pStyle w:val="Heading3"/>
        <w:numPr>
          <w:ilvl w:val="0"/>
          <w:numId w:val="0"/>
        </w:numPr>
        <w:spacing w:before="120" w:after="180"/>
        <w:rPr>
          <w:rPrChange w:id="3517" w:author="Catalina Mladin" w:date="2017-08-14T13:37:00Z">
            <w:rPr/>
          </w:rPrChange>
        </w:rPr>
        <w:pPrChange w:id="3518" w:author="Catalina Mladin" w:date="2017-08-14T13:27:00Z">
          <w:pPr>
            <w:pStyle w:val="Heading3"/>
            <w:numPr>
              <w:numId w:val="196"/>
            </w:numPr>
            <w:spacing w:before="120" w:after="180"/>
            <w:ind w:left="810" w:hanging="720"/>
          </w:pPr>
        </w:pPrChange>
      </w:pPr>
      <w:bookmarkStart w:id="3519" w:name="_Toc404087990"/>
      <w:bookmarkStart w:id="3520" w:name="_Toc404088471"/>
      <w:bookmarkStart w:id="3521" w:name="_Toc404089418"/>
      <w:bookmarkStart w:id="3522" w:name="_Toc404089892"/>
      <w:bookmarkStart w:id="3523" w:name="_Toc405548500"/>
      <w:bookmarkStart w:id="3524" w:name="_Toc405799948"/>
      <w:bookmarkStart w:id="3525" w:name="_Toc405801157"/>
      <w:bookmarkStart w:id="3526" w:name="_Toc405812535"/>
      <w:bookmarkStart w:id="3527" w:name="_Toc405813002"/>
      <w:bookmarkStart w:id="3528" w:name="_Toc405813473"/>
      <w:bookmarkStart w:id="3529" w:name="_Toc405816296"/>
      <w:bookmarkStart w:id="3530" w:name="_Toc405816768"/>
      <w:bookmarkStart w:id="3531" w:name="_Toc405817237"/>
      <w:bookmarkStart w:id="3532" w:name="_Toc405817707"/>
      <w:bookmarkStart w:id="3533" w:name="_Toc406055889"/>
      <w:bookmarkStart w:id="3534" w:name="_Toc443634701"/>
      <w:ins w:id="3535" w:author="Catalina Mladin" w:date="2017-07-28T10:57:00Z">
        <w:r w:rsidRPr="002141AD">
          <w:rPr>
            <w:rPrChange w:id="3536" w:author="Catalina Mladin" w:date="2017-08-14T13:37:00Z">
              <w:rPr/>
            </w:rPrChange>
          </w:rPr>
          <w:t>7.1.</w:t>
        </w:r>
      </w:ins>
      <w:del w:id="3537" w:author="Catalina Mladin" w:date="2017-07-28T11:15:00Z">
        <w:r w:rsidR="009F0731" w:rsidRPr="002141AD" w:rsidDel="00320BD3">
          <w:rPr>
            <w:rPrChange w:id="3538" w:author="Catalina Mladin" w:date="2017-08-14T13:37:00Z">
              <w:rPr/>
            </w:rPrChange>
          </w:rPr>
          <w:delText>Pre-conditions</w:delText>
        </w:r>
      </w:del>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ins w:id="3539" w:author="Catalina Mladin" w:date="2017-08-14T12:54:00Z">
        <w:r w:rsidR="000A542F" w:rsidRPr="002141AD">
          <w:rPr>
            <w:rPrChange w:id="3540" w:author="Catalina Mladin" w:date="2017-08-14T13:37:00Z">
              <w:rPr/>
            </w:rPrChange>
          </w:rPr>
          <w:t>4 Pre-conditions</w:t>
        </w:r>
      </w:ins>
    </w:p>
    <w:p w14:paraId="2BFFC0B7" w14:textId="77777777" w:rsidR="009F0731" w:rsidRPr="002141AD" w:rsidRDefault="009F0731" w:rsidP="009F0731">
      <w:pPr>
        <w:rPr>
          <w:rPrChange w:id="3541" w:author="Catalina Mladin" w:date="2017-08-14T13:37:00Z">
            <w:rPr/>
          </w:rPrChange>
        </w:rPr>
      </w:pPr>
      <w:r w:rsidRPr="002141AD">
        <w:rPr>
          <w:rPrChange w:id="3542" w:author="Catalina Mladin" w:date="2017-08-14T13:37:00Z">
            <w:rPr/>
          </w:rPrChange>
        </w:rPr>
        <w:t>The Smart Building Service Provider establishes a business relationship with the M2M Service Provider in using the gateway, M2M platform and APIs.</w:t>
      </w:r>
    </w:p>
    <w:p w14:paraId="0D90FA8F" w14:textId="77777777" w:rsidR="009F0731" w:rsidRPr="002141AD" w:rsidRDefault="009F0731" w:rsidP="009F0731">
      <w:pPr>
        <w:rPr>
          <w:rPrChange w:id="3543" w:author="Catalina Mladin" w:date="2017-08-14T13:37:00Z">
            <w:rPr/>
          </w:rPrChange>
        </w:rPr>
      </w:pPr>
      <w:r w:rsidRPr="002141AD">
        <w:rPr>
          <w:rPrChange w:id="3544" w:author="Catalina Mladin" w:date="2017-08-14T13:37:00Z">
            <w:rPr/>
          </w:rPrChange>
        </w:rPr>
        <w:t>The Smart Building Service Provider installs all the sensors, controllers, allerter in and around the building and sets up the Control Centre in the building with the application to run the system.</w:t>
      </w:r>
    </w:p>
    <w:p w14:paraId="0DE8FDC5" w14:textId="77777777" w:rsidR="009F0731" w:rsidRPr="002141AD" w:rsidRDefault="009F0731" w:rsidP="009F0731">
      <w:pPr>
        <w:rPr>
          <w:rPrChange w:id="3545" w:author="Catalina Mladin" w:date="2017-08-14T13:37:00Z">
            <w:rPr/>
          </w:rPrChange>
        </w:rPr>
      </w:pPr>
      <w:r w:rsidRPr="002141AD">
        <w:rPr>
          <w:rPrChange w:id="3546" w:author="Catalina Mladin" w:date="2017-08-14T13:37:00Z">
            <w:rPr/>
          </w:rPrChange>
        </w:rPr>
        <w:t>The Control Centre belongs to an estate management company and takes charge of several buildings all over the city. The building in the use case is one of them.</w:t>
      </w:r>
    </w:p>
    <w:p w14:paraId="3E5C1C6C" w14:textId="42F7663A" w:rsidR="009F0731" w:rsidRPr="002141AD" w:rsidRDefault="007005A9">
      <w:pPr>
        <w:pStyle w:val="Heading3"/>
        <w:numPr>
          <w:ilvl w:val="0"/>
          <w:numId w:val="0"/>
        </w:numPr>
        <w:spacing w:before="120" w:after="180"/>
        <w:rPr>
          <w:rPrChange w:id="3547" w:author="Catalina Mladin" w:date="2017-08-14T13:37:00Z">
            <w:rPr/>
          </w:rPrChange>
        </w:rPr>
        <w:pPrChange w:id="3548" w:author="Catalina Mladin" w:date="2017-08-14T13:27:00Z">
          <w:pPr>
            <w:pStyle w:val="Heading3"/>
            <w:numPr>
              <w:numId w:val="196"/>
            </w:numPr>
            <w:spacing w:before="120" w:after="180"/>
            <w:ind w:left="810" w:hanging="720"/>
          </w:pPr>
        </w:pPrChange>
      </w:pPr>
      <w:bookmarkStart w:id="3549" w:name="_Toc404087991"/>
      <w:bookmarkStart w:id="3550" w:name="_Toc404088472"/>
      <w:bookmarkStart w:id="3551" w:name="_Toc404089419"/>
      <w:bookmarkStart w:id="3552" w:name="_Toc404089893"/>
      <w:bookmarkStart w:id="3553" w:name="_Toc405548501"/>
      <w:bookmarkStart w:id="3554" w:name="_Toc405799949"/>
      <w:bookmarkStart w:id="3555" w:name="_Toc405801158"/>
      <w:bookmarkStart w:id="3556" w:name="_Toc405812536"/>
      <w:bookmarkStart w:id="3557" w:name="_Toc405813003"/>
      <w:bookmarkStart w:id="3558" w:name="_Toc405813474"/>
      <w:bookmarkStart w:id="3559" w:name="_Toc405816297"/>
      <w:bookmarkStart w:id="3560" w:name="_Toc405816769"/>
      <w:bookmarkStart w:id="3561" w:name="_Toc405817238"/>
      <w:bookmarkStart w:id="3562" w:name="_Toc405817708"/>
      <w:bookmarkStart w:id="3563" w:name="_Toc406055890"/>
      <w:bookmarkStart w:id="3564" w:name="_Toc443634702"/>
      <w:ins w:id="3565" w:author="Catalina Mladin" w:date="2017-07-28T10:57:00Z">
        <w:r w:rsidRPr="002141AD">
          <w:rPr>
            <w:rPrChange w:id="3566" w:author="Catalina Mladin" w:date="2017-08-14T13:37:00Z">
              <w:rPr/>
            </w:rPrChange>
          </w:rPr>
          <w:t>7.1.</w:t>
        </w:r>
      </w:ins>
      <w:del w:id="3567" w:author="Catalina Mladin" w:date="2017-07-28T11:15:00Z">
        <w:r w:rsidR="009F0731" w:rsidRPr="002141AD" w:rsidDel="00320BD3">
          <w:rPr>
            <w:rPrChange w:id="3568" w:author="Catalina Mladin" w:date="2017-08-14T13:37:00Z">
              <w:rPr/>
            </w:rPrChange>
          </w:rPr>
          <w:delText>Triggers</w:delText>
        </w:r>
      </w:del>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ins w:id="3569" w:author="Catalina Mladin" w:date="2017-08-14T12:54:00Z">
        <w:r w:rsidR="000A542F" w:rsidRPr="002141AD">
          <w:rPr>
            <w:rPrChange w:id="3570" w:author="Catalina Mladin" w:date="2017-08-14T13:37:00Z">
              <w:rPr/>
            </w:rPrChange>
          </w:rPr>
          <w:t>5 Triggers</w:t>
        </w:r>
      </w:ins>
    </w:p>
    <w:p w14:paraId="6EBB3B5D" w14:textId="77777777" w:rsidR="009F0731" w:rsidRPr="002141AD" w:rsidRDefault="009F0731" w:rsidP="009F0731">
      <w:pPr>
        <w:rPr>
          <w:rPrChange w:id="3571" w:author="Catalina Mladin" w:date="2017-08-14T13:37:00Z">
            <w:rPr/>
          </w:rPrChange>
        </w:rPr>
      </w:pPr>
      <w:bookmarkStart w:id="3572" w:name="_Toc404087992"/>
      <w:r w:rsidRPr="002141AD">
        <w:rPr>
          <w:rPrChange w:id="3573" w:author="Catalina Mladin" w:date="2017-08-14T13:37:00Z">
            <w:rPr/>
          </w:rPrChange>
        </w:rPr>
        <w:t>None</w:t>
      </w:r>
      <w:bookmarkEnd w:id="3572"/>
    </w:p>
    <w:p w14:paraId="1FE160B7" w14:textId="48B77F38" w:rsidR="009F0731" w:rsidRPr="002141AD" w:rsidRDefault="007005A9">
      <w:pPr>
        <w:pStyle w:val="Heading3"/>
        <w:numPr>
          <w:ilvl w:val="0"/>
          <w:numId w:val="0"/>
        </w:numPr>
        <w:spacing w:before="120" w:after="180"/>
        <w:rPr>
          <w:rPrChange w:id="3574" w:author="Catalina Mladin" w:date="2017-08-14T13:37:00Z">
            <w:rPr/>
          </w:rPrChange>
        </w:rPr>
        <w:pPrChange w:id="3575" w:author="Catalina Mladin" w:date="2017-08-14T13:27:00Z">
          <w:pPr>
            <w:pStyle w:val="Heading3"/>
            <w:numPr>
              <w:numId w:val="196"/>
            </w:numPr>
            <w:spacing w:before="120" w:after="180"/>
            <w:ind w:left="810" w:hanging="720"/>
          </w:pPr>
        </w:pPrChange>
      </w:pPr>
      <w:bookmarkStart w:id="3576" w:name="_Toc404087993"/>
      <w:bookmarkStart w:id="3577" w:name="_Toc404088473"/>
      <w:bookmarkStart w:id="3578" w:name="_Toc404089420"/>
      <w:bookmarkStart w:id="3579" w:name="_Toc404089894"/>
      <w:bookmarkStart w:id="3580" w:name="_Toc405548502"/>
      <w:bookmarkStart w:id="3581" w:name="_Toc405799950"/>
      <w:bookmarkStart w:id="3582" w:name="_Toc405801159"/>
      <w:bookmarkStart w:id="3583" w:name="_Toc405812537"/>
      <w:bookmarkStart w:id="3584" w:name="_Toc405813004"/>
      <w:bookmarkStart w:id="3585" w:name="_Toc405813475"/>
      <w:bookmarkStart w:id="3586" w:name="_Toc405816298"/>
      <w:bookmarkStart w:id="3587" w:name="_Toc405816770"/>
      <w:bookmarkStart w:id="3588" w:name="_Toc405817239"/>
      <w:bookmarkStart w:id="3589" w:name="_Toc405817709"/>
      <w:bookmarkStart w:id="3590" w:name="_Toc406055891"/>
      <w:bookmarkStart w:id="3591" w:name="_Toc443634703"/>
      <w:ins w:id="3592" w:author="Catalina Mladin" w:date="2017-07-28T10:57:00Z">
        <w:r w:rsidRPr="002141AD">
          <w:rPr>
            <w:rPrChange w:id="3593" w:author="Catalina Mladin" w:date="2017-08-14T13:37:00Z">
              <w:rPr/>
            </w:rPrChange>
          </w:rPr>
          <w:t>7.1.</w:t>
        </w:r>
      </w:ins>
      <w:del w:id="3594" w:author="Catalina Mladin" w:date="2017-07-28T11:16:00Z">
        <w:r w:rsidR="009F0731" w:rsidRPr="002141AD" w:rsidDel="00320BD3">
          <w:rPr>
            <w:rPrChange w:id="3595" w:author="Catalina Mladin" w:date="2017-08-14T13:37:00Z">
              <w:rPr/>
            </w:rPrChange>
          </w:rPr>
          <w:delText>Normal Flow</w:delText>
        </w:r>
      </w:del>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ins w:id="3596" w:author="Catalina Mladin" w:date="2017-08-14T12:55:00Z">
        <w:r w:rsidR="000A542F" w:rsidRPr="002141AD">
          <w:rPr>
            <w:rPrChange w:id="3597" w:author="Catalina Mladin" w:date="2017-08-14T13:37:00Z">
              <w:rPr/>
            </w:rPrChange>
          </w:rPr>
          <w:t>6 Normal Flow</w:t>
        </w:r>
      </w:ins>
    </w:p>
    <w:p w14:paraId="2447FEC2" w14:textId="77777777" w:rsidR="009F0731" w:rsidRPr="002141AD" w:rsidRDefault="009F0731" w:rsidP="009F0731">
      <w:pPr>
        <w:rPr>
          <w:rPrChange w:id="3598" w:author="Catalina Mladin" w:date="2017-08-14T13:37:00Z">
            <w:rPr/>
          </w:rPrChange>
        </w:rPr>
      </w:pPr>
      <w:r w:rsidRPr="002141AD">
        <w:rPr>
          <w:rPrChange w:id="3599" w:author="Catalina Mladin" w:date="2017-08-14T13:37:00Z">
            <w:rPr/>
          </w:rPrChange>
        </w:rPr>
        <w:t>The light control of the building</w:t>
      </w:r>
    </w:p>
    <w:p w14:paraId="79052DBE" w14:textId="07FE7FF5" w:rsidR="009F0731" w:rsidRPr="002141AD" w:rsidRDefault="009F0731" w:rsidP="009F0731">
      <w:pPr>
        <w:rPr>
          <w:rPrChange w:id="3600" w:author="Catalina Mladin" w:date="2017-08-14T13:37:00Z">
            <w:rPr/>
          </w:rPrChange>
        </w:rPr>
      </w:pPr>
      <w:r w:rsidRPr="002141AD">
        <w:rPr>
          <w:rPrChange w:id="3601" w:author="Catalina Mladin" w:date="2017-08-14T13:37:00Z">
            <w:rPr/>
          </w:rPrChange>
        </w:rPr>
        <w:t xml:space="preserve">The Control Centre needs to control the light in the building by different areas and different floors. The Control Centre also needs to switch on and off all the light in the building. For the management of the lights, the Smart Building Service Provider deployed one gateway in each floor to get connection with the lights in the same floor. Each floor of the building has at least 100 lights and the building has 50 floors above the ground and 5 floors under the ground and each light can be switched separately. The lights in every floor is connected with the gateway using local WIFI network, the gateway is connected with the M2M platform using paid 3GPP network, the Control Centre is connect with the M2M platform using fixed network. A patrolling worker with a mobile device can access to the gateway’s local network to switch the lights. The illustration can be seen in figure </w:t>
      </w:r>
      <w:ins w:id="3602" w:author="Catalina Mladin" w:date="2017-07-28T13:07:00Z">
        <w:r w:rsidR="002F2663" w:rsidRPr="002141AD">
          <w:rPr>
            <w:rPrChange w:id="3603" w:author="Catalina Mladin" w:date="2017-08-14T13:37:00Z">
              <w:rPr/>
            </w:rPrChange>
          </w:rPr>
          <w:t>7-1</w:t>
        </w:r>
      </w:ins>
      <w:del w:id="3604" w:author="Catalina Mladin" w:date="2017-07-28T12:30:00Z">
        <w:r w:rsidRPr="002141AD" w:rsidDel="0033254F">
          <w:rPr>
            <w:rPrChange w:id="3605" w:author="Catalina Mladin" w:date="2017-08-14T13:37:00Z">
              <w:rPr/>
            </w:rPrChange>
          </w:rPr>
          <w:delText>6</w:delText>
        </w:r>
      </w:del>
      <w:del w:id="3606" w:author="Catalina Mladin" w:date="2017-07-28T13:07:00Z">
        <w:r w:rsidRPr="002141AD" w:rsidDel="002F2663">
          <w:rPr>
            <w:rPrChange w:id="3607" w:author="Catalina Mladin" w:date="2017-08-14T13:37:00Z">
              <w:rPr/>
            </w:rPrChange>
          </w:rPr>
          <w:delText>.1</w:delText>
        </w:r>
      </w:del>
    </w:p>
    <w:p w14:paraId="56B8C6FC" w14:textId="77777777" w:rsidR="009F0731" w:rsidRPr="002141AD" w:rsidRDefault="009F0731" w:rsidP="009F0731">
      <w:pPr>
        <w:rPr>
          <w:rPrChange w:id="3608" w:author="Catalina Mladin" w:date="2017-08-14T13:37:00Z">
            <w:rPr/>
          </w:rPrChange>
        </w:rPr>
      </w:pPr>
      <w:r w:rsidRPr="002141AD">
        <w:rPr>
          <w:rPrChange w:id="3609" w:author="Catalina Mladin" w:date="2017-08-14T13:37:00Z">
            <w:rPr/>
          </w:rPrChange>
        </w:rPr>
        <w:t>In order to switch the light from the whole floor, instead of sending request from the Control Centre 100 times, the Control Centre creates a group on the gateway of each floor to include all the light on that floor. As a result, the Control Centre could switch the light of a whole floor just by sending one request to the group created on the gateway, the gateway fans out the request to each light to switch them off.</w:t>
      </w:r>
    </w:p>
    <w:p w14:paraId="09B6A038" w14:textId="77777777" w:rsidR="009F0731" w:rsidRPr="002141AD" w:rsidRDefault="009F0731" w:rsidP="009F0731">
      <w:pPr>
        <w:rPr>
          <w:rPrChange w:id="3610" w:author="Catalina Mladin" w:date="2017-08-14T13:37:00Z">
            <w:rPr/>
          </w:rPrChange>
        </w:rPr>
      </w:pPr>
      <w:r w:rsidRPr="002141AD">
        <w:rPr>
          <w:rPrChange w:id="3611" w:author="Catalina Mladin" w:date="2017-08-14T13:37:00Z">
            <w:rPr/>
          </w:rPrChange>
        </w:rPr>
        <w:t>In order to switch the light of the building, instead of sending request from the Control Centre 5500 times, the Control Centre could create a group on the M2M platform to include all the groups created on each gateway on each floor. In this way, the Control Centre simply send one request to the group on the M2M platform, the group fans out the request to the group on every gateway, the group on the gateway fans out the request to each lights to switch it.</w:t>
      </w:r>
    </w:p>
    <w:p w14:paraId="3E2D42AF" w14:textId="77777777" w:rsidR="009F0731" w:rsidRPr="002141AD" w:rsidRDefault="009F0731" w:rsidP="009F0731">
      <w:pPr>
        <w:rPr>
          <w:rPrChange w:id="3612" w:author="Catalina Mladin" w:date="2017-08-14T13:37:00Z">
            <w:rPr/>
          </w:rPrChange>
        </w:rPr>
      </w:pPr>
      <w:r w:rsidRPr="002141AD">
        <w:rPr>
          <w:rPrChange w:id="3613" w:author="Catalina Mladin" w:date="2017-08-14T13:37:00Z">
            <w:rPr/>
          </w:rPrChange>
        </w:rPr>
        <w:t xml:space="preserve">The maintenance of the member of the group is the duty of a worker with a mobile device. Whenever a new light is installed, the worker adds the light to the group of the corresponding floor. Whenever a broken light is removed, the worker with the mobile device first searches the light from the group and removes the light from the group. </w:t>
      </w:r>
    </w:p>
    <w:p w14:paraId="69641235" w14:textId="77777777" w:rsidR="009F0731" w:rsidRPr="002141AD" w:rsidRDefault="009F0731" w:rsidP="009F0731">
      <w:pPr>
        <w:rPr>
          <w:rPrChange w:id="3614" w:author="Catalina Mladin" w:date="2017-08-14T13:37:00Z">
            <w:rPr/>
          </w:rPrChange>
        </w:rPr>
      </w:pPr>
      <w:r w:rsidRPr="002141AD">
        <w:rPr>
          <w:rPrChange w:id="3615" w:author="Catalina Mladin" w:date="2017-08-14T13:37:00Z">
            <w:rPr/>
          </w:rPrChange>
        </w:rPr>
        <w:t>The Control Centre creates the group in the purpose of controlling the lights, so the group is configured to accept lights only in case the group may cause unexpected result on other devices introduced to the group by mistake. For example, if the type of the group is configured as “light”, then “wash machine” cannot be a member of the group. Because the commands to wash machine is much more complicated. If a wash machine is added to the group of lights by mistake, it may cause unexpected behavior to the wash machine.</w:t>
      </w:r>
    </w:p>
    <w:p w14:paraId="3F1B64E7" w14:textId="77777777" w:rsidR="009F0731" w:rsidRPr="002141AD" w:rsidRDefault="009F0731" w:rsidP="009F0731">
      <w:pPr>
        <w:rPr>
          <w:rPrChange w:id="3616" w:author="Catalina Mladin" w:date="2017-08-14T13:37:00Z">
            <w:rPr/>
          </w:rPrChange>
        </w:rPr>
      </w:pPr>
      <w:r w:rsidRPr="002141AD">
        <w:rPr>
          <w:rPrChange w:id="3617" w:author="Catalina Mladin" w:date="2017-08-14T13:37:00Z">
            <w:rPr/>
          </w:rPrChange>
        </w:rPr>
        <w:t>The add and remove of the members of the group of each floor is not necessary to be known to the Control Centre, but the Control Centre do know how to switch off the lights from the whole floor. In this way the Control Centre is exempt from the trivial task of maintaining each single light. However in the mean</w:t>
      </w:r>
      <w:del w:id="3618" w:author="Catalina Mladin" w:date="2017-07-31T10:06:00Z">
        <w:r w:rsidRPr="002141AD" w:rsidDel="00915FB3">
          <w:rPr>
            <w:rPrChange w:id="3619" w:author="Catalina Mladin" w:date="2017-08-14T13:37:00Z">
              <w:rPr/>
            </w:rPrChange>
          </w:rPr>
          <w:delText xml:space="preserve"> </w:delText>
        </w:r>
      </w:del>
      <w:r w:rsidRPr="002141AD">
        <w:rPr>
          <w:rPrChange w:id="3620" w:author="Catalina Mladin" w:date="2017-08-14T13:37:00Z">
            <w:rPr/>
          </w:rPrChange>
        </w:rPr>
        <w:t>time, the administrator of the Control Centre can always make a list of all the lights and view their status from the Control Centre by retrieving from the group.</w:t>
      </w:r>
    </w:p>
    <w:p w14:paraId="18FAD01B" w14:textId="77777777" w:rsidR="009F0731" w:rsidRPr="002141AD" w:rsidRDefault="009F0731" w:rsidP="009F0731">
      <w:pPr>
        <w:rPr>
          <w:rPrChange w:id="3621" w:author="Catalina Mladin" w:date="2017-08-14T13:37:00Z">
            <w:rPr/>
          </w:rPrChange>
        </w:rPr>
      </w:pPr>
      <w:r w:rsidRPr="002141AD">
        <w:rPr>
          <w:rPrChange w:id="3622" w:author="Catalina Mladin" w:date="2017-08-14T13:37:00Z">
            <w:rPr/>
          </w:rPrChange>
        </w:rPr>
        <w:t>Intruder</w:t>
      </w:r>
    </w:p>
    <w:p w14:paraId="690E5BA5" w14:textId="77777777" w:rsidR="009F0731" w:rsidRPr="002141AD" w:rsidRDefault="009F0731" w:rsidP="009F0731">
      <w:pPr>
        <w:rPr>
          <w:rPrChange w:id="3623" w:author="Catalina Mladin" w:date="2017-08-14T13:37:00Z">
            <w:rPr/>
          </w:rPrChange>
        </w:rPr>
      </w:pPr>
      <w:r w:rsidRPr="002141AD">
        <w:rPr>
          <w:rPrChange w:id="3624" w:author="Catalina Mladin" w:date="2017-08-14T13:37:00Z">
            <w:rPr/>
          </w:rPrChange>
        </w:rPr>
        <w:t>With the deployment of smart building system, the number of patrollers is greatly reduced. For the security reason, a number of motion detector and cameras are installed all over the building.</w:t>
      </w:r>
    </w:p>
    <w:p w14:paraId="66DEBFDA" w14:textId="77777777" w:rsidR="009F0731" w:rsidRPr="002141AD" w:rsidRDefault="009F0731" w:rsidP="009F0731">
      <w:pPr>
        <w:rPr>
          <w:rPrChange w:id="3625" w:author="Catalina Mladin" w:date="2017-08-14T13:37:00Z">
            <w:rPr/>
          </w:rPrChange>
        </w:rPr>
      </w:pPr>
      <w:r w:rsidRPr="002141AD">
        <w:rPr>
          <w:rPrChange w:id="3626" w:author="Catalina Mladin" w:date="2017-08-14T13:37:00Z">
            <w:rPr/>
          </w:rPrChange>
        </w:rPr>
        <w:t>The motion detector and the cameras are configured to work together. During the period when certain floor of the building is in safe mode, whenever the motion detector detects a moving object, the camera captures a picture of the moving object immediately. The picture is sent to the Control Centre for the inspector to verify if it is an intruder or an automated image recognition system. As a result of fast reaction, the motion detector must trigger the photo shot as soon as possible.</w:t>
      </w:r>
    </w:p>
    <w:p w14:paraId="0A72F227" w14:textId="77777777" w:rsidR="009F0731" w:rsidRPr="002141AD" w:rsidRDefault="009F0731" w:rsidP="009F0731">
      <w:pPr>
        <w:rPr>
          <w:rPrChange w:id="3627" w:author="Catalina Mladin" w:date="2017-08-14T13:37:00Z">
            <w:rPr/>
          </w:rPrChange>
        </w:rPr>
      </w:pPr>
      <w:r w:rsidRPr="002141AD">
        <w:rPr>
          <w:rPrChange w:id="3628" w:author="Catalina Mladin" w:date="2017-08-14T13:37:00Z">
            <w:rPr/>
          </w:rPrChange>
        </w:rPr>
        <w:t>If the inspector sitting in the Control Centre finds that the object captured in the photo is a dog or a cat, he could just ignore the picture. If the figure caught in the picture is a stranger with some professional tools to break into a room. The inspector could send out a security team as soon as possible to the location based on the location reported from the motion detector.</w:t>
      </w:r>
    </w:p>
    <w:p w14:paraId="76C0817B" w14:textId="77777777" w:rsidR="009F0731" w:rsidRPr="002141AD" w:rsidRDefault="009F0731" w:rsidP="009F0731">
      <w:pPr>
        <w:rPr>
          <w:rPrChange w:id="3629" w:author="Catalina Mladin" w:date="2017-08-14T13:37:00Z">
            <w:rPr/>
          </w:rPrChange>
        </w:rPr>
      </w:pPr>
      <w:r w:rsidRPr="002141AD">
        <w:rPr>
          <w:rPrChange w:id="3630" w:author="Catalina Mladin" w:date="2017-08-14T13:37:00Z">
            <w:rPr/>
          </w:rPrChange>
        </w:rPr>
        <w:t>Fire alarm</w:t>
      </w:r>
    </w:p>
    <w:p w14:paraId="5234382E" w14:textId="77777777" w:rsidR="009F0731" w:rsidRPr="002141AD" w:rsidRDefault="009F0731" w:rsidP="009F0731">
      <w:pPr>
        <w:rPr>
          <w:rPrChange w:id="3631" w:author="Catalina Mladin" w:date="2017-08-14T13:37:00Z">
            <w:rPr/>
          </w:rPrChange>
        </w:rPr>
      </w:pPr>
      <w:r w:rsidRPr="002141AD">
        <w:rPr>
          <w:rPrChange w:id="3632" w:author="Catalina Mladin" w:date="2017-08-14T13:37:00Z">
            <w:rPr/>
          </w:rPrChange>
        </w:rPr>
        <w:t>In case of an emergency, the residents of the building need to be evacuated immediately. All the devices related to a fire alarm need to be triggered almost at the same time. Whenever the fire sensor detects a fire in the building, a chain group of devices associated with the fire detection shall be turned on simultaneously such as the siren, the evacuation guide light, start the water pouring system, stop the elevator, cut off the electricity at certain areas, send message to the hospital, call the fireman, in a way not interrupting each other. Due to the possible latency and unavailability on the network to the Control Centre, the trigger of the devices on one floor is configured in the gateway.</w:t>
      </w:r>
    </w:p>
    <w:p w14:paraId="385C1726" w14:textId="77777777" w:rsidR="009F0731" w:rsidRPr="002141AD" w:rsidRDefault="009F0731" w:rsidP="009F0731">
      <w:pPr>
        <w:rPr>
          <w:rPrChange w:id="3633" w:author="Catalina Mladin" w:date="2017-08-14T13:37:00Z">
            <w:rPr/>
          </w:rPrChange>
        </w:rPr>
      </w:pPr>
      <w:r w:rsidRPr="002141AD">
        <w:rPr>
          <w:rPrChange w:id="3634" w:author="Catalina Mladin" w:date="2017-08-14T13:37:00Z">
            <w:rPr/>
          </w:rPrChange>
        </w:rPr>
        <w:t>If only one fire sensor in one room of the building detects a fire with a range less than one square meter, siren and water pouring system in the room would be switched on to alarm the resident to put out the fire. If lots of fire sensors all detect fire together with smoke sensors, temperature sensors reporting unusual situations, the whole fire alarm system will be triggered and all the residents in the building will be evacuated. If in the mean</w:t>
      </w:r>
      <w:del w:id="3635" w:author="Catalina Mladin" w:date="2017-07-31T10:06:00Z">
        <w:r w:rsidRPr="002141AD" w:rsidDel="00915FB3">
          <w:rPr>
            <w:rPrChange w:id="3636" w:author="Catalina Mladin" w:date="2017-08-14T13:37:00Z">
              <w:rPr/>
            </w:rPrChange>
          </w:rPr>
          <w:delText xml:space="preserve"> </w:delText>
        </w:r>
      </w:del>
      <w:r w:rsidRPr="002141AD">
        <w:rPr>
          <w:rPrChange w:id="3637" w:author="Catalina Mladin" w:date="2017-08-14T13:37:00Z">
            <w:rPr/>
          </w:rPrChange>
        </w:rPr>
        <w:t>time of a fire alarm, the sensors detect that the temperature is below the threshold which means the fire is under control, the alarm can be cancelled automatically to all sirens and actuators to avoid the panic.</w:t>
      </w:r>
    </w:p>
    <w:p w14:paraId="3FF0EFDC" w14:textId="77777777" w:rsidR="009F0731" w:rsidRPr="002141AD" w:rsidRDefault="009F0731" w:rsidP="009F0731">
      <w:pPr>
        <w:rPr>
          <w:rPrChange w:id="3638" w:author="Catalina Mladin" w:date="2017-08-14T13:37:00Z">
            <w:rPr/>
          </w:rPrChange>
        </w:rPr>
      </w:pPr>
      <w:r w:rsidRPr="002141AD">
        <w:rPr>
          <w:rPrChange w:id="3639" w:author="Catalina Mladin" w:date="2017-08-14T13:37:00Z">
            <w:rPr/>
          </w:rPrChange>
        </w:rPr>
        <w:t>With the configuration on the gateway, the trigger of the devices can be very fast so that the damage caused by the fire can be limited to its minimum</w:t>
      </w:r>
    </w:p>
    <w:p w14:paraId="192EA9B5" w14:textId="459CEA2A" w:rsidR="009F0731" w:rsidRPr="002141AD" w:rsidRDefault="007005A9">
      <w:pPr>
        <w:pStyle w:val="Heading3"/>
        <w:numPr>
          <w:ilvl w:val="0"/>
          <w:numId w:val="0"/>
        </w:numPr>
        <w:spacing w:before="120" w:after="180"/>
        <w:rPr>
          <w:rPrChange w:id="3640" w:author="Catalina Mladin" w:date="2017-08-14T13:37:00Z">
            <w:rPr/>
          </w:rPrChange>
        </w:rPr>
        <w:pPrChange w:id="3641" w:author="Catalina Mladin" w:date="2017-08-14T13:27:00Z">
          <w:pPr>
            <w:pStyle w:val="Heading3"/>
            <w:numPr>
              <w:numId w:val="196"/>
            </w:numPr>
            <w:spacing w:before="120" w:after="180"/>
            <w:ind w:left="810" w:hanging="720"/>
          </w:pPr>
        </w:pPrChange>
      </w:pPr>
      <w:bookmarkStart w:id="3642" w:name="_Toc405816771"/>
      <w:bookmarkStart w:id="3643" w:name="_Toc405817240"/>
      <w:bookmarkStart w:id="3644" w:name="_Toc405817710"/>
      <w:bookmarkStart w:id="3645" w:name="_Toc406055892"/>
      <w:bookmarkStart w:id="3646" w:name="_Toc443634704"/>
      <w:ins w:id="3647" w:author="Catalina Mladin" w:date="2017-07-28T10:57:00Z">
        <w:r w:rsidRPr="002141AD">
          <w:rPr>
            <w:rPrChange w:id="3648" w:author="Catalina Mladin" w:date="2017-08-14T13:37:00Z">
              <w:rPr/>
            </w:rPrChange>
          </w:rPr>
          <w:t>7.1.</w:t>
        </w:r>
      </w:ins>
      <w:del w:id="3649" w:author="Catalina Mladin" w:date="2017-07-28T11:17:00Z">
        <w:r w:rsidR="009F0731" w:rsidRPr="002141AD" w:rsidDel="00320BD3">
          <w:rPr>
            <w:rPrChange w:id="3650" w:author="Catalina Mladin" w:date="2017-08-14T13:37:00Z">
              <w:rPr/>
            </w:rPrChange>
          </w:rPr>
          <w:delText>Alternative Flow</w:delText>
        </w:r>
      </w:del>
      <w:bookmarkEnd w:id="3642"/>
      <w:bookmarkEnd w:id="3643"/>
      <w:bookmarkEnd w:id="3644"/>
      <w:bookmarkEnd w:id="3645"/>
      <w:bookmarkEnd w:id="3646"/>
      <w:ins w:id="3651" w:author="Catalina Mladin" w:date="2017-08-14T12:55:00Z">
        <w:r w:rsidR="000A542F" w:rsidRPr="002141AD">
          <w:rPr>
            <w:rPrChange w:id="3652" w:author="Catalina Mladin" w:date="2017-08-14T13:37:00Z">
              <w:rPr/>
            </w:rPrChange>
          </w:rPr>
          <w:t>7 Alternative Flow</w:t>
        </w:r>
      </w:ins>
    </w:p>
    <w:p w14:paraId="2E3155FA" w14:textId="77777777" w:rsidR="009F0731" w:rsidRPr="002141AD" w:rsidRDefault="009F0731" w:rsidP="009F0731">
      <w:pPr>
        <w:rPr>
          <w:rPrChange w:id="3653" w:author="Catalina Mladin" w:date="2017-08-14T13:37:00Z">
            <w:rPr/>
          </w:rPrChange>
        </w:rPr>
      </w:pPr>
      <w:bookmarkStart w:id="3654" w:name="_Toc404087995"/>
      <w:r w:rsidRPr="002141AD">
        <w:rPr>
          <w:rPrChange w:id="3655" w:author="Catalina Mladin" w:date="2017-08-14T13:37:00Z">
            <w:rPr/>
          </w:rPrChange>
        </w:rPr>
        <w:t>None</w:t>
      </w:r>
      <w:bookmarkEnd w:id="3654"/>
    </w:p>
    <w:p w14:paraId="35BC2DC4" w14:textId="2CF46008" w:rsidR="009F0731" w:rsidRPr="002141AD" w:rsidRDefault="007005A9">
      <w:pPr>
        <w:pStyle w:val="Heading3"/>
        <w:numPr>
          <w:ilvl w:val="0"/>
          <w:numId w:val="0"/>
        </w:numPr>
        <w:spacing w:before="120" w:after="180"/>
        <w:rPr>
          <w:rPrChange w:id="3656" w:author="Catalina Mladin" w:date="2017-08-14T13:37:00Z">
            <w:rPr/>
          </w:rPrChange>
        </w:rPr>
        <w:pPrChange w:id="3657" w:author="Catalina Mladin" w:date="2017-08-14T13:27:00Z">
          <w:pPr>
            <w:pStyle w:val="Heading3"/>
            <w:numPr>
              <w:numId w:val="196"/>
            </w:numPr>
            <w:spacing w:before="120" w:after="180"/>
            <w:ind w:left="810" w:hanging="720"/>
          </w:pPr>
        </w:pPrChange>
      </w:pPr>
      <w:bookmarkStart w:id="3658" w:name="_Toc404087996"/>
      <w:bookmarkStart w:id="3659" w:name="_Toc404088475"/>
      <w:bookmarkStart w:id="3660" w:name="_Toc404089422"/>
      <w:bookmarkStart w:id="3661" w:name="_Toc404089896"/>
      <w:bookmarkStart w:id="3662" w:name="_Toc405548504"/>
      <w:bookmarkStart w:id="3663" w:name="_Toc405799952"/>
      <w:bookmarkStart w:id="3664" w:name="_Toc405801161"/>
      <w:bookmarkStart w:id="3665" w:name="_Toc405812539"/>
      <w:bookmarkStart w:id="3666" w:name="_Toc405813006"/>
      <w:bookmarkStart w:id="3667" w:name="_Toc405813477"/>
      <w:bookmarkStart w:id="3668" w:name="_Toc405816300"/>
      <w:bookmarkStart w:id="3669" w:name="_Toc405816772"/>
      <w:bookmarkStart w:id="3670" w:name="_Toc405817241"/>
      <w:bookmarkStart w:id="3671" w:name="_Toc405817711"/>
      <w:bookmarkStart w:id="3672" w:name="_Toc406055893"/>
      <w:bookmarkStart w:id="3673" w:name="_Toc443634705"/>
      <w:ins w:id="3674" w:author="Catalina Mladin" w:date="2017-07-28T10:57:00Z">
        <w:r w:rsidRPr="002141AD">
          <w:rPr>
            <w:rPrChange w:id="3675" w:author="Catalina Mladin" w:date="2017-08-14T13:37:00Z">
              <w:rPr/>
            </w:rPrChange>
          </w:rPr>
          <w:t>7.1.</w:t>
        </w:r>
      </w:ins>
      <w:del w:id="3676" w:author="Catalina Mladin" w:date="2017-07-28T11:17:00Z">
        <w:r w:rsidR="009F0731" w:rsidRPr="002141AD" w:rsidDel="00320BD3">
          <w:rPr>
            <w:rPrChange w:id="3677" w:author="Catalina Mladin" w:date="2017-08-14T13:37:00Z">
              <w:rPr/>
            </w:rPrChange>
          </w:rPr>
          <w:delText>Post-conditions</w:delText>
        </w:r>
      </w:del>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ins w:id="3678" w:author="Catalina Mladin" w:date="2017-08-14T12:56:00Z">
        <w:r w:rsidR="000A542F" w:rsidRPr="002141AD">
          <w:rPr>
            <w:rPrChange w:id="3679" w:author="Catalina Mladin" w:date="2017-08-14T13:37:00Z">
              <w:rPr/>
            </w:rPrChange>
          </w:rPr>
          <w:t>8 Post-conditions</w:t>
        </w:r>
      </w:ins>
    </w:p>
    <w:p w14:paraId="0F3478CB" w14:textId="5849179E" w:rsidR="009F0731" w:rsidRPr="002141AD" w:rsidRDefault="009F0731" w:rsidP="009F0731">
      <w:pPr>
        <w:rPr>
          <w:rPrChange w:id="3680" w:author="Catalina Mladin" w:date="2017-08-14T13:37:00Z">
            <w:rPr/>
          </w:rPrChange>
        </w:rPr>
      </w:pPr>
      <w:bookmarkStart w:id="3681" w:name="_Toc404087997"/>
      <w:del w:id="3682" w:author="Catalina Mladin" w:date="2017-08-14T13:17:00Z">
        <w:r w:rsidRPr="002141AD" w:rsidDel="005014EC">
          <w:rPr>
            <w:rPrChange w:id="3683" w:author="Catalina Mladin" w:date="2017-08-14T13:37:00Z">
              <w:rPr/>
            </w:rPrChange>
          </w:rPr>
          <w:delText>N</w:delText>
        </w:r>
      </w:del>
      <w:ins w:id="3684" w:author="Catalina Mladin" w:date="2017-08-14T13:17:00Z">
        <w:r w:rsidR="005014EC" w:rsidRPr="002141AD">
          <w:rPr>
            <w:rPrChange w:id="3685" w:author="Catalina Mladin" w:date="2017-08-14T13:37:00Z">
              <w:rPr/>
            </w:rPrChange>
          </w:rPr>
          <w:t>Not applicable</w:t>
        </w:r>
      </w:ins>
      <w:ins w:id="3686" w:author="Catalina Mladin" w:date="2017-07-28T12:40:00Z">
        <w:r w:rsidR="00F12922" w:rsidRPr="002141AD">
          <w:rPr>
            <w:rPrChange w:id="3687" w:author="Catalina Mladin" w:date="2017-08-14T13:37:00Z">
              <w:rPr/>
            </w:rPrChange>
          </w:rPr>
          <w:t xml:space="preserve"> </w:t>
        </w:r>
      </w:ins>
      <w:del w:id="3688" w:author="Catalina Mladin" w:date="2017-07-28T12:40:00Z">
        <w:r w:rsidRPr="002141AD" w:rsidDel="00F12922">
          <w:rPr>
            <w:rPrChange w:id="3689" w:author="Catalina Mladin" w:date="2017-08-14T13:37:00Z">
              <w:rPr/>
            </w:rPrChange>
          </w:rPr>
          <w:delText>one</w:delText>
        </w:r>
      </w:del>
      <w:bookmarkEnd w:id="3681"/>
    </w:p>
    <w:p w14:paraId="6B0ACD40" w14:textId="73A06F4E" w:rsidR="009F0731" w:rsidRPr="002141AD" w:rsidRDefault="007005A9">
      <w:pPr>
        <w:pStyle w:val="Heading3"/>
        <w:numPr>
          <w:ilvl w:val="0"/>
          <w:numId w:val="0"/>
        </w:numPr>
        <w:spacing w:before="120" w:after="180"/>
        <w:rPr>
          <w:rPrChange w:id="3690" w:author="Catalina Mladin" w:date="2017-08-14T13:37:00Z">
            <w:rPr/>
          </w:rPrChange>
        </w:rPr>
        <w:pPrChange w:id="3691" w:author="Catalina Mladin" w:date="2017-08-14T13:27:00Z">
          <w:pPr>
            <w:pStyle w:val="Heading3"/>
            <w:numPr>
              <w:numId w:val="196"/>
            </w:numPr>
            <w:spacing w:before="120" w:after="180"/>
            <w:ind w:left="810" w:hanging="720"/>
          </w:pPr>
        </w:pPrChange>
      </w:pPr>
      <w:bookmarkStart w:id="3692" w:name="_Toc404087998"/>
      <w:bookmarkStart w:id="3693" w:name="_Toc404088476"/>
      <w:bookmarkStart w:id="3694" w:name="_Toc404089423"/>
      <w:bookmarkStart w:id="3695" w:name="_Toc404089897"/>
      <w:bookmarkStart w:id="3696" w:name="_Toc405548505"/>
      <w:bookmarkStart w:id="3697" w:name="_Toc405799953"/>
      <w:bookmarkStart w:id="3698" w:name="_Toc405801162"/>
      <w:bookmarkStart w:id="3699" w:name="_Toc405812540"/>
      <w:bookmarkStart w:id="3700" w:name="_Toc405813007"/>
      <w:bookmarkStart w:id="3701" w:name="_Toc405813478"/>
      <w:bookmarkStart w:id="3702" w:name="_Toc405816301"/>
      <w:bookmarkStart w:id="3703" w:name="_Toc405816773"/>
      <w:bookmarkStart w:id="3704" w:name="_Toc405817242"/>
      <w:bookmarkStart w:id="3705" w:name="_Toc405817712"/>
      <w:bookmarkStart w:id="3706" w:name="_Toc406055894"/>
      <w:bookmarkStart w:id="3707" w:name="_Toc443634706"/>
      <w:ins w:id="3708" w:author="Catalina Mladin" w:date="2017-07-28T10:57:00Z">
        <w:r w:rsidRPr="002141AD">
          <w:rPr>
            <w:rPrChange w:id="3709" w:author="Catalina Mladin" w:date="2017-08-14T13:37:00Z">
              <w:rPr/>
            </w:rPrChange>
          </w:rPr>
          <w:t>7.1.</w:t>
        </w:r>
      </w:ins>
      <w:del w:id="3710" w:author="Catalina Mladin" w:date="2017-07-28T11:18:00Z">
        <w:r w:rsidR="009F0731" w:rsidRPr="002141AD" w:rsidDel="00320BD3">
          <w:rPr>
            <w:rPrChange w:id="3711" w:author="Catalina Mladin" w:date="2017-08-14T13:37:00Z">
              <w:rPr/>
            </w:rPrChange>
          </w:rPr>
          <w:delText>High Level Illustration</w:delText>
        </w:r>
      </w:del>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ins w:id="3712" w:author="Catalina Mladin" w:date="2017-08-14T12:56:00Z">
        <w:r w:rsidR="000A542F" w:rsidRPr="002141AD">
          <w:rPr>
            <w:rPrChange w:id="3713" w:author="Catalina Mladin" w:date="2017-08-14T13:37:00Z">
              <w:rPr/>
            </w:rPrChange>
          </w:rPr>
          <w:t>9 High Level Illustration</w:t>
        </w:r>
      </w:ins>
    </w:p>
    <w:p w14:paraId="1870F15C" w14:textId="77777777" w:rsidR="009F0731" w:rsidRPr="002141AD" w:rsidRDefault="009F0731" w:rsidP="009F0731">
      <w:pPr>
        <w:jc w:val="center"/>
      </w:pPr>
      <w:bookmarkStart w:id="3714" w:name="_Toc404087999"/>
      <w:bookmarkStart w:id="3715" w:name="_Toc404088477"/>
      <w:bookmarkStart w:id="3716" w:name="_Toc404089424"/>
      <w:bookmarkStart w:id="3717" w:name="_Toc404089898"/>
      <w:r w:rsidRPr="002141AD">
        <w:rPr>
          <w:rPrChange w:id="3718" w:author="Catalina Mladin" w:date="2017-08-14T13:37:00Z">
            <w:rPr>
              <w:noProof/>
              <w:lang w:val="en-US"/>
            </w:rPr>
          </w:rPrChange>
        </w:rPr>
        <w:drawing>
          <wp:inline distT="0" distB="0" distL="0" distR="0" wp14:anchorId="6B60C398" wp14:editId="7A3C80F9">
            <wp:extent cx="4642485" cy="2813685"/>
            <wp:effectExtent l="0" t="0" r="5715" b="5715"/>
            <wp:docPr id="16" name="Picture 104" descr="Description: Macintosh HD:Users:work:Pictures:Smart_buil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Description: Macintosh HD:Users:work:Pictures:Smart_building.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42485" cy="2813685"/>
                    </a:xfrm>
                    <a:prstGeom prst="rect">
                      <a:avLst/>
                    </a:prstGeom>
                    <a:noFill/>
                    <a:ln>
                      <a:noFill/>
                    </a:ln>
                  </pic:spPr>
                </pic:pic>
              </a:graphicData>
            </a:graphic>
          </wp:inline>
        </w:drawing>
      </w:r>
      <w:bookmarkEnd w:id="3714"/>
      <w:bookmarkEnd w:id="3715"/>
      <w:bookmarkEnd w:id="3716"/>
      <w:bookmarkEnd w:id="3717"/>
    </w:p>
    <w:p w14:paraId="3FE8197C" w14:textId="4E896405" w:rsidR="009F0731" w:rsidRPr="002141AD" w:rsidRDefault="009F0731" w:rsidP="009F0731">
      <w:pPr>
        <w:pStyle w:val="Caption"/>
        <w:jc w:val="center"/>
      </w:pPr>
      <w:r w:rsidRPr="002141AD">
        <w:t xml:space="preserve">Figure </w:t>
      </w:r>
      <w:ins w:id="3719" w:author="Catalina Mladin" w:date="2017-07-28T13:07:00Z">
        <w:r w:rsidR="002F2663" w:rsidRPr="002141AD">
          <w:rPr>
            <w:rPrChange w:id="3720" w:author="Catalina Mladin" w:date="2017-08-14T13:37:00Z">
              <w:rPr/>
            </w:rPrChange>
          </w:rPr>
          <w:t>7-1</w:t>
        </w:r>
      </w:ins>
      <w:del w:id="3721" w:author="Catalina Mladin" w:date="2017-07-28T13:07:00Z">
        <w:r w:rsidRPr="002141AD" w:rsidDel="002F2663">
          <w:rPr>
            <w:rPrChange w:id="3722" w:author="Catalina Mladin" w:date="2017-08-14T13:37:00Z">
              <w:rPr/>
            </w:rPrChange>
          </w:rPr>
          <w:delText>7</w:delText>
        </w:r>
        <w:r w:rsidRPr="002141AD" w:rsidDel="002F2663">
          <w:rPr>
            <w:rPrChange w:id="3723" w:author="Catalina Mladin" w:date="2017-08-14T13:37:00Z">
              <w:rPr/>
            </w:rPrChange>
          </w:rPr>
          <w:noBreakHyphen/>
        </w:r>
        <w:r w:rsidRPr="002141AD" w:rsidDel="002F2663">
          <w:fldChar w:fldCharType="begin"/>
        </w:r>
        <w:r w:rsidRPr="002141AD" w:rsidDel="002F2663">
          <w:rPr>
            <w:rPrChange w:id="3724" w:author="Catalina Mladin" w:date="2017-08-14T13:37:00Z">
              <w:rPr/>
            </w:rPrChange>
          </w:rPr>
          <w:delInstrText xml:space="preserve"> SEQ Figure \* ARABIC \s 1 </w:delInstrText>
        </w:r>
        <w:r w:rsidRPr="002141AD" w:rsidDel="002F2663">
          <w:rPr>
            <w:rPrChange w:id="3725" w:author="Catalina Mladin" w:date="2017-08-14T13:37:00Z">
              <w:rPr>
                <w:noProof/>
              </w:rPr>
            </w:rPrChange>
          </w:rPr>
          <w:fldChar w:fldCharType="separate"/>
        </w:r>
        <w:r w:rsidRPr="002141AD" w:rsidDel="002F2663">
          <w:rPr>
            <w:rPrChange w:id="3726" w:author="Catalina Mladin" w:date="2017-08-14T13:37:00Z">
              <w:rPr>
                <w:noProof/>
              </w:rPr>
            </w:rPrChange>
          </w:rPr>
          <w:delText>1</w:delText>
        </w:r>
        <w:r w:rsidRPr="002141AD" w:rsidDel="002F2663">
          <w:rPr>
            <w:rPrChange w:id="3727" w:author="Catalina Mladin" w:date="2017-08-14T13:37:00Z">
              <w:rPr>
                <w:noProof/>
              </w:rPr>
            </w:rPrChange>
          </w:rPr>
          <w:fldChar w:fldCharType="end"/>
        </w:r>
      </w:del>
      <w:r w:rsidRPr="002141AD">
        <w:t xml:space="preserve"> Smart Building Scenario</w:t>
      </w:r>
    </w:p>
    <w:p w14:paraId="46267354" w14:textId="77777777" w:rsidR="009F0731" w:rsidRPr="002141AD" w:rsidRDefault="009F0731" w:rsidP="009F0731">
      <w:pPr>
        <w:pStyle w:val="21"/>
        <w:numPr>
          <w:ilvl w:val="0"/>
          <w:numId w:val="0"/>
        </w:numPr>
        <w:ind w:left="1080"/>
        <w:outlineLvl w:val="9"/>
        <w:rPr>
          <w:rFonts w:ascii="Times New Roman" w:hAnsi="Times New Roman"/>
          <w:lang w:val="en-GB"/>
          <w:rPrChange w:id="3728" w:author="Catalina Mladin" w:date="2017-08-14T13:37:00Z">
            <w:rPr>
              <w:rFonts w:ascii="Times New Roman" w:hAnsi="Times New Roman"/>
            </w:rPr>
          </w:rPrChange>
        </w:rPr>
      </w:pPr>
    </w:p>
    <w:p w14:paraId="4C2329B8" w14:textId="733CDE77" w:rsidR="009F0731" w:rsidRPr="002141AD" w:rsidRDefault="007005A9">
      <w:pPr>
        <w:pStyle w:val="Heading3"/>
        <w:numPr>
          <w:ilvl w:val="0"/>
          <w:numId w:val="0"/>
        </w:numPr>
        <w:spacing w:before="120" w:after="180"/>
        <w:rPr>
          <w:rPrChange w:id="3729" w:author="Catalina Mladin" w:date="2017-08-14T13:37:00Z">
            <w:rPr/>
          </w:rPrChange>
        </w:rPr>
        <w:pPrChange w:id="3730" w:author="Catalina Mladin" w:date="2017-08-14T13:27:00Z">
          <w:pPr>
            <w:pStyle w:val="Heading3"/>
            <w:numPr>
              <w:numId w:val="196"/>
            </w:numPr>
            <w:spacing w:before="120" w:after="180"/>
            <w:ind w:left="810" w:hanging="720"/>
          </w:pPr>
        </w:pPrChange>
      </w:pPr>
      <w:bookmarkStart w:id="3731" w:name="_Toc404088000"/>
      <w:bookmarkStart w:id="3732" w:name="_Toc404088478"/>
      <w:bookmarkStart w:id="3733" w:name="_Toc404089425"/>
      <w:bookmarkStart w:id="3734" w:name="_Toc404089899"/>
      <w:bookmarkStart w:id="3735" w:name="_Toc405548506"/>
      <w:bookmarkStart w:id="3736" w:name="_Toc405799954"/>
      <w:bookmarkStart w:id="3737" w:name="_Toc405801163"/>
      <w:bookmarkStart w:id="3738" w:name="_Toc405812541"/>
      <w:bookmarkStart w:id="3739" w:name="_Toc405813008"/>
      <w:bookmarkStart w:id="3740" w:name="_Toc405813479"/>
      <w:bookmarkStart w:id="3741" w:name="_Toc405816302"/>
      <w:bookmarkStart w:id="3742" w:name="_Toc405816774"/>
      <w:bookmarkStart w:id="3743" w:name="_Toc405817243"/>
      <w:bookmarkStart w:id="3744" w:name="_Toc405817713"/>
      <w:bookmarkStart w:id="3745" w:name="_Toc406055895"/>
      <w:bookmarkStart w:id="3746" w:name="_Toc443634707"/>
      <w:ins w:id="3747" w:author="Catalina Mladin" w:date="2017-07-28T10:57:00Z">
        <w:r w:rsidRPr="002141AD">
          <w:t>7.1.</w:t>
        </w:r>
      </w:ins>
      <w:del w:id="3748" w:author="Catalina Mladin" w:date="2017-07-28T11:18:00Z">
        <w:r w:rsidR="009F0731" w:rsidRPr="002141AD" w:rsidDel="00320BD3">
          <w:delText>Potential Requirements</w:delText>
        </w:r>
      </w:del>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ins w:id="3749" w:author="Catalina Mladin" w:date="2017-08-14T12:56:00Z">
        <w:r w:rsidR="000A542F" w:rsidRPr="002141AD">
          <w:rPr>
            <w:rPrChange w:id="3750" w:author="Catalina Mladin" w:date="2017-08-14T13:37:00Z">
              <w:rPr/>
            </w:rPrChange>
          </w:rPr>
          <w:t>10 Potential Requirements</w:t>
        </w:r>
      </w:ins>
    </w:p>
    <w:p w14:paraId="7C044744" w14:textId="77777777" w:rsidR="009F0731" w:rsidRPr="002141AD" w:rsidRDefault="009F0731" w:rsidP="006050CD">
      <w:pPr>
        <w:pStyle w:val="ListParagraph"/>
        <w:numPr>
          <w:ilvl w:val="0"/>
          <w:numId w:val="28"/>
        </w:numPr>
        <w:autoSpaceDN/>
        <w:rPr>
          <w:rFonts w:ascii="Times New Roman" w:hAnsi="Times New Roman" w:cs="Times New Roman"/>
          <w:lang w:val="en-GB"/>
          <w:rPrChange w:id="3751" w:author="Catalina Mladin" w:date="2017-08-14T13:37:00Z">
            <w:rPr>
              <w:rFonts w:ascii="Times New Roman" w:hAnsi="Times New Roman" w:cs="Times New Roman"/>
            </w:rPr>
          </w:rPrChange>
        </w:rPr>
      </w:pPr>
      <w:r w:rsidRPr="002141AD">
        <w:rPr>
          <w:rFonts w:ascii="Times New Roman" w:hAnsi="Times New Roman" w:cs="Times New Roman"/>
          <w:lang w:val="en-GB"/>
          <w:rPrChange w:id="3752" w:author="Catalina Mladin" w:date="2017-08-14T13:37:00Z">
            <w:rPr>
              <w:rFonts w:ascii="Times New Roman" w:hAnsi="Times New Roman" w:cs="Times New Roman"/>
            </w:rPr>
          </w:rPrChange>
        </w:rPr>
        <w:t>The M2M system shall support the action chain harmonize a series of actions among a group of between devices, in a way not interrupting each other.</w:t>
      </w:r>
    </w:p>
    <w:p w14:paraId="4B2EEA39" w14:textId="77777777" w:rsidR="009F0731" w:rsidRPr="002141AD" w:rsidRDefault="009F0731" w:rsidP="006050CD">
      <w:pPr>
        <w:pStyle w:val="ListParagraph"/>
        <w:numPr>
          <w:ilvl w:val="0"/>
          <w:numId w:val="28"/>
        </w:numPr>
        <w:autoSpaceDN/>
        <w:rPr>
          <w:rFonts w:ascii="Times New Roman" w:hAnsi="Times New Roman" w:cs="Times New Roman"/>
          <w:lang w:val="en-GB"/>
          <w:rPrChange w:id="3753" w:author="Catalina Mladin" w:date="2017-08-14T13:37:00Z">
            <w:rPr>
              <w:rFonts w:ascii="Times New Roman" w:hAnsi="Times New Roman" w:cs="Times New Roman"/>
            </w:rPr>
          </w:rPrChange>
        </w:rPr>
      </w:pPr>
      <w:r w:rsidRPr="002141AD">
        <w:rPr>
          <w:rFonts w:ascii="Times New Roman" w:hAnsi="Times New Roman" w:cs="Times New Roman"/>
          <w:lang w:val="en-GB"/>
          <w:rPrChange w:id="3754" w:author="Catalina Mladin" w:date="2017-08-14T13:37:00Z">
            <w:rPr>
              <w:rFonts w:ascii="Times New Roman" w:hAnsi="Times New Roman" w:cs="Times New Roman"/>
            </w:rPr>
          </w:rPrChange>
        </w:rPr>
        <w:t>The M2M system shall harmonize a series of actions based on certain conditions that support the action chain between devices shall subject to certain conditions.</w:t>
      </w:r>
    </w:p>
    <w:p w14:paraId="61DC638C" w14:textId="77777777" w:rsidR="009F0731" w:rsidRPr="002141AD" w:rsidRDefault="009F0731" w:rsidP="006050CD">
      <w:pPr>
        <w:pStyle w:val="ListParagraph"/>
        <w:numPr>
          <w:ilvl w:val="0"/>
          <w:numId w:val="28"/>
        </w:numPr>
        <w:autoSpaceDN/>
        <w:rPr>
          <w:rFonts w:ascii="Times New Roman" w:hAnsi="Times New Roman" w:cs="Times New Roman"/>
          <w:lang w:val="en-GB"/>
          <w:rPrChange w:id="3755" w:author="Catalina Mladin" w:date="2017-08-14T13:37:00Z">
            <w:rPr>
              <w:rFonts w:ascii="Times New Roman" w:hAnsi="Times New Roman" w:cs="Times New Roman"/>
            </w:rPr>
          </w:rPrChange>
        </w:rPr>
      </w:pPr>
      <w:r w:rsidRPr="002141AD">
        <w:rPr>
          <w:rFonts w:ascii="Times New Roman" w:hAnsi="Times New Roman" w:cs="Times New Roman"/>
          <w:lang w:val="en-GB"/>
          <w:rPrChange w:id="3756" w:author="Catalina Mladin" w:date="2017-08-14T13:37:00Z">
            <w:rPr>
              <w:rFonts w:ascii="Times New Roman" w:hAnsi="Times New Roman" w:cs="Times New Roman"/>
            </w:rPr>
          </w:rPrChange>
        </w:rPr>
        <w:t>The M2M system shall support the devices to report their locations.</w:t>
      </w:r>
    </w:p>
    <w:p w14:paraId="5EE3DFB4" w14:textId="77777777" w:rsidR="009F0731" w:rsidRPr="002141AD" w:rsidRDefault="009F0731" w:rsidP="006050CD">
      <w:pPr>
        <w:pStyle w:val="ListParagraph"/>
        <w:numPr>
          <w:ilvl w:val="0"/>
          <w:numId w:val="28"/>
        </w:numPr>
        <w:autoSpaceDN/>
        <w:rPr>
          <w:rFonts w:ascii="Times New Roman" w:hAnsi="Times New Roman" w:cs="Times New Roman"/>
          <w:lang w:val="en-GB"/>
          <w:rPrChange w:id="3757" w:author="Catalina Mladin" w:date="2017-08-14T13:37:00Z">
            <w:rPr>
              <w:rFonts w:ascii="Times New Roman" w:hAnsi="Times New Roman" w:cs="Times New Roman"/>
            </w:rPr>
          </w:rPrChange>
        </w:rPr>
      </w:pPr>
      <w:r w:rsidRPr="002141AD">
        <w:rPr>
          <w:rFonts w:ascii="Times New Roman" w:hAnsi="Times New Roman" w:cs="Times New Roman"/>
          <w:lang w:val="en-GB"/>
          <w:rPrChange w:id="3758" w:author="Catalina Mladin" w:date="2017-08-14T13:37:00Z">
            <w:rPr>
              <w:rFonts w:ascii="Times New Roman" w:hAnsi="Times New Roman" w:cs="Times New Roman"/>
            </w:rPr>
          </w:rPrChange>
        </w:rPr>
        <w:t>The M2M system shall support a mechanism to group a collection of devices together.</w:t>
      </w:r>
    </w:p>
    <w:p w14:paraId="6709E12B" w14:textId="77777777" w:rsidR="009F0731" w:rsidRPr="002141AD" w:rsidRDefault="009F0731" w:rsidP="006050CD">
      <w:pPr>
        <w:pStyle w:val="ListParagraph"/>
        <w:numPr>
          <w:ilvl w:val="0"/>
          <w:numId w:val="28"/>
        </w:numPr>
        <w:autoSpaceDN/>
        <w:rPr>
          <w:rFonts w:ascii="Times New Roman" w:hAnsi="Times New Roman" w:cs="Times New Roman"/>
          <w:lang w:val="en-GB"/>
          <w:rPrChange w:id="3759" w:author="Catalina Mladin" w:date="2017-08-14T13:37:00Z">
            <w:rPr>
              <w:rFonts w:ascii="Times New Roman" w:hAnsi="Times New Roman" w:cs="Times New Roman"/>
            </w:rPr>
          </w:rPrChange>
        </w:rPr>
      </w:pPr>
      <w:r w:rsidRPr="002141AD">
        <w:rPr>
          <w:rFonts w:ascii="Times New Roman" w:hAnsi="Times New Roman" w:cs="Times New Roman"/>
          <w:lang w:val="en-GB"/>
          <w:rPrChange w:id="3760" w:author="Catalina Mladin" w:date="2017-08-14T13:37:00Z">
            <w:rPr>
              <w:rFonts w:ascii="Times New Roman" w:hAnsi="Times New Roman" w:cs="Times New Roman"/>
            </w:rPr>
          </w:rPrChange>
        </w:rPr>
        <w:t>The M2M system shall support that same operations can be dispatched to each device via group.</w:t>
      </w:r>
    </w:p>
    <w:p w14:paraId="0110143A" w14:textId="77777777" w:rsidR="009F0731" w:rsidRPr="002141AD" w:rsidRDefault="009F0731" w:rsidP="006050CD">
      <w:pPr>
        <w:pStyle w:val="ListParagraph"/>
        <w:numPr>
          <w:ilvl w:val="0"/>
          <w:numId w:val="28"/>
        </w:numPr>
        <w:autoSpaceDN/>
        <w:rPr>
          <w:rFonts w:ascii="Times New Roman" w:hAnsi="Times New Roman" w:cs="Times New Roman"/>
          <w:lang w:val="en-GB"/>
          <w:rPrChange w:id="3761" w:author="Catalina Mladin" w:date="2017-08-14T13:37:00Z">
            <w:rPr>
              <w:rFonts w:ascii="Times New Roman" w:hAnsi="Times New Roman" w:cs="Times New Roman"/>
            </w:rPr>
          </w:rPrChange>
        </w:rPr>
      </w:pPr>
      <w:r w:rsidRPr="002141AD">
        <w:rPr>
          <w:rFonts w:ascii="Times New Roman" w:hAnsi="Times New Roman" w:cs="Times New Roman"/>
          <w:lang w:val="en-GB"/>
          <w:rPrChange w:id="3762" w:author="Catalina Mladin" w:date="2017-08-14T13:37:00Z">
            <w:rPr>
              <w:rFonts w:ascii="Times New Roman" w:hAnsi="Times New Roman" w:cs="Times New Roman"/>
            </w:rPr>
          </w:rPrChange>
        </w:rPr>
        <w:t>The M2M system shall support the members’ management in a group i.e. add, remove, retrieve and update.</w:t>
      </w:r>
    </w:p>
    <w:p w14:paraId="60E4B43C" w14:textId="77777777" w:rsidR="009F0731" w:rsidRPr="002141AD" w:rsidRDefault="009F0731" w:rsidP="006050CD">
      <w:pPr>
        <w:pStyle w:val="ListParagraph"/>
        <w:numPr>
          <w:ilvl w:val="0"/>
          <w:numId w:val="28"/>
        </w:numPr>
        <w:autoSpaceDN/>
        <w:rPr>
          <w:rFonts w:ascii="Times New Roman" w:hAnsi="Times New Roman" w:cs="Times New Roman"/>
          <w:lang w:val="en-GB"/>
          <w:rPrChange w:id="3763" w:author="Catalina Mladin" w:date="2017-08-14T13:37:00Z">
            <w:rPr>
              <w:rFonts w:ascii="Times New Roman" w:hAnsi="Times New Roman" w:cs="Times New Roman"/>
            </w:rPr>
          </w:rPrChange>
        </w:rPr>
      </w:pPr>
      <w:r w:rsidRPr="002141AD">
        <w:rPr>
          <w:rFonts w:ascii="Times New Roman" w:hAnsi="Times New Roman" w:cs="Times New Roman"/>
          <w:lang w:val="en-GB"/>
          <w:rPrChange w:id="3764" w:author="Catalina Mladin" w:date="2017-08-14T13:37:00Z">
            <w:rPr>
              <w:rFonts w:ascii="Times New Roman" w:hAnsi="Times New Roman" w:cs="Times New Roman"/>
            </w:rPr>
          </w:rPrChange>
        </w:rPr>
        <w:t>The M2M system shall support that the group can check if its member devices are of one type.</w:t>
      </w:r>
    </w:p>
    <w:p w14:paraId="40E3405C" w14:textId="77777777" w:rsidR="009F0731" w:rsidRPr="002141AD" w:rsidRDefault="009F0731" w:rsidP="006050CD">
      <w:pPr>
        <w:pStyle w:val="ListParagraph"/>
        <w:numPr>
          <w:ilvl w:val="0"/>
          <w:numId w:val="28"/>
        </w:numPr>
        <w:autoSpaceDN/>
        <w:rPr>
          <w:rFonts w:ascii="Times New Roman" w:hAnsi="Times New Roman" w:cs="Times New Roman"/>
          <w:lang w:val="en-GB"/>
          <w:rPrChange w:id="3765" w:author="Catalina Mladin" w:date="2017-08-14T13:37:00Z">
            <w:rPr>
              <w:rFonts w:ascii="Times New Roman" w:hAnsi="Times New Roman" w:cs="Times New Roman"/>
            </w:rPr>
          </w:rPrChange>
        </w:rPr>
      </w:pPr>
      <w:r w:rsidRPr="002141AD">
        <w:rPr>
          <w:rFonts w:ascii="Times New Roman" w:hAnsi="Times New Roman" w:cs="Times New Roman"/>
          <w:lang w:val="en-GB"/>
          <w:rPrChange w:id="3766" w:author="Catalina Mladin" w:date="2017-08-14T13:37:00Z">
            <w:rPr>
              <w:rFonts w:ascii="Times New Roman" w:hAnsi="Times New Roman" w:cs="Times New Roman"/>
            </w:rPr>
          </w:rPrChange>
        </w:rPr>
        <w:t>The M2M system shall support the group to include another group as a member.</w:t>
      </w:r>
    </w:p>
    <w:p w14:paraId="6928D133" w14:textId="77777777" w:rsidR="009F0731" w:rsidRPr="002141AD" w:rsidRDefault="009F0731" w:rsidP="009F0731">
      <w:pPr>
        <w:pStyle w:val="ListParagraph"/>
        <w:autoSpaceDN/>
        <w:ind w:left="1080"/>
        <w:rPr>
          <w:rFonts w:ascii="Times New Roman" w:hAnsi="Times New Roman" w:cs="Times New Roman"/>
          <w:lang w:val="en-GB"/>
          <w:rPrChange w:id="3767" w:author="Catalina Mladin" w:date="2017-08-14T13:37:00Z">
            <w:rPr>
              <w:rFonts w:ascii="Times New Roman" w:hAnsi="Times New Roman" w:cs="Times New Roman"/>
            </w:rPr>
          </w:rPrChange>
        </w:rPr>
      </w:pPr>
    </w:p>
    <w:p w14:paraId="5DEE922D" w14:textId="6F89BCF2" w:rsidR="009F0731" w:rsidRPr="002141AD" w:rsidRDefault="007005A9">
      <w:pPr>
        <w:pStyle w:val="Heading2"/>
        <w:rPr>
          <w:rPrChange w:id="3768" w:author="Catalina Mladin" w:date="2017-08-14T13:37:00Z">
            <w:rPr/>
          </w:rPrChange>
        </w:rPr>
        <w:pPrChange w:id="3769" w:author="Catalina Mladin" w:date="2017-07-26T16:10:00Z">
          <w:pPr>
            <w:pStyle w:val="Heading2"/>
            <w:numPr>
              <w:numId w:val="196"/>
            </w:numPr>
            <w:spacing w:before="180" w:after="180"/>
            <w:ind w:left="576" w:hanging="576"/>
          </w:pPr>
        </w:pPrChange>
      </w:pPr>
      <w:bookmarkStart w:id="3770" w:name="_Toc443634708"/>
      <w:ins w:id="3771" w:author="Catalina Mladin" w:date="2017-07-28T10:59:00Z">
        <w:r w:rsidRPr="002141AD">
          <w:t xml:space="preserve">7.2 </w:t>
        </w:r>
      </w:ins>
      <w:del w:id="3772" w:author="Catalina Mladin" w:date="2017-08-04T10:58:00Z">
        <w:r w:rsidR="009F0731" w:rsidRPr="002141AD" w:rsidDel="00EB7424">
          <w:delText>Use cases for m</w:delText>
        </w:r>
      </w:del>
      <w:ins w:id="3773" w:author="Catalina Mladin" w:date="2017-08-04T10:58:00Z">
        <w:r w:rsidR="00EB7424" w:rsidRPr="002141AD">
          <w:rPr>
            <w:rPrChange w:id="3774" w:author="Catalina Mladin" w:date="2017-08-14T13:37:00Z">
              <w:rPr/>
            </w:rPrChange>
          </w:rPr>
          <w:t>M</w:t>
        </w:r>
      </w:ins>
      <w:r w:rsidR="009F0731" w:rsidRPr="002141AD">
        <w:rPr>
          <w:rPrChange w:id="3775" w:author="Catalina Mladin" w:date="2017-08-14T13:37:00Z">
            <w:rPr/>
          </w:rPrChange>
        </w:rPr>
        <w:t>achine socialization</w:t>
      </w:r>
      <w:bookmarkEnd w:id="3770"/>
      <w:r w:rsidR="009F0731" w:rsidRPr="002141AD">
        <w:rPr>
          <w:rPrChange w:id="3776" w:author="Catalina Mladin" w:date="2017-08-14T13:37:00Z">
            <w:rPr/>
          </w:rPrChange>
        </w:rPr>
        <w:t xml:space="preserve"> </w:t>
      </w:r>
    </w:p>
    <w:p w14:paraId="246AC3D5" w14:textId="488A85B8" w:rsidR="009F0731" w:rsidRPr="002141AD" w:rsidRDefault="007005A9">
      <w:pPr>
        <w:pStyle w:val="Heading3"/>
        <w:numPr>
          <w:ilvl w:val="0"/>
          <w:numId w:val="0"/>
        </w:numPr>
        <w:spacing w:before="120" w:after="180"/>
        <w:rPr>
          <w:rPrChange w:id="3777" w:author="Catalina Mladin" w:date="2017-08-14T13:37:00Z">
            <w:rPr/>
          </w:rPrChange>
        </w:rPr>
        <w:pPrChange w:id="3778" w:author="Catalina Mladin" w:date="2017-08-14T13:27:00Z">
          <w:pPr>
            <w:pStyle w:val="Heading3"/>
            <w:numPr>
              <w:numId w:val="196"/>
            </w:numPr>
            <w:spacing w:before="120" w:after="180"/>
            <w:ind w:left="810" w:hanging="720"/>
          </w:pPr>
        </w:pPrChange>
      </w:pPr>
      <w:bookmarkStart w:id="3779" w:name="_Toc443634709"/>
      <w:ins w:id="3780" w:author="Catalina Mladin" w:date="2017-07-28T10:59:00Z">
        <w:r w:rsidRPr="002141AD">
          <w:rPr>
            <w:rPrChange w:id="3781" w:author="Catalina Mladin" w:date="2017-08-14T13:37:00Z">
              <w:rPr/>
            </w:rPrChange>
          </w:rPr>
          <w:t xml:space="preserve">7.2.1 </w:t>
        </w:r>
      </w:ins>
      <w:r w:rsidR="009F0731" w:rsidRPr="002141AD">
        <w:rPr>
          <w:rPrChange w:id="3782" w:author="Catalina Mladin" w:date="2017-08-14T13:37:00Z">
            <w:rPr/>
          </w:rPrChange>
        </w:rPr>
        <w:t>Description</w:t>
      </w:r>
      <w:bookmarkEnd w:id="3779"/>
    </w:p>
    <w:p w14:paraId="2EE7830B" w14:textId="76A73A8B" w:rsidR="009F0731" w:rsidRPr="002141AD" w:rsidRDefault="009F0731" w:rsidP="009F0731">
      <w:pPr>
        <w:rPr>
          <w:rPrChange w:id="3783" w:author="Catalina Mladin" w:date="2017-08-14T13:37:00Z">
            <w:rPr/>
          </w:rPrChange>
        </w:rPr>
      </w:pPr>
      <w:r w:rsidRPr="002141AD">
        <w:rPr>
          <w:rPrChange w:id="3784" w:author="Catalina Mladin" w:date="2017-08-14T13:37:00Z">
            <w:rPr/>
          </w:rPrChange>
        </w:rPr>
        <w:t xml:space="preserve">A robot is designed to clean rooms in hotel. The task of the robot is to keep all rooms clean. If the hotel has only one robot, it has to clean rooms one by one. If the hotel has two robots, they will complete the task more efficiently if they cooperate with each other. If robot A has cleaned a room, it may inform the other robot that this room has been cleaned, so robot B can move to another room for clean job. This implies that if multiple robots share a same task, cooperation will improve the efficiency.  As in the hotel scenario, the robots owner may not tell the robots explicitly that there exists another robot with the same task. So, firstly, the robot must have the capability to discover other robots and find out if they share the same task as itself. Secondly, a robot must realize what kind information will </w:t>
      </w:r>
      <w:del w:id="3785" w:author="Catalina Mladin" w:date="2017-07-31T10:06:00Z">
        <w:r w:rsidRPr="002141AD" w:rsidDel="00915FB3">
          <w:rPr>
            <w:rPrChange w:id="3786" w:author="Catalina Mladin" w:date="2017-08-14T13:37:00Z">
              <w:rPr/>
            </w:rPrChange>
          </w:rPr>
          <w:delText>effect</w:delText>
        </w:r>
      </w:del>
      <w:ins w:id="3787" w:author="Catalina Mladin" w:date="2017-07-31T10:06:00Z">
        <w:r w:rsidR="00915FB3" w:rsidRPr="002141AD">
          <w:rPr>
            <w:rPrChange w:id="3788" w:author="Catalina Mladin" w:date="2017-08-14T13:37:00Z">
              <w:rPr/>
            </w:rPrChange>
          </w:rPr>
          <w:t>affect</w:t>
        </w:r>
      </w:ins>
      <w:r w:rsidRPr="002141AD">
        <w:rPr>
          <w:rPrChange w:id="3789" w:author="Catalina Mladin" w:date="2017-08-14T13:37:00Z">
            <w:rPr/>
          </w:rPrChange>
        </w:rPr>
        <w:t xml:space="preserve"> other robots behaviour, and it must transmit messages in order to share these information to other co-operators. For example, after a machine scan a room, it will find out the clean status of that room (clean or dirty), when a robot is cleaning a room or after it is cleaned, it will change the status of that room, the information will </w:t>
      </w:r>
      <w:del w:id="3790" w:author="Catalina Mladin" w:date="2017-07-31T10:06:00Z">
        <w:r w:rsidRPr="002141AD" w:rsidDel="00915FB3">
          <w:rPr>
            <w:rPrChange w:id="3791" w:author="Catalina Mladin" w:date="2017-08-14T13:37:00Z">
              <w:rPr/>
            </w:rPrChange>
          </w:rPr>
          <w:delText>effect</w:delText>
        </w:r>
      </w:del>
      <w:ins w:id="3792" w:author="Catalina Mladin" w:date="2017-07-31T10:06:00Z">
        <w:r w:rsidR="00915FB3" w:rsidRPr="002141AD">
          <w:rPr>
            <w:rPrChange w:id="3793" w:author="Catalina Mladin" w:date="2017-08-14T13:37:00Z">
              <w:rPr/>
            </w:rPrChange>
          </w:rPr>
          <w:t>affect</w:t>
        </w:r>
      </w:ins>
      <w:r w:rsidRPr="002141AD">
        <w:rPr>
          <w:rPrChange w:id="3794" w:author="Catalina Mladin" w:date="2017-08-14T13:37:00Z">
            <w:rPr/>
          </w:rPrChange>
        </w:rPr>
        <w:t xml:space="preserve"> other robots’ behaviour, because for any other robots it is unnecessary to go to a room that is being cleaned or has been cleaned by another robot. Thirdly, a robot must have the knowledge about the message interface of other robots. Only with this knowledge, it can send inform or command to another robots.  </w:t>
      </w:r>
    </w:p>
    <w:p w14:paraId="029B0D79" w14:textId="77777777" w:rsidR="009F0731" w:rsidRPr="002141AD" w:rsidDel="000A542F" w:rsidRDefault="009F0731" w:rsidP="009F0731">
      <w:pPr>
        <w:rPr>
          <w:del w:id="3795" w:author="Catalina Mladin" w:date="2017-08-14T12:59:00Z"/>
          <w:rPrChange w:id="3796" w:author="Catalina Mladin" w:date="2017-08-14T13:37:00Z">
            <w:rPr>
              <w:del w:id="3797" w:author="Catalina Mladin" w:date="2017-08-14T12:59:00Z"/>
            </w:rPr>
          </w:rPrChange>
        </w:rPr>
      </w:pPr>
      <w:r w:rsidRPr="002141AD">
        <w:rPr>
          <w:rPrChange w:id="3798" w:author="Catalina Mladin" w:date="2017-08-14T13:37:00Z">
            <w:rPr/>
          </w:rPrChange>
        </w:rPr>
        <w:t xml:space="preserve">A cloud robot service platform may play an important role in this hotel scenario. Because the platform may help robots to discover each other, and the platform may initialize a powerful commander to optimize the job with multiple robots.   </w:t>
      </w:r>
    </w:p>
    <w:p w14:paraId="11609195" w14:textId="77777777" w:rsidR="009F0731" w:rsidRPr="002141AD" w:rsidRDefault="009F0731" w:rsidP="009F0731">
      <w:pPr>
        <w:rPr>
          <w:rPrChange w:id="3799" w:author="Catalina Mladin" w:date="2017-08-14T13:37:00Z">
            <w:rPr/>
          </w:rPrChange>
        </w:rPr>
      </w:pPr>
    </w:p>
    <w:p w14:paraId="672D9364" w14:textId="228D9E1B" w:rsidR="000A542F" w:rsidRPr="002141AD" w:rsidRDefault="000A542F">
      <w:pPr>
        <w:pStyle w:val="Heading3"/>
        <w:rPr>
          <w:ins w:id="3800" w:author="Catalina Mladin" w:date="2017-08-14T12:59:00Z"/>
          <w:rPrChange w:id="3801" w:author="Catalina Mladin" w:date="2017-08-14T13:37:00Z">
            <w:rPr>
              <w:ins w:id="3802" w:author="Catalina Mladin" w:date="2017-08-14T12:59:00Z"/>
            </w:rPr>
          </w:rPrChange>
        </w:rPr>
        <w:pPrChange w:id="3803" w:author="Catalina Mladin" w:date="2017-08-14T13:25:00Z">
          <w:pPr>
            <w:pStyle w:val="Heading3"/>
            <w:numPr>
              <w:ilvl w:val="0"/>
            </w:numPr>
            <w:spacing w:before="120" w:after="180"/>
          </w:pPr>
        </w:pPrChange>
      </w:pPr>
      <w:bookmarkStart w:id="3804" w:name="_Toc443634710"/>
      <w:ins w:id="3805" w:author="Catalina Mladin" w:date="2017-08-14T12:59:00Z">
        <w:r w:rsidRPr="002141AD">
          <w:rPr>
            <w:rPrChange w:id="3806" w:author="Catalina Mladin" w:date="2017-08-14T13:37:00Z">
              <w:rPr/>
            </w:rPrChange>
          </w:rPr>
          <w:t>7.2.2 Source</w:t>
        </w:r>
      </w:ins>
    </w:p>
    <w:p w14:paraId="40BDC491" w14:textId="1E265A0C" w:rsidR="009F0731" w:rsidRPr="002141AD" w:rsidDel="00320BD3" w:rsidRDefault="000A542F">
      <w:pPr>
        <w:pStyle w:val="Heading3"/>
        <w:numPr>
          <w:ilvl w:val="0"/>
          <w:numId w:val="0"/>
        </w:numPr>
        <w:spacing w:before="120" w:after="180"/>
        <w:rPr>
          <w:del w:id="3807" w:author="Catalina Mladin" w:date="2017-07-28T11:36:00Z"/>
          <w:sz w:val="22"/>
          <w:rPrChange w:id="3808" w:author="Catalina Mladin" w:date="2017-08-14T13:37:00Z">
            <w:rPr>
              <w:del w:id="3809" w:author="Catalina Mladin" w:date="2017-07-28T11:36:00Z"/>
            </w:rPr>
          </w:rPrChange>
        </w:rPr>
        <w:pPrChange w:id="3810" w:author="Catalina Mladin" w:date="2017-08-14T13:27:00Z">
          <w:pPr>
            <w:pStyle w:val="Heading3"/>
            <w:numPr>
              <w:numId w:val="196"/>
            </w:numPr>
            <w:spacing w:before="120" w:after="180"/>
            <w:ind w:left="810" w:hanging="720"/>
          </w:pPr>
        </w:pPrChange>
      </w:pPr>
      <w:ins w:id="3811" w:author="Catalina Mladin" w:date="2017-08-14T12:59:00Z">
        <w:r w:rsidRPr="002141AD">
          <w:rPr>
            <w:b w:val="0"/>
            <w:sz w:val="22"/>
            <w:rPrChange w:id="3812" w:author="Catalina Mladin" w:date="2017-08-14T13:37:00Z">
              <w:rPr>
                <w:b w:val="0"/>
              </w:rPr>
            </w:rPrChange>
          </w:rPr>
          <w:t>Not applicable</w:t>
        </w:r>
        <w:r w:rsidRPr="002141AD" w:rsidDel="00320BD3">
          <w:rPr>
            <w:b w:val="0"/>
            <w:sz w:val="22"/>
            <w:rPrChange w:id="3813" w:author="Catalina Mladin" w:date="2017-08-14T13:37:00Z">
              <w:rPr>
                <w:b w:val="0"/>
              </w:rPr>
            </w:rPrChange>
          </w:rPr>
          <w:t xml:space="preserve"> </w:t>
        </w:r>
      </w:ins>
      <w:del w:id="3814" w:author="Catalina Mladin" w:date="2017-07-28T11:36:00Z">
        <w:r w:rsidR="009F0731" w:rsidRPr="002141AD" w:rsidDel="00320BD3">
          <w:rPr>
            <w:b w:val="0"/>
          </w:rPr>
          <w:delText>Source</w:delText>
        </w:r>
        <w:bookmarkEnd w:id="3804"/>
      </w:del>
    </w:p>
    <w:p w14:paraId="4B2ACB70" w14:textId="6A4670C8" w:rsidR="009F0731" w:rsidRPr="002141AD" w:rsidDel="00320BD3" w:rsidRDefault="009F0731" w:rsidP="00FF209D">
      <w:pPr>
        <w:rPr>
          <w:del w:id="3815" w:author="Catalina Mladin" w:date="2017-07-28T11:36:00Z"/>
          <w:rPrChange w:id="3816" w:author="Catalina Mladin" w:date="2017-08-14T13:37:00Z">
            <w:rPr>
              <w:del w:id="3817" w:author="Catalina Mladin" w:date="2017-07-28T11:36:00Z"/>
            </w:rPr>
          </w:rPrChange>
        </w:rPr>
      </w:pPr>
      <w:ins w:id="3818" w:author="Kenichi Yamamoto" w:date="2017-07-19T17:16:00Z">
        <w:del w:id="3819" w:author="Catalina Mladin" w:date="2017-07-28T11:36:00Z">
          <w:r w:rsidRPr="002141AD" w:rsidDel="00320BD3">
            <w:delText>None</w:delText>
          </w:r>
        </w:del>
      </w:ins>
      <w:del w:id="3820" w:author="Catalina Mladin" w:date="2017-07-28T11:36:00Z">
        <w:r w:rsidRPr="002141AD" w:rsidDel="00320BD3">
          <w:delText>REQ-2015-0658R01</w:delText>
        </w:r>
      </w:del>
    </w:p>
    <w:p w14:paraId="43CB5C95" w14:textId="77777777" w:rsidR="009F0731" w:rsidRPr="002141AD" w:rsidRDefault="009F0731">
      <w:pPr>
        <w:rPr>
          <w:rPrChange w:id="3821" w:author="Catalina Mladin" w:date="2017-08-14T13:37:00Z">
            <w:rPr/>
          </w:rPrChange>
        </w:rPr>
      </w:pPr>
    </w:p>
    <w:p w14:paraId="6BAB923F" w14:textId="68F0B66D" w:rsidR="009F0731" w:rsidRPr="002141AD" w:rsidRDefault="007005A9">
      <w:pPr>
        <w:pStyle w:val="Heading3"/>
        <w:rPr>
          <w:rPrChange w:id="3822" w:author="Catalina Mladin" w:date="2017-08-14T13:37:00Z">
            <w:rPr/>
          </w:rPrChange>
        </w:rPr>
        <w:pPrChange w:id="3823" w:author="Catalina Mladin" w:date="2017-08-14T13:25:00Z">
          <w:pPr>
            <w:pStyle w:val="Heading3"/>
            <w:numPr>
              <w:numId w:val="196"/>
            </w:numPr>
            <w:spacing w:before="120" w:after="180"/>
            <w:ind w:left="810" w:hanging="720"/>
          </w:pPr>
        </w:pPrChange>
      </w:pPr>
      <w:bookmarkStart w:id="3824" w:name="_Toc443634711"/>
      <w:ins w:id="3825" w:author="Catalina Mladin" w:date="2017-07-28T10:59:00Z">
        <w:r w:rsidRPr="002141AD">
          <w:rPr>
            <w:rPrChange w:id="3826" w:author="Catalina Mladin" w:date="2017-08-14T13:37:00Z">
              <w:rPr/>
            </w:rPrChange>
          </w:rPr>
          <w:t>7.2.</w:t>
        </w:r>
      </w:ins>
      <w:del w:id="3827" w:author="Catalina Mladin" w:date="2017-07-28T11:14:00Z">
        <w:r w:rsidR="009F0731" w:rsidRPr="002141AD" w:rsidDel="00320BD3">
          <w:rPr>
            <w:rPrChange w:id="3828" w:author="Catalina Mladin" w:date="2017-08-14T13:37:00Z">
              <w:rPr/>
            </w:rPrChange>
          </w:rPr>
          <w:delText>Actors</w:delText>
        </w:r>
      </w:del>
      <w:bookmarkEnd w:id="3824"/>
      <w:ins w:id="3829" w:author="Catalina Mladin" w:date="2017-08-14T12:52:00Z">
        <w:r w:rsidR="000A542F" w:rsidRPr="002141AD">
          <w:rPr>
            <w:rPrChange w:id="3830" w:author="Catalina Mladin" w:date="2017-08-14T13:37:00Z">
              <w:rPr/>
            </w:rPrChange>
          </w:rPr>
          <w:t>3 Actors</w:t>
        </w:r>
      </w:ins>
      <w:r w:rsidR="009F0731" w:rsidRPr="002141AD">
        <w:rPr>
          <w:rPrChange w:id="3831" w:author="Catalina Mladin" w:date="2017-08-14T13:37:00Z">
            <w:rPr/>
          </w:rPrChange>
        </w:rPr>
        <w:t xml:space="preserve"> </w:t>
      </w:r>
    </w:p>
    <w:p w14:paraId="30167E16" w14:textId="77777777" w:rsidR="009F0731" w:rsidRPr="002141AD" w:rsidRDefault="009F0731" w:rsidP="006050CD">
      <w:pPr>
        <w:numPr>
          <w:ilvl w:val="0"/>
          <w:numId w:val="25"/>
        </w:numPr>
        <w:overflowPunct/>
        <w:autoSpaceDE/>
        <w:autoSpaceDN/>
        <w:adjustRightInd/>
        <w:spacing w:before="0"/>
        <w:ind w:left="1080"/>
        <w:textAlignment w:val="auto"/>
        <w:rPr>
          <w:rPrChange w:id="3832" w:author="Catalina Mladin" w:date="2017-08-14T13:37:00Z">
            <w:rPr/>
          </w:rPrChange>
        </w:rPr>
      </w:pPr>
      <w:r w:rsidRPr="002141AD">
        <w:rPr>
          <w:rPrChange w:id="3833" w:author="Catalina Mladin" w:date="2017-08-14T13:37:00Z">
            <w:rPr/>
          </w:rPrChange>
        </w:rPr>
        <w:t xml:space="preserve">The clean robot is designed to keep all rooms clean. They may cooperate with each other directly or with the help of cloud robot service platform. </w:t>
      </w:r>
    </w:p>
    <w:p w14:paraId="69EFEDED" w14:textId="77777777" w:rsidR="009F0731" w:rsidRPr="002141AD" w:rsidRDefault="009F0731" w:rsidP="006050CD">
      <w:pPr>
        <w:numPr>
          <w:ilvl w:val="0"/>
          <w:numId w:val="25"/>
        </w:numPr>
        <w:overflowPunct/>
        <w:autoSpaceDE/>
        <w:autoSpaceDN/>
        <w:adjustRightInd/>
        <w:spacing w:before="0"/>
        <w:ind w:left="1080"/>
        <w:textAlignment w:val="auto"/>
        <w:rPr>
          <w:rPrChange w:id="3834" w:author="Catalina Mladin" w:date="2017-08-14T13:37:00Z">
            <w:rPr/>
          </w:rPrChange>
        </w:rPr>
      </w:pPr>
      <w:r w:rsidRPr="002141AD">
        <w:rPr>
          <w:rPrChange w:id="3835" w:author="Catalina Mladin" w:date="2017-08-14T13:37:00Z">
            <w:rPr/>
          </w:rPrChange>
        </w:rPr>
        <w:t xml:space="preserve">Cloud robot service platform can discover the underline cooperation between machines. </w:t>
      </w:r>
    </w:p>
    <w:p w14:paraId="3487986E" w14:textId="77777777" w:rsidR="009F0731" w:rsidRPr="002141AD" w:rsidRDefault="009F0731" w:rsidP="009F0731">
      <w:pPr>
        <w:rPr>
          <w:rPrChange w:id="3836" w:author="Catalina Mladin" w:date="2017-08-14T13:37:00Z">
            <w:rPr/>
          </w:rPrChange>
        </w:rPr>
      </w:pPr>
    </w:p>
    <w:p w14:paraId="50EF8D0D" w14:textId="3F2CCE30" w:rsidR="009F0731" w:rsidRPr="002141AD" w:rsidRDefault="007005A9">
      <w:pPr>
        <w:pStyle w:val="Heading3"/>
        <w:numPr>
          <w:ilvl w:val="0"/>
          <w:numId w:val="0"/>
        </w:numPr>
        <w:spacing w:before="120" w:after="180"/>
        <w:rPr>
          <w:rPrChange w:id="3837" w:author="Catalina Mladin" w:date="2017-08-14T13:37:00Z">
            <w:rPr/>
          </w:rPrChange>
        </w:rPr>
        <w:pPrChange w:id="3838" w:author="Catalina Mladin" w:date="2017-08-14T13:27:00Z">
          <w:pPr>
            <w:pStyle w:val="Heading3"/>
            <w:numPr>
              <w:numId w:val="196"/>
            </w:numPr>
            <w:spacing w:before="120" w:after="180"/>
            <w:ind w:left="810" w:hanging="720"/>
          </w:pPr>
        </w:pPrChange>
      </w:pPr>
      <w:bookmarkStart w:id="3839" w:name="_Toc443634712"/>
      <w:ins w:id="3840" w:author="Catalina Mladin" w:date="2017-07-28T10:59:00Z">
        <w:r w:rsidRPr="002141AD">
          <w:rPr>
            <w:rPrChange w:id="3841" w:author="Catalina Mladin" w:date="2017-08-14T13:37:00Z">
              <w:rPr/>
            </w:rPrChange>
          </w:rPr>
          <w:t>7.2.</w:t>
        </w:r>
      </w:ins>
      <w:del w:id="3842" w:author="Catalina Mladin" w:date="2017-07-28T11:15:00Z">
        <w:r w:rsidR="009F0731" w:rsidRPr="002141AD" w:rsidDel="00320BD3">
          <w:rPr>
            <w:rPrChange w:id="3843" w:author="Catalina Mladin" w:date="2017-08-14T13:37:00Z">
              <w:rPr/>
            </w:rPrChange>
          </w:rPr>
          <w:delText>Pre-conditions</w:delText>
        </w:r>
      </w:del>
      <w:bookmarkEnd w:id="3839"/>
      <w:ins w:id="3844" w:author="Catalina Mladin" w:date="2017-08-14T12:54:00Z">
        <w:r w:rsidR="000A542F" w:rsidRPr="002141AD">
          <w:rPr>
            <w:rPrChange w:id="3845" w:author="Catalina Mladin" w:date="2017-08-14T13:37:00Z">
              <w:rPr/>
            </w:rPrChange>
          </w:rPr>
          <w:t>4 Pre-conditions</w:t>
        </w:r>
      </w:ins>
    </w:p>
    <w:p w14:paraId="11030471" w14:textId="77777777" w:rsidR="009F0731" w:rsidRPr="002141AD" w:rsidRDefault="009F0731" w:rsidP="006050CD">
      <w:pPr>
        <w:numPr>
          <w:ilvl w:val="0"/>
          <w:numId w:val="25"/>
        </w:numPr>
        <w:overflowPunct/>
        <w:autoSpaceDE/>
        <w:autoSpaceDN/>
        <w:adjustRightInd/>
        <w:spacing w:before="0"/>
        <w:ind w:left="1080"/>
        <w:textAlignment w:val="auto"/>
        <w:rPr>
          <w:rPrChange w:id="3846" w:author="Catalina Mladin" w:date="2017-08-14T13:37:00Z">
            <w:rPr/>
          </w:rPrChange>
        </w:rPr>
      </w:pPr>
      <w:r w:rsidRPr="002141AD">
        <w:rPr>
          <w:rPrChange w:id="3847" w:author="Catalina Mladin" w:date="2017-08-14T13:37:00Z">
            <w:rPr/>
          </w:rPrChange>
        </w:rPr>
        <w:t xml:space="preserve">Multi-robots share the same tasks or correlated tasks. </w:t>
      </w:r>
    </w:p>
    <w:p w14:paraId="3BCE18ED" w14:textId="77777777" w:rsidR="009F0731" w:rsidRPr="002141AD" w:rsidRDefault="009F0731" w:rsidP="009F0731">
      <w:pPr>
        <w:rPr>
          <w:rPrChange w:id="3848" w:author="Catalina Mladin" w:date="2017-08-14T13:37:00Z">
            <w:rPr/>
          </w:rPrChange>
        </w:rPr>
      </w:pPr>
    </w:p>
    <w:p w14:paraId="6C9F0693" w14:textId="7A87633E" w:rsidR="009F0731" w:rsidRPr="002141AD" w:rsidRDefault="007005A9">
      <w:pPr>
        <w:pStyle w:val="Heading3"/>
        <w:numPr>
          <w:ilvl w:val="0"/>
          <w:numId w:val="0"/>
        </w:numPr>
        <w:spacing w:before="120" w:after="180"/>
        <w:rPr>
          <w:rPrChange w:id="3849" w:author="Catalina Mladin" w:date="2017-08-14T13:37:00Z">
            <w:rPr/>
          </w:rPrChange>
        </w:rPr>
        <w:pPrChange w:id="3850" w:author="Catalina Mladin" w:date="2017-08-14T13:27:00Z">
          <w:pPr>
            <w:pStyle w:val="Heading3"/>
            <w:numPr>
              <w:numId w:val="196"/>
            </w:numPr>
            <w:spacing w:before="120" w:after="180"/>
            <w:ind w:left="810" w:hanging="720"/>
          </w:pPr>
        </w:pPrChange>
      </w:pPr>
      <w:bookmarkStart w:id="3851" w:name="_Toc443634713"/>
      <w:ins w:id="3852" w:author="Catalina Mladin" w:date="2017-07-28T10:59:00Z">
        <w:r w:rsidRPr="002141AD">
          <w:rPr>
            <w:rPrChange w:id="3853" w:author="Catalina Mladin" w:date="2017-08-14T13:37:00Z">
              <w:rPr/>
            </w:rPrChange>
          </w:rPr>
          <w:t>7.2.</w:t>
        </w:r>
      </w:ins>
      <w:del w:id="3854" w:author="Catalina Mladin" w:date="2017-07-28T11:15:00Z">
        <w:r w:rsidR="009F0731" w:rsidRPr="002141AD" w:rsidDel="00320BD3">
          <w:rPr>
            <w:rPrChange w:id="3855" w:author="Catalina Mladin" w:date="2017-08-14T13:37:00Z">
              <w:rPr/>
            </w:rPrChange>
          </w:rPr>
          <w:delText>Triggers</w:delText>
        </w:r>
      </w:del>
      <w:bookmarkEnd w:id="3851"/>
      <w:ins w:id="3856" w:author="Catalina Mladin" w:date="2017-08-14T12:54:00Z">
        <w:r w:rsidR="000A542F" w:rsidRPr="002141AD">
          <w:rPr>
            <w:rPrChange w:id="3857" w:author="Catalina Mladin" w:date="2017-08-14T13:37:00Z">
              <w:rPr/>
            </w:rPrChange>
          </w:rPr>
          <w:t>5 Triggers</w:t>
        </w:r>
      </w:ins>
    </w:p>
    <w:p w14:paraId="2BCC245F" w14:textId="77777777" w:rsidR="009F0731" w:rsidRPr="002141AD" w:rsidRDefault="009F0731" w:rsidP="006050CD">
      <w:pPr>
        <w:numPr>
          <w:ilvl w:val="0"/>
          <w:numId w:val="26"/>
        </w:numPr>
        <w:overflowPunct/>
        <w:autoSpaceDE/>
        <w:autoSpaceDN/>
        <w:adjustRightInd/>
        <w:spacing w:before="0"/>
        <w:ind w:left="1080"/>
        <w:textAlignment w:val="auto"/>
        <w:rPr>
          <w:rPrChange w:id="3858" w:author="Catalina Mladin" w:date="2017-08-14T13:37:00Z">
            <w:rPr/>
          </w:rPrChange>
        </w:rPr>
      </w:pPr>
      <w:r w:rsidRPr="002141AD">
        <w:rPr>
          <w:rPrChange w:id="3859" w:author="Catalina Mladin" w:date="2017-08-14T13:37:00Z">
            <w:rPr/>
          </w:rPrChange>
        </w:rPr>
        <w:t xml:space="preserve">A robot discover another robot with the same or correlated tasks. </w:t>
      </w:r>
    </w:p>
    <w:p w14:paraId="519C2ACD" w14:textId="77777777" w:rsidR="009F0731" w:rsidRPr="002141AD" w:rsidRDefault="009F0731" w:rsidP="009F0731">
      <w:pPr>
        <w:rPr>
          <w:rPrChange w:id="3860" w:author="Catalina Mladin" w:date="2017-08-14T13:37:00Z">
            <w:rPr/>
          </w:rPrChange>
        </w:rPr>
      </w:pPr>
    </w:p>
    <w:p w14:paraId="6F22CF97" w14:textId="687F34A5" w:rsidR="009F0731" w:rsidRPr="002141AD" w:rsidRDefault="007005A9">
      <w:pPr>
        <w:pStyle w:val="Heading3"/>
        <w:numPr>
          <w:ilvl w:val="0"/>
          <w:numId w:val="0"/>
        </w:numPr>
        <w:spacing w:before="120" w:after="180"/>
        <w:rPr>
          <w:rPrChange w:id="3861" w:author="Catalina Mladin" w:date="2017-08-14T13:37:00Z">
            <w:rPr/>
          </w:rPrChange>
        </w:rPr>
        <w:pPrChange w:id="3862" w:author="Catalina Mladin" w:date="2017-08-14T13:27:00Z">
          <w:pPr>
            <w:pStyle w:val="Heading3"/>
            <w:numPr>
              <w:numId w:val="196"/>
            </w:numPr>
            <w:spacing w:before="120" w:after="180"/>
            <w:ind w:left="810" w:hanging="720"/>
          </w:pPr>
        </w:pPrChange>
      </w:pPr>
      <w:bookmarkStart w:id="3863" w:name="_Toc443634714"/>
      <w:ins w:id="3864" w:author="Catalina Mladin" w:date="2017-07-28T11:00:00Z">
        <w:r w:rsidRPr="002141AD">
          <w:rPr>
            <w:rPrChange w:id="3865" w:author="Catalina Mladin" w:date="2017-08-14T13:37:00Z">
              <w:rPr/>
            </w:rPrChange>
          </w:rPr>
          <w:t>7.2.</w:t>
        </w:r>
      </w:ins>
      <w:del w:id="3866" w:author="Catalina Mladin" w:date="2017-07-28T11:16:00Z">
        <w:r w:rsidR="009F0731" w:rsidRPr="002141AD" w:rsidDel="00320BD3">
          <w:rPr>
            <w:rPrChange w:id="3867" w:author="Catalina Mladin" w:date="2017-08-14T13:37:00Z">
              <w:rPr/>
            </w:rPrChange>
          </w:rPr>
          <w:delText>Normal Flow</w:delText>
        </w:r>
      </w:del>
      <w:bookmarkEnd w:id="3863"/>
      <w:ins w:id="3868" w:author="Catalina Mladin" w:date="2017-08-14T12:55:00Z">
        <w:r w:rsidR="000A542F" w:rsidRPr="002141AD">
          <w:rPr>
            <w:rPrChange w:id="3869" w:author="Catalina Mladin" w:date="2017-08-14T13:37:00Z">
              <w:rPr/>
            </w:rPrChange>
          </w:rPr>
          <w:t>6 Normal Flow</w:t>
        </w:r>
      </w:ins>
    </w:p>
    <w:p w14:paraId="2582BAE2" w14:textId="77777777" w:rsidR="009F0731" w:rsidRPr="002141AD" w:rsidRDefault="009F0731" w:rsidP="006050CD">
      <w:pPr>
        <w:pStyle w:val="ListParagraph"/>
        <w:numPr>
          <w:ilvl w:val="0"/>
          <w:numId w:val="194"/>
        </w:numPr>
        <w:autoSpaceDN/>
        <w:ind w:left="1080"/>
        <w:rPr>
          <w:rFonts w:ascii="Times New Roman" w:hAnsi="Times New Roman" w:cs="Times New Roman"/>
          <w:lang w:val="en-GB"/>
          <w:rPrChange w:id="3870" w:author="Catalina Mladin" w:date="2017-08-14T13:37:00Z">
            <w:rPr>
              <w:rFonts w:ascii="Times New Roman" w:hAnsi="Times New Roman" w:cs="Times New Roman"/>
              <w:lang w:val="en-GB"/>
            </w:rPr>
          </w:rPrChange>
        </w:rPr>
      </w:pPr>
      <w:r w:rsidRPr="002141AD">
        <w:rPr>
          <w:rFonts w:ascii="Times New Roman" w:hAnsi="Times New Roman" w:cs="Times New Roman"/>
          <w:lang w:val="en-GB"/>
          <w:rPrChange w:id="3871" w:author="Catalina Mladin" w:date="2017-08-14T13:37:00Z">
            <w:rPr>
              <w:rFonts w:ascii="Times New Roman" w:hAnsi="Times New Roman" w:cs="Times New Roman"/>
              <w:lang w:val="en-GB"/>
            </w:rPr>
          </w:rPrChange>
        </w:rPr>
        <w:t xml:space="preserve">A robot A is deployed in a hotel. </w:t>
      </w:r>
    </w:p>
    <w:p w14:paraId="234840A7" w14:textId="77777777" w:rsidR="009F0731" w:rsidRPr="002141AD" w:rsidRDefault="009F0731" w:rsidP="006050CD">
      <w:pPr>
        <w:pStyle w:val="ListParagraph"/>
        <w:numPr>
          <w:ilvl w:val="0"/>
          <w:numId w:val="194"/>
        </w:numPr>
        <w:autoSpaceDN/>
        <w:ind w:left="1080"/>
        <w:rPr>
          <w:rFonts w:ascii="Times New Roman" w:hAnsi="Times New Roman" w:cs="Times New Roman"/>
          <w:lang w:val="en-GB"/>
        </w:rPr>
      </w:pPr>
      <w:r w:rsidRPr="002141AD">
        <w:rPr>
          <w:rFonts w:ascii="Times New Roman" w:hAnsi="Times New Roman" w:cs="Times New Roman"/>
          <w:lang w:val="en-GB"/>
          <w:rPrChange w:id="3872" w:author="Catalina Mladin" w:date="2017-08-14T13:37:00Z">
            <w:rPr>
              <w:rFonts w:ascii="Times New Roman" w:hAnsi="Times New Roman" w:cs="Times New Roman"/>
            </w:rPr>
          </w:rPrChange>
        </w:rPr>
        <w:t>Another robot B is deployed in a hotel.</w:t>
      </w:r>
    </w:p>
    <w:p w14:paraId="25E50443" w14:textId="77777777" w:rsidR="009F0731" w:rsidRPr="002141AD" w:rsidRDefault="009F0731" w:rsidP="006050CD">
      <w:pPr>
        <w:pStyle w:val="ListParagraph"/>
        <w:numPr>
          <w:ilvl w:val="0"/>
          <w:numId w:val="194"/>
        </w:numPr>
        <w:autoSpaceDN/>
        <w:ind w:left="1080"/>
        <w:rPr>
          <w:rFonts w:ascii="Times New Roman" w:hAnsi="Times New Roman" w:cs="Times New Roman"/>
          <w:lang w:val="en-GB"/>
          <w:rPrChange w:id="3873" w:author="Catalina Mladin" w:date="2017-08-14T13:37:00Z">
            <w:rPr>
              <w:rFonts w:ascii="Times New Roman" w:hAnsi="Times New Roman" w:cs="Times New Roman"/>
              <w:lang w:val="en-GB"/>
            </w:rPr>
          </w:rPrChange>
        </w:rPr>
      </w:pPr>
      <w:r w:rsidRPr="002141AD">
        <w:rPr>
          <w:rFonts w:ascii="Times New Roman" w:hAnsi="Times New Roman" w:cs="Times New Roman"/>
          <w:lang w:val="en-GB"/>
        </w:rPr>
        <w:t>Robot A&amp;B discover each other (the discovery is performed by themselves or aided by the cloud robot service platform)</w:t>
      </w:r>
    </w:p>
    <w:p w14:paraId="5DE13DA7" w14:textId="77777777" w:rsidR="009F0731" w:rsidRPr="002141AD" w:rsidRDefault="009F0731" w:rsidP="006050CD">
      <w:pPr>
        <w:pStyle w:val="ListParagraph"/>
        <w:numPr>
          <w:ilvl w:val="0"/>
          <w:numId w:val="194"/>
        </w:numPr>
        <w:autoSpaceDN/>
        <w:ind w:left="1080"/>
        <w:rPr>
          <w:rFonts w:ascii="Times New Roman" w:hAnsi="Times New Roman" w:cs="Times New Roman"/>
          <w:lang w:val="en-GB"/>
          <w:rPrChange w:id="3874" w:author="Catalina Mladin" w:date="2017-08-14T13:37:00Z">
            <w:rPr>
              <w:rFonts w:ascii="Times New Roman" w:hAnsi="Times New Roman" w:cs="Times New Roman"/>
              <w:lang w:val="en-GB"/>
            </w:rPr>
          </w:rPrChange>
        </w:rPr>
      </w:pPr>
      <w:r w:rsidRPr="002141AD">
        <w:rPr>
          <w:rFonts w:ascii="Times New Roman" w:hAnsi="Times New Roman" w:cs="Times New Roman"/>
          <w:lang w:val="en-GB"/>
          <w:rPrChange w:id="3875" w:author="Catalina Mladin" w:date="2017-08-14T13:37:00Z">
            <w:rPr>
              <w:rFonts w:ascii="Times New Roman" w:hAnsi="Times New Roman" w:cs="Times New Roman"/>
              <w:lang w:val="en-GB"/>
            </w:rPr>
          </w:rPrChange>
        </w:rPr>
        <w:t xml:space="preserve">Robot A share information to robot B and Robot B share information to Robot A. </w:t>
      </w:r>
    </w:p>
    <w:p w14:paraId="25071C2B" w14:textId="77777777" w:rsidR="009F0731" w:rsidRPr="002141AD" w:rsidRDefault="009F0731" w:rsidP="006050CD">
      <w:pPr>
        <w:pStyle w:val="ListParagraph"/>
        <w:numPr>
          <w:ilvl w:val="0"/>
          <w:numId w:val="194"/>
        </w:numPr>
        <w:autoSpaceDN/>
        <w:ind w:left="1080"/>
        <w:rPr>
          <w:rFonts w:ascii="Times New Roman" w:hAnsi="Times New Roman" w:cs="Times New Roman"/>
          <w:lang w:val="en-GB"/>
          <w:rPrChange w:id="3876" w:author="Catalina Mladin" w:date="2017-08-14T13:37:00Z">
            <w:rPr>
              <w:rFonts w:ascii="Times New Roman" w:hAnsi="Times New Roman" w:cs="Times New Roman"/>
              <w:lang w:val="en-GB"/>
            </w:rPr>
          </w:rPrChange>
        </w:rPr>
      </w:pPr>
      <w:r w:rsidRPr="002141AD">
        <w:rPr>
          <w:rFonts w:ascii="Times New Roman" w:hAnsi="Times New Roman" w:cs="Times New Roman"/>
          <w:lang w:val="en-GB"/>
          <w:rPrChange w:id="3877" w:author="Catalina Mladin" w:date="2017-08-14T13:37:00Z">
            <w:rPr>
              <w:rFonts w:ascii="Times New Roman" w:hAnsi="Times New Roman" w:cs="Times New Roman"/>
              <w:lang w:val="en-GB"/>
            </w:rPr>
          </w:rPrChange>
        </w:rPr>
        <w:t xml:space="preserve">The cloud robot service platform help to optimize the task process and help the robots to cooperate with each other. </w:t>
      </w:r>
    </w:p>
    <w:p w14:paraId="1CD051B3" w14:textId="77777777" w:rsidR="009F0731" w:rsidRPr="002141AD" w:rsidRDefault="009F0731" w:rsidP="009F0731">
      <w:pPr>
        <w:rPr>
          <w:rPrChange w:id="3878" w:author="Catalina Mladin" w:date="2017-08-14T13:37:00Z">
            <w:rPr/>
          </w:rPrChange>
        </w:rPr>
      </w:pPr>
    </w:p>
    <w:p w14:paraId="7EDAFCB7" w14:textId="60647126" w:rsidR="009F0731" w:rsidRPr="002141AD" w:rsidRDefault="007005A9">
      <w:pPr>
        <w:pStyle w:val="Heading3"/>
        <w:numPr>
          <w:ilvl w:val="0"/>
          <w:numId w:val="0"/>
        </w:numPr>
        <w:spacing w:before="120" w:after="180"/>
        <w:rPr>
          <w:rPrChange w:id="3879" w:author="Catalina Mladin" w:date="2017-08-14T13:37:00Z">
            <w:rPr/>
          </w:rPrChange>
        </w:rPr>
        <w:pPrChange w:id="3880" w:author="Catalina Mladin" w:date="2017-08-14T13:27:00Z">
          <w:pPr>
            <w:pStyle w:val="Heading3"/>
            <w:numPr>
              <w:numId w:val="196"/>
            </w:numPr>
            <w:spacing w:before="120" w:after="180"/>
            <w:ind w:left="810" w:hanging="720"/>
          </w:pPr>
        </w:pPrChange>
      </w:pPr>
      <w:bookmarkStart w:id="3881" w:name="_Toc443634715"/>
      <w:ins w:id="3882" w:author="Catalina Mladin" w:date="2017-07-28T11:00:00Z">
        <w:r w:rsidRPr="002141AD">
          <w:rPr>
            <w:rPrChange w:id="3883" w:author="Catalina Mladin" w:date="2017-08-14T13:37:00Z">
              <w:rPr/>
            </w:rPrChange>
          </w:rPr>
          <w:t>7.2.</w:t>
        </w:r>
      </w:ins>
      <w:del w:id="3884" w:author="Catalina Mladin" w:date="2017-07-28T11:17:00Z">
        <w:r w:rsidR="009F0731" w:rsidRPr="002141AD" w:rsidDel="00320BD3">
          <w:rPr>
            <w:rPrChange w:id="3885" w:author="Catalina Mladin" w:date="2017-08-14T13:37:00Z">
              <w:rPr/>
            </w:rPrChange>
          </w:rPr>
          <w:delText>Alternative Flow</w:delText>
        </w:r>
      </w:del>
      <w:bookmarkEnd w:id="3881"/>
      <w:ins w:id="3886" w:author="Catalina Mladin" w:date="2017-08-14T12:55:00Z">
        <w:r w:rsidR="000A542F" w:rsidRPr="002141AD">
          <w:rPr>
            <w:rPrChange w:id="3887" w:author="Catalina Mladin" w:date="2017-08-14T13:37:00Z">
              <w:rPr/>
            </w:rPrChange>
          </w:rPr>
          <w:t>7 Alternative Flow</w:t>
        </w:r>
      </w:ins>
    </w:p>
    <w:p w14:paraId="321DFDA1" w14:textId="77777777" w:rsidR="009F0731" w:rsidRPr="002141AD" w:rsidRDefault="009F0731" w:rsidP="009F0731">
      <w:pPr>
        <w:rPr>
          <w:rPrChange w:id="3888" w:author="Catalina Mladin" w:date="2017-08-14T13:37:00Z">
            <w:rPr/>
          </w:rPrChange>
        </w:rPr>
      </w:pPr>
      <w:r w:rsidRPr="002141AD">
        <w:rPr>
          <w:rPrChange w:id="3889" w:author="Catalina Mladin" w:date="2017-08-14T13:37:00Z">
            <w:rPr/>
          </w:rPrChange>
        </w:rPr>
        <w:t>None</w:t>
      </w:r>
    </w:p>
    <w:p w14:paraId="4397DAC9" w14:textId="77777777" w:rsidR="009F0731" w:rsidRPr="002141AD" w:rsidRDefault="009F0731" w:rsidP="009F0731">
      <w:pPr>
        <w:rPr>
          <w:rPrChange w:id="3890" w:author="Catalina Mladin" w:date="2017-08-14T13:37:00Z">
            <w:rPr/>
          </w:rPrChange>
        </w:rPr>
      </w:pPr>
    </w:p>
    <w:p w14:paraId="33B12DEF" w14:textId="5A529E00" w:rsidR="009F0731" w:rsidRPr="002141AD" w:rsidRDefault="007005A9">
      <w:pPr>
        <w:pStyle w:val="Heading3"/>
        <w:numPr>
          <w:ilvl w:val="0"/>
          <w:numId w:val="0"/>
        </w:numPr>
        <w:spacing w:before="120" w:after="180"/>
        <w:rPr>
          <w:rPrChange w:id="3891" w:author="Catalina Mladin" w:date="2017-08-14T13:37:00Z">
            <w:rPr/>
          </w:rPrChange>
        </w:rPr>
        <w:pPrChange w:id="3892" w:author="Catalina Mladin" w:date="2017-08-14T13:27:00Z">
          <w:pPr>
            <w:pStyle w:val="Heading3"/>
            <w:numPr>
              <w:numId w:val="196"/>
            </w:numPr>
            <w:spacing w:before="120" w:after="180"/>
            <w:ind w:left="810" w:hanging="720"/>
          </w:pPr>
        </w:pPrChange>
      </w:pPr>
      <w:bookmarkStart w:id="3893" w:name="_Toc443634716"/>
      <w:ins w:id="3894" w:author="Catalina Mladin" w:date="2017-07-28T11:00:00Z">
        <w:r w:rsidRPr="002141AD">
          <w:rPr>
            <w:rPrChange w:id="3895" w:author="Catalina Mladin" w:date="2017-08-14T13:37:00Z">
              <w:rPr/>
            </w:rPrChange>
          </w:rPr>
          <w:t>7.2.</w:t>
        </w:r>
      </w:ins>
      <w:del w:id="3896" w:author="Catalina Mladin" w:date="2017-07-28T11:17:00Z">
        <w:r w:rsidR="009F0731" w:rsidRPr="002141AD" w:rsidDel="00320BD3">
          <w:rPr>
            <w:rPrChange w:id="3897" w:author="Catalina Mladin" w:date="2017-08-14T13:37:00Z">
              <w:rPr/>
            </w:rPrChange>
          </w:rPr>
          <w:delText>Post-conditions</w:delText>
        </w:r>
      </w:del>
      <w:bookmarkEnd w:id="3893"/>
      <w:ins w:id="3898" w:author="Catalina Mladin" w:date="2017-08-14T12:56:00Z">
        <w:r w:rsidR="000A542F" w:rsidRPr="002141AD">
          <w:rPr>
            <w:rPrChange w:id="3899" w:author="Catalina Mladin" w:date="2017-08-14T13:37:00Z">
              <w:rPr/>
            </w:rPrChange>
          </w:rPr>
          <w:t>8 Post-conditions</w:t>
        </w:r>
      </w:ins>
      <w:r w:rsidR="009F0731" w:rsidRPr="002141AD">
        <w:rPr>
          <w:rPrChange w:id="3900" w:author="Catalina Mladin" w:date="2017-08-14T13:37:00Z">
            <w:rPr/>
          </w:rPrChange>
        </w:rPr>
        <w:t xml:space="preserve"> </w:t>
      </w:r>
    </w:p>
    <w:p w14:paraId="2F3BE64B" w14:textId="1A38D457" w:rsidR="009F0731" w:rsidRPr="002141AD" w:rsidRDefault="009F0731" w:rsidP="009F0731">
      <w:pPr>
        <w:rPr>
          <w:rPrChange w:id="3901" w:author="Catalina Mladin" w:date="2017-08-14T13:37:00Z">
            <w:rPr/>
          </w:rPrChange>
        </w:rPr>
      </w:pPr>
      <w:del w:id="3902" w:author="Catalina Mladin" w:date="2017-08-14T13:17:00Z">
        <w:r w:rsidRPr="002141AD" w:rsidDel="005014EC">
          <w:rPr>
            <w:rPrChange w:id="3903" w:author="Catalina Mladin" w:date="2017-08-14T13:37:00Z">
              <w:rPr/>
            </w:rPrChange>
          </w:rPr>
          <w:delText>N</w:delText>
        </w:r>
      </w:del>
      <w:ins w:id="3904" w:author="Catalina Mladin" w:date="2017-08-14T13:17:00Z">
        <w:r w:rsidR="005014EC" w:rsidRPr="002141AD">
          <w:rPr>
            <w:rPrChange w:id="3905" w:author="Catalina Mladin" w:date="2017-08-14T13:37:00Z">
              <w:rPr/>
            </w:rPrChange>
          </w:rPr>
          <w:t>Not applicable</w:t>
        </w:r>
      </w:ins>
      <w:del w:id="3906" w:author="Catalina Mladin" w:date="2017-07-28T12:40:00Z">
        <w:r w:rsidRPr="002141AD" w:rsidDel="00F12922">
          <w:rPr>
            <w:rPrChange w:id="3907" w:author="Catalina Mladin" w:date="2017-08-14T13:37:00Z">
              <w:rPr/>
            </w:rPrChange>
          </w:rPr>
          <w:delText>one.</w:delText>
        </w:r>
      </w:del>
    </w:p>
    <w:p w14:paraId="27FE9521" w14:textId="77777777" w:rsidR="009F0731" w:rsidRPr="002141AD" w:rsidRDefault="009F0731" w:rsidP="009F0731">
      <w:pPr>
        <w:rPr>
          <w:i/>
          <w:rPrChange w:id="3908" w:author="Catalina Mladin" w:date="2017-08-14T13:37:00Z">
            <w:rPr>
              <w:i/>
            </w:rPr>
          </w:rPrChange>
        </w:rPr>
      </w:pPr>
    </w:p>
    <w:p w14:paraId="6CABCA35" w14:textId="2671B5EB" w:rsidR="009F0731" w:rsidRPr="002141AD" w:rsidRDefault="007005A9">
      <w:pPr>
        <w:pStyle w:val="Heading3"/>
        <w:numPr>
          <w:ilvl w:val="0"/>
          <w:numId w:val="0"/>
        </w:numPr>
        <w:spacing w:before="120" w:after="180"/>
        <w:rPr>
          <w:rPrChange w:id="3909" w:author="Catalina Mladin" w:date="2017-08-14T13:37:00Z">
            <w:rPr/>
          </w:rPrChange>
        </w:rPr>
        <w:pPrChange w:id="3910" w:author="Catalina Mladin" w:date="2017-08-14T13:27:00Z">
          <w:pPr>
            <w:pStyle w:val="Heading3"/>
            <w:numPr>
              <w:numId w:val="196"/>
            </w:numPr>
            <w:spacing w:before="120" w:after="180"/>
            <w:ind w:left="810" w:hanging="720"/>
          </w:pPr>
        </w:pPrChange>
      </w:pPr>
      <w:bookmarkStart w:id="3911" w:name="_Toc443634717"/>
      <w:ins w:id="3912" w:author="Catalina Mladin" w:date="2017-07-28T11:00:00Z">
        <w:r w:rsidRPr="002141AD">
          <w:rPr>
            <w:rPrChange w:id="3913" w:author="Catalina Mladin" w:date="2017-08-14T13:37:00Z">
              <w:rPr/>
            </w:rPrChange>
          </w:rPr>
          <w:t>7.2.</w:t>
        </w:r>
      </w:ins>
      <w:del w:id="3914" w:author="Catalina Mladin" w:date="2017-07-28T11:18:00Z">
        <w:r w:rsidR="009F0731" w:rsidRPr="002141AD" w:rsidDel="00320BD3">
          <w:rPr>
            <w:rPrChange w:id="3915" w:author="Catalina Mladin" w:date="2017-08-14T13:37:00Z">
              <w:rPr/>
            </w:rPrChange>
          </w:rPr>
          <w:delText>High Level Illustration</w:delText>
        </w:r>
      </w:del>
      <w:bookmarkEnd w:id="3911"/>
      <w:ins w:id="3916" w:author="Catalina Mladin" w:date="2017-08-14T12:56:00Z">
        <w:r w:rsidR="000A542F" w:rsidRPr="002141AD">
          <w:rPr>
            <w:rPrChange w:id="3917" w:author="Catalina Mladin" w:date="2017-08-14T13:37:00Z">
              <w:rPr/>
            </w:rPrChange>
          </w:rPr>
          <w:t>9 High Level Illustration</w:t>
        </w:r>
      </w:ins>
      <w:r w:rsidR="009F0731" w:rsidRPr="002141AD">
        <w:rPr>
          <w:rPrChange w:id="3918" w:author="Catalina Mladin" w:date="2017-08-14T13:37:00Z">
            <w:rPr/>
          </w:rPrChange>
        </w:rPr>
        <w:t xml:space="preserve"> </w:t>
      </w:r>
    </w:p>
    <w:p w14:paraId="15794E70" w14:textId="4C7EBBF6" w:rsidR="009F0731" w:rsidRPr="002141AD" w:rsidRDefault="009F0731" w:rsidP="009F0731">
      <w:pPr>
        <w:jc w:val="center"/>
        <w:rPr>
          <w:ins w:id="3919" w:author="Catalina Mladin" w:date="2017-07-26T15:47:00Z"/>
        </w:rPr>
      </w:pPr>
      <w:r w:rsidRPr="002141AD">
        <w:rPr>
          <w:rPrChange w:id="3920" w:author="Catalina Mladin" w:date="2017-08-14T13:37:00Z">
            <w:rPr>
              <w:noProof/>
            </w:rPr>
          </w:rPrChange>
        </w:rPr>
        <w:object w:dxaOrig="7245" w:dyaOrig="5940" w14:anchorId="70576028">
          <v:shape id="_x0000_i1034" type="#_x0000_t75" style="width:363pt;height:298pt" o:ole="">
            <v:imagedata r:id="rId39" o:title=""/>
          </v:shape>
          <o:OLEObject Type="Embed" ProgID="Visio.Drawing.15" ShapeID="_x0000_i1034" DrawAspect="Content" ObjectID="_1564223134" r:id="rId40"/>
        </w:object>
      </w:r>
    </w:p>
    <w:p w14:paraId="19B25670" w14:textId="21B95C92" w:rsidR="00A83A72" w:rsidRPr="002141AD" w:rsidRDefault="00A83A72" w:rsidP="00A83A72">
      <w:pPr>
        <w:pStyle w:val="Caption"/>
        <w:jc w:val="center"/>
        <w:rPr>
          <w:ins w:id="3921" w:author="Catalina Mladin" w:date="2017-07-26T15:47:00Z"/>
          <w:rPrChange w:id="3922" w:author="Catalina Mladin" w:date="2017-08-14T13:37:00Z">
            <w:rPr>
              <w:ins w:id="3923" w:author="Catalina Mladin" w:date="2017-07-26T15:47:00Z"/>
            </w:rPr>
          </w:rPrChange>
        </w:rPr>
      </w:pPr>
      <w:ins w:id="3924" w:author="Catalina Mladin" w:date="2017-07-26T15:47:00Z">
        <w:r w:rsidRPr="002141AD">
          <w:t xml:space="preserve">Figure </w:t>
        </w:r>
      </w:ins>
      <w:ins w:id="3925" w:author="Catalina Mladin" w:date="2017-07-28T13:07:00Z">
        <w:r w:rsidR="002F2663" w:rsidRPr="002141AD">
          <w:rPr>
            <w:rPrChange w:id="3926" w:author="Catalina Mladin" w:date="2017-08-14T13:37:00Z">
              <w:rPr/>
            </w:rPrChange>
          </w:rPr>
          <w:t>7-2</w:t>
        </w:r>
      </w:ins>
      <w:ins w:id="3927" w:author="Catalina Mladin" w:date="2017-08-04T10:58:00Z">
        <w:r w:rsidR="00EB7424" w:rsidRPr="002141AD">
          <w:rPr>
            <w:rPrChange w:id="3928" w:author="Catalina Mladin" w:date="2017-08-14T13:37:00Z">
              <w:rPr/>
            </w:rPrChange>
          </w:rPr>
          <w:t xml:space="preserve"> Machine socialization</w:t>
        </w:r>
      </w:ins>
    </w:p>
    <w:p w14:paraId="34FD9CFE" w14:textId="77777777" w:rsidR="00A83A72" w:rsidRPr="002141AD" w:rsidDel="00A83A72" w:rsidRDefault="00A83A72" w:rsidP="009F0731">
      <w:pPr>
        <w:jc w:val="center"/>
        <w:rPr>
          <w:del w:id="3929" w:author="Catalina Mladin" w:date="2017-07-26T15:47:00Z"/>
          <w:rPrChange w:id="3930" w:author="Catalina Mladin" w:date="2017-08-14T13:37:00Z">
            <w:rPr>
              <w:del w:id="3931" w:author="Catalina Mladin" w:date="2017-07-26T15:47:00Z"/>
            </w:rPr>
          </w:rPrChange>
        </w:rPr>
      </w:pPr>
    </w:p>
    <w:p w14:paraId="69C2E9D7" w14:textId="77777777" w:rsidR="009F0731" w:rsidRPr="002141AD" w:rsidRDefault="009F0731" w:rsidP="009F0731">
      <w:pPr>
        <w:rPr>
          <w:rPrChange w:id="3932" w:author="Catalina Mladin" w:date="2017-08-14T13:37:00Z">
            <w:rPr/>
          </w:rPrChange>
        </w:rPr>
      </w:pPr>
    </w:p>
    <w:p w14:paraId="7591BE0F" w14:textId="40DAB504" w:rsidR="009F0731" w:rsidRPr="002141AD" w:rsidRDefault="007005A9">
      <w:pPr>
        <w:pStyle w:val="Heading3"/>
        <w:numPr>
          <w:ilvl w:val="0"/>
          <w:numId w:val="0"/>
        </w:numPr>
        <w:spacing w:before="120" w:after="180"/>
        <w:rPr>
          <w:b w:val="0"/>
          <w:rPrChange w:id="3933" w:author="Catalina Mladin" w:date="2017-08-14T13:37:00Z">
            <w:rPr>
              <w:b w:val="0"/>
            </w:rPr>
          </w:rPrChange>
        </w:rPr>
        <w:pPrChange w:id="3934" w:author="Catalina Mladin" w:date="2017-08-14T13:27:00Z">
          <w:pPr>
            <w:pStyle w:val="Heading3"/>
            <w:numPr>
              <w:numId w:val="196"/>
            </w:numPr>
            <w:spacing w:before="120" w:after="180"/>
            <w:ind w:left="810" w:hanging="720"/>
          </w:pPr>
        </w:pPrChange>
      </w:pPr>
      <w:bookmarkStart w:id="3935" w:name="_Toc443634718"/>
      <w:ins w:id="3936" w:author="Catalina Mladin" w:date="2017-07-28T11:02:00Z">
        <w:r w:rsidRPr="002141AD">
          <w:rPr>
            <w:rPrChange w:id="3937" w:author="Catalina Mladin" w:date="2017-08-14T13:37:00Z">
              <w:rPr/>
            </w:rPrChange>
          </w:rPr>
          <w:t>7.2.</w:t>
        </w:r>
      </w:ins>
      <w:del w:id="3938" w:author="Catalina Mladin" w:date="2017-07-28T11:18:00Z">
        <w:r w:rsidR="009F0731" w:rsidRPr="002141AD" w:rsidDel="00320BD3">
          <w:rPr>
            <w:rPrChange w:id="3939" w:author="Catalina Mladin" w:date="2017-08-14T13:37:00Z">
              <w:rPr/>
            </w:rPrChange>
          </w:rPr>
          <w:delText>Potential Requirements</w:delText>
        </w:r>
      </w:del>
      <w:bookmarkEnd w:id="3935"/>
      <w:ins w:id="3940" w:author="Catalina Mladin" w:date="2017-08-14T12:56:00Z">
        <w:r w:rsidR="000A542F" w:rsidRPr="002141AD">
          <w:rPr>
            <w:rPrChange w:id="3941" w:author="Catalina Mladin" w:date="2017-08-14T13:37:00Z">
              <w:rPr/>
            </w:rPrChange>
          </w:rPr>
          <w:t>10 Potential Requirements</w:t>
        </w:r>
      </w:ins>
    </w:p>
    <w:p w14:paraId="7335474C" w14:textId="77777777" w:rsidR="009F0731" w:rsidRPr="002141AD" w:rsidRDefault="009F0731" w:rsidP="006050CD">
      <w:pPr>
        <w:pStyle w:val="ListParagraph"/>
        <w:numPr>
          <w:ilvl w:val="0"/>
          <w:numId w:val="193"/>
        </w:numPr>
        <w:autoSpaceDN/>
        <w:rPr>
          <w:rFonts w:ascii="Times New Roman" w:hAnsi="Times New Roman" w:cs="Times New Roman"/>
          <w:lang w:val="en-GB"/>
          <w:rPrChange w:id="3942" w:author="Catalina Mladin" w:date="2017-08-14T13:37:00Z">
            <w:rPr>
              <w:rFonts w:ascii="Times New Roman" w:hAnsi="Times New Roman" w:cs="Times New Roman"/>
              <w:lang w:val="en-GB"/>
            </w:rPr>
          </w:rPrChange>
        </w:rPr>
      </w:pPr>
      <w:r w:rsidRPr="002141AD">
        <w:rPr>
          <w:rFonts w:ascii="Times New Roman" w:hAnsi="Times New Roman" w:cs="Times New Roman"/>
          <w:lang w:val="en-GB"/>
          <w:rPrChange w:id="3943" w:author="Catalina Mladin" w:date="2017-08-14T13:37:00Z">
            <w:rPr>
              <w:rFonts w:ascii="Times New Roman" w:hAnsi="Times New Roman" w:cs="Times New Roman"/>
              <w:lang w:val="en-GB"/>
            </w:rPr>
          </w:rPrChange>
        </w:rPr>
        <w:t xml:space="preserve">A M2M infrastructure shall be able to support the machine socialization functionalities, such as existence discovery, correlated task discovery, message interface discovery and process optimization for multiple machines with same tasks. </w:t>
      </w:r>
    </w:p>
    <w:p w14:paraId="5DFD2691" w14:textId="77777777" w:rsidR="009F0731" w:rsidRPr="002141AD" w:rsidDel="008151B2" w:rsidRDefault="009F0731" w:rsidP="009F0731">
      <w:pPr>
        <w:rPr>
          <w:del w:id="3944" w:author="Kenichi Yamamoto" w:date="2017-08-01T21:46:00Z"/>
          <w:rPrChange w:id="3945" w:author="Catalina Mladin" w:date="2017-08-14T13:37:00Z">
            <w:rPr>
              <w:del w:id="3946" w:author="Kenichi Yamamoto" w:date="2017-08-01T21:46:00Z"/>
            </w:rPr>
          </w:rPrChange>
        </w:rPr>
      </w:pPr>
    </w:p>
    <w:p w14:paraId="53BD8189" w14:textId="77777777" w:rsidR="009F0731" w:rsidRPr="002141AD" w:rsidRDefault="009F0731" w:rsidP="009F0731">
      <w:pPr>
        <w:rPr>
          <w:rPrChange w:id="3947" w:author="Catalina Mladin" w:date="2017-08-14T13:37:00Z">
            <w:rPr/>
          </w:rPrChange>
        </w:rPr>
      </w:pPr>
    </w:p>
    <w:p w14:paraId="281F3E16" w14:textId="18D7CF75" w:rsidR="009F0731" w:rsidRPr="002141AD" w:rsidRDefault="007005A9">
      <w:pPr>
        <w:pStyle w:val="Heading1"/>
        <w:rPr>
          <w:rPrChange w:id="3948" w:author="Catalina Mladin" w:date="2017-08-14T13:37:00Z">
            <w:rPr>
              <w:b w:val="0"/>
            </w:rPr>
          </w:rPrChange>
        </w:rPr>
        <w:pPrChange w:id="3949" w:author="Kenichi Yamamoto" w:date="2017-08-01T21:46:00Z">
          <w:pPr>
            <w:pStyle w:val="Heading1"/>
            <w:numPr>
              <w:numId w:val="196"/>
            </w:numPr>
            <w:pBdr>
              <w:top w:val="single" w:sz="12" w:space="3" w:color="auto"/>
            </w:pBdr>
            <w:spacing w:before="240" w:after="180"/>
            <w:ind w:left="432" w:hanging="432"/>
          </w:pPr>
        </w:pPrChange>
      </w:pPr>
      <w:ins w:id="3950" w:author="Catalina Mladin" w:date="2017-07-28T11:02:00Z">
        <w:r w:rsidRPr="002141AD">
          <w:rPr>
            <w:rPrChange w:id="3951" w:author="Catalina Mladin" w:date="2017-08-14T13:37:00Z">
              <w:rPr/>
            </w:rPrChange>
          </w:rPr>
          <w:t>8</w:t>
        </w:r>
      </w:ins>
      <w:r w:rsidR="009F0731" w:rsidRPr="002141AD">
        <w:rPr>
          <w:rPrChange w:id="3952" w:author="Catalina Mladin" w:date="2017-08-14T13:37:00Z">
            <w:rPr/>
          </w:rPrChange>
        </w:rPr>
        <w:tab/>
      </w:r>
      <w:bookmarkStart w:id="3953" w:name="_Toc404088001"/>
      <w:bookmarkStart w:id="3954" w:name="_Toc404088479"/>
      <w:bookmarkStart w:id="3955" w:name="_Toc404089426"/>
      <w:bookmarkStart w:id="3956" w:name="_Toc404089900"/>
      <w:bookmarkStart w:id="3957" w:name="_Toc405548507"/>
      <w:bookmarkStart w:id="3958" w:name="_Toc405799955"/>
      <w:bookmarkStart w:id="3959" w:name="_Toc405801164"/>
      <w:bookmarkStart w:id="3960" w:name="_Toc405812542"/>
      <w:bookmarkStart w:id="3961" w:name="_Toc405813009"/>
      <w:bookmarkStart w:id="3962" w:name="_Toc405813480"/>
      <w:bookmarkStart w:id="3963" w:name="_Toc405816303"/>
      <w:bookmarkStart w:id="3964" w:name="_Toc405816775"/>
      <w:bookmarkStart w:id="3965" w:name="_Toc405817244"/>
      <w:bookmarkStart w:id="3966" w:name="_Toc405817714"/>
      <w:bookmarkStart w:id="3967" w:name="_Toc406055896"/>
      <w:bookmarkStart w:id="3968" w:name="_Toc443634719"/>
      <w:r w:rsidR="009F0731" w:rsidRPr="002141AD">
        <w:rPr>
          <w:rPrChange w:id="3969" w:author="Catalina Mladin" w:date="2017-08-14T13:37:00Z">
            <w:rPr/>
          </w:rPrChange>
        </w:rPr>
        <w:t>Healthcare Use Cases</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519D9940" w14:textId="59C3DDD3" w:rsidR="009F0731" w:rsidRPr="002141AD" w:rsidRDefault="007005A9">
      <w:pPr>
        <w:pStyle w:val="Heading2"/>
        <w:rPr>
          <w:rPrChange w:id="3970" w:author="Catalina Mladin" w:date="2017-08-14T13:37:00Z">
            <w:rPr/>
          </w:rPrChange>
        </w:rPr>
        <w:pPrChange w:id="3971" w:author="Catalina Mladin" w:date="2017-07-26T16:10:00Z">
          <w:pPr>
            <w:pStyle w:val="Heading2"/>
            <w:numPr>
              <w:numId w:val="196"/>
            </w:numPr>
            <w:spacing w:before="180" w:after="180"/>
            <w:ind w:left="576" w:hanging="576"/>
          </w:pPr>
        </w:pPrChange>
      </w:pPr>
      <w:bookmarkStart w:id="3972" w:name="_Toc404088002"/>
      <w:bookmarkStart w:id="3973" w:name="_Toc404088480"/>
      <w:bookmarkStart w:id="3974" w:name="_Toc404089427"/>
      <w:bookmarkStart w:id="3975" w:name="_Toc404089901"/>
      <w:bookmarkStart w:id="3976" w:name="_Toc405548508"/>
      <w:bookmarkStart w:id="3977" w:name="_Toc405799956"/>
      <w:bookmarkStart w:id="3978" w:name="_Toc405801165"/>
      <w:bookmarkStart w:id="3979" w:name="_Toc405812543"/>
      <w:bookmarkStart w:id="3980" w:name="_Toc405813010"/>
      <w:bookmarkStart w:id="3981" w:name="_Toc405813481"/>
      <w:bookmarkStart w:id="3982" w:name="_Toc405816304"/>
      <w:bookmarkStart w:id="3983" w:name="_Toc405816776"/>
      <w:bookmarkStart w:id="3984" w:name="_Toc405817245"/>
      <w:bookmarkStart w:id="3985" w:name="_Toc405817715"/>
      <w:bookmarkStart w:id="3986" w:name="_Toc406055897"/>
      <w:bookmarkStart w:id="3987" w:name="_Toc443634720"/>
      <w:ins w:id="3988" w:author="Catalina Mladin" w:date="2017-07-28T11:02:00Z">
        <w:r w:rsidRPr="002141AD">
          <w:t xml:space="preserve">8.1 </w:t>
        </w:r>
      </w:ins>
      <w:r w:rsidR="009F0731" w:rsidRPr="002141AD">
        <w:t>M2M Healthcare Gateway</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260CFC20" w14:textId="1C84D311" w:rsidR="009F0731" w:rsidRPr="002141AD" w:rsidRDefault="007005A9">
      <w:pPr>
        <w:pStyle w:val="Heading3"/>
        <w:numPr>
          <w:ilvl w:val="0"/>
          <w:numId w:val="0"/>
        </w:numPr>
        <w:spacing w:before="120" w:after="180"/>
        <w:rPr>
          <w:rPrChange w:id="3989" w:author="Catalina Mladin" w:date="2017-08-14T13:37:00Z">
            <w:rPr/>
          </w:rPrChange>
        </w:rPr>
        <w:pPrChange w:id="3990" w:author="Catalina Mladin" w:date="2017-08-14T13:27:00Z">
          <w:pPr>
            <w:pStyle w:val="Heading3"/>
            <w:numPr>
              <w:numId w:val="196"/>
            </w:numPr>
            <w:spacing w:before="120" w:after="180"/>
            <w:ind w:left="810" w:hanging="720"/>
          </w:pPr>
        </w:pPrChange>
      </w:pPr>
      <w:bookmarkStart w:id="3991" w:name="_Toc404088003"/>
      <w:bookmarkStart w:id="3992" w:name="_Toc404088481"/>
      <w:bookmarkStart w:id="3993" w:name="_Toc404089428"/>
      <w:bookmarkStart w:id="3994" w:name="_Toc404089902"/>
      <w:bookmarkStart w:id="3995" w:name="_Toc405548509"/>
      <w:bookmarkStart w:id="3996" w:name="_Toc405799957"/>
      <w:bookmarkStart w:id="3997" w:name="_Toc405801166"/>
      <w:bookmarkStart w:id="3998" w:name="_Toc405812544"/>
      <w:bookmarkStart w:id="3999" w:name="_Toc405813011"/>
      <w:bookmarkStart w:id="4000" w:name="_Toc405813482"/>
      <w:bookmarkStart w:id="4001" w:name="_Toc405816305"/>
      <w:bookmarkStart w:id="4002" w:name="_Toc405816777"/>
      <w:bookmarkStart w:id="4003" w:name="_Toc405817246"/>
      <w:bookmarkStart w:id="4004" w:name="_Toc405817716"/>
      <w:bookmarkStart w:id="4005" w:name="_Toc406055898"/>
      <w:bookmarkStart w:id="4006" w:name="_Toc443634721"/>
      <w:ins w:id="4007" w:author="Catalina Mladin" w:date="2017-07-28T11:02:00Z">
        <w:r w:rsidRPr="002141AD">
          <w:rPr>
            <w:rPrChange w:id="4008" w:author="Catalina Mladin" w:date="2017-08-14T13:37:00Z">
              <w:rPr/>
            </w:rPrChange>
          </w:rPr>
          <w:t xml:space="preserve">8.1.1 </w:t>
        </w:r>
      </w:ins>
      <w:r w:rsidR="009F0731" w:rsidRPr="002141AD">
        <w:rPr>
          <w:rPrChange w:id="4009" w:author="Catalina Mladin" w:date="2017-08-14T13:37:00Z">
            <w:rPr/>
          </w:rPrChange>
        </w:rPr>
        <w:t>Description</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5B31233A" w14:textId="77777777" w:rsidR="009F0731" w:rsidRPr="002141AD" w:rsidRDefault="009F0731" w:rsidP="009F0731">
      <w:pPr>
        <w:rPr>
          <w:rPrChange w:id="4010" w:author="Catalina Mladin" w:date="2017-08-14T13:37:00Z">
            <w:rPr/>
          </w:rPrChange>
        </w:rPr>
      </w:pPr>
      <w:r w:rsidRPr="002141AD">
        <w:rPr>
          <w:rPrChange w:id="4011" w:author="Catalina Mladin" w:date="2017-08-14T13:37:00Z">
            <w:rPr/>
          </w:rPrChange>
        </w:rPr>
        <w:t>This use case addresses a healthcare gateway to transport healthcare sensor data from a patient to a backend server and to also support bidirectional communications between a backend server via a gateway. The use case results in a set of potential requirements out of which some are specific to the fact that cellular connectivity is assumed between gateway and backend. Other than that, this use case is not restricted to cellular connectivity.</w:t>
      </w:r>
    </w:p>
    <w:p w14:paraId="07214C7A" w14:textId="77777777" w:rsidR="009F0731" w:rsidRPr="002141AD" w:rsidRDefault="009F0731" w:rsidP="009F0731">
      <w:pPr>
        <w:rPr>
          <w:rPrChange w:id="4012" w:author="Catalina Mladin" w:date="2017-08-14T13:37:00Z">
            <w:rPr/>
          </w:rPrChange>
        </w:rPr>
      </w:pPr>
      <w:r w:rsidRPr="002141AD">
        <w:rPr>
          <w:rPrChange w:id="4013" w:author="Catalina Mladin" w:date="2017-08-14T13:37:00Z">
            <w:rPr/>
          </w:rPrChange>
        </w:rPr>
        <w:t>This use case also addresses the situations where some of M2M System components are not available due to, for example, disaster</w:t>
      </w:r>
    </w:p>
    <w:p w14:paraId="078B4269" w14:textId="19B678A7" w:rsidR="000A542F" w:rsidRPr="002141AD" w:rsidRDefault="000A542F">
      <w:pPr>
        <w:pStyle w:val="Heading3"/>
        <w:rPr>
          <w:ins w:id="4014" w:author="Catalina Mladin" w:date="2017-08-14T12:59:00Z"/>
          <w:rPrChange w:id="4015" w:author="Catalina Mladin" w:date="2017-08-14T13:37:00Z">
            <w:rPr>
              <w:ins w:id="4016" w:author="Catalina Mladin" w:date="2017-08-14T12:59:00Z"/>
            </w:rPr>
          </w:rPrChange>
        </w:rPr>
        <w:pPrChange w:id="4017" w:author="Catalina Mladin" w:date="2017-08-14T13:25:00Z">
          <w:pPr>
            <w:pStyle w:val="Heading3"/>
            <w:numPr>
              <w:ilvl w:val="0"/>
            </w:numPr>
            <w:spacing w:before="120" w:after="180"/>
          </w:pPr>
        </w:pPrChange>
      </w:pPr>
      <w:bookmarkStart w:id="4018" w:name="_Toc404088004"/>
      <w:bookmarkStart w:id="4019" w:name="_Toc404088482"/>
      <w:bookmarkStart w:id="4020" w:name="_Toc404089429"/>
      <w:bookmarkStart w:id="4021" w:name="_Toc404089903"/>
      <w:bookmarkStart w:id="4022" w:name="_Toc405548510"/>
      <w:bookmarkStart w:id="4023" w:name="_Toc405799958"/>
      <w:bookmarkStart w:id="4024" w:name="_Toc405801167"/>
      <w:bookmarkStart w:id="4025" w:name="_Toc405812545"/>
      <w:bookmarkStart w:id="4026" w:name="_Toc405813012"/>
      <w:bookmarkStart w:id="4027" w:name="_Toc405813483"/>
      <w:bookmarkStart w:id="4028" w:name="_Toc405816306"/>
      <w:bookmarkStart w:id="4029" w:name="_Toc405816778"/>
      <w:bookmarkStart w:id="4030" w:name="_Toc405817247"/>
      <w:bookmarkStart w:id="4031" w:name="_Toc405817717"/>
      <w:bookmarkStart w:id="4032" w:name="_Toc406055899"/>
      <w:bookmarkStart w:id="4033" w:name="_Toc443634722"/>
      <w:ins w:id="4034" w:author="Catalina Mladin" w:date="2017-08-14T12:59:00Z">
        <w:r w:rsidRPr="002141AD">
          <w:rPr>
            <w:rPrChange w:id="4035" w:author="Catalina Mladin" w:date="2017-08-14T13:37:00Z">
              <w:rPr/>
            </w:rPrChange>
          </w:rPr>
          <w:t>8.1.2 Source</w:t>
        </w:r>
      </w:ins>
    </w:p>
    <w:p w14:paraId="237FA715" w14:textId="293A10F5" w:rsidR="009F0731" w:rsidRPr="002141AD" w:rsidDel="00320BD3" w:rsidRDefault="000A542F">
      <w:pPr>
        <w:pStyle w:val="Heading3"/>
        <w:numPr>
          <w:ilvl w:val="0"/>
          <w:numId w:val="0"/>
        </w:numPr>
        <w:spacing w:before="120" w:after="180"/>
        <w:rPr>
          <w:del w:id="4036" w:author="Catalina Mladin" w:date="2017-07-28T11:36:00Z"/>
          <w:sz w:val="22"/>
          <w:rPrChange w:id="4037" w:author="Catalina Mladin" w:date="2017-08-14T13:37:00Z">
            <w:rPr>
              <w:del w:id="4038" w:author="Catalina Mladin" w:date="2017-07-28T11:36:00Z"/>
            </w:rPr>
          </w:rPrChange>
        </w:rPr>
        <w:pPrChange w:id="4039" w:author="Catalina Mladin" w:date="2017-08-14T13:27:00Z">
          <w:pPr>
            <w:pStyle w:val="Heading3"/>
            <w:numPr>
              <w:numId w:val="196"/>
            </w:numPr>
            <w:spacing w:before="120" w:after="180"/>
            <w:ind w:left="810" w:hanging="720"/>
          </w:pPr>
        </w:pPrChange>
      </w:pPr>
      <w:ins w:id="4040" w:author="Catalina Mladin" w:date="2017-08-14T12:59:00Z">
        <w:r w:rsidRPr="002141AD">
          <w:rPr>
            <w:b w:val="0"/>
            <w:sz w:val="22"/>
            <w:rPrChange w:id="4041" w:author="Catalina Mladin" w:date="2017-08-14T13:37:00Z">
              <w:rPr>
                <w:b w:val="0"/>
              </w:rPr>
            </w:rPrChange>
          </w:rPr>
          <w:t>Not applicable</w:t>
        </w:r>
        <w:r w:rsidRPr="002141AD" w:rsidDel="00320BD3">
          <w:rPr>
            <w:b w:val="0"/>
            <w:sz w:val="22"/>
            <w:rPrChange w:id="4042" w:author="Catalina Mladin" w:date="2017-08-14T13:37:00Z">
              <w:rPr>
                <w:b w:val="0"/>
              </w:rPr>
            </w:rPrChange>
          </w:rPr>
          <w:t xml:space="preserve"> </w:t>
        </w:r>
      </w:ins>
      <w:del w:id="4043" w:author="Catalina Mladin" w:date="2017-07-28T11:36:00Z">
        <w:r w:rsidR="009F0731" w:rsidRPr="002141AD" w:rsidDel="00320BD3">
          <w:rPr>
            <w:b w:val="0"/>
            <w:sz w:val="22"/>
            <w:rPrChange w:id="4044" w:author="Catalina Mladin" w:date="2017-08-14T13:37:00Z">
              <w:rPr>
                <w:b w:val="0"/>
              </w:rPr>
            </w:rPrChange>
          </w:rPr>
          <w:delText>Source</w:delTex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del>
    </w:p>
    <w:p w14:paraId="7339A465" w14:textId="72FCED6A" w:rsidR="009F0731" w:rsidRPr="002141AD" w:rsidDel="00320BD3" w:rsidRDefault="009F0731" w:rsidP="00FF209D">
      <w:pPr>
        <w:rPr>
          <w:del w:id="4045" w:author="Catalina Mladin" w:date="2017-07-28T11:36:00Z"/>
        </w:rPr>
      </w:pPr>
      <w:del w:id="4046" w:author="Catalina Mladin" w:date="2017-07-28T11:36:00Z">
        <w:r w:rsidRPr="002141AD" w:rsidDel="00320BD3">
          <w:delText>oneM2M-REQ-2012-0057R02 Use Case M2M Cellular Healthcare Gateway</w:delText>
        </w:r>
      </w:del>
    </w:p>
    <w:p w14:paraId="0564B9BF" w14:textId="6C2D0214" w:rsidR="009F0731" w:rsidRPr="002141AD" w:rsidDel="00320BD3" w:rsidRDefault="009F0731">
      <w:pPr>
        <w:rPr>
          <w:del w:id="4047" w:author="Catalina Mladin" w:date="2017-07-28T11:36:00Z"/>
          <w:rPrChange w:id="4048" w:author="Catalina Mladin" w:date="2017-08-14T13:37:00Z">
            <w:rPr>
              <w:del w:id="4049" w:author="Catalina Mladin" w:date="2017-07-28T11:36:00Z"/>
            </w:rPr>
          </w:rPrChange>
        </w:rPr>
      </w:pPr>
      <w:del w:id="4050" w:author="Catalina Mladin" w:date="2017-07-28T11:36:00Z">
        <w:r w:rsidRPr="002141AD" w:rsidDel="00320BD3">
          <w:rPr>
            <w:rPrChange w:id="4051" w:author="Catalina Mladin" w:date="2017-08-14T13:37:00Z">
              <w:rPr/>
            </w:rPrChange>
          </w:rPr>
          <w:delText>oneM2M-REQ-2012-0208R01 Correction to M2M Healthcare Gateway Use Case</w:delText>
        </w:r>
      </w:del>
    </w:p>
    <w:p w14:paraId="04367C07" w14:textId="7326B58D" w:rsidR="009F0731" w:rsidRPr="002141AD" w:rsidDel="00320BD3" w:rsidRDefault="009F0731">
      <w:pPr>
        <w:rPr>
          <w:del w:id="4052" w:author="Catalina Mladin" w:date="2017-07-28T11:36:00Z"/>
          <w:rPrChange w:id="4053" w:author="Catalina Mladin" w:date="2017-08-14T13:37:00Z">
            <w:rPr>
              <w:del w:id="4054" w:author="Catalina Mladin" w:date="2017-07-28T11:36:00Z"/>
            </w:rPr>
          </w:rPrChange>
        </w:rPr>
      </w:pPr>
      <w:del w:id="4055" w:author="Catalina Mladin" w:date="2017-07-28T11:36:00Z">
        <w:r w:rsidRPr="002141AD" w:rsidDel="00320BD3">
          <w:rPr>
            <w:rPrChange w:id="4056" w:author="Catalina Mladin" w:date="2017-08-14T13:37:00Z">
              <w:rPr/>
            </w:rPrChange>
          </w:rPr>
          <w:delText>oneM2M-REQ-2013-0283R01 Addendum to M2M Healthcare Gateway Use Case</w:delText>
        </w:r>
      </w:del>
    </w:p>
    <w:p w14:paraId="3940CF64" w14:textId="2F0FD743" w:rsidR="009F0731" w:rsidRPr="002141AD" w:rsidDel="00320BD3" w:rsidRDefault="009F0731">
      <w:pPr>
        <w:rPr>
          <w:del w:id="4057" w:author="Catalina Mladin" w:date="2017-07-28T11:36:00Z"/>
          <w:rPrChange w:id="4058" w:author="Catalina Mladin" w:date="2017-08-14T13:37:00Z">
            <w:rPr>
              <w:del w:id="4059" w:author="Catalina Mladin" w:date="2017-07-28T11:36:00Z"/>
            </w:rPr>
          </w:rPrChange>
        </w:rPr>
      </w:pPr>
      <w:del w:id="4060" w:author="Catalina Mladin" w:date="2017-07-28T11:36:00Z">
        <w:r w:rsidRPr="002141AD" w:rsidDel="00320BD3">
          <w:rPr>
            <w:rPrChange w:id="4061" w:author="Catalina Mladin" w:date="2017-08-14T13:37:00Z">
              <w:rPr/>
            </w:rPrChange>
          </w:rPr>
          <w:delText>oneM2M-REQ-2013-0185R03 Use case of peer communication</w:delText>
        </w:r>
      </w:del>
    </w:p>
    <w:p w14:paraId="066107AC" w14:textId="0DC1F4B1" w:rsidR="009F0731" w:rsidRPr="002141AD" w:rsidDel="00320BD3" w:rsidRDefault="009F0731">
      <w:pPr>
        <w:rPr>
          <w:del w:id="4062" w:author="Catalina Mladin" w:date="2017-07-28T11:36:00Z"/>
          <w:rPrChange w:id="4063" w:author="Catalina Mladin" w:date="2017-08-14T13:37:00Z">
            <w:rPr>
              <w:del w:id="4064" w:author="Catalina Mladin" w:date="2017-07-28T11:36:00Z"/>
            </w:rPr>
          </w:rPrChange>
        </w:rPr>
      </w:pPr>
      <w:del w:id="4065" w:author="Catalina Mladin" w:date="2017-07-28T11:36:00Z">
        <w:r w:rsidRPr="002141AD" w:rsidDel="00320BD3">
          <w:rPr>
            <w:rPrChange w:id="4066" w:author="Catalina Mladin" w:date="2017-08-14T13:37:00Z">
              <w:rPr/>
            </w:rPrChange>
          </w:rPr>
          <w:delText>oneM2M-REQ-2013-0356R01 Correction to M2M Healthcare Gateway Use Case,</w:delText>
        </w:r>
      </w:del>
    </w:p>
    <w:p w14:paraId="53700AE1" w14:textId="64D4EB7D" w:rsidR="009F0731" w:rsidRPr="002141AD" w:rsidDel="00320BD3" w:rsidRDefault="009F0731">
      <w:pPr>
        <w:rPr>
          <w:del w:id="4067" w:author="Catalina Mladin" w:date="2017-07-28T11:36:00Z"/>
          <w:rPrChange w:id="4068" w:author="Catalina Mladin" w:date="2017-08-14T13:37:00Z">
            <w:rPr>
              <w:del w:id="4069" w:author="Catalina Mladin" w:date="2017-07-28T11:36:00Z"/>
            </w:rPr>
          </w:rPrChange>
        </w:rPr>
      </w:pPr>
    </w:p>
    <w:p w14:paraId="0C5E38D3" w14:textId="0EA73E1E" w:rsidR="009F0731" w:rsidRPr="002141AD" w:rsidDel="00320BD3" w:rsidRDefault="009F0731">
      <w:pPr>
        <w:rPr>
          <w:del w:id="4070" w:author="Catalina Mladin" w:date="2017-07-28T11:36:00Z"/>
          <w:rPrChange w:id="4071" w:author="Catalina Mladin" w:date="2017-08-14T13:37:00Z">
            <w:rPr>
              <w:del w:id="4072" w:author="Catalina Mladin" w:date="2017-07-28T11:36:00Z"/>
            </w:rPr>
          </w:rPrChange>
        </w:rPr>
      </w:pPr>
      <w:del w:id="4073" w:author="Catalina Mladin" w:date="2017-07-28T11:36:00Z">
        <w:r w:rsidRPr="002141AD" w:rsidDel="00320BD3">
          <w:rPr>
            <w:b/>
            <w:i/>
            <w:rPrChange w:id="4074" w:author="Catalina Mladin" w:date="2017-08-14T13:37:00Z">
              <w:rPr>
                <w:b/>
                <w:i/>
              </w:rPr>
            </w:rPrChange>
          </w:rPr>
          <w:delText>Note</w:delText>
        </w:r>
        <w:r w:rsidRPr="002141AD" w:rsidDel="00320BD3">
          <w:rPr>
            <w:rPrChange w:id="4075" w:author="Catalina Mladin" w:date="2017-08-14T13:37:00Z">
              <w:rPr/>
            </w:rPrChange>
          </w:rPr>
          <w:delText>: Several scenarios also supported by guidelines [b-Communications Guidelines] defined in Continua Health Alliance should be covered by this use case.</w:delText>
        </w:r>
      </w:del>
    </w:p>
    <w:p w14:paraId="15B6BD63" w14:textId="77777777" w:rsidR="009F0731" w:rsidRPr="002141AD" w:rsidRDefault="009F0731">
      <w:pPr>
        <w:rPr>
          <w:rPrChange w:id="4076" w:author="Catalina Mladin" w:date="2017-08-14T13:37:00Z">
            <w:rPr/>
          </w:rPrChange>
        </w:rPr>
      </w:pPr>
    </w:p>
    <w:p w14:paraId="1E8C446D" w14:textId="305084E0" w:rsidR="009F0731" w:rsidRPr="002141AD" w:rsidRDefault="00D81B8F">
      <w:pPr>
        <w:pStyle w:val="Heading3"/>
        <w:rPr>
          <w:rPrChange w:id="4077" w:author="Catalina Mladin" w:date="2017-08-14T13:37:00Z">
            <w:rPr/>
          </w:rPrChange>
        </w:rPr>
        <w:pPrChange w:id="4078" w:author="Catalina Mladin" w:date="2017-08-14T13:25:00Z">
          <w:pPr>
            <w:pStyle w:val="Heading3"/>
            <w:numPr>
              <w:numId w:val="196"/>
            </w:numPr>
            <w:spacing w:before="120" w:after="180"/>
            <w:ind w:left="810" w:hanging="720"/>
          </w:pPr>
        </w:pPrChange>
      </w:pPr>
      <w:bookmarkStart w:id="4079" w:name="_Toc404088005"/>
      <w:bookmarkStart w:id="4080" w:name="_Toc404088483"/>
      <w:bookmarkStart w:id="4081" w:name="_Toc404089430"/>
      <w:bookmarkStart w:id="4082" w:name="_Toc404089904"/>
      <w:bookmarkStart w:id="4083" w:name="_Toc405548511"/>
      <w:bookmarkStart w:id="4084" w:name="_Toc405799959"/>
      <w:bookmarkStart w:id="4085" w:name="_Toc405801168"/>
      <w:bookmarkStart w:id="4086" w:name="_Toc405812546"/>
      <w:bookmarkStart w:id="4087" w:name="_Toc405813013"/>
      <w:bookmarkStart w:id="4088" w:name="_Toc405813484"/>
      <w:bookmarkStart w:id="4089" w:name="_Toc405816307"/>
      <w:bookmarkStart w:id="4090" w:name="_Toc405816779"/>
      <w:bookmarkStart w:id="4091" w:name="_Toc405817248"/>
      <w:bookmarkStart w:id="4092" w:name="_Toc405817718"/>
      <w:bookmarkStart w:id="4093" w:name="_Toc406055900"/>
      <w:bookmarkStart w:id="4094" w:name="_Toc443634723"/>
      <w:ins w:id="4095" w:author="Catalina Mladin" w:date="2017-07-28T11:03:00Z">
        <w:r w:rsidRPr="002141AD">
          <w:rPr>
            <w:rPrChange w:id="4096" w:author="Catalina Mladin" w:date="2017-08-14T13:37:00Z">
              <w:rPr/>
            </w:rPrChange>
          </w:rPr>
          <w:t>8.1.</w:t>
        </w:r>
      </w:ins>
      <w:del w:id="4097" w:author="Catalina Mladin" w:date="2017-07-28T11:14:00Z">
        <w:r w:rsidR="009F0731" w:rsidRPr="002141AD" w:rsidDel="00320BD3">
          <w:rPr>
            <w:rPrChange w:id="4098" w:author="Catalina Mladin" w:date="2017-08-14T13:37:00Z">
              <w:rPr/>
            </w:rPrChange>
          </w:rPr>
          <w:delText>Actors</w:delText>
        </w:r>
      </w:del>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ins w:id="4099" w:author="Catalina Mladin" w:date="2017-08-14T12:52:00Z">
        <w:r w:rsidR="000A542F" w:rsidRPr="002141AD">
          <w:rPr>
            <w:rPrChange w:id="4100" w:author="Catalina Mladin" w:date="2017-08-14T13:37:00Z">
              <w:rPr/>
            </w:rPrChange>
          </w:rPr>
          <w:t>3 Actors</w:t>
        </w:r>
      </w:ins>
    </w:p>
    <w:p w14:paraId="0629CBB0" w14:textId="77777777" w:rsidR="009F0731" w:rsidRPr="002141AD" w:rsidRDefault="009F0731" w:rsidP="006050CD">
      <w:pPr>
        <w:pStyle w:val="ListParagraph"/>
        <w:numPr>
          <w:ilvl w:val="0"/>
          <w:numId w:val="29"/>
        </w:numPr>
        <w:autoSpaceDN/>
        <w:rPr>
          <w:rFonts w:ascii="Times New Roman" w:hAnsi="Times New Roman" w:cs="Times New Roman"/>
          <w:lang w:val="en-GB"/>
          <w:rPrChange w:id="4101" w:author="Catalina Mladin" w:date="2017-08-14T13:37:00Z">
            <w:rPr>
              <w:rFonts w:ascii="Times New Roman" w:hAnsi="Times New Roman" w:cs="Times New Roman"/>
            </w:rPr>
          </w:rPrChange>
        </w:rPr>
      </w:pPr>
      <w:r w:rsidRPr="002141AD">
        <w:rPr>
          <w:rFonts w:ascii="Times New Roman" w:hAnsi="Times New Roman" w:cs="Times New Roman"/>
          <w:lang w:val="en-GB"/>
          <w:rPrChange w:id="4102" w:author="Catalina Mladin" w:date="2017-08-14T13:37:00Z">
            <w:rPr>
              <w:rFonts w:ascii="Times New Roman" w:hAnsi="Times New Roman" w:cs="Times New Roman"/>
            </w:rPr>
          </w:rPrChange>
        </w:rPr>
        <w:t>Patients using healthcare sensors</w:t>
      </w:r>
    </w:p>
    <w:p w14:paraId="0C77DA5C" w14:textId="77777777" w:rsidR="009F0731" w:rsidRPr="002141AD" w:rsidRDefault="009F0731" w:rsidP="006050CD">
      <w:pPr>
        <w:pStyle w:val="ListParagraph"/>
        <w:numPr>
          <w:ilvl w:val="0"/>
          <w:numId w:val="29"/>
        </w:numPr>
        <w:autoSpaceDN/>
        <w:rPr>
          <w:rFonts w:ascii="Times New Roman" w:hAnsi="Times New Roman" w:cs="Times New Roman"/>
          <w:lang w:val="en-GB"/>
          <w:rPrChange w:id="4103" w:author="Catalina Mladin" w:date="2017-08-14T13:37:00Z">
            <w:rPr>
              <w:rFonts w:ascii="Times New Roman" w:hAnsi="Times New Roman" w:cs="Times New Roman"/>
            </w:rPr>
          </w:rPrChange>
        </w:rPr>
      </w:pPr>
      <w:r w:rsidRPr="002141AD">
        <w:rPr>
          <w:rFonts w:ascii="Times New Roman" w:hAnsi="Times New Roman" w:cs="Times New Roman"/>
          <w:lang w:val="en-GB"/>
          <w:rPrChange w:id="4104" w:author="Catalina Mladin" w:date="2017-08-14T13:37:00Z">
            <w:rPr>
              <w:rFonts w:ascii="Times New Roman" w:hAnsi="Times New Roman" w:cs="Times New Roman"/>
            </w:rPr>
          </w:rPrChange>
        </w:rPr>
        <w:t>Health-care gateways (also known as AHDs (Application Hosting Devices) in Continua Health Alliance terminology). Examples of healthcare gateways can include wall plugged devices with wired or wireless connectivity, or mobile devices such as smartphones.</w:t>
      </w:r>
    </w:p>
    <w:p w14:paraId="6D00B078" w14:textId="77777777" w:rsidR="009F0731" w:rsidRPr="002141AD" w:rsidRDefault="009F0731" w:rsidP="006050CD">
      <w:pPr>
        <w:pStyle w:val="ListParagraph"/>
        <w:numPr>
          <w:ilvl w:val="0"/>
          <w:numId w:val="29"/>
        </w:numPr>
        <w:autoSpaceDN/>
        <w:rPr>
          <w:rFonts w:ascii="Times New Roman" w:hAnsi="Times New Roman" w:cs="Times New Roman"/>
          <w:lang w:val="en-GB"/>
          <w:rPrChange w:id="4105" w:author="Catalina Mladin" w:date="2017-08-14T13:37:00Z">
            <w:rPr>
              <w:rFonts w:ascii="Times New Roman" w:hAnsi="Times New Roman" w:cs="Times New Roman"/>
            </w:rPr>
          </w:rPrChange>
        </w:rPr>
      </w:pPr>
      <w:r w:rsidRPr="002141AD">
        <w:rPr>
          <w:rFonts w:ascii="Times New Roman" w:hAnsi="Times New Roman" w:cs="Times New Roman"/>
          <w:lang w:val="en-GB"/>
          <w:rPrChange w:id="4106" w:author="Catalina Mladin" w:date="2017-08-14T13:37:00Z">
            <w:rPr>
              <w:rFonts w:ascii="Times New Roman" w:hAnsi="Times New Roman" w:cs="Times New Roman"/>
            </w:rPr>
          </w:rPrChange>
        </w:rPr>
        <w:t>Operating healthcare service enterprise backend servers (equivalent to a WAN Device (Wide Area Network Device) in Continua Health Alliance terminology)</w:t>
      </w:r>
    </w:p>
    <w:p w14:paraId="4E7EDC83" w14:textId="77777777" w:rsidR="009F0731" w:rsidRPr="002141AD" w:rsidRDefault="009F0731" w:rsidP="006050CD">
      <w:pPr>
        <w:pStyle w:val="ListParagraph"/>
        <w:numPr>
          <w:ilvl w:val="0"/>
          <w:numId w:val="29"/>
        </w:numPr>
        <w:autoSpaceDN/>
        <w:rPr>
          <w:rFonts w:ascii="Times New Roman" w:hAnsi="Times New Roman" w:cs="Times New Roman"/>
          <w:lang w:val="en-GB"/>
          <w:rPrChange w:id="4107" w:author="Catalina Mladin" w:date="2017-08-14T13:37:00Z">
            <w:rPr>
              <w:rFonts w:ascii="Times New Roman" w:hAnsi="Times New Roman" w:cs="Times New Roman"/>
            </w:rPr>
          </w:rPrChange>
        </w:rPr>
      </w:pPr>
      <w:r w:rsidRPr="002141AD">
        <w:rPr>
          <w:rFonts w:ascii="Times New Roman" w:hAnsi="Times New Roman" w:cs="Times New Roman"/>
          <w:lang w:val="en-GB"/>
          <w:rPrChange w:id="4108" w:author="Catalina Mladin" w:date="2017-08-14T13:37:00Z">
            <w:rPr>
              <w:rFonts w:ascii="Times New Roman" w:hAnsi="Times New Roman" w:cs="Times New Roman"/>
            </w:rPr>
          </w:rPrChange>
        </w:rPr>
        <w:t>Health care providers, operating healthcare enterprise backend servers</w:t>
      </w:r>
    </w:p>
    <w:p w14:paraId="73DE5D3C" w14:textId="77777777" w:rsidR="009F0731" w:rsidRPr="002141AD" w:rsidRDefault="009F0731" w:rsidP="006050CD">
      <w:pPr>
        <w:pStyle w:val="ListParagraph"/>
        <w:numPr>
          <w:ilvl w:val="0"/>
          <w:numId w:val="29"/>
        </w:numPr>
        <w:autoSpaceDN/>
        <w:rPr>
          <w:rFonts w:ascii="Times New Roman" w:hAnsi="Times New Roman" w:cs="Times New Roman"/>
          <w:lang w:val="en-GB"/>
          <w:rPrChange w:id="4109" w:author="Catalina Mladin" w:date="2017-08-14T13:37:00Z">
            <w:rPr>
              <w:rFonts w:ascii="Times New Roman" w:hAnsi="Times New Roman" w:cs="Times New Roman"/>
            </w:rPr>
          </w:rPrChange>
        </w:rPr>
      </w:pPr>
      <w:r w:rsidRPr="002141AD">
        <w:rPr>
          <w:rFonts w:ascii="Times New Roman" w:hAnsi="Times New Roman" w:cs="Times New Roman"/>
          <w:lang w:val="en-GB"/>
          <w:rPrChange w:id="4110" w:author="Catalina Mladin" w:date="2017-08-14T13:37:00Z">
            <w:rPr>
              <w:rFonts w:ascii="Times New Roman" w:hAnsi="Times New Roman" w:cs="Times New Roman"/>
            </w:rPr>
          </w:rPrChange>
        </w:rPr>
        <w:t xml:space="preserve">Care givers and authorized users that could eventually access health sensor data </w:t>
      </w:r>
    </w:p>
    <w:p w14:paraId="34ABCA39" w14:textId="77777777" w:rsidR="009F0731" w:rsidRPr="002141AD" w:rsidRDefault="009F0731" w:rsidP="006050CD">
      <w:pPr>
        <w:pStyle w:val="ListParagraph"/>
        <w:numPr>
          <w:ilvl w:val="0"/>
          <w:numId w:val="29"/>
        </w:numPr>
        <w:autoSpaceDN/>
        <w:rPr>
          <w:rFonts w:ascii="Times New Roman" w:hAnsi="Times New Roman" w:cs="Times New Roman"/>
          <w:lang w:val="en-GB"/>
          <w:rPrChange w:id="4111" w:author="Catalina Mladin" w:date="2017-08-14T13:37:00Z">
            <w:rPr>
              <w:rFonts w:ascii="Times New Roman" w:hAnsi="Times New Roman" w:cs="Times New Roman"/>
            </w:rPr>
          </w:rPrChange>
        </w:rPr>
      </w:pPr>
      <w:r w:rsidRPr="002141AD">
        <w:rPr>
          <w:rFonts w:ascii="Times New Roman" w:hAnsi="Times New Roman" w:cs="Times New Roman"/>
          <w:lang w:val="en-GB"/>
          <w:rPrChange w:id="4112" w:author="Catalina Mladin" w:date="2017-08-14T13:37:00Z">
            <w:rPr>
              <w:rFonts w:ascii="Times New Roman" w:hAnsi="Times New Roman" w:cs="Times New Roman"/>
            </w:rPr>
          </w:rPrChange>
        </w:rPr>
        <w:t>Wide Area Network operator</w:t>
      </w:r>
    </w:p>
    <w:p w14:paraId="3D79B743" w14:textId="0F860037" w:rsidR="009F0731" w:rsidRPr="002141AD" w:rsidRDefault="00D81B8F">
      <w:pPr>
        <w:pStyle w:val="Heading3"/>
        <w:numPr>
          <w:ilvl w:val="0"/>
          <w:numId w:val="0"/>
        </w:numPr>
        <w:spacing w:before="120" w:after="180"/>
        <w:rPr>
          <w:rPrChange w:id="4113" w:author="Catalina Mladin" w:date="2017-08-14T13:37:00Z">
            <w:rPr/>
          </w:rPrChange>
        </w:rPr>
        <w:pPrChange w:id="4114" w:author="Catalina Mladin" w:date="2017-08-14T13:27:00Z">
          <w:pPr>
            <w:pStyle w:val="Heading3"/>
            <w:numPr>
              <w:numId w:val="196"/>
            </w:numPr>
            <w:spacing w:before="120" w:after="180"/>
            <w:ind w:left="810" w:hanging="720"/>
          </w:pPr>
        </w:pPrChange>
      </w:pPr>
      <w:bookmarkStart w:id="4115" w:name="_Toc404088006"/>
      <w:bookmarkStart w:id="4116" w:name="_Toc404088484"/>
      <w:bookmarkStart w:id="4117" w:name="_Toc404089431"/>
      <w:bookmarkStart w:id="4118" w:name="_Toc404089905"/>
      <w:bookmarkStart w:id="4119" w:name="_Toc405548512"/>
      <w:bookmarkStart w:id="4120" w:name="_Toc405799960"/>
      <w:bookmarkStart w:id="4121" w:name="_Toc405801169"/>
      <w:bookmarkStart w:id="4122" w:name="_Toc405812547"/>
      <w:bookmarkStart w:id="4123" w:name="_Toc405813014"/>
      <w:bookmarkStart w:id="4124" w:name="_Toc405813485"/>
      <w:bookmarkStart w:id="4125" w:name="_Toc405816308"/>
      <w:bookmarkStart w:id="4126" w:name="_Toc405816780"/>
      <w:bookmarkStart w:id="4127" w:name="_Toc405817249"/>
      <w:bookmarkStart w:id="4128" w:name="_Toc405817719"/>
      <w:bookmarkStart w:id="4129" w:name="_Toc406055901"/>
      <w:bookmarkStart w:id="4130" w:name="_Toc443634724"/>
      <w:ins w:id="4131" w:author="Catalina Mladin" w:date="2017-07-28T11:03:00Z">
        <w:r w:rsidRPr="002141AD">
          <w:t>8.1.</w:t>
        </w:r>
      </w:ins>
      <w:del w:id="4132" w:author="Catalina Mladin" w:date="2017-07-28T11:15:00Z">
        <w:r w:rsidR="009F0731" w:rsidRPr="002141AD" w:rsidDel="00320BD3">
          <w:delText>Pr</w:delText>
        </w:r>
        <w:r w:rsidR="009F0731" w:rsidRPr="002141AD" w:rsidDel="00320BD3">
          <w:rPr>
            <w:rPrChange w:id="4133" w:author="Catalina Mladin" w:date="2017-08-14T13:37:00Z">
              <w:rPr/>
            </w:rPrChange>
          </w:rPr>
          <w:delText>e-conditions</w:delText>
        </w:r>
      </w:del>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ins w:id="4134" w:author="Catalina Mladin" w:date="2017-08-14T12:54:00Z">
        <w:r w:rsidR="000A542F" w:rsidRPr="002141AD">
          <w:rPr>
            <w:rPrChange w:id="4135" w:author="Catalina Mladin" w:date="2017-08-14T13:37:00Z">
              <w:rPr/>
            </w:rPrChange>
          </w:rPr>
          <w:t>4 Pre-conditions</w:t>
        </w:r>
      </w:ins>
    </w:p>
    <w:p w14:paraId="017854EB" w14:textId="77777777" w:rsidR="009F0731" w:rsidRPr="002141AD" w:rsidRDefault="009F0731" w:rsidP="006050CD">
      <w:pPr>
        <w:pStyle w:val="ListParagraph"/>
        <w:numPr>
          <w:ilvl w:val="0"/>
          <w:numId w:val="30"/>
        </w:numPr>
        <w:autoSpaceDN/>
        <w:rPr>
          <w:rFonts w:ascii="Times New Roman" w:hAnsi="Times New Roman" w:cs="Times New Roman"/>
          <w:lang w:val="en-GB"/>
          <w:rPrChange w:id="4136" w:author="Catalina Mladin" w:date="2017-08-14T13:37:00Z">
            <w:rPr>
              <w:rFonts w:ascii="Times New Roman" w:hAnsi="Times New Roman" w:cs="Times New Roman"/>
            </w:rPr>
          </w:rPrChange>
        </w:rPr>
      </w:pPr>
      <w:r w:rsidRPr="002141AD">
        <w:rPr>
          <w:rFonts w:ascii="Times New Roman" w:hAnsi="Times New Roman" w:cs="Times New Roman"/>
          <w:lang w:val="en-GB"/>
          <w:rPrChange w:id="4137" w:author="Catalina Mladin" w:date="2017-08-14T13:37:00Z">
            <w:rPr>
              <w:rFonts w:ascii="Times New Roman" w:hAnsi="Times New Roman" w:cs="Times New Roman"/>
            </w:rPr>
          </w:rPrChange>
        </w:rPr>
        <w:t>Operational healthcare sensor(s) that requires occasionally or periodically transport of sensor data to a backend server.</w:t>
      </w:r>
    </w:p>
    <w:p w14:paraId="005E6B1B" w14:textId="77777777" w:rsidR="009F0731" w:rsidRPr="002141AD" w:rsidRDefault="009F0731" w:rsidP="006050CD">
      <w:pPr>
        <w:pStyle w:val="ListParagraph"/>
        <w:numPr>
          <w:ilvl w:val="0"/>
          <w:numId w:val="30"/>
        </w:numPr>
        <w:autoSpaceDN/>
        <w:rPr>
          <w:rFonts w:ascii="Times New Roman" w:hAnsi="Times New Roman" w:cs="Times New Roman"/>
          <w:lang w:val="en-GB"/>
          <w:rPrChange w:id="4138" w:author="Catalina Mladin" w:date="2017-08-14T13:37:00Z">
            <w:rPr>
              <w:rFonts w:ascii="Times New Roman" w:hAnsi="Times New Roman" w:cs="Times New Roman"/>
            </w:rPr>
          </w:rPrChange>
        </w:rPr>
      </w:pPr>
      <w:r w:rsidRPr="002141AD">
        <w:rPr>
          <w:rFonts w:ascii="Times New Roman" w:hAnsi="Times New Roman" w:cs="Times New Roman"/>
          <w:lang w:val="en-GB"/>
          <w:rPrChange w:id="4139" w:author="Catalina Mladin" w:date="2017-08-14T13:37:00Z">
            <w:rPr>
              <w:rFonts w:ascii="Times New Roman" w:hAnsi="Times New Roman" w:cs="Times New Roman"/>
            </w:rPr>
          </w:rPrChange>
        </w:rPr>
        <w:t xml:space="preserve">A local healthcare gateway is available that can be used to transport data from the healthcare sensor to a backend server. It is open as regards who owns and/or operates this local gateway. Different scenarios shall be possible supported (patient, healthcare provider, care-giver, M2M service provider, wide area network operator). </w:t>
      </w:r>
    </w:p>
    <w:p w14:paraId="413F92F9" w14:textId="77777777" w:rsidR="009F0731" w:rsidRPr="002141AD" w:rsidRDefault="009F0731" w:rsidP="006050CD">
      <w:pPr>
        <w:pStyle w:val="ListParagraph"/>
        <w:numPr>
          <w:ilvl w:val="0"/>
          <w:numId w:val="30"/>
        </w:numPr>
        <w:autoSpaceDN/>
        <w:rPr>
          <w:rFonts w:ascii="Times New Roman" w:hAnsi="Times New Roman" w:cs="Times New Roman"/>
          <w:lang w:val="en-GB"/>
          <w:rPrChange w:id="4140" w:author="Catalina Mladin" w:date="2017-08-14T13:37:00Z">
            <w:rPr>
              <w:rFonts w:ascii="Times New Roman" w:hAnsi="Times New Roman" w:cs="Times New Roman"/>
            </w:rPr>
          </w:rPrChange>
        </w:rPr>
      </w:pPr>
      <w:r w:rsidRPr="002141AD">
        <w:rPr>
          <w:rFonts w:ascii="Times New Roman" w:hAnsi="Times New Roman" w:cs="Times New Roman"/>
          <w:lang w:val="en-GB"/>
          <w:rPrChange w:id="4141" w:author="Catalina Mladin" w:date="2017-08-14T13:37:00Z">
            <w:rPr>
              <w:rFonts w:ascii="Times New Roman" w:hAnsi="Times New Roman" w:cs="Times New Roman"/>
            </w:rPr>
          </w:rPrChange>
        </w:rPr>
        <w:t>Network connectivity is available for transporting healthcare sensor data from the local gateway to the backend server.</w:t>
      </w:r>
    </w:p>
    <w:p w14:paraId="3EF62738" w14:textId="77777777" w:rsidR="009F0731" w:rsidRPr="002141AD" w:rsidRDefault="009F0731" w:rsidP="006050CD">
      <w:pPr>
        <w:pStyle w:val="ListParagraph"/>
        <w:numPr>
          <w:ilvl w:val="0"/>
          <w:numId w:val="30"/>
        </w:numPr>
        <w:autoSpaceDN/>
        <w:rPr>
          <w:rFonts w:ascii="Times New Roman" w:hAnsi="Times New Roman" w:cs="Times New Roman"/>
          <w:lang w:val="en-GB"/>
          <w:rPrChange w:id="4142" w:author="Catalina Mladin" w:date="2017-08-14T13:37:00Z">
            <w:rPr>
              <w:rFonts w:ascii="Times New Roman" w:hAnsi="Times New Roman" w:cs="Times New Roman"/>
            </w:rPr>
          </w:rPrChange>
        </w:rPr>
      </w:pPr>
      <w:r w:rsidRPr="002141AD">
        <w:rPr>
          <w:rFonts w:ascii="Times New Roman" w:hAnsi="Times New Roman" w:cs="Times New Roman"/>
          <w:lang w:val="en-GB"/>
          <w:rPrChange w:id="4143" w:author="Catalina Mladin" w:date="2017-08-14T13:37:00Z">
            <w:rPr>
              <w:rFonts w:ascii="Times New Roman" w:hAnsi="Times New Roman" w:cs="Times New Roman"/>
            </w:rPr>
          </w:rPrChange>
        </w:rPr>
        <w:t>A backend server that is hosting applications to collect measurement data and makes it available to care-givers, healthcare-providers or the patient.</w:t>
      </w:r>
    </w:p>
    <w:p w14:paraId="044B6BBC" w14:textId="45879AFE" w:rsidR="009F0731" w:rsidRPr="002141AD" w:rsidRDefault="00D81B8F">
      <w:pPr>
        <w:pStyle w:val="Heading3"/>
        <w:numPr>
          <w:ilvl w:val="0"/>
          <w:numId w:val="0"/>
        </w:numPr>
        <w:spacing w:before="120" w:after="180"/>
        <w:rPr>
          <w:rPrChange w:id="4144" w:author="Catalina Mladin" w:date="2017-08-14T13:37:00Z">
            <w:rPr/>
          </w:rPrChange>
        </w:rPr>
        <w:pPrChange w:id="4145" w:author="Catalina Mladin" w:date="2017-08-14T13:27:00Z">
          <w:pPr>
            <w:pStyle w:val="Heading3"/>
            <w:numPr>
              <w:numId w:val="196"/>
            </w:numPr>
            <w:spacing w:before="120" w:after="180"/>
            <w:ind w:left="810" w:hanging="720"/>
          </w:pPr>
        </w:pPrChange>
      </w:pPr>
      <w:bookmarkStart w:id="4146" w:name="_Toc404088007"/>
      <w:bookmarkStart w:id="4147" w:name="_Toc404088485"/>
      <w:bookmarkStart w:id="4148" w:name="_Toc404089432"/>
      <w:bookmarkStart w:id="4149" w:name="_Toc404089906"/>
      <w:bookmarkStart w:id="4150" w:name="_Toc405548513"/>
      <w:bookmarkStart w:id="4151" w:name="_Toc405799961"/>
      <w:bookmarkStart w:id="4152" w:name="_Toc405801170"/>
      <w:bookmarkStart w:id="4153" w:name="_Toc405812548"/>
      <w:bookmarkStart w:id="4154" w:name="_Toc405813015"/>
      <w:bookmarkStart w:id="4155" w:name="_Toc405813486"/>
      <w:bookmarkStart w:id="4156" w:name="_Toc405816309"/>
      <w:bookmarkStart w:id="4157" w:name="_Toc405816781"/>
      <w:bookmarkStart w:id="4158" w:name="_Toc405817250"/>
      <w:bookmarkStart w:id="4159" w:name="_Toc405817720"/>
      <w:bookmarkStart w:id="4160" w:name="_Toc406055902"/>
      <w:bookmarkStart w:id="4161" w:name="_Toc443634725"/>
      <w:ins w:id="4162" w:author="Catalina Mladin" w:date="2017-07-28T11:03:00Z">
        <w:r w:rsidRPr="002141AD">
          <w:t>8.1.</w:t>
        </w:r>
      </w:ins>
      <w:del w:id="4163" w:author="Catalina Mladin" w:date="2017-07-28T11:15:00Z">
        <w:r w:rsidR="009F0731" w:rsidRPr="002141AD" w:rsidDel="00320BD3">
          <w:delText>Triggers</w:delText>
        </w:r>
      </w:del>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ins w:id="4164" w:author="Catalina Mladin" w:date="2017-08-14T12:54:00Z">
        <w:r w:rsidR="000A542F" w:rsidRPr="002141AD">
          <w:rPr>
            <w:rPrChange w:id="4165" w:author="Catalina Mladin" w:date="2017-08-14T13:37:00Z">
              <w:rPr/>
            </w:rPrChange>
          </w:rPr>
          <w:t>5 Triggers</w:t>
        </w:r>
      </w:ins>
    </w:p>
    <w:p w14:paraId="5C70BD59" w14:textId="77777777" w:rsidR="009F0731" w:rsidRPr="002141AD" w:rsidRDefault="009F0731" w:rsidP="009F0731">
      <w:pPr>
        <w:rPr>
          <w:rPrChange w:id="4166" w:author="Catalina Mladin" w:date="2017-08-14T13:37:00Z">
            <w:rPr/>
          </w:rPrChange>
        </w:rPr>
      </w:pPr>
      <w:r w:rsidRPr="002141AD">
        <w:rPr>
          <w:rPrChange w:id="4167" w:author="Catalina Mladin" w:date="2017-08-14T13:37:00Z">
            <w:rPr/>
          </w:rPrChange>
        </w:rPr>
        <w:t>The following triggers could initiate exchange of information according to the flows described further-below:</w:t>
      </w:r>
    </w:p>
    <w:p w14:paraId="6C1CE60E" w14:textId="77777777" w:rsidR="009F0731" w:rsidRPr="002141AD" w:rsidRDefault="009F0731" w:rsidP="006050CD">
      <w:pPr>
        <w:pStyle w:val="ListParagraph"/>
        <w:numPr>
          <w:ilvl w:val="0"/>
          <w:numId w:val="31"/>
        </w:numPr>
        <w:autoSpaceDN/>
        <w:rPr>
          <w:rFonts w:ascii="Times New Roman" w:hAnsi="Times New Roman" w:cs="Times New Roman"/>
          <w:lang w:val="en-GB"/>
          <w:rPrChange w:id="4168" w:author="Catalina Mladin" w:date="2017-08-14T13:37:00Z">
            <w:rPr>
              <w:rFonts w:ascii="Times New Roman" w:hAnsi="Times New Roman" w:cs="Times New Roman"/>
            </w:rPr>
          </w:rPrChange>
        </w:rPr>
      </w:pPr>
      <w:r w:rsidRPr="002141AD">
        <w:rPr>
          <w:rFonts w:ascii="Times New Roman" w:hAnsi="Times New Roman" w:cs="Times New Roman"/>
          <w:lang w:val="en-GB"/>
          <w:rPrChange w:id="4169" w:author="Catalina Mladin" w:date="2017-08-14T13:37:00Z">
            <w:rPr>
              <w:rFonts w:ascii="Times New Roman" w:hAnsi="Times New Roman" w:cs="Times New Roman"/>
            </w:rPr>
          </w:rPrChange>
        </w:rPr>
        <w:t>Patient-initiated measurement request (Trigger A). In this case, the patient decides to take a measurement and triggers the processing in the system.</w:t>
      </w:r>
    </w:p>
    <w:p w14:paraId="2BB2A86A" w14:textId="29ADB488" w:rsidR="009F0731" w:rsidRPr="002141AD" w:rsidRDefault="009F0731" w:rsidP="006050CD">
      <w:pPr>
        <w:pStyle w:val="ListParagraph"/>
        <w:numPr>
          <w:ilvl w:val="0"/>
          <w:numId w:val="31"/>
        </w:numPr>
        <w:autoSpaceDN/>
        <w:rPr>
          <w:rFonts w:ascii="Times New Roman" w:hAnsi="Times New Roman" w:cs="Times New Roman"/>
          <w:lang w:val="en-GB"/>
          <w:rPrChange w:id="4170" w:author="Catalina Mladin" w:date="2017-08-14T13:37:00Z">
            <w:rPr>
              <w:rFonts w:ascii="Times New Roman" w:hAnsi="Times New Roman" w:cs="Times New Roman"/>
            </w:rPr>
          </w:rPrChange>
        </w:rPr>
      </w:pPr>
      <w:r w:rsidRPr="002141AD">
        <w:rPr>
          <w:rFonts w:ascii="Times New Roman" w:hAnsi="Times New Roman" w:cs="Times New Roman"/>
          <w:lang w:val="en-GB"/>
          <w:rPrChange w:id="4171" w:author="Catalina Mladin" w:date="2017-08-14T13:37:00Z">
            <w:rPr>
              <w:rFonts w:ascii="Times New Roman" w:hAnsi="Times New Roman" w:cs="Times New Roman"/>
            </w:rPr>
          </w:rPrChange>
        </w:rPr>
        <w:t xml:space="preserve">Static configured policy at a healthcare gateway that requests patient to initiate measurement (Trigger B). This can be an explicit message from the gateway device to a patient device, or it could just </w:t>
      </w:r>
      <w:del w:id="4172" w:author="Catalina Mladin" w:date="2017-07-31T10:06:00Z">
        <w:r w:rsidRPr="002141AD" w:rsidDel="00915FB3">
          <w:rPr>
            <w:rFonts w:ascii="Times New Roman" w:hAnsi="Times New Roman" w:cs="Times New Roman"/>
            <w:lang w:val="en-GB"/>
            <w:rPrChange w:id="4173" w:author="Catalina Mladin" w:date="2017-08-14T13:37:00Z">
              <w:rPr>
                <w:rFonts w:ascii="Times New Roman" w:hAnsi="Times New Roman" w:cs="Times New Roman"/>
              </w:rPr>
            </w:rPrChange>
          </w:rPr>
          <w:delText>a</w:delText>
        </w:r>
      </w:del>
      <w:ins w:id="4174" w:author="Catalina Mladin" w:date="2017-07-31T10:06:00Z">
        <w:r w:rsidR="00915FB3" w:rsidRPr="002141AD">
          <w:rPr>
            <w:rFonts w:ascii="Times New Roman" w:hAnsi="Times New Roman" w:cs="Times New Roman"/>
            <w:lang w:val="en-GB"/>
            <w:rPrChange w:id="4175" w:author="Catalina Mladin" w:date="2017-08-14T13:37:00Z">
              <w:rPr>
                <w:rFonts w:ascii="Times New Roman" w:hAnsi="Times New Roman" w:cs="Times New Roman"/>
              </w:rPr>
            </w:rPrChange>
          </w:rPr>
          <w:t>an</w:t>
        </w:r>
      </w:ins>
      <w:r w:rsidRPr="002141AD">
        <w:rPr>
          <w:rFonts w:ascii="Times New Roman" w:hAnsi="Times New Roman" w:cs="Times New Roman"/>
          <w:lang w:val="en-GB"/>
          <w:rPrChange w:id="4176" w:author="Catalina Mladin" w:date="2017-08-14T13:37:00Z">
            <w:rPr>
              <w:rFonts w:ascii="Times New Roman" w:hAnsi="Times New Roman" w:cs="Times New Roman"/>
            </w:rPr>
          </w:rPrChange>
        </w:rPr>
        <w:t xml:space="preserve"> indicator on the gateway itself such as a pop-up message or an indicator light requesting measurement.</w:t>
      </w:r>
    </w:p>
    <w:p w14:paraId="7FF3B1C3" w14:textId="77777777" w:rsidR="009F0731" w:rsidRPr="002141AD" w:rsidRDefault="009F0731" w:rsidP="006050CD">
      <w:pPr>
        <w:pStyle w:val="ListParagraph"/>
        <w:numPr>
          <w:ilvl w:val="0"/>
          <w:numId w:val="31"/>
        </w:numPr>
        <w:autoSpaceDN/>
        <w:rPr>
          <w:rFonts w:ascii="Times New Roman" w:hAnsi="Times New Roman" w:cs="Times New Roman"/>
          <w:lang w:val="en-GB"/>
          <w:rPrChange w:id="4177" w:author="Catalina Mladin" w:date="2017-08-14T13:37:00Z">
            <w:rPr>
              <w:rFonts w:ascii="Times New Roman" w:hAnsi="Times New Roman" w:cs="Times New Roman"/>
            </w:rPr>
          </w:rPrChange>
        </w:rPr>
      </w:pPr>
      <w:r w:rsidRPr="002141AD">
        <w:rPr>
          <w:rFonts w:ascii="Times New Roman" w:hAnsi="Times New Roman" w:cs="Times New Roman"/>
          <w:lang w:val="en-GB"/>
          <w:rPrChange w:id="4178" w:author="Catalina Mladin" w:date="2017-08-14T13:37:00Z">
            <w:rPr>
              <w:rFonts w:ascii="Times New Roman" w:hAnsi="Times New Roman" w:cs="Times New Roman"/>
            </w:rPr>
          </w:rPrChange>
        </w:rPr>
        <w:t>Static configured policy at a healthcare gateway that directly requests sensor data without patient intervention (Trigger C). This can be used in conjunction or in lieu of Triggers A or B. Some sensor data may be measurable or accessible without patient intervention so that the gateway merely needs to communicate with one or more sensors to obtain the data.</w:t>
      </w:r>
    </w:p>
    <w:p w14:paraId="42F77C14" w14:textId="77777777" w:rsidR="009F0731" w:rsidRPr="002141AD" w:rsidRDefault="009F0731" w:rsidP="006050CD">
      <w:pPr>
        <w:pStyle w:val="ListParagraph"/>
        <w:numPr>
          <w:ilvl w:val="0"/>
          <w:numId w:val="31"/>
        </w:numPr>
        <w:autoSpaceDN/>
        <w:rPr>
          <w:rFonts w:ascii="Times New Roman" w:hAnsi="Times New Roman" w:cs="Times New Roman"/>
          <w:lang w:val="en-GB"/>
          <w:rPrChange w:id="4179" w:author="Catalina Mladin" w:date="2017-08-14T13:37:00Z">
            <w:rPr>
              <w:rFonts w:ascii="Times New Roman" w:hAnsi="Times New Roman" w:cs="Times New Roman"/>
            </w:rPr>
          </w:rPrChange>
        </w:rPr>
      </w:pPr>
      <w:r w:rsidRPr="002141AD">
        <w:rPr>
          <w:rFonts w:ascii="Times New Roman" w:hAnsi="Times New Roman" w:cs="Times New Roman"/>
          <w:lang w:val="en-GB"/>
          <w:rPrChange w:id="4180" w:author="Catalina Mladin" w:date="2017-08-14T13:37:00Z">
            <w:rPr>
              <w:rFonts w:ascii="Times New Roman" w:hAnsi="Times New Roman" w:cs="Times New Roman"/>
            </w:rPr>
          </w:rPrChange>
        </w:rPr>
        <w:t xml:space="preserve">Patient monitoring app on healthcare service backend server that triggers generation of sensor data (Trigger D). </w:t>
      </w:r>
    </w:p>
    <w:p w14:paraId="2B5FD705" w14:textId="77777777" w:rsidR="009F0731" w:rsidRPr="002141AD" w:rsidRDefault="009F0731" w:rsidP="006050CD">
      <w:pPr>
        <w:pStyle w:val="ListParagraph"/>
        <w:numPr>
          <w:ilvl w:val="0"/>
          <w:numId w:val="31"/>
        </w:numPr>
        <w:autoSpaceDN/>
        <w:rPr>
          <w:rFonts w:ascii="Times New Roman" w:hAnsi="Times New Roman" w:cs="Times New Roman"/>
          <w:lang w:val="en-GB"/>
          <w:rPrChange w:id="4181" w:author="Catalina Mladin" w:date="2017-08-14T13:37:00Z">
            <w:rPr>
              <w:rFonts w:ascii="Times New Roman" w:hAnsi="Times New Roman" w:cs="Times New Roman"/>
            </w:rPr>
          </w:rPrChange>
        </w:rPr>
      </w:pPr>
      <w:r w:rsidRPr="002141AD">
        <w:rPr>
          <w:rFonts w:ascii="Times New Roman" w:hAnsi="Times New Roman" w:cs="Times New Roman"/>
          <w:lang w:val="en-GB"/>
          <w:rPrChange w:id="4182" w:author="Catalina Mladin" w:date="2017-08-14T13:37:00Z">
            <w:rPr>
              <w:rFonts w:ascii="Times New Roman" w:hAnsi="Times New Roman" w:cs="Times New Roman"/>
            </w:rPr>
          </w:rPrChange>
        </w:rPr>
        <w:t>Dynamic patient monitoring request from the healthcare service provider (Trigger E).</w:t>
      </w:r>
    </w:p>
    <w:p w14:paraId="16C8A6CC" w14:textId="77777777" w:rsidR="009F0731" w:rsidRPr="002141AD" w:rsidRDefault="009F0731" w:rsidP="006050CD">
      <w:pPr>
        <w:pStyle w:val="ListParagraph"/>
        <w:numPr>
          <w:ilvl w:val="0"/>
          <w:numId w:val="31"/>
        </w:numPr>
        <w:autoSpaceDN/>
        <w:rPr>
          <w:rFonts w:ascii="Times New Roman" w:hAnsi="Times New Roman" w:cs="Times New Roman"/>
          <w:lang w:val="en-GB"/>
          <w:rPrChange w:id="4183" w:author="Catalina Mladin" w:date="2017-08-14T13:37:00Z">
            <w:rPr>
              <w:rFonts w:ascii="Times New Roman" w:hAnsi="Times New Roman" w:cs="Times New Roman"/>
            </w:rPr>
          </w:rPrChange>
        </w:rPr>
      </w:pPr>
      <w:r w:rsidRPr="002141AD">
        <w:rPr>
          <w:rFonts w:ascii="Times New Roman" w:hAnsi="Times New Roman" w:cs="Times New Roman"/>
          <w:lang w:val="en-GB"/>
          <w:rPrChange w:id="4184" w:author="Catalina Mladin" w:date="2017-08-14T13:37:00Z">
            <w:rPr>
              <w:rFonts w:ascii="Times New Roman" w:hAnsi="Times New Roman" w:cs="Times New Roman"/>
            </w:rPr>
          </w:rPrChange>
        </w:rPr>
        <w:t>Availability of new patient healthcare data at a healthcare gateway that requires transport to a backend server.</w:t>
      </w:r>
    </w:p>
    <w:p w14:paraId="2AB39AA1" w14:textId="77777777" w:rsidR="009F0731" w:rsidRPr="002141AD" w:rsidRDefault="009F0731" w:rsidP="006050CD">
      <w:pPr>
        <w:pStyle w:val="ListParagraph"/>
        <w:numPr>
          <w:ilvl w:val="0"/>
          <w:numId w:val="31"/>
        </w:numPr>
        <w:autoSpaceDN/>
        <w:rPr>
          <w:rFonts w:ascii="Times New Roman" w:hAnsi="Times New Roman" w:cs="Times New Roman"/>
          <w:lang w:val="en-GB"/>
          <w:rPrChange w:id="4185" w:author="Catalina Mladin" w:date="2017-08-14T13:37:00Z">
            <w:rPr>
              <w:rFonts w:ascii="Times New Roman" w:hAnsi="Times New Roman" w:cs="Times New Roman"/>
            </w:rPr>
          </w:rPrChange>
        </w:rPr>
      </w:pPr>
      <w:r w:rsidRPr="002141AD">
        <w:rPr>
          <w:rFonts w:ascii="Times New Roman" w:hAnsi="Times New Roman" w:cs="Times New Roman"/>
          <w:lang w:val="en-GB"/>
          <w:rPrChange w:id="4186" w:author="Catalina Mladin" w:date="2017-08-14T13:37:00Z">
            <w:rPr>
              <w:rFonts w:ascii="Times New Roman" w:hAnsi="Times New Roman" w:cs="Times New Roman"/>
            </w:rPr>
          </w:rPrChange>
        </w:rPr>
        <w:t>Availability of new patient healthcare data at a backend server that requires sharing with authenticated users such as a nurse/doctor (healthcare provider) and a patient’s relative (such as a child care-giver).</w:t>
      </w:r>
    </w:p>
    <w:p w14:paraId="473FE702" w14:textId="77777777" w:rsidR="009F0731" w:rsidRPr="002141AD" w:rsidRDefault="009F0731" w:rsidP="006050CD">
      <w:pPr>
        <w:pStyle w:val="ListParagraph"/>
        <w:numPr>
          <w:ilvl w:val="0"/>
          <w:numId w:val="31"/>
        </w:numPr>
        <w:autoSpaceDN/>
        <w:rPr>
          <w:rFonts w:ascii="Times New Roman" w:hAnsi="Times New Roman" w:cs="Times New Roman"/>
          <w:lang w:val="en-GB"/>
          <w:rPrChange w:id="4187" w:author="Catalina Mladin" w:date="2017-08-14T13:37:00Z">
            <w:rPr>
              <w:rFonts w:ascii="Times New Roman" w:hAnsi="Times New Roman" w:cs="Times New Roman"/>
            </w:rPr>
          </w:rPrChange>
        </w:rPr>
      </w:pPr>
      <w:r w:rsidRPr="002141AD">
        <w:rPr>
          <w:rFonts w:ascii="Times New Roman" w:hAnsi="Times New Roman" w:cs="Times New Roman"/>
          <w:lang w:val="en-GB"/>
          <w:rPrChange w:id="4188" w:author="Catalina Mladin" w:date="2017-08-14T13:37:00Z">
            <w:rPr>
              <w:rFonts w:ascii="Times New Roman" w:hAnsi="Times New Roman" w:cs="Times New Roman"/>
            </w:rPr>
          </w:rPrChange>
        </w:rPr>
        <w:t>Health care service provider needing to contact patient to take measurements.</w:t>
      </w:r>
    </w:p>
    <w:p w14:paraId="798E0D5E" w14:textId="77777777" w:rsidR="009F0731" w:rsidRPr="002141AD" w:rsidRDefault="009F0731" w:rsidP="006050CD">
      <w:pPr>
        <w:pStyle w:val="ListParagraph"/>
        <w:numPr>
          <w:ilvl w:val="0"/>
          <w:numId w:val="31"/>
        </w:numPr>
        <w:autoSpaceDN/>
        <w:rPr>
          <w:rFonts w:ascii="Times New Roman" w:hAnsi="Times New Roman" w:cs="Times New Roman"/>
          <w:lang w:val="en-GB"/>
          <w:rPrChange w:id="4189" w:author="Catalina Mladin" w:date="2017-08-14T13:37:00Z">
            <w:rPr>
              <w:rFonts w:ascii="Times New Roman" w:hAnsi="Times New Roman" w:cs="Times New Roman"/>
            </w:rPr>
          </w:rPrChange>
        </w:rPr>
      </w:pPr>
      <w:r w:rsidRPr="002141AD">
        <w:rPr>
          <w:rFonts w:ascii="Times New Roman" w:hAnsi="Times New Roman" w:cs="Times New Roman"/>
          <w:lang w:val="en-GB"/>
          <w:rPrChange w:id="4190" w:author="Catalina Mladin" w:date="2017-08-14T13:37:00Z">
            <w:rPr>
              <w:rFonts w:ascii="Times New Roman" w:hAnsi="Times New Roman" w:cs="Times New Roman"/>
            </w:rPr>
          </w:rPrChange>
        </w:rPr>
        <w:t>Analysis of healthcare patient sensor info or trends that triggers the need to take action on behalf of patient (for example determination of a deteriorating health condition).</w:t>
      </w:r>
    </w:p>
    <w:p w14:paraId="59A3C097" w14:textId="77777777" w:rsidR="009F0731" w:rsidRPr="002141AD" w:rsidRDefault="009F0731" w:rsidP="006050CD">
      <w:pPr>
        <w:pStyle w:val="ListParagraph"/>
        <w:numPr>
          <w:ilvl w:val="0"/>
          <w:numId w:val="31"/>
        </w:numPr>
        <w:autoSpaceDN/>
        <w:rPr>
          <w:rFonts w:ascii="Times New Roman" w:hAnsi="Times New Roman" w:cs="Times New Roman"/>
          <w:lang w:val="en-GB"/>
          <w:rPrChange w:id="4191" w:author="Catalina Mladin" w:date="2017-08-14T13:37:00Z">
            <w:rPr>
              <w:rFonts w:ascii="Times New Roman" w:hAnsi="Times New Roman" w:cs="Times New Roman"/>
            </w:rPr>
          </w:rPrChange>
        </w:rPr>
      </w:pPr>
      <w:r w:rsidRPr="002141AD">
        <w:rPr>
          <w:rFonts w:ascii="Times New Roman" w:hAnsi="Times New Roman" w:cs="Times New Roman"/>
          <w:lang w:val="en-GB"/>
          <w:rPrChange w:id="4192" w:author="Catalina Mladin" w:date="2017-08-14T13:37:00Z">
            <w:rPr>
              <w:rFonts w:ascii="Times New Roman" w:hAnsi="Times New Roman" w:cs="Times New Roman"/>
            </w:rPr>
          </w:rPrChange>
        </w:rPr>
        <w:t>QoS-aware data buffering policy on the healthcare gateway.</w:t>
      </w:r>
    </w:p>
    <w:p w14:paraId="7A203AFE" w14:textId="77777777" w:rsidR="009F0731" w:rsidRPr="002141AD" w:rsidRDefault="009F0731" w:rsidP="006050CD">
      <w:pPr>
        <w:pStyle w:val="ListParagraph"/>
        <w:numPr>
          <w:ilvl w:val="0"/>
          <w:numId w:val="31"/>
        </w:numPr>
        <w:autoSpaceDN/>
        <w:rPr>
          <w:rFonts w:ascii="Times New Roman" w:hAnsi="Times New Roman" w:cs="Times New Roman"/>
          <w:lang w:val="en-GB"/>
          <w:rPrChange w:id="4193" w:author="Catalina Mladin" w:date="2017-08-14T13:37:00Z">
            <w:rPr>
              <w:rFonts w:ascii="Times New Roman" w:hAnsi="Times New Roman" w:cs="Times New Roman"/>
            </w:rPr>
          </w:rPrChange>
        </w:rPr>
      </w:pPr>
      <w:r w:rsidRPr="002141AD">
        <w:rPr>
          <w:rFonts w:ascii="Times New Roman" w:hAnsi="Times New Roman" w:cs="Times New Roman"/>
          <w:lang w:val="en-GB"/>
          <w:rPrChange w:id="4194" w:author="Catalina Mladin" w:date="2017-08-14T13:37:00Z">
            <w:rPr>
              <w:rFonts w:ascii="Times New Roman" w:hAnsi="Times New Roman" w:cs="Times New Roman"/>
            </w:rPr>
          </w:rPrChange>
        </w:rPr>
        <w:t>Network-aware and/or device-aware delay-tolerant data management policy on the healthcare gateway. Network dynamic access constraints or network utilization constraints or prior network access policy constraints or device energy minimization considerations can cause delay tolerant sensor data to be buffered (and aggregated if needed) at the gateway and transmitted at a later time.</w:t>
      </w:r>
    </w:p>
    <w:p w14:paraId="41840FD2" w14:textId="77777777" w:rsidR="009F0731" w:rsidRPr="002141AD" w:rsidRDefault="009F0731" w:rsidP="006050CD">
      <w:pPr>
        <w:pStyle w:val="ListParagraph"/>
        <w:numPr>
          <w:ilvl w:val="0"/>
          <w:numId w:val="31"/>
        </w:numPr>
        <w:autoSpaceDN/>
        <w:rPr>
          <w:rFonts w:ascii="Times New Roman" w:hAnsi="Times New Roman" w:cs="Times New Roman"/>
          <w:lang w:val="en-GB"/>
          <w:rPrChange w:id="4195" w:author="Catalina Mladin" w:date="2017-08-14T13:37:00Z">
            <w:rPr>
              <w:rFonts w:ascii="Times New Roman" w:hAnsi="Times New Roman" w:cs="Times New Roman"/>
            </w:rPr>
          </w:rPrChange>
        </w:rPr>
      </w:pPr>
      <w:r w:rsidRPr="002141AD">
        <w:rPr>
          <w:rFonts w:ascii="Times New Roman" w:hAnsi="Times New Roman" w:cs="Times New Roman"/>
          <w:lang w:val="en-GB"/>
          <w:rPrChange w:id="4196" w:author="Catalina Mladin" w:date="2017-08-14T13:37:00Z">
            <w:rPr>
              <w:rFonts w:ascii="Times New Roman" w:hAnsi="Times New Roman" w:cs="Times New Roman"/>
            </w:rPr>
          </w:rPrChange>
        </w:rPr>
        <w:t>Failure in the components of the M2M System for the healthcare service. (e.g. functional failure in Wide Area Network, functional failure in Healthcare Service Backend Server).</w:t>
      </w:r>
    </w:p>
    <w:p w14:paraId="025FB459" w14:textId="77777777" w:rsidR="009F0731" w:rsidRPr="002141AD" w:rsidRDefault="009F0731" w:rsidP="009F0731">
      <w:pPr>
        <w:pStyle w:val="ListParagraph"/>
        <w:ind w:left="1080"/>
        <w:rPr>
          <w:rFonts w:ascii="Times New Roman" w:hAnsi="Times New Roman" w:cs="Times New Roman"/>
          <w:lang w:val="en-GB"/>
          <w:rPrChange w:id="4197" w:author="Catalina Mladin" w:date="2017-08-14T13:37:00Z">
            <w:rPr>
              <w:rFonts w:ascii="Times New Roman" w:hAnsi="Times New Roman" w:cs="Times New Roman"/>
            </w:rPr>
          </w:rPrChange>
        </w:rPr>
      </w:pPr>
    </w:p>
    <w:p w14:paraId="2C9671A1" w14:textId="1C04CD09" w:rsidR="009F0731" w:rsidRPr="002141AD" w:rsidRDefault="009F0731" w:rsidP="009F0731">
      <w:pPr>
        <w:rPr>
          <w:rPrChange w:id="4198" w:author="Catalina Mladin" w:date="2017-08-14T13:37:00Z">
            <w:rPr/>
          </w:rPrChange>
        </w:rPr>
      </w:pPr>
      <w:r w:rsidRPr="002141AD">
        <w:t xml:space="preserve">The following clauses describe different flows that are possible in the m2m healthcare gateway system. For each flow, the events corresponding to the flow are high-lighted in the corresponding figure. Other events may be shown in a figure that are preserved to reflect the different types of processing that can occur in the system, with new events added in each subsequent </w:t>
      </w:r>
      <w:r w:rsidRPr="002141AD">
        <w:rPr>
          <w:rPrChange w:id="4199" w:author="Catalina Mladin" w:date="2017-08-14T13:37:00Z">
            <w:rPr/>
          </w:rPrChange>
        </w:rPr>
        <w:t xml:space="preserve">figure to increase the complexity of the system. The high-level illustration </w:t>
      </w:r>
      <w:del w:id="4200" w:author="Catalina Mladin" w:date="2017-07-28T12:33:00Z">
        <w:r w:rsidRPr="002141AD" w:rsidDel="0033254F">
          <w:rPr>
            <w:rPrChange w:id="4201" w:author="Catalina Mladin" w:date="2017-08-14T13:37:00Z">
              <w:rPr/>
            </w:rPrChange>
          </w:rPr>
          <w:delText xml:space="preserve">in </w:delText>
        </w:r>
      </w:del>
      <w:del w:id="4202" w:author="Catalina Mladin" w:date="2017-07-28T12:30:00Z">
        <w:r w:rsidRPr="002141AD" w:rsidDel="0033254F">
          <w:rPr>
            <w:rPrChange w:id="4203" w:author="Catalina Mladin" w:date="2017-08-14T13:37:00Z">
              <w:rPr/>
            </w:rPrChange>
          </w:rPr>
          <w:delText>7</w:delText>
        </w:r>
      </w:del>
      <w:del w:id="4204" w:author="Catalina Mladin" w:date="2017-07-28T12:33:00Z">
        <w:r w:rsidRPr="002141AD" w:rsidDel="0033254F">
          <w:rPr>
            <w:rPrChange w:id="4205" w:author="Catalina Mladin" w:date="2017-08-14T13:37:00Z">
              <w:rPr/>
            </w:rPrChange>
          </w:rPr>
          <w:delText xml:space="preserve">.1 </w:delText>
        </w:r>
      </w:del>
      <w:r w:rsidRPr="002141AD">
        <w:rPr>
          <w:rPrChange w:id="4206" w:author="Catalina Mladin" w:date="2017-08-14T13:37:00Z">
            <w:rPr/>
          </w:rPrChange>
        </w:rPr>
        <w:t>provides a comprehensive summary description of the overall system.</w:t>
      </w:r>
    </w:p>
    <w:p w14:paraId="22920948" w14:textId="4ECFAF58" w:rsidR="009F0731" w:rsidRPr="002141AD" w:rsidRDefault="00D81B8F">
      <w:pPr>
        <w:pStyle w:val="Heading3"/>
        <w:numPr>
          <w:ilvl w:val="0"/>
          <w:numId w:val="0"/>
        </w:numPr>
        <w:spacing w:before="120" w:after="180"/>
        <w:rPr>
          <w:rPrChange w:id="4207" w:author="Catalina Mladin" w:date="2017-08-14T13:37:00Z">
            <w:rPr/>
          </w:rPrChange>
        </w:rPr>
        <w:pPrChange w:id="4208" w:author="Catalina Mladin" w:date="2017-08-14T13:27:00Z">
          <w:pPr>
            <w:pStyle w:val="Heading3"/>
            <w:numPr>
              <w:numId w:val="196"/>
            </w:numPr>
            <w:spacing w:before="120" w:after="180"/>
            <w:ind w:left="810" w:hanging="720"/>
          </w:pPr>
        </w:pPrChange>
      </w:pPr>
      <w:bookmarkStart w:id="4209" w:name="_Toc404088008"/>
      <w:bookmarkStart w:id="4210" w:name="_Toc404088486"/>
      <w:bookmarkStart w:id="4211" w:name="_Toc404089433"/>
      <w:bookmarkStart w:id="4212" w:name="_Toc404089907"/>
      <w:bookmarkStart w:id="4213" w:name="_Toc405548514"/>
      <w:bookmarkStart w:id="4214" w:name="_Toc405799962"/>
      <w:bookmarkStart w:id="4215" w:name="_Toc405801171"/>
      <w:bookmarkStart w:id="4216" w:name="_Toc405812549"/>
      <w:bookmarkStart w:id="4217" w:name="_Toc405813016"/>
      <w:bookmarkStart w:id="4218" w:name="_Toc405813487"/>
      <w:bookmarkStart w:id="4219" w:name="_Toc405816310"/>
      <w:bookmarkStart w:id="4220" w:name="_Toc405816782"/>
      <w:bookmarkStart w:id="4221" w:name="_Toc405817251"/>
      <w:bookmarkStart w:id="4222" w:name="_Toc405817721"/>
      <w:bookmarkStart w:id="4223" w:name="_Toc406055903"/>
      <w:bookmarkStart w:id="4224" w:name="_Toc443634726"/>
      <w:ins w:id="4225" w:author="Catalina Mladin" w:date="2017-07-28T11:03:00Z">
        <w:r w:rsidRPr="002141AD">
          <w:rPr>
            <w:rPrChange w:id="4226" w:author="Catalina Mladin" w:date="2017-08-14T13:37:00Z">
              <w:rPr/>
            </w:rPrChange>
          </w:rPr>
          <w:t>8.1.</w:t>
        </w:r>
      </w:ins>
      <w:del w:id="4227" w:author="Catalina Mladin" w:date="2017-07-28T11:16:00Z">
        <w:r w:rsidR="009F0731" w:rsidRPr="002141AD" w:rsidDel="00320BD3">
          <w:rPr>
            <w:rPrChange w:id="4228" w:author="Catalina Mladin" w:date="2017-08-14T13:37:00Z">
              <w:rPr/>
            </w:rPrChange>
          </w:rPr>
          <w:delText>Normal Flow</w:delText>
        </w:r>
      </w:del>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ins w:id="4229" w:author="Catalina Mladin" w:date="2017-08-14T12:55:00Z">
        <w:r w:rsidR="000A542F" w:rsidRPr="002141AD">
          <w:rPr>
            <w:rPrChange w:id="4230" w:author="Catalina Mladin" w:date="2017-08-14T13:37:00Z">
              <w:rPr/>
            </w:rPrChange>
          </w:rPr>
          <w:t>6 Normal Flow</w:t>
        </w:r>
      </w:ins>
    </w:p>
    <w:p w14:paraId="577AC6D4" w14:textId="77777777" w:rsidR="009F0731" w:rsidRPr="002141AD" w:rsidRDefault="009F0731" w:rsidP="009F0731">
      <w:pPr>
        <w:rPr>
          <w:rPrChange w:id="4231" w:author="Catalina Mladin" w:date="2017-08-14T13:37:00Z">
            <w:rPr/>
          </w:rPrChange>
        </w:rPr>
      </w:pPr>
      <w:r w:rsidRPr="002141AD">
        <w:rPr>
          <w:rPrChange w:id="4232" w:author="Catalina Mladin" w:date="2017-08-14T13:37:00Z">
            <w:rPr/>
          </w:rPrChange>
        </w:rPr>
        <w:t xml:space="preserve">A measurement of the healthcare sensor is initiated as shown in 8-1. Patient can initiate the generation of sensor data such as taking a glucose meter measurement (Trigger A). The measurement may also be initiated based on some pre-defined schedule. </w:t>
      </w:r>
    </w:p>
    <w:p w14:paraId="1C2A8B49" w14:textId="77777777" w:rsidR="009F0731" w:rsidRPr="002141AD" w:rsidRDefault="009F0731" w:rsidP="006050CD">
      <w:pPr>
        <w:pStyle w:val="ListParagraph"/>
        <w:numPr>
          <w:ilvl w:val="0"/>
          <w:numId w:val="32"/>
        </w:numPr>
        <w:autoSpaceDN/>
        <w:rPr>
          <w:rFonts w:ascii="Times New Roman" w:hAnsi="Times New Roman" w:cs="Times New Roman"/>
          <w:lang w:val="en-GB"/>
          <w:rPrChange w:id="4233" w:author="Catalina Mladin" w:date="2017-08-14T13:37:00Z">
            <w:rPr>
              <w:rFonts w:ascii="Times New Roman" w:hAnsi="Times New Roman" w:cs="Times New Roman"/>
            </w:rPr>
          </w:rPrChange>
        </w:rPr>
      </w:pPr>
      <w:r w:rsidRPr="002141AD">
        <w:rPr>
          <w:rFonts w:ascii="Times New Roman" w:hAnsi="Times New Roman" w:cs="Times New Roman"/>
          <w:lang w:val="en-GB"/>
          <w:rPrChange w:id="4234" w:author="Catalina Mladin" w:date="2017-08-14T13:37:00Z">
            <w:rPr>
              <w:rFonts w:ascii="Times New Roman" w:hAnsi="Times New Roman" w:cs="Times New Roman"/>
            </w:rPr>
          </w:rPrChange>
        </w:rPr>
        <w:t xml:space="preserve">At the healthcare gateway (Trigger B or C). </w:t>
      </w:r>
    </w:p>
    <w:p w14:paraId="272E21F3" w14:textId="77777777" w:rsidR="009F0731" w:rsidRPr="002141AD" w:rsidRDefault="009F0731" w:rsidP="006050CD">
      <w:pPr>
        <w:pStyle w:val="ListParagraph"/>
        <w:numPr>
          <w:ilvl w:val="0"/>
          <w:numId w:val="32"/>
        </w:numPr>
        <w:autoSpaceDN/>
        <w:rPr>
          <w:rFonts w:ascii="Times New Roman" w:hAnsi="Times New Roman" w:cs="Times New Roman"/>
          <w:lang w:val="en-GB"/>
          <w:rPrChange w:id="4235" w:author="Catalina Mladin" w:date="2017-08-14T13:37:00Z">
            <w:rPr>
              <w:rFonts w:ascii="Times New Roman" w:hAnsi="Times New Roman" w:cs="Times New Roman"/>
            </w:rPr>
          </w:rPrChange>
        </w:rPr>
      </w:pPr>
      <w:r w:rsidRPr="002141AD">
        <w:rPr>
          <w:rFonts w:ascii="Times New Roman" w:hAnsi="Times New Roman" w:cs="Times New Roman"/>
          <w:lang w:val="en-GB"/>
          <w:rPrChange w:id="4236" w:author="Catalina Mladin" w:date="2017-08-14T13:37:00Z">
            <w:rPr>
              <w:rFonts w:ascii="Times New Roman" w:hAnsi="Times New Roman" w:cs="Times New Roman"/>
            </w:rPr>
          </w:rPrChange>
        </w:rPr>
        <w:t>The healthcare sensor data is forwarded to a backend server by a healthcare-gateway. If the data has a QoS indicator such as dynamic latency/bandwidth and/or delay tolerance, the gateway can determine whether to send the data immediately, or whether to buffer and send the data at a later time. Buffered data can be aggregated with past data or future data for a future aggregated transmission over the network. In wireless/cellular networks, aggregated transmissions can reduce the utilization of the network by requesting access to the network less frequently.</w:t>
      </w:r>
    </w:p>
    <w:p w14:paraId="2FD9241F" w14:textId="77777777" w:rsidR="009F0731" w:rsidRPr="002141AD" w:rsidRDefault="009F0731" w:rsidP="006050CD">
      <w:pPr>
        <w:pStyle w:val="ListParagraph"/>
        <w:numPr>
          <w:ilvl w:val="0"/>
          <w:numId w:val="32"/>
        </w:numPr>
        <w:autoSpaceDN/>
        <w:rPr>
          <w:rFonts w:ascii="Times New Roman" w:hAnsi="Times New Roman" w:cs="Times New Roman"/>
          <w:lang w:val="en-GB"/>
          <w:rPrChange w:id="4237" w:author="Catalina Mladin" w:date="2017-08-14T13:37:00Z">
            <w:rPr>
              <w:rFonts w:ascii="Times New Roman" w:hAnsi="Times New Roman" w:cs="Times New Roman"/>
            </w:rPr>
          </w:rPrChange>
        </w:rPr>
      </w:pPr>
      <w:r w:rsidRPr="002141AD">
        <w:rPr>
          <w:rFonts w:ascii="Times New Roman" w:hAnsi="Times New Roman" w:cs="Times New Roman"/>
          <w:lang w:val="en-GB"/>
          <w:rPrChange w:id="4238" w:author="Catalina Mladin" w:date="2017-08-14T13:37:00Z">
            <w:rPr>
              <w:rFonts w:ascii="Times New Roman" w:hAnsi="Times New Roman" w:cs="Times New Roman"/>
            </w:rPr>
          </w:rPrChange>
        </w:rPr>
        <w:t>Measured data (or processed/interpreted versions of the data) that arrives at the healthcare service enterprise backend server may need to be forwarded to authorized subscribers – such as family care-giver or a nurse/doctor – via notifications. Subscriptions can be set up in advance, and configured at the backend server, so that when the data arrives, the subscribers can be notified. Filters can be associated with the subscriptions, so that only selective data or alert information can be sent to subscribers.</w:t>
      </w:r>
    </w:p>
    <w:p w14:paraId="384B7F9F" w14:textId="77777777" w:rsidR="009F0731" w:rsidRPr="002141AD" w:rsidRDefault="009F0731" w:rsidP="009F0731">
      <w:pPr>
        <w:jc w:val="center"/>
      </w:pPr>
      <w:r w:rsidRPr="002141AD">
        <w:rPr>
          <w:rPrChange w:id="4239" w:author="Catalina Mladin" w:date="2017-08-14T13:37:00Z">
            <w:rPr>
              <w:noProof/>
            </w:rPr>
          </w:rPrChange>
        </w:rPr>
        <w:object w:dxaOrig="4380" w:dyaOrig="12058" w14:anchorId="6310C721">
          <v:shape id="_x0000_i1035" type="#_x0000_t75" style="width:169.5pt;height:468pt" o:ole="" o:allowoverlap="f">
            <v:imagedata r:id="rId41" o:title=""/>
          </v:shape>
          <o:OLEObject Type="Embed" ProgID="Visio.Drawing.11" ShapeID="_x0000_i1035" DrawAspect="Content" ObjectID="_1564223135" r:id="rId42"/>
        </w:object>
      </w:r>
    </w:p>
    <w:p w14:paraId="436BBFBE" w14:textId="08E042BB" w:rsidR="009F0731" w:rsidRPr="002141AD" w:rsidRDefault="009F0731" w:rsidP="009F0731">
      <w:pPr>
        <w:pStyle w:val="Caption"/>
        <w:jc w:val="center"/>
      </w:pPr>
      <w:r w:rsidRPr="002141AD">
        <w:t xml:space="preserve">Figure </w:t>
      </w:r>
      <w:ins w:id="4240" w:author="Catalina Mladin" w:date="2017-07-28T13:08:00Z">
        <w:r w:rsidR="002F2663" w:rsidRPr="002141AD">
          <w:rPr>
            <w:rPrChange w:id="4241" w:author="Catalina Mladin" w:date="2017-08-14T13:37:00Z">
              <w:rPr/>
            </w:rPrChange>
          </w:rPr>
          <w:t>8-1</w:t>
        </w:r>
      </w:ins>
      <w:del w:id="4242" w:author="Catalina Mladin" w:date="2017-07-28T13:08:00Z">
        <w:r w:rsidRPr="002141AD" w:rsidDel="002F2663">
          <w:rPr>
            <w:rPrChange w:id="4243" w:author="Catalina Mladin" w:date="2017-08-14T13:37:00Z">
              <w:rPr/>
            </w:rPrChange>
          </w:rPr>
          <w:delText>8</w:delText>
        </w:r>
        <w:r w:rsidRPr="002141AD" w:rsidDel="002F2663">
          <w:rPr>
            <w:rPrChange w:id="4244" w:author="Catalina Mladin" w:date="2017-08-14T13:37:00Z">
              <w:rPr/>
            </w:rPrChange>
          </w:rPr>
          <w:noBreakHyphen/>
        </w:r>
        <w:r w:rsidRPr="002141AD" w:rsidDel="002F2663">
          <w:fldChar w:fldCharType="begin"/>
        </w:r>
        <w:r w:rsidRPr="002141AD" w:rsidDel="002F2663">
          <w:rPr>
            <w:rPrChange w:id="4245" w:author="Catalina Mladin" w:date="2017-08-14T13:37:00Z">
              <w:rPr/>
            </w:rPrChange>
          </w:rPr>
          <w:delInstrText xml:space="preserve"> SEQ Figure \* ARABIC \s 1 </w:delInstrText>
        </w:r>
        <w:r w:rsidRPr="002141AD" w:rsidDel="002F2663">
          <w:rPr>
            <w:rPrChange w:id="4246" w:author="Catalina Mladin" w:date="2017-08-14T13:37:00Z">
              <w:rPr>
                <w:noProof/>
              </w:rPr>
            </w:rPrChange>
          </w:rPr>
          <w:fldChar w:fldCharType="separate"/>
        </w:r>
        <w:r w:rsidRPr="002141AD" w:rsidDel="002F2663">
          <w:rPr>
            <w:rPrChange w:id="4247" w:author="Catalina Mladin" w:date="2017-08-14T13:37:00Z">
              <w:rPr>
                <w:noProof/>
              </w:rPr>
            </w:rPrChange>
          </w:rPr>
          <w:delText>1</w:delText>
        </w:r>
        <w:r w:rsidRPr="002141AD" w:rsidDel="002F2663">
          <w:rPr>
            <w:rPrChange w:id="4248" w:author="Catalina Mladin" w:date="2017-08-14T13:37:00Z">
              <w:rPr>
                <w:noProof/>
              </w:rPr>
            </w:rPrChange>
          </w:rPr>
          <w:fldChar w:fldCharType="end"/>
        </w:r>
      </w:del>
      <w:r w:rsidRPr="002141AD">
        <w:t xml:space="preserve"> Healthcare Measurement Data Processing Flow</w:t>
      </w:r>
    </w:p>
    <w:p w14:paraId="17A7B2B8" w14:textId="77777777" w:rsidR="009F0731" w:rsidRPr="002141AD" w:rsidRDefault="009F0731" w:rsidP="009F0731">
      <w:pPr>
        <w:rPr>
          <w:rPrChange w:id="4249" w:author="Catalina Mladin" w:date="2017-08-14T13:37:00Z">
            <w:rPr/>
          </w:rPrChange>
        </w:rPr>
      </w:pPr>
    </w:p>
    <w:p w14:paraId="177FF664" w14:textId="77777777" w:rsidR="009F0731" w:rsidRPr="002141AD" w:rsidRDefault="009F0731" w:rsidP="009F0731">
      <w:pPr>
        <w:rPr>
          <w:rPrChange w:id="4250" w:author="Catalina Mladin" w:date="2017-08-14T13:37:00Z">
            <w:rPr/>
          </w:rPrChange>
        </w:rPr>
      </w:pPr>
    </w:p>
    <w:p w14:paraId="231C20FD" w14:textId="57D637B7" w:rsidR="009F0731" w:rsidRPr="002141AD" w:rsidRDefault="00D81B8F">
      <w:pPr>
        <w:pStyle w:val="Heading3"/>
        <w:numPr>
          <w:ilvl w:val="0"/>
          <w:numId w:val="0"/>
        </w:numPr>
        <w:spacing w:before="120" w:after="180"/>
        <w:rPr>
          <w:rPrChange w:id="4251" w:author="Catalina Mladin" w:date="2017-08-14T13:37:00Z">
            <w:rPr/>
          </w:rPrChange>
        </w:rPr>
        <w:pPrChange w:id="4252" w:author="Catalina Mladin" w:date="2017-08-14T13:27:00Z">
          <w:pPr>
            <w:pStyle w:val="Heading3"/>
            <w:numPr>
              <w:numId w:val="196"/>
            </w:numPr>
            <w:spacing w:before="120" w:after="180"/>
            <w:ind w:left="810" w:hanging="720"/>
          </w:pPr>
        </w:pPrChange>
      </w:pPr>
      <w:bookmarkStart w:id="4253" w:name="_Toc405816783"/>
      <w:bookmarkStart w:id="4254" w:name="_Toc405817252"/>
      <w:bookmarkStart w:id="4255" w:name="_Toc405817722"/>
      <w:bookmarkStart w:id="4256" w:name="_Toc406055904"/>
      <w:bookmarkStart w:id="4257" w:name="_Toc443634727"/>
      <w:ins w:id="4258" w:author="Catalina Mladin" w:date="2017-07-28T11:03:00Z">
        <w:r w:rsidRPr="002141AD">
          <w:rPr>
            <w:rPrChange w:id="4259" w:author="Catalina Mladin" w:date="2017-08-14T13:37:00Z">
              <w:rPr/>
            </w:rPrChange>
          </w:rPr>
          <w:t>8.1.</w:t>
        </w:r>
      </w:ins>
      <w:del w:id="4260" w:author="Catalina Mladin" w:date="2017-07-28T11:17:00Z">
        <w:r w:rsidR="009F0731" w:rsidRPr="002141AD" w:rsidDel="00320BD3">
          <w:rPr>
            <w:rPrChange w:id="4261" w:author="Catalina Mladin" w:date="2017-08-14T13:37:00Z">
              <w:rPr/>
            </w:rPrChange>
          </w:rPr>
          <w:delText>Alternative Flow</w:delText>
        </w:r>
      </w:del>
      <w:bookmarkEnd w:id="4253"/>
      <w:bookmarkEnd w:id="4254"/>
      <w:bookmarkEnd w:id="4255"/>
      <w:bookmarkEnd w:id="4256"/>
      <w:bookmarkEnd w:id="4257"/>
      <w:ins w:id="4262" w:author="Catalina Mladin" w:date="2017-08-14T12:55:00Z">
        <w:r w:rsidR="000A542F" w:rsidRPr="002141AD">
          <w:rPr>
            <w:rPrChange w:id="4263" w:author="Catalina Mladin" w:date="2017-08-14T13:37:00Z">
              <w:rPr/>
            </w:rPrChange>
          </w:rPr>
          <w:t>7 Alternative Flow</w:t>
        </w:r>
      </w:ins>
    </w:p>
    <w:p w14:paraId="092A4867" w14:textId="77777777" w:rsidR="009F0731" w:rsidRPr="002141AD" w:rsidRDefault="009F0731" w:rsidP="009F0731">
      <w:pPr>
        <w:rPr>
          <w:rPrChange w:id="4264" w:author="Catalina Mladin" w:date="2017-08-14T13:37:00Z">
            <w:rPr/>
          </w:rPrChange>
        </w:rPr>
      </w:pPr>
      <w:r w:rsidRPr="002141AD">
        <w:rPr>
          <w:b/>
          <w:rPrChange w:id="4265" w:author="Catalina Mladin" w:date="2017-08-14T13:37:00Z">
            <w:rPr>
              <w:b/>
            </w:rPr>
          </w:rPrChange>
        </w:rPr>
        <w:t>Alternative Flow 1</w:t>
      </w:r>
      <w:r w:rsidRPr="002141AD">
        <w:rPr>
          <w:rPrChange w:id="4266" w:author="Catalina Mladin" w:date="2017-08-14T13:37:00Z">
            <w:rPr/>
          </w:rPrChange>
        </w:rPr>
        <w:t>– Network/Device-aware transmissions</w:t>
      </w:r>
    </w:p>
    <w:p w14:paraId="36285DA0" w14:textId="7A1B8A51" w:rsidR="009F0731" w:rsidRPr="002141AD" w:rsidRDefault="009F0731" w:rsidP="009F0731">
      <w:pPr>
        <w:rPr>
          <w:rPrChange w:id="4267" w:author="Catalina Mladin" w:date="2017-08-14T13:37:00Z">
            <w:rPr/>
          </w:rPrChange>
        </w:rPr>
      </w:pPr>
      <w:r w:rsidRPr="002141AD">
        <w:rPr>
          <w:rPrChange w:id="4268" w:author="Catalina Mladin" w:date="2017-08-14T13:37:00Z">
            <w:rPr/>
          </w:rPrChange>
        </w:rPr>
        <w:t xml:space="preserve">The flow in figure </w:t>
      </w:r>
      <w:ins w:id="4269" w:author="Catalina Mladin" w:date="2017-07-28T13:08:00Z">
        <w:r w:rsidR="002F2663" w:rsidRPr="002141AD">
          <w:rPr>
            <w:rPrChange w:id="4270" w:author="Catalina Mladin" w:date="2017-08-14T13:37:00Z">
              <w:rPr/>
            </w:rPrChange>
          </w:rPr>
          <w:t>8-2</w:t>
        </w:r>
      </w:ins>
      <w:del w:id="4271" w:author="Catalina Mladin" w:date="2017-07-28T13:08:00Z">
        <w:r w:rsidRPr="002141AD" w:rsidDel="002F2663">
          <w:rPr>
            <w:rPrChange w:id="4272" w:author="Catalina Mladin" w:date="2017-08-14T13:37:00Z">
              <w:rPr/>
            </w:rPrChange>
          </w:rPr>
          <w:delText xml:space="preserve">8-2 </w:delText>
        </w:r>
      </w:del>
      <w:r w:rsidRPr="002141AD">
        <w:rPr>
          <w:rPrChange w:id="4273" w:author="Catalina Mladin" w:date="2017-08-14T13:37:00Z">
            <w:rPr/>
          </w:rPrChange>
        </w:rPr>
        <w:t>depicts network/device-aware constraint processing in the system. This flow is the same as the regular flow with the following exceptions: The healthcare sensor data may need be stored on the gateway and forwarded at a future time based on one or more of the following factors:</w:t>
      </w:r>
    </w:p>
    <w:p w14:paraId="459CA488" w14:textId="77777777" w:rsidR="009F0731" w:rsidRPr="002141AD" w:rsidRDefault="009F0731" w:rsidP="006050CD">
      <w:pPr>
        <w:pStyle w:val="ListParagraph"/>
        <w:numPr>
          <w:ilvl w:val="0"/>
          <w:numId w:val="33"/>
        </w:numPr>
        <w:autoSpaceDN/>
        <w:rPr>
          <w:rFonts w:ascii="Times New Roman" w:hAnsi="Times New Roman" w:cs="Times New Roman"/>
          <w:lang w:val="en-GB"/>
          <w:rPrChange w:id="4274" w:author="Catalina Mladin" w:date="2017-08-14T13:37:00Z">
            <w:rPr>
              <w:rFonts w:ascii="Times New Roman" w:hAnsi="Times New Roman" w:cs="Times New Roman"/>
            </w:rPr>
          </w:rPrChange>
        </w:rPr>
      </w:pPr>
      <w:r w:rsidRPr="002141AD">
        <w:rPr>
          <w:rFonts w:ascii="Times New Roman" w:hAnsi="Times New Roman" w:cs="Times New Roman"/>
          <w:lang w:val="en-GB"/>
          <w:rPrChange w:id="4275" w:author="Catalina Mladin" w:date="2017-08-14T13:37:00Z">
            <w:rPr>
              <w:rFonts w:ascii="Times New Roman" w:hAnsi="Times New Roman" w:cs="Times New Roman"/>
            </w:rPr>
          </w:rPrChange>
        </w:rPr>
        <w:t>delay tolerances associated with the data.</w:t>
      </w:r>
    </w:p>
    <w:p w14:paraId="2560D458" w14:textId="77777777" w:rsidR="009F0731" w:rsidRPr="002141AD" w:rsidRDefault="009F0731" w:rsidP="006050CD">
      <w:pPr>
        <w:pStyle w:val="ListParagraph"/>
        <w:numPr>
          <w:ilvl w:val="0"/>
          <w:numId w:val="33"/>
        </w:numPr>
        <w:autoSpaceDN/>
        <w:rPr>
          <w:rFonts w:ascii="Times New Roman" w:hAnsi="Times New Roman" w:cs="Times New Roman"/>
          <w:lang w:val="en-GB"/>
          <w:rPrChange w:id="4276" w:author="Catalina Mladin" w:date="2017-08-14T13:37:00Z">
            <w:rPr>
              <w:rFonts w:ascii="Times New Roman" w:hAnsi="Times New Roman" w:cs="Times New Roman"/>
            </w:rPr>
          </w:rPrChange>
        </w:rPr>
      </w:pPr>
      <w:r w:rsidRPr="002141AD">
        <w:rPr>
          <w:rFonts w:ascii="Times New Roman" w:hAnsi="Times New Roman" w:cs="Times New Roman"/>
          <w:lang w:val="en-GB"/>
          <w:rPrChange w:id="4277" w:author="Catalina Mladin" w:date="2017-08-14T13:37:00Z">
            <w:rPr>
              <w:rFonts w:ascii="Times New Roman" w:hAnsi="Times New Roman" w:cs="Times New Roman"/>
            </w:rPr>
          </w:rPrChange>
        </w:rPr>
        <w:t>network policy constraints (efficiency, avoidance of peak loads, protection of spectrum).</w:t>
      </w:r>
    </w:p>
    <w:p w14:paraId="0EBEECC5" w14:textId="77777777" w:rsidR="009F0731" w:rsidRPr="002141AD" w:rsidRDefault="009F0731" w:rsidP="006050CD">
      <w:pPr>
        <w:pStyle w:val="ListParagraph"/>
        <w:numPr>
          <w:ilvl w:val="0"/>
          <w:numId w:val="33"/>
        </w:numPr>
        <w:autoSpaceDN/>
        <w:rPr>
          <w:rFonts w:ascii="Times New Roman" w:hAnsi="Times New Roman" w:cs="Times New Roman"/>
          <w:lang w:val="en-GB"/>
          <w:rPrChange w:id="4278" w:author="Catalina Mladin" w:date="2017-08-14T13:37:00Z">
            <w:rPr>
              <w:rFonts w:ascii="Times New Roman" w:hAnsi="Times New Roman" w:cs="Times New Roman"/>
            </w:rPr>
          </w:rPrChange>
        </w:rPr>
      </w:pPr>
      <w:r w:rsidRPr="002141AD">
        <w:rPr>
          <w:rFonts w:ascii="Times New Roman" w:hAnsi="Times New Roman" w:cs="Times New Roman"/>
          <w:lang w:val="en-GB"/>
          <w:rPrChange w:id="4279" w:author="Catalina Mladin" w:date="2017-08-14T13:37:00Z">
            <w:rPr>
              <w:rFonts w:ascii="Times New Roman" w:hAnsi="Times New Roman" w:cs="Times New Roman"/>
            </w:rPr>
          </w:rPrChange>
        </w:rPr>
        <w:t>device constraints (energy consumption, data tariff).</w:t>
      </w:r>
    </w:p>
    <w:p w14:paraId="4D8DE8E7" w14:textId="77777777" w:rsidR="009F0731" w:rsidRPr="002141AD" w:rsidRDefault="009F0731" w:rsidP="006050CD">
      <w:pPr>
        <w:pStyle w:val="ListParagraph"/>
        <w:numPr>
          <w:ilvl w:val="0"/>
          <w:numId w:val="33"/>
        </w:numPr>
        <w:autoSpaceDN/>
        <w:rPr>
          <w:rFonts w:ascii="Times New Roman" w:hAnsi="Times New Roman" w:cs="Times New Roman"/>
          <w:lang w:val="en-GB"/>
          <w:rPrChange w:id="4280" w:author="Catalina Mladin" w:date="2017-08-14T13:37:00Z">
            <w:rPr>
              <w:rFonts w:ascii="Times New Roman" w:hAnsi="Times New Roman" w:cs="Times New Roman"/>
            </w:rPr>
          </w:rPrChange>
        </w:rPr>
      </w:pPr>
      <w:r w:rsidRPr="002141AD">
        <w:rPr>
          <w:rFonts w:ascii="Times New Roman" w:hAnsi="Times New Roman" w:cs="Times New Roman"/>
          <w:lang w:val="en-GB"/>
          <w:rPrChange w:id="4281" w:author="Catalina Mladin" w:date="2017-08-14T13:37:00Z">
            <w:rPr>
              <w:rFonts w:ascii="Times New Roman" w:hAnsi="Times New Roman" w:cs="Times New Roman"/>
            </w:rPr>
          </w:rPrChange>
        </w:rPr>
        <w:t>temporary lack of coverage of network connectivity.</w:t>
      </w:r>
    </w:p>
    <w:p w14:paraId="582CCD9E" w14:textId="77777777" w:rsidR="009F0731" w:rsidRPr="002141AD" w:rsidRDefault="009F0731" w:rsidP="009F0731">
      <w:r w:rsidRPr="002141AD">
        <w:t>Multiple measurements can be aggregated and transmitted together at a future time.</w:t>
      </w:r>
    </w:p>
    <w:p w14:paraId="49D90F39" w14:textId="77777777" w:rsidR="009F0731" w:rsidRPr="002141AD" w:rsidRDefault="009F0731" w:rsidP="009F0731">
      <w:pPr>
        <w:rPr>
          <w:rPrChange w:id="4282" w:author="Catalina Mladin" w:date="2017-08-14T13:37:00Z">
            <w:rPr/>
          </w:rPrChange>
        </w:rPr>
      </w:pPr>
      <w:r w:rsidRPr="002141AD">
        <w:t>Measurements can be taken with or without patient intervention and sent to the healthcare gateway. As measured data arrives at the healthcare gateway, its QoS in</w:t>
      </w:r>
      <w:r w:rsidRPr="002141AD">
        <w:rPr>
          <w:rPrChange w:id="4283" w:author="Catalina Mladin" w:date="2017-08-14T13:37:00Z">
            <w:rPr/>
          </w:rPrChange>
        </w:rPr>
        <w:t>dicators such as dynamic latency/bandwidth and delay tolerance can be processed. Delay tolerant data can be buffered and aggregated with past and future delay-tolerant data, with network/device-aware constraints can applied to determine an appropriate time to transmit the data.</w:t>
      </w:r>
    </w:p>
    <w:p w14:paraId="2729DBF8" w14:textId="77777777" w:rsidR="009F0731" w:rsidRPr="002141AD" w:rsidRDefault="009F0731" w:rsidP="009F0731">
      <w:pPr>
        <w:jc w:val="center"/>
      </w:pPr>
      <w:r w:rsidRPr="002141AD">
        <w:rPr>
          <w:rPrChange w:id="4284" w:author="Catalina Mladin" w:date="2017-08-14T13:37:00Z">
            <w:rPr>
              <w:noProof/>
              <w:lang w:val="en-US"/>
            </w:rPr>
          </w:rPrChange>
        </w:rPr>
        <w:drawing>
          <wp:inline distT="0" distB="0" distL="0" distR="0" wp14:anchorId="7E2CB9E1" wp14:editId="14E3DC76">
            <wp:extent cx="2170845" cy="5972175"/>
            <wp:effectExtent l="0" t="0" r="1270" b="0"/>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72815" cy="5977594"/>
                    </a:xfrm>
                    <a:prstGeom prst="rect">
                      <a:avLst/>
                    </a:prstGeom>
                    <a:noFill/>
                    <a:ln>
                      <a:noFill/>
                    </a:ln>
                  </pic:spPr>
                </pic:pic>
              </a:graphicData>
            </a:graphic>
          </wp:inline>
        </w:drawing>
      </w:r>
    </w:p>
    <w:p w14:paraId="0BE87FE8" w14:textId="3A8EE5EF" w:rsidR="009F0731" w:rsidRPr="002141AD" w:rsidRDefault="009F0731" w:rsidP="009F0731">
      <w:pPr>
        <w:pStyle w:val="Caption"/>
        <w:jc w:val="center"/>
        <w:rPr>
          <w:rPrChange w:id="4285" w:author="Catalina Mladin" w:date="2017-08-14T13:37:00Z">
            <w:rPr/>
          </w:rPrChange>
        </w:rPr>
      </w:pPr>
      <w:r w:rsidRPr="002141AD">
        <w:t xml:space="preserve">Figure </w:t>
      </w:r>
      <w:ins w:id="4286" w:author="Catalina Mladin" w:date="2017-07-28T13:08:00Z">
        <w:r w:rsidR="002F2663" w:rsidRPr="002141AD">
          <w:rPr>
            <w:rPrChange w:id="4287" w:author="Catalina Mladin" w:date="2017-08-14T13:37:00Z">
              <w:rPr/>
            </w:rPrChange>
          </w:rPr>
          <w:t>8-2</w:t>
        </w:r>
      </w:ins>
      <w:del w:id="4288" w:author="Catalina Mladin" w:date="2017-07-28T13:08:00Z">
        <w:r w:rsidRPr="002141AD" w:rsidDel="002F2663">
          <w:rPr>
            <w:rPrChange w:id="4289" w:author="Catalina Mladin" w:date="2017-08-14T13:37:00Z">
              <w:rPr/>
            </w:rPrChange>
          </w:rPr>
          <w:delText>8</w:delText>
        </w:r>
        <w:r w:rsidRPr="002141AD" w:rsidDel="002F2663">
          <w:rPr>
            <w:rPrChange w:id="4290" w:author="Catalina Mladin" w:date="2017-08-14T13:37:00Z">
              <w:rPr/>
            </w:rPrChange>
          </w:rPr>
          <w:noBreakHyphen/>
        </w:r>
        <w:r w:rsidRPr="002141AD" w:rsidDel="002F2663">
          <w:fldChar w:fldCharType="begin"/>
        </w:r>
        <w:r w:rsidRPr="002141AD" w:rsidDel="002F2663">
          <w:rPr>
            <w:rPrChange w:id="4291" w:author="Catalina Mladin" w:date="2017-08-14T13:37:00Z">
              <w:rPr/>
            </w:rPrChange>
          </w:rPr>
          <w:delInstrText xml:space="preserve"> SEQ Figure \* ARABIC \s 1 </w:delInstrText>
        </w:r>
        <w:r w:rsidRPr="002141AD" w:rsidDel="002F2663">
          <w:rPr>
            <w:rPrChange w:id="4292" w:author="Catalina Mladin" w:date="2017-08-14T13:37:00Z">
              <w:rPr/>
            </w:rPrChange>
          </w:rPr>
          <w:fldChar w:fldCharType="separate"/>
        </w:r>
        <w:r w:rsidRPr="002141AD" w:rsidDel="002F2663">
          <w:rPr>
            <w:rPrChange w:id="4293" w:author="Catalina Mladin" w:date="2017-08-14T13:37:00Z">
              <w:rPr>
                <w:noProof/>
              </w:rPr>
            </w:rPrChange>
          </w:rPr>
          <w:delText>2</w:delText>
        </w:r>
        <w:r w:rsidRPr="002141AD" w:rsidDel="002F2663">
          <w:fldChar w:fldCharType="end"/>
        </w:r>
      </w:del>
      <w:r w:rsidRPr="002141AD">
        <w:t xml:space="preserve"> </w:t>
      </w:r>
      <w:r w:rsidRPr="002141AD">
        <w:rPr>
          <w:color w:val="000000"/>
        </w:rPr>
        <w:t>Network/Device-aware Flow</w:t>
      </w:r>
    </w:p>
    <w:p w14:paraId="717F8D58" w14:textId="77777777" w:rsidR="009F0731" w:rsidRPr="002141AD" w:rsidRDefault="009F0731" w:rsidP="009F0731">
      <w:pPr>
        <w:rPr>
          <w:rPrChange w:id="4294" w:author="Catalina Mladin" w:date="2017-08-14T13:37:00Z">
            <w:rPr/>
          </w:rPrChange>
        </w:rPr>
      </w:pPr>
    </w:p>
    <w:p w14:paraId="455E4D4C" w14:textId="77777777" w:rsidR="009F0731" w:rsidRPr="002141AD" w:rsidRDefault="009F0731" w:rsidP="009F0731">
      <w:pPr>
        <w:rPr>
          <w:b/>
          <w:rPrChange w:id="4295" w:author="Catalina Mladin" w:date="2017-08-14T13:37:00Z">
            <w:rPr>
              <w:b/>
            </w:rPr>
          </w:rPrChange>
        </w:rPr>
      </w:pPr>
      <w:r w:rsidRPr="002141AD">
        <w:rPr>
          <w:b/>
          <w:rPrChange w:id="4296" w:author="Catalina Mladin" w:date="2017-08-14T13:37:00Z">
            <w:rPr>
              <w:b/>
            </w:rPr>
          </w:rPrChange>
        </w:rPr>
        <w:t>Alternative Flow 2– Remote Monitoring</w:t>
      </w:r>
    </w:p>
    <w:p w14:paraId="4DC83ED7" w14:textId="77777777" w:rsidR="009F0731" w:rsidRPr="002141AD" w:rsidRDefault="009F0731" w:rsidP="009F0731">
      <w:pPr>
        <w:rPr>
          <w:rPrChange w:id="4297" w:author="Catalina Mladin" w:date="2017-08-14T13:37:00Z">
            <w:rPr/>
          </w:rPrChange>
        </w:rPr>
      </w:pPr>
      <w:r w:rsidRPr="002141AD">
        <w:rPr>
          <w:rPrChange w:id="4298" w:author="Catalina Mladin" w:date="2017-08-14T13:37:00Z">
            <w:rPr/>
          </w:rPrChange>
        </w:rPr>
        <w:t xml:space="preserve">Figure 8-3 depicts the event </w:t>
      </w:r>
      <w:r w:rsidRPr="002141AD">
        <w:rPr>
          <w:color w:val="000000"/>
          <w:rPrChange w:id="4299" w:author="Catalina Mladin" w:date="2017-08-14T13:37:00Z">
            <w:rPr>
              <w:color w:val="000000"/>
            </w:rPr>
          </w:rPrChange>
        </w:rPr>
        <w:t>flow</w:t>
      </w:r>
      <w:r w:rsidRPr="002141AD">
        <w:rPr>
          <w:rPrChange w:id="4300" w:author="Catalina Mladin" w:date="2017-08-14T13:37:00Z">
            <w:rPr/>
          </w:rPrChange>
        </w:rPr>
        <w:t xml:space="preserve"> for remote monitoring from the healthcare service enterprise backend server. The backend server may expect the patient to submit sensor data periodically or with a pre-defined schedule. In the absence of a typically expected sensor data event, the backend server can trigger an event to request the patient to take a measurement.</w:t>
      </w:r>
    </w:p>
    <w:p w14:paraId="161F9CF8" w14:textId="77777777" w:rsidR="009F0731" w:rsidRPr="002141AD" w:rsidRDefault="009F0731" w:rsidP="009F0731">
      <w:pPr>
        <w:rPr>
          <w:rPrChange w:id="4301" w:author="Catalina Mladin" w:date="2017-08-14T13:37:00Z">
            <w:rPr/>
          </w:rPrChange>
        </w:rPr>
      </w:pPr>
      <w:r w:rsidRPr="002141AD">
        <w:rPr>
          <w:rPrChange w:id="4302" w:author="Catalina Mladin" w:date="2017-08-14T13:37:00Z">
            <w:rPr/>
          </w:rPrChange>
        </w:rPr>
        <w:t>In this case, the trigger (Trigger D) arrives over a wide-area-network from the patient monitoring app on the healthcare service backend server delivered to the healthcare gateway. The patient monitoring app could generate this request based on a statically configured policy to request measurements or due to some dynamic needs based on processing of previous patient data.</w:t>
      </w:r>
    </w:p>
    <w:p w14:paraId="55D587EC" w14:textId="77777777" w:rsidR="009F0731" w:rsidRPr="002141AD" w:rsidRDefault="009F0731" w:rsidP="009F0731">
      <w:pPr>
        <w:rPr>
          <w:rPrChange w:id="4303" w:author="Catalina Mladin" w:date="2017-08-14T13:37:00Z">
            <w:rPr/>
          </w:rPrChange>
        </w:rPr>
      </w:pPr>
      <w:r w:rsidRPr="002141AD">
        <w:rPr>
          <w:rPrChange w:id="4304" w:author="Catalina Mladin" w:date="2017-08-14T13:37:00Z">
            <w:rPr/>
          </w:rPrChange>
        </w:rPr>
        <w:t>Optionally, the healthcare service provider may generate a measurement request (Trigger E) that can be received by the patient monitoring app on the backend server, which can subsequently submit a request over the wide area network for the patient monitoring request to the healthcare gateway.</w:t>
      </w:r>
    </w:p>
    <w:p w14:paraId="7BCC3A8E" w14:textId="77777777" w:rsidR="009F0731" w:rsidRPr="002141AD" w:rsidRDefault="009F0731" w:rsidP="009F0731">
      <w:pPr>
        <w:rPr>
          <w:rPrChange w:id="4305" w:author="Catalina Mladin" w:date="2017-08-14T13:37:00Z">
            <w:rPr/>
          </w:rPrChange>
        </w:rPr>
      </w:pPr>
      <w:r w:rsidRPr="002141AD">
        <w:rPr>
          <w:rPrChange w:id="4306" w:author="Catalina Mladin" w:date="2017-08-14T13:37:00Z">
            <w:rPr/>
          </w:rPrChange>
        </w:rPr>
        <w:t>The healthcare gateway forwards the received request to the patient. In many cases, it is possible that a device associated with the patient, such as the healthcare cellular gateway, or a smartphone connected to the gateway, does not always have an active network connection, and that such a device may be asleep. In such a case, the measurement request can arrive with a wakeup trigger (such as using an SMS) (also called “shoulder tap” in Continua Health Alliance terminology) to the healthcare gateway, which can then establish connectivity with the backend server to determine the purpose for the trigger, and then subsequently process the patient measurement request.</w:t>
      </w:r>
    </w:p>
    <w:p w14:paraId="64EF40E9" w14:textId="77777777" w:rsidR="009F0731" w:rsidRPr="002141AD" w:rsidRDefault="009F0731" w:rsidP="009F0731">
      <w:pPr>
        <w:rPr>
          <w:rPrChange w:id="4307" w:author="Catalina Mladin" w:date="2017-08-14T13:37:00Z">
            <w:rPr/>
          </w:rPrChange>
        </w:rPr>
      </w:pPr>
      <w:r w:rsidRPr="002141AD">
        <w:rPr>
          <w:rPrChange w:id="4308" w:author="Catalina Mladin" w:date="2017-08-14T13:37:00Z">
            <w:rPr/>
          </w:rPrChange>
        </w:rPr>
        <w:t>The patient subsequently takes the sensor measurement upon receiving the request. Alternatively, some sensor measurements could be taken without patient intervention. Measured sensor data is then received at the healthcare gateway, and subsequently transmitted based on processing the QoS/Network/Device-aware constraints for transmission.</w:t>
      </w:r>
    </w:p>
    <w:p w14:paraId="499A1711" w14:textId="77777777" w:rsidR="009F0731" w:rsidRPr="002141AD" w:rsidRDefault="009F0731" w:rsidP="009F0731">
      <w:pPr>
        <w:jc w:val="center"/>
      </w:pPr>
      <w:r w:rsidRPr="002141AD">
        <w:rPr>
          <w:rPrChange w:id="4309" w:author="Catalina Mladin" w:date="2017-08-14T13:37:00Z">
            <w:rPr>
              <w:noProof/>
              <w:lang w:val="en-US"/>
            </w:rPr>
          </w:rPrChange>
        </w:rPr>
        <w:drawing>
          <wp:inline distT="0" distB="0" distL="0" distR="0" wp14:anchorId="048D47C1" wp14:editId="3B066306">
            <wp:extent cx="2252207" cy="6293644"/>
            <wp:effectExtent l="0" t="0" r="0"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56410" cy="6305390"/>
                    </a:xfrm>
                    <a:prstGeom prst="rect">
                      <a:avLst/>
                    </a:prstGeom>
                    <a:noFill/>
                    <a:ln>
                      <a:noFill/>
                    </a:ln>
                  </pic:spPr>
                </pic:pic>
              </a:graphicData>
            </a:graphic>
          </wp:inline>
        </w:drawing>
      </w:r>
    </w:p>
    <w:p w14:paraId="3773BAA6" w14:textId="06923688" w:rsidR="009F0731" w:rsidRPr="002141AD" w:rsidRDefault="009F0731" w:rsidP="009F0731">
      <w:pPr>
        <w:pStyle w:val="Caption"/>
        <w:jc w:val="center"/>
      </w:pPr>
      <w:r w:rsidRPr="002141AD">
        <w:t xml:space="preserve">Figure </w:t>
      </w:r>
      <w:ins w:id="4310" w:author="Catalina Mladin" w:date="2017-07-28T13:08:00Z">
        <w:r w:rsidR="002F2663" w:rsidRPr="002141AD">
          <w:rPr>
            <w:rPrChange w:id="4311" w:author="Catalina Mladin" w:date="2017-08-14T13:37:00Z">
              <w:rPr/>
            </w:rPrChange>
          </w:rPr>
          <w:t>8-3</w:t>
        </w:r>
      </w:ins>
      <w:del w:id="4312" w:author="Catalina Mladin" w:date="2017-07-28T13:08:00Z">
        <w:r w:rsidRPr="002141AD" w:rsidDel="002F2663">
          <w:rPr>
            <w:rPrChange w:id="4313" w:author="Catalina Mladin" w:date="2017-08-14T13:37:00Z">
              <w:rPr/>
            </w:rPrChange>
          </w:rPr>
          <w:delText>8</w:delText>
        </w:r>
        <w:r w:rsidRPr="002141AD" w:rsidDel="002F2663">
          <w:rPr>
            <w:rPrChange w:id="4314" w:author="Catalina Mladin" w:date="2017-08-14T13:37:00Z">
              <w:rPr/>
            </w:rPrChange>
          </w:rPr>
          <w:noBreakHyphen/>
        </w:r>
        <w:r w:rsidRPr="002141AD" w:rsidDel="002F2663">
          <w:fldChar w:fldCharType="begin"/>
        </w:r>
        <w:r w:rsidRPr="002141AD" w:rsidDel="002F2663">
          <w:rPr>
            <w:rPrChange w:id="4315" w:author="Catalina Mladin" w:date="2017-08-14T13:37:00Z">
              <w:rPr/>
            </w:rPrChange>
          </w:rPr>
          <w:delInstrText xml:space="preserve"> SEQ Figure \* ARABIC \s 1 </w:delInstrText>
        </w:r>
        <w:r w:rsidRPr="002141AD" w:rsidDel="002F2663">
          <w:rPr>
            <w:rPrChange w:id="4316" w:author="Catalina Mladin" w:date="2017-08-14T13:37:00Z">
              <w:rPr>
                <w:noProof/>
              </w:rPr>
            </w:rPrChange>
          </w:rPr>
          <w:fldChar w:fldCharType="separate"/>
        </w:r>
        <w:r w:rsidRPr="002141AD" w:rsidDel="002F2663">
          <w:rPr>
            <w:rPrChange w:id="4317" w:author="Catalina Mladin" w:date="2017-08-14T13:37:00Z">
              <w:rPr>
                <w:noProof/>
              </w:rPr>
            </w:rPrChange>
          </w:rPr>
          <w:delText>3</w:delText>
        </w:r>
        <w:r w:rsidRPr="002141AD" w:rsidDel="002F2663">
          <w:rPr>
            <w:rPrChange w:id="4318" w:author="Catalina Mladin" w:date="2017-08-14T13:37:00Z">
              <w:rPr>
                <w:noProof/>
              </w:rPr>
            </w:rPrChange>
          </w:rPr>
          <w:fldChar w:fldCharType="end"/>
        </w:r>
      </w:del>
      <w:r w:rsidRPr="002141AD">
        <w:t xml:space="preserve"> Remote Monitoring Flow</w:t>
      </w:r>
    </w:p>
    <w:p w14:paraId="6DCC331D" w14:textId="77777777" w:rsidR="009F0731" w:rsidRPr="002141AD" w:rsidRDefault="009F0731" w:rsidP="009F0731">
      <w:pPr>
        <w:rPr>
          <w:rPrChange w:id="4319" w:author="Catalina Mladin" w:date="2017-08-14T13:37:00Z">
            <w:rPr/>
          </w:rPrChange>
        </w:rPr>
      </w:pPr>
    </w:p>
    <w:p w14:paraId="4DD1E44F" w14:textId="77777777" w:rsidR="009F0731" w:rsidRPr="002141AD" w:rsidRDefault="009F0731" w:rsidP="009F0731">
      <w:pPr>
        <w:rPr>
          <w:rPrChange w:id="4320" w:author="Catalina Mladin" w:date="2017-08-14T13:37:00Z">
            <w:rPr/>
          </w:rPrChange>
        </w:rPr>
      </w:pPr>
      <w:r w:rsidRPr="002141AD">
        <w:rPr>
          <w:b/>
          <w:rPrChange w:id="4321" w:author="Catalina Mladin" w:date="2017-08-14T13:37:00Z">
            <w:rPr>
              <w:b/>
            </w:rPr>
          </w:rPrChange>
        </w:rPr>
        <w:t xml:space="preserve">Alternative Flow 3 </w:t>
      </w:r>
      <w:r w:rsidRPr="002141AD">
        <w:rPr>
          <w:rPrChange w:id="4322" w:author="Catalina Mladin" w:date="2017-08-14T13:37:00Z">
            <w:rPr/>
          </w:rPrChange>
        </w:rPr>
        <w:t>Local Gateway Data Analysis</w:t>
      </w:r>
    </w:p>
    <w:p w14:paraId="08307F72" w14:textId="77777777" w:rsidR="009F0731" w:rsidRPr="002141AD" w:rsidRDefault="009F0731" w:rsidP="009F0731">
      <w:pPr>
        <w:rPr>
          <w:rPrChange w:id="4323" w:author="Catalina Mladin" w:date="2017-08-14T13:37:00Z">
            <w:rPr/>
          </w:rPrChange>
        </w:rPr>
      </w:pPr>
      <w:r w:rsidRPr="002141AD">
        <w:rPr>
          <w:rPrChange w:id="4324" w:author="Catalina Mladin" w:date="2017-08-14T13:37:00Z">
            <w:rPr/>
          </w:rPrChange>
        </w:rPr>
        <w:t>Figure 8-4 illustrates a Local Gateway Data Analysis flow of events. The local gateway node can continuously process the data that it forwards. It can have smart algorithms to detect health anomalies associated with the patient. In case no anomalies are detected, the health sensor data may only be forwarded occasionally (see also alternative flow 1). In case an anomaly is detected, the local gateway needs to send an alert to the health care provider or the care-giver or to the patient if desired.</w:t>
      </w:r>
    </w:p>
    <w:p w14:paraId="4795FC99" w14:textId="77777777" w:rsidR="009F0731" w:rsidRPr="002141AD" w:rsidRDefault="009F0731" w:rsidP="009F0731">
      <w:pPr>
        <w:jc w:val="center"/>
      </w:pPr>
      <w:r w:rsidRPr="002141AD">
        <w:rPr>
          <w:rPrChange w:id="4325" w:author="Catalina Mladin" w:date="2017-08-14T13:37:00Z">
            <w:rPr>
              <w:noProof/>
              <w:lang w:val="en-US"/>
            </w:rPr>
          </w:rPrChange>
        </w:rPr>
        <w:drawing>
          <wp:inline distT="0" distB="0" distL="0" distR="0" wp14:anchorId="7F11A196" wp14:editId="6270F179">
            <wp:extent cx="2438232" cy="5686425"/>
            <wp:effectExtent l="0" t="0" r="635" b="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40757" cy="5692314"/>
                    </a:xfrm>
                    <a:prstGeom prst="rect">
                      <a:avLst/>
                    </a:prstGeom>
                    <a:noFill/>
                    <a:ln>
                      <a:noFill/>
                    </a:ln>
                  </pic:spPr>
                </pic:pic>
              </a:graphicData>
            </a:graphic>
          </wp:inline>
        </w:drawing>
      </w:r>
    </w:p>
    <w:p w14:paraId="60085EA9" w14:textId="6EB3FF49" w:rsidR="009F0731" w:rsidRPr="002141AD" w:rsidRDefault="009F0731" w:rsidP="009F0731">
      <w:pPr>
        <w:pStyle w:val="Caption"/>
        <w:jc w:val="center"/>
      </w:pPr>
      <w:r w:rsidRPr="002141AD">
        <w:t xml:space="preserve">Figure </w:t>
      </w:r>
      <w:ins w:id="4326" w:author="Catalina Mladin" w:date="2017-07-28T13:08:00Z">
        <w:r w:rsidR="002F2663" w:rsidRPr="002141AD">
          <w:rPr>
            <w:rPrChange w:id="4327" w:author="Catalina Mladin" w:date="2017-08-14T13:37:00Z">
              <w:rPr/>
            </w:rPrChange>
          </w:rPr>
          <w:t>8-4</w:t>
        </w:r>
      </w:ins>
      <w:del w:id="4328" w:author="Catalina Mladin" w:date="2017-07-28T13:08:00Z">
        <w:r w:rsidRPr="002141AD" w:rsidDel="002F2663">
          <w:fldChar w:fldCharType="begin"/>
        </w:r>
        <w:r w:rsidRPr="002141AD" w:rsidDel="002F2663">
          <w:rPr>
            <w:rPrChange w:id="4329" w:author="Catalina Mladin" w:date="2017-08-14T13:37:00Z">
              <w:rPr/>
            </w:rPrChange>
          </w:rPr>
          <w:delInstrText xml:space="preserve"> STYLEREF 1 \s </w:delInstrText>
        </w:r>
        <w:r w:rsidRPr="002141AD" w:rsidDel="002F2663">
          <w:rPr>
            <w:rPrChange w:id="4330" w:author="Catalina Mladin" w:date="2017-08-14T13:37:00Z">
              <w:rPr>
                <w:noProof/>
              </w:rPr>
            </w:rPrChange>
          </w:rPr>
          <w:fldChar w:fldCharType="separate"/>
        </w:r>
        <w:r w:rsidRPr="002141AD" w:rsidDel="002F2663">
          <w:rPr>
            <w:rPrChange w:id="4331" w:author="Catalina Mladin" w:date="2017-08-14T13:37:00Z">
              <w:rPr>
                <w:noProof/>
              </w:rPr>
            </w:rPrChange>
          </w:rPr>
          <w:delText>8</w:delText>
        </w:r>
        <w:r w:rsidRPr="002141AD" w:rsidDel="002F2663">
          <w:rPr>
            <w:rPrChange w:id="4332"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4333" w:author="Catalina Mladin" w:date="2017-08-14T13:37:00Z">
              <w:rPr/>
            </w:rPrChange>
          </w:rPr>
          <w:delInstrText xml:space="preserve"> SEQ Figure \* ARABIC \s 1 </w:delInstrText>
        </w:r>
        <w:r w:rsidRPr="002141AD" w:rsidDel="002F2663">
          <w:rPr>
            <w:rPrChange w:id="4334" w:author="Catalina Mladin" w:date="2017-08-14T13:37:00Z">
              <w:rPr>
                <w:noProof/>
              </w:rPr>
            </w:rPrChange>
          </w:rPr>
          <w:fldChar w:fldCharType="separate"/>
        </w:r>
        <w:r w:rsidRPr="002141AD" w:rsidDel="002F2663">
          <w:rPr>
            <w:rPrChange w:id="4335" w:author="Catalina Mladin" w:date="2017-08-14T13:37:00Z">
              <w:rPr>
                <w:noProof/>
              </w:rPr>
            </w:rPrChange>
          </w:rPr>
          <w:delText>4</w:delText>
        </w:r>
        <w:r w:rsidRPr="002141AD" w:rsidDel="002F2663">
          <w:rPr>
            <w:rPrChange w:id="4336" w:author="Catalina Mladin" w:date="2017-08-14T13:37:00Z">
              <w:rPr>
                <w:noProof/>
              </w:rPr>
            </w:rPrChange>
          </w:rPr>
          <w:fldChar w:fldCharType="end"/>
        </w:r>
      </w:del>
      <w:r w:rsidRPr="002141AD">
        <w:t xml:space="preserve"> Local Gateway Data Analysis Flow</w:t>
      </w:r>
    </w:p>
    <w:p w14:paraId="3C245482" w14:textId="77777777" w:rsidR="009F0731" w:rsidRPr="002141AD" w:rsidRDefault="009F0731" w:rsidP="009F0731">
      <w:pPr>
        <w:rPr>
          <w:rPrChange w:id="4337" w:author="Catalina Mladin" w:date="2017-08-14T13:37:00Z">
            <w:rPr/>
          </w:rPrChange>
        </w:rPr>
      </w:pPr>
    </w:p>
    <w:p w14:paraId="58CAD445" w14:textId="77777777" w:rsidR="009F0731" w:rsidRPr="002141AD" w:rsidRDefault="009F0731" w:rsidP="009F0731">
      <w:pPr>
        <w:rPr>
          <w:rPrChange w:id="4338" w:author="Catalina Mladin" w:date="2017-08-14T13:37:00Z">
            <w:rPr/>
          </w:rPrChange>
        </w:rPr>
      </w:pPr>
      <w:r w:rsidRPr="002141AD">
        <w:rPr>
          <w:b/>
          <w:rPrChange w:id="4339" w:author="Catalina Mladin" w:date="2017-08-14T13:37:00Z">
            <w:rPr>
              <w:b/>
            </w:rPr>
          </w:rPrChange>
        </w:rPr>
        <w:t>Alternative Flow 4</w:t>
      </w:r>
      <w:r w:rsidRPr="002141AD">
        <w:rPr>
          <w:rPrChange w:id="4340" w:author="Catalina Mladin" w:date="2017-08-14T13:37:00Z">
            <w:rPr/>
          </w:rPrChange>
        </w:rPr>
        <w:t xml:space="preserve"> – Partial Failure Case</w:t>
      </w:r>
    </w:p>
    <w:p w14:paraId="783E3B1F" w14:textId="2C72FB63" w:rsidR="009F0731" w:rsidRPr="002141AD" w:rsidRDefault="009F0731" w:rsidP="009F0731">
      <w:pPr>
        <w:rPr>
          <w:rPrChange w:id="4341" w:author="Catalina Mladin" w:date="2017-08-14T13:37:00Z">
            <w:rPr/>
          </w:rPrChange>
        </w:rPr>
      </w:pPr>
      <w:r w:rsidRPr="002141AD">
        <w:rPr>
          <w:rPrChange w:id="4342" w:author="Catalina Mladin" w:date="2017-08-14T13:37:00Z">
            <w:rPr/>
          </w:rPrChange>
        </w:rPr>
        <w:t xml:space="preserve">Figure </w:t>
      </w:r>
      <w:ins w:id="4343" w:author="Catalina Mladin" w:date="2017-07-28T12:34:00Z">
        <w:r w:rsidR="0033254F" w:rsidRPr="002141AD">
          <w:rPr>
            <w:rPrChange w:id="4344" w:author="Catalina Mladin" w:date="2017-08-14T13:37:00Z">
              <w:rPr/>
            </w:rPrChange>
          </w:rPr>
          <w:t>8</w:t>
        </w:r>
      </w:ins>
      <w:del w:id="4345" w:author="Catalina Mladin" w:date="2017-07-28T12:34:00Z">
        <w:r w:rsidRPr="002141AD" w:rsidDel="0033254F">
          <w:rPr>
            <w:rPrChange w:id="4346" w:author="Catalina Mladin" w:date="2017-08-14T13:37:00Z">
              <w:rPr/>
            </w:rPrChange>
          </w:rPr>
          <w:delText>7</w:delText>
        </w:r>
      </w:del>
      <w:r w:rsidRPr="002141AD">
        <w:rPr>
          <w:rPrChange w:id="4347" w:author="Catalina Mladin" w:date="2017-08-14T13:37:00Z">
            <w:rPr/>
          </w:rPrChange>
        </w:rPr>
        <w:t>-5 illustrates a partial system failure, i.e. the failure of Healthcare Service Backend Server and/or the failure of the connection between Healthcare Gateway and Wide Area Network. In this situation, nevertheless, components of the healthcare system that are not in failure should continue their normal operations. Examples of the ‘normal operation’ are as follows:</w:t>
      </w:r>
    </w:p>
    <w:p w14:paraId="066F0F39" w14:textId="77777777" w:rsidR="009F0731" w:rsidRPr="002141AD" w:rsidRDefault="009F0731" w:rsidP="006050CD">
      <w:pPr>
        <w:pStyle w:val="ListParagraph"/>
        <w:numPr>
          <w:ilvl w:val="0"/>
          <w:numId w:val="34"/>
        </w:numPr>
        <w:autoSpaceDN/>
        <w:rPr>
          <w:rFonts w:ascii="Times New Roman" w:hAnsi="Times New Roman" w:cs="Times New Roman"/>
          <w:lang w:val="en-GB"/>
          <w:rPrChange w:id="4348" w:author="Catalina Mladin" w:date="2017-08-14T13:37:00Z">
            <w:rPr>
              <w:rFonts w:ascii="Times New Roman" w:hAnsi="Times New Roman" w:cs="Times New Roman"/>
            </w:rPr>
          </w:rPrChange>
        </w:rPr>
      </w:pPr>
      <w:r w:rsidRPr="002141AD">
        <w:rPr>
          <w:rFonts w:ascii="Times New Roman" w:hAnsi="Times New Roman" w:cs="Times New Roman"/>
          <w:lang w:val="en-GB"/>
          <w:rPrChange w:id="4349" w:author="Catalina Mladin" w:date="2017-08-14T13:37:00Z">
            <w:rPr>
              <w:rFonts w:ascii="Times New Roman" w:hAnsi="Times New Roman" w:cs="Times New Roman"/>
            </w:rPr>
          </w:rPrChange>
        </w:rPr>
        <w:t>Reports from Healthcare sensor are received by and stored in Healthcare Gateway</w:t>
      </w:r>
    </w:p>
    <w:p w14:paraId="6DA7B407" w14:textId="77777777" w:rsidR="009F0731" w:rsidRPr="002141AD" w:rsidRDefault="009F0731" w:rsidP="006050CD">
      <w:pPr>
        <w:pStyle w:val="ListParagraph"/>
        <w:numPr>
          <w:ilvl w:val="0"/>
          <w:numId w:val="34"/>
        </w:numPr>
        <w:autoSpaceDN/>
        <w:rPr>
          <w:rFonts w:ascii="Times New Roman" w:hAnsi="Times New Roman" w:cs="Times New Roman"/>
          <w:lang w:val="en-GB"/>
          <w:rPrChange w:id="4350" w:author="Catalina Mladin" w:date="2017-08-14T13:37:00Z">
            <w:rPr>
              <w:rFonts w:ascii="Times New Roman" w:hAnsi="Times New Roman" w:cs="Times New Roman"/>
            </w:rPr>
          </w:rPrChange>
        </w:rPr>
      </w:pPr>
      <w:r w:rsidRPr="002141AD">
        <w:rPr>
          <w:rFonts w:ascii="Times New Roman" w:hAnsi="Times New Roman" w:cs="Times New Roman"/>
          <w:lang w:val="en-GB"/>
          <w:rPrChange w:id="4351" w:author="Catalina Mladin" w:date="2017-08-14T13:37:00Z">
            <w:rPr>
              <w:rFonts w:ascii="Times New Roman" w:hAnsi="Times New Roman" w:cs="Times New Roman"/>
            </w:rPr>
          </w:rPrChange>
        </w:rPr>
        <w:t>Notification from Healthcare Gateway (e.g. Measurement triggers) is forwarded to Patient</w:t>
      </w:r>
    </w:p>
    <w:p w14:paraId="55B264D5" w14:textId="77777777" w:rsidR="009F0731" w:rsidRPr="002141AD" w:rsidRDefault="009F0731" w:rsidP="006050CD">
      <w:pPr>
        <w:pStyle w:val="ListParagraph"/>
        <w:numPr>
          <w:ilvl w:val="0"/>
          <w:numId w:val="34"/>
        </w:numPr>
        <w:autoSpaceDN/>
        <w:rPr>
          <w:rFonts w:ascii="Times New Roman" w:hAnsi="Times New Roman" w:cs="Times New Roman"/>
          <w:lang w:val="en-GB"/>
          <w:rPrChange w:id="4352" w:author="Catalina Mladin" w:date="2017-08-14T13:37:00Z">
            <w:rPr>
              <w:rFonts w:ascii="Times New Roman" w:hAnsi="Times New Roman" w:cs="Times New Roman"/>
            </w:rPr>
          </w:rPrChange>
        </w:rPr>
      </w:pPr>
      <w:r w:rsidRPr="002141AD">
        <w:rPr>
          <w:rFonts w:ascii="Times New Roman" w:hAnsi="Times New Roman" w:cs="Times New Roman"/>
          <w:lang w:val="en-GB"/>
          <w:rPrChange w:id="4353" w:author="Catalina Mladin" w:date="2017-08-14T13:37:00Z">
            <w:rPr>
              <w:rFonts w:ascii="Times New Roman" w:hAnsi="Times New Roman" w:cs="Times New Roman"/>
            </w:rPr>
          </w:rPrChange>
        </w:rPr>
        <w:t>If the messages transmitted between Healthcare Sensors and Healthcare Gateway were encrypted before the failure for the privacy of patients, that encryption should be maintained after the failure. (c.f. For maintaining the security mechanism in an isolated domain, a locally operable key management mechanism can be introduced.)</w:t>
      </w:r>
    </w:p>
    <w:p w14:paraId="37D3159F" w14:textId="77777777" w:rsidR="009F0731" w:rsidRPr="002141AD" w:rsidRDefault="009F0731" w:rsidP="009F0731"/>
    <w:p w14:paraId="37F15139" w14:textId="0FDDCAEC" w:rsidR="009F0731" w:rsidRPr="002141AD" w:rsidRDefault="00191730" w:rsidP="00795CB3">
      <w:pPr>
        <w:jc w:val="center"/>
      </w:pPr>
      <w:del w:id="4354" w:author="Catalina Mladin" w:date="2017-07-26T15:49:00Z">
        <w:r w:rsidRPr="002141AD">
          <w:rPr>
            <w:rPrChange w:id="4355" w:author="Catalina Mladin" w:date="2017-08-14T13:37:00Z">
              <w:rPr>
                <w:noProof/>
              </w:rPr>
            </w:rPrChange>
          </w:rPr>
        </w:r>
        <w:r w:rsidRPr="002141AD">
          <w:rPr>
            <w:rPrChange w:id="4356" w:author="Catalina Mladin" w:date="2017-08-14T13:37:00Z">
              <w:rPr>
                <w:noProof/>
              </w:rPr>
            </w:rPrChange>
          </w:rPr>
          <w:pict w14:anchorId="15B42CB6">
            <v:group id="Canvas 200" o:spid="_x0000_s1043" style="width:258.5pt;height:357.4pt;mso-position-horizontal-relative:char;mso-position-vertical-relative:line" coordsize="32823,45389">
              <v:shape id="_x0000_s1044" type="#_x0000_t75" style="position:absolute;width:32823;height:44329;visibility:visible;mso-wrap-style:square">
                <v:fill o:detectmouseclick="t"/>
                <v:path o:connecttype="none"/>
              </v:shape>
              <v:rect id="Rectangle 21" o:spid="_x0000_s1045" style="position:absolute;left:30042;top:42875;width:292;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4vuIwAAA&#10;ANsAAAAPAAAAZHJzL2Rvd25yZXYueG1sRI/NigIxEITvC75DaMHbmlFBZDSKCIIrXhx9gGbS84NJ&#10;Z0iiM/v2RljYY1FVX1Gb3WCNeJEPrWMFs2kGgrh0uuVawf12/F6BCBFZo3FMCn4pwG47+tpgrl3P&#10;V3oVsRYJwiFHBU2MXS5lKBuyGKauI05e5bzFmKSvpfbYJ7g1cp5lS2mx5bTQYEeHhspH8bQK5K04&#10;9qvC+Myd59XF/JyuFTmlJuNhvwYRaYj/4b/2SStYLuDzJf0AuX0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84vuIwAAAANsAAAAPAAAAAAAAAAAAAAAAAJcCAABkcnMvZG93bnJl&#10;di54bWxQSwUGAAAAAAQABAD1AAAAhAMAAAAA&#10;" filled="f" stroked="f">
                <v:textbox style="mso-next-textbox:#Rectangle 21" inset="0,0,0,0">
                  <w:txbxContent>
                    <w:p w14:paraId="79B7F54F" w14:textId="77777777" w:rsidR="00DE272D" w:rsidRDefault="00DE272D" w:rsidP="009F0731">
                      <w:r>
                        <w:rPr>
                          <w:color w:val="000000"/>
                          <w:sz w:val="18"/>
                          <w:szCs w:val="18"/>
                        </w:rPr>
                        <w:t xml:space="preserve"> </w:t>
                      </w:r>
                    </w:p>
                  </w:txbxContent>
                </v:textbox>
              </v:rect>
              <v:rect id="Rectangle 22" o:spid="_x0000_s1046" style="position:absolute;top:42849;width:692;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nu0nvwAA&#10;ANwAAAAPAAAAZHJzL2Rvd25yZXYueG1sRE/bisIwEH0X/Icwgm+aqrAr1SgiCLrsi9UPGJrpBZNJ&#10;SaKtf79ZWNi3OZzrbPeDNeJFPrSOFSzmGQji0umWawX322m2BhEiskbjmBS8KcB+Nx5tMdeu5yu9&#10;iliLFMIhRwVNjF0uZSgbshjmriNOXOW8xZigr6X22Kdwa+Qyyz6kxZZTQ4MdHRsqH8XTKpC34tSv&#10;C+Mz97Wsvs3lfK3IKTWdDIcNiEhD/Bf/uc86zV99wu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me7Se/AAAA3AAAAA8AAAAAAAAAAAAAAAAAlwIAAGRycy9kb3ducmV2&#10;LnhtbFBLBQYAAAAABAAEAPUAAACDAwAAAAA=&#10;" filled="f" stroked="f">
                <v:textbox style="mso-next-textbox:#Rectangle 22" inset="0,0,0,0">
                  <w:txbxContent>
                    <w:p w14:paraId="507A3CF5" w14:textId="77777777" w:rsidR="00DE272D" w:rsidRDefault="00DE272D" w:rsidP="009F0731"/>
                  </w:txbxContent>
                </v:textbox>
              </v:rect>
              <v:rect id="Rectangle 23" o:spid="_x0000_s1047" style="position:absolute;left:552;top:42875;width:292;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7z3CvwAA&#10;ANwAAAAPAAAAZHJzL2Rvd25yZXYueG1sRE/bisIwEH0X/Icwwr5papFFukYRQVDZF+t+wNBML5hM&#10;ShJt/XuzsLBvczjX2exGa8STfOgcK1guMhDEldMdNwp+bsf5GkSIyBqNY1LwogC77XSywUK7ga/0&#10;LGMjUgiHAhW0MfaFlKFqyWJYuJ44cbXzFmOCvpHa45DCrZF5ln1Kix2nhhZ7OrRU3cuHVSBv5XFY&#10;l8Zn7pLX3+Z8utbklPqYjfsvEJHG+C/+c590mr/K4feZdIHcvg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HvPcK/AAAA3AAAAA8AAAAAAAAAAAAAAAAAlwIAAGRycy9kb3ducmV2&#10;LnhtbFBLBQYAAAAABAAEAPUAAACDAwAAAAA=&#10;" filled="f" stroked="f">
                <v:textbox style="mso-next-textbox:#Rectangle 23" inset="0,0,0,0">
                  <w:txbxContent>
                    <w:p w14:paraId="08948A80" w14:textId="77777777" w:rsidR="00DE272D" w:rsidRDefault="00DE272D" w:rsidP="009F0731">
                      <w:r>
                        <w:rPr>
                          <w:color w:val="000000"/>
                          <w:sz w:val="18"/>
                          <w:szCs w:val="18"/>
                        </w:rPr>
                        <w:t xml:space="preserve"> </w:t>
                      </w:r>
                    </w:p>
                  </w:txbxContent>
                </v:textbox>
              </v:rect>
              <v:rect id="Rectangle 24" o:spid="_x0000_s1048" style="position:absolute;left:3860;top:360;width:11272;height:387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sIeHwwAA&#10;ANwAAAAPAAAAZHJzL2Rvd25yZXYueG1sRE9La8JAEL4X/A/LCN7qbo0NNbqGIgSEtgcf0OuQHZPQ&#10;7Gya3Wj677uFgrf5+J6zyUfbiiv1vnGs4WmuQBCXzjRcaTifiscXED4gG2wdk4Yf8pBvJw8bzIy7&#10;8YGux1CJGMI+Qw11CF0mpS9rsujnriOO3MX1FkOEfSVNj7cYblu5UCqVFhuODTV2tKup/DoOVgOm&#10;S/P9cUneT29DiqtqVMXzp9J6Nh1f1yACjeEu/nfvTZy/TODvmXiB3P4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VsIeHwwAAANwAAAAPAAAAAAAAAAAAAAAAAJcCAABkcnMvZG93&#10;bnJldi54bWxQSwUGAAAAAAQABAD1AAAAhwMAAAAA&#10;" stroked="f"/>
              <v:rect id="Rectangle 25" o:spid="_x0000_s1049" style="position:absolute;left:3860;top:360;width:11272;height:387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YwQ+wwAA&#10;ANwAAAAPAAAAZHJzL2Rvd25yZXYueG1sRE9Na8JAEL0L/Q/LFHozm6TBljQbKaWFVr2YevA4ZMck&#10;mJ0N2a2m/94VBG/zeJ9TLCfTixONrrOsIIliEMS11R03Cna/X/NXEM4ja+wtk4J/crAsH2YF5tqe&#10;eUunyjcihLDLUUHr/ZBL6eqWDLrIDsSBO9jRoA9wbKQe8RzCTS/TOF5Igx2HhhYH+mipPlZ/RkGK&#10;652pshf9nAyf+3SVbPY/yUapp8fp/Q2Ep8nfxTf3tw7zswyuz4QLZHk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YwQ+wwAAANwAAAAPAAAAAAAAAAAAAAAAAJcCAABkcnMvZG93&#10;bnJldi54bWxQSwUGAAAAAAQABAD1AAAAhwMAAAAA&#10;" filled="f" strokeweight=".85pt"/>
              <v:rect id="Rectangle 26" o:spid="_x0000_s1050" style="position:absolute;left:5079;top:1778;width:9091;height:273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BqW2vwAA&#10;ANwAAAAPAAAAZHJzL2Rvd25yZXYueG1sRE/bisIwEH0X/Icwgm+aKu4i1SgiCLrsi9UPGJrpBZNJ&#10;SaKtf79ZWNi3OZzrbPeDNeJFPrSOFSzmGQji0umWawX322m2BhEiskbjmBS8KcB+Nx5tMdeu5yu9&#10;iliLFMIhRwVNjF0uZSgbshjmriNOXOW8xZigr6X22Kdwa+Qyyz6lxZZTQ4MdHRsqH8XTKpC34tSv&#10;C+Mz97Wsvs3lfK3IKTWdDIcNiEhD/Bf/uc86zV99wO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O4Gpba/AAAA3AAAAA8AAAAAAAAAAAAAAAAAlwIAAGRycy9kb3ducmV2&#10;LnhtbFBLBQYAAAAABAAEAPUAAACDAwAAAAA=&#10;" filled="f" stroked="f">
                <v:textbox style="mso-next-textbox:#Rectangle 26" inset="0,0,0,0">
                  <w:txbxContent>
                    <w:p w14:paraId="0D30E530" w14:textId="77777777" w:rsidR="00DE272D" w:rsidRDefault="00DE272D" w:rsidP="009F0731">
                      <w:r>
                        <w:rPr>
                          <w:rFonts w:ascii="Malgun Gothic" w:eastAsia="Malgun Gothic" w:cs="Malgun Gothic"/>
                          <w:color w:val="000000"/>
                          <w:sz w:val="18"/>
                          <w:szCs w:val="18"/>
                        </w:rPr>
                        <w:t>Family Care Giver</w:t>
                      </w:r>
                    </w:p>
                  </w:txbxContent>
                </v:textbox>
              </v:rect>
              <v:rect id="Rectangle 27" o:spid="_x0000_s1051" style="position:absolute;left:13802;top:1422;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" filled="f" stroked="f">
                <v:textbox style="mso-next-textbox:#Rectangle 27" inset="0,0,0,0">
                  <w:txbxContent>
                    <w:p w14:paraId="3312D690" w14:textId="77777777" w:rsidR="00DE272D" w:rsidRDefault="00DE272D" w:rsidP="009F0731">
                      <w:r>
                        <w:rPr>
                          <w:color w:val="000000"/>
                        </w:rPr>
                        <w:t xml:space="preserve"> </w:t>
                      </w:r>
                    </w:p>
                  </w:txbxContent>
                </v:textbox>
              </v:rect>
              <v:rect id="Rectangle 28" o:spid="_x0000_s1052" style="position:absolute;left:17005;top:360;width:11271;height:387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sZpJwgAA&#10;ANwAAAAPAAAAZHJzL2Rvd25yZXYueG1sRE9Ni8IwEL0v+B/CCN7WtFVWqUYRWUF3vVg9eByasS02&#10;k9Jktf77jSB4m8f7nPmyM7W4UesqywriYQSCOLe64kLB6bj5nIJwHlljbZkUPMjBctH7mGOq7Z0P&#10;dMt8IUIIuxQVlN43qZQuL8mgG9qGOHAX2xr0AbaF1C3eQ7ipZRJFX9JgxaGhxIbWJeXX7M8oSPD3&#10;ZLLxRI/i5vuc/MT78y7eKzXod6sZCE+df4tf7q0O88cTeD4TLpCL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OxmknCAAAA3AAAAA8AAAAAAAAAAAAAAAAAlwIAAGRycy9kb3du&#10;cmV2LnhtbFBLBQYAAAAABAAEAPUAAACGAwAAAAA=&#10;" filled="f" strokeweight=".85pt"/>
              <v:rect id="Rectangle 29" o:spid="_x0000_s1053" style="position:absolute;left:18227;top:1657;width:9072;height:252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BwoowwAA&#10;ANwAAAAPAAAAZHJzL2Rvd25yZXYueG1sRI/dagIxEIXvhb5DmELvNFspIlujlIKgxRtXH2DYzP7Q&#10;ZLIkqbu+fedC8G6Gc+acbza7yTt1o5j6wAbeFwUo4jrYnlsD18t+vgaVMrJFF5gM3CnBbvsy22Bp&#10;w8hnulW5VRLCqUQDXc5DqXWqO/KYFmEgFq0J0WOWNbbaRhwl3Du9LIqV9tizNHQ40HdH9W/15w3o&#10;S7Uf15WLRfhZNid3PJwbCsa8vU5fn6AyTflpflwfrOB/CK08IxPo7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BwoowwAAANwAAAAPAAAAAAAAAAAAAAAAAJcCAABkcnMvZG93&#10;bnJldi54bWxQSwUGAAAAAAQABAD1AAAAhwMAAAAA&#10;" filled="f" stroked="f">
                <v:textbox style="mso-next-textbox:#Rectangle 29" inset="0,0,0,0">
                  <w:txbxContent>
                    <w:p w14:paraId="3CCDBB91" w14:textId="77777777" w:rsidR="00DE272D" w:rsidRDefault="00DE272D" w:rsidP="009F0731">
                      <w:r>
                        <w:rPr>
                          <w:rFonts w:ascii="Malgun Gothic" w:eastAsia="Malgun Gothic" w:cs="Malgun Gothic"/>
                          <w:color w:val="000000"/>
                          <w:sz w:val="16"/>
                          <w:szCs w:val="16"/>
                        </w:rPr>
                        <w:t>Healthcare Provider</w:t>
                      </w:r>
                    </w:p>
                  </w:txbxContent>
                </v:textbox>
              </v:rect>
              <v:rect id="Rectangle 30" o:spid="_x0000_s1054" style="position:absolute;left:27058;top:1422;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S6+zvwAA&#10;ANwAAAAPAAAAZHJzL2Rvd25yZXYueG1sRE/bisIwEH1f8B/CCL6tqSKLVqOIIKjsi9UPGJrpBZNJ&#10;SbK2+/dGWNi3OZzrbHaDNeJJPrSOFcymGQji0umWawX32/FzCSJEZI3GMSn4pQC77ehjg7l2PV/p&#10;WcRapBAOOSpoYuxyKUPZkMUwdR1x4irnLcYEfS21xz6FWyPnWfYlLbacGhrs6NBQ+Sh+rAJ5K479&#10;sjA+c5d59W3Op2tFTqnJeNivQUQa4r/4z33Saf5iBe9n0gVy+w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9Lr7O/AAAA3AAAAA8AAAAAAAAAAAAAAAAAlwIAAGRycy9kb3ducmV2&#10;LnhtbFBLBQYAAAAABAAEAPUAAACDAwAAAAA=&#10;" filled="f" stroked="f">
                <v:textbox style="mso-next-textbox:#Rectangle 30" inset="0,0,0,0">
                  <w:txbxContent>
                    <w:p w14:paraId="3E78AE0A" w14:textId="77777777" w:rsidR="00DE272D" w:rsidRDefault="00DE272D" w:rsidP="009F0731">
                      <w:r>
                        <w:rPr>
                          <w:color w:val="000000"/>
                        </w:rPr>
                        <w:t xml:space="preserve"> </w:t>
                      </w:r>
                    </w:p>
                  </w:txbxContent>
                </v:textbox>
              </v:rect>
              <v:rect id="Rectangle 31" o:spid="_x0000_s1055" style="position:absolute;left:8724;top:9053;width:14802;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u48txQAA&#10;ANwAAAAPAAAAZHJzL2Rvd25yZXYueG1sRI9Pa8JAEMXvgt9hmUJvuts/Bpu6SikIherBKPQ6ZMck&#10;NDsbs6um375zELzN8N6895vFavCtulAfm8AWnqYGFHEZXMOVhcN+PZmDignZYRuYLPxRhNVyPFpg&#10;7sKVd3QpUqUkhGOOFuqUulzrWNbkMU5DRyzaMfQek6x9pV2PVwn3rX42JtMeG5aGGjv6rKn8Lc7e&#10;Amav7rQ9vmz23+cM36rBrGc/xtrHh+HjHVSiId3Nt+svJ/gzwZdnZAK9/A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C7jy3FAAAA3AAAAA8AAAAAAAAAAAAAAAAAlwIAAGRycy9k&#10;b3ducmV2LnhtbFBLBQYAAAAABAAEAPUAAACJAwAAAAA=&#10;" stroked="f"/>
              <v:rect id="Rectangle 32" o:spid="_x0000_s1056" style="position:absolute;left:8724;top:9053;width:14802;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TF7wwAA&#10;ANwAAAAPAAAAZHJzL2Rvd25yZXYueG1sRE9Na8JAEL0L/Q/LFHqrm03VSnSVUipYzaXRg8chOyah&#10;2dmQXTX9991Cwds83ucs14NtxZV63zjWoMYJCOLSmYYrDcfD5nkOwgdkg61j0vBDHtarh9ESM+Nu&#10;/EXXIlQihrDPUEMdQpdJ6cuaLPqx64gjd3a9xRBhX0nT4y2G21amSTKTFhuODTV29F5T+V1crIYU&#10;90dbTF7Ni+o+TulO5adPlWv99Di8LUAEGsJd/O/emjh/quDvmXiBXP0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zTF7wwAAANwAAAAPAAAAAAAAAAAAAAAAAJcCAABkcnMvZG93&#10;bnJldi54bWxQSwUGAAAAAAQABAD1AAAAhwMAAAAA&#10;" filled="f" strokeweight=".85pt"/>
              <v:rect id="Rectangle 33" o:spid="_x0000_s1057" style="position:absolute;left:11592;top:9994;width:9549;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NqsfvwAA&#10;ANwAAAAPAAAAZHJzL2Rvd25yZXYueG1sRE/bisIwEH0X/Icwwr5pasFFukYRQVDZF+t+wNBML5hM&#10;ShJt/XuzsLBvczjX2exGa8STfOgcK1guMhDEldMdNwp+bsf5GkSIyBqNY1LwogC77XSywUK7ga/0&#10;LGMjUgiHAhW0MfaFlKFqyWJYuJ44cbXzFmOCvpHa45DCrZF5ln1Kix2nhhZ7OrRU3cuHVSBv5XFY&#10;l8Zn7pLX3+Z8utbklPqYjfsvEJHG+C/+c590mr/K4feZdIHcvg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OQ2qx+/AAAA3AAAAA8AAAAAAAAAAAAAAAAAlwIAAGRycy9kb3ducmV2&#10;LnhtbFBLBQYAAAAABAAEAPUAAACDAwAAAAA=&#10;" filled="f" stroked="f">
                <v:textbox style="mso-next-textbox:#Rectangle 33" inset="0,0,0,0">
                  <w:txbxContent>
                    <w:p w14:paraId="06D6313D" w14:textId="77777777" w:rsidR="00DE272D" w:rsidRDefault="00DE272D" w:rsidP="009F0731">
                      <w:r>
                        <w:rPr>
                          <w:rFonts w:ascii="Malgun Gothic" w:eastAsia="Malgun Gothic" w:cs="Malgun Gothic"/>
                          <w:color w:val="000000"/>
                          <w:sz w:val="18"/>
                          <w:szCs w:val="18"/>
                        </w:rPr>
                        <w:t xml:space="preserve">Healthcare Service </w:t>
                      </w:r>
                    </w:p>
                  </w:txbxContent>
                </v:textbox>
              </v:rect>
              <v:rect id="Rectangle 34" o:spid="_x0000_s1058" style="position:absolute;left:12253;top:12109;width:7955;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eg6EvwAA&#10;ANwAAAAPAAAAZHJzL2Rvd25yZXYueG1sRE/bisIwEH0X/Icwgm+aquwi1SgiCLrsi9UPGJrpBZNJ&#10;SaKtf79ZWNi3OZzrbPeDNeJFPrSOFSzmGQji0umWawX322m2BhEiskbjmBS8KcB+Nx5tMdeu5yu9&#10;iliLFMIhRwVNjF0uZSgbshjmriNOXOW8xZigr6X22Kdwa+Qyyz6lxZZTQ4MdHRsqH8XTKpC34tSv&#10;C+Mz97Wsvs3lfK3IKTWdDIcNiEhD/Bf/uc86zf9Y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It6DoS/AAAA3AAAAA8AAAAAAAAAAAAAAAAAlwIAAGRycy9kb3ducmV2&#10;LnhtbFBLBQYAAAAABAAEAPUAAACDAwAAAAA=&#10;" filled="f" stroked="f">
                <v:textbox style="mso-next-textbox:#Rectangle 34" inset="0,0,0,0">
                  <w:txbxContent>
                    <w:p w14:paraId="3E2CE056" w14:textId="77777777" w:rsidR="00DE272D" w:rsidRDefault="00DE272D" w:rsidP="009F0731">
                      <w:r>
                        <w:rPr>
                          <w:rFonts w:ascii="Malgun Gothic" w:eastAsia="Malgun Gothic" w:cs="Malgun Gothic"/>
                          <w:color w:val="000000"/>
                          <w:sz w:val="18"/>
                          <w:szCs w:val="18"/>
                        </w:rPr>
                        <w:t>Backend Server</w:t>
                      </w:r>
                    </w:p>
                  </w:txbxContent>
                </v:textbox>
              </v:rect>
              <v:rect id="Rectangle 35" o:spid="_x0000_s1059" style="position:absolute;left:19992;top:11753;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k5bwvwAA&#10;ANwAAAAPAAAAZHJzL2Rvd25yZXYueG1sRE/bisIwEH0X/Icwgm+aKu4i1SgiCLrsi9UPGJrpBZNJ&#10;SaKtf79ZWNi3OZzrbPeDNeJFPrSOFSzmGQji0umWawX322m2BhEiskbjmBS8KcB+Nx5tMdeu5yu9&#10;iliLFMIhRwVNjF0uZSgbshjmriNOXOW8xZigr6X22Kdwa+Qyyz6lxZZTQ4MdHRsqH8XTKpC34tSv&#10;C+Mz97Wsvs3lfK3IKTWdDIcNiEhD/Bf/uc86zf9Y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STlvC/AAAA3AAAAA8AAAAAAAAAAAAAAAAAlwIAAGRycy9kb3ducmV2&#10;LnhtbFBLBQYAAAAABAAEAPUAAACDAwAAAAA=&#10;" filled="f" stroked="f">
                <v:textbox style="mso-next-textbox:#Rectangle 35" inset="0,0,0,0">
                  <w:txbxContent>
                    <w:p w14:paraId="58FF35B2" w14:textId="77777777" w:rsidR="00DE272D" w:rsidRDefault="00DE272D" w:rsidP="009F0731">
                      <w:r>
                        <w:rPr>
                          <w:color w:val="000000"/>
                        </w:rPr>
                        <w:t xml:space="preserve"> </w:t>
                      </w:r>
                    </w:p>
                  </w:txbxContent>
                </v:textbox>
              </v:rect>
              <v:shape id="Freeform 36" o:spid="_x0000_s1060" style="position:absolute;left:7620;top:16450;width:16897;height:7982;visibility:visible;mso-wrap-style:square;v-text-anchor:top" coordsize="2661,125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cK16wgAA&#10;ANwAAAAPAAAAZHJzL2Rvd25yZXYueG1sRE9Li8IwEL4v+B/CCN7WVFFZqlF8IPawLPi4eBua6UOb&#10;SW2i1n+/WRD2Nh/fc2aL1lTiQY0rLSsY9CMQxKnVJecKTsft5xcI55E1VpZJwYscLOadjxnG2j55&#10;T4+Dz0UIYRejgsL7OpbSpQUZdH1bEwcus41BH2CTS93gM4SbSg6jaCINlhwaCqxpXVB6PdyNgk10&#10;yXejap+Vic5uuPz5Xp0Tp1Sv2y6nIDy1/l/8dic6zB+P4e+ZcIGc/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JwrXrCAAAA3AAAAA8AAAAAAAAAAAAAAAAAlwIAAGRycy9kb3du&#10;cmV2LnhtbFBLBQYAAAAABAAEAPUAAACGAwAAAAA=&#10;" path="m243,425l226,388r,-37l243,333r,-37l261,277r17,-37l313,222r35,-19l400,166r52,-18l522,129r69,-18l661,111r69,l800,129r52,19l870,129r34,-18l922,92,957,74,991,55r35,l1061,55r35,-18l1131,37r34,l1200,37r52,18l1287,55r35,19l1339,74r35,18l1391,74r18,l1426,55r35,-18l1478,18r35,l1548,18,1583,r35,l1652,r35,18l1722,18r35,l1774,37r35,18l1826,74r35,-19l1896,37r52,-19l1983,18,2035,r52,l2122,18r52,l2209,37r35,l2261,55r35,19l2313,92r18,19l2348,148r,18l2383,166r52,19l2453,203r34,l2522,222r17,37l2557,277r17,19l2592,314r,19l2592,351r,19l2592,388r,19l2574,425r,19l2592,481r17,18l2626,536r18,19l2644,592r17,18l2644,647r,37l2626,703r,18l2592,740r-35,37l2522,814r-52,18l2418,851r-70,18l2296,869r,37l2279,925r,18l2261,962r-17,36l2226,1017r-34,18l2174,1054r-52,18l2070,1091r-52,l1965,1091r-52,l1861,1091r-52,l1757,1072r-18,19l1705,1128r-35,37l1635,1183r-35,19l1548,1220r-52,19l1444,1239r-53,18l1322,1257r-52,l1200,1239r-52,-19l1096,1202r-52,-37l1009,1128r-52,18l922,1165r-52,l835,1183r-52,l730,1183r-34,l643,1165r-34,l556,1146r-34,-18l487,1109r-52,-18l417,1072r-34,-18l348,1035r-52,l261,1017r-52,l174,998,139,980,104,962,87,925,69,906,52,888r,-19l52,832r,-18l69,795,87,777r17,-19l122,740,87,721,69,703,35,684,17,666,,647,,629,,592,,573,,536,17,518,52,499,69,462r35,-18l139,444r52,-19l226,425r17,xe" stroked="f">
                <v:path arrowok="t" o:connecttype="custom" o:connectlocs="143510,222885;165735,175895;220980,128905;331470,81915;463550,70485;552450,81915;607695,46990;673735,34925;739775,23495;817245,34925;872490,58420;905510,34925;960755,11430;1027430,0;1093470,11430;1148715,34925;1203960,23495;1292225,0;1380490,11430;1435735,34925;1480185,70485;1513205,105410;1579245,128905;1623695,175895;1645920,211455;1645920,246380;1634490,281940;1667510,340360;1689735,387350;1667510,446405;1623695,493395;1535430,540385;1457960,575310;1435735,610870;1391920,657225;1314450,692785;1214755,692785;1115695,680720;1060450,739775;982980,774700;883285,798195;762000,786765;662940,739775;585470,739775;497205,751205;408305,739775;331470,716280;264795,680720;187960,657225;110490,633730;55245,587375;33020,551815;43815,504825;77470,469900;22225,434340;0,399415;0,340360;43815,293370;121285,269875" o:connectangles="0,0,0,0,0,0,0,0,0,0,0,0,0,0,0,0,0,0,0,0,0,0,0,0,0,0,0,0,0,0,0,0,0,0,0,0,0,0,0,0,0,0,0,0,0,0,0,0,0,0,0,0,0,0,0,0,0,0,0"/>
              </v:shape>
              <v:shape id="Freeform 37" o:spid="_x0000_s1061" style="position:absolute;left:7620;top:16450;width:2661;height:1257;visibility:visible;mso-wrap-style:square;v-text-anchor:top" coordsize="2661,125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Q+OqwQAA&#10;ANwAAAAPAAAAZHJzL2Rvd25yZXYueG1sRE/fa8IwEH4f+D+EE3xbUwd2pRpFhLFuT6uOPR/N2RSb&#10;S0kyrf/9Mhjs7T6+n7fZTXYQV/Khd6xgmeUgiFune+4UfJ5eHksQISJrHByTgjsF2G1nDxustLtx&#10;Q9dj7EQK4VChAhPjWEkZWkMWQ+ZG4sSdnbcYE/Sd1B5vKdwO8inPC2mx59RgcKSDofZy/LYKnif5&#10;iu8f5s767eSHr7KWTe2UWsyn/RpEpCn+i//ctU7zVwX8PpMukNs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kPjqsEAAADcAAAADwAAAAAAAAAAAAAAAACXAgAAZHJzL2Rvd25y&#10;ZXYueG1sUEsFBgAAAAAEAAQA9QAAAIUDAAAAAA==&#10;" path="m243,425l226,388r,-37l243,333r,-37l261,277r17,-37l313,222r35,-19l400,166r52,-18l522,129r69,-18l661,111r69,l800,129r52,19l870,129r34,-18l922,92,957,74,991,55r35,l1061,55r35,-18l1131,37r34,l1200,37r52,18l1287,55r35,19l1339,74r35,18l1391,74r18,l1426,55r35,-18l1478,18r35,l1548,18,1583,r35,l1652,r35,18l1722,18r35,l1774,37r35,18l1826,74r35,-19l1896,37r52,-19l1983,18,2035,r52,l2122,18r52,l2209,37r35,l2261,55r35,19l2313,92r18,19l2348,148r,18l2383,166r52,19l2453,203r34,l2522,222r17,37l2557,277r17,19l2592,314r,19l2592,351r,19l2592,388r,19l2574,425r,19l2592,481r17,18l2626,536r18,19l2644,592r17,18l2644,647r,37l2626,703r,18l2592,740r-35,37l2522,814r-52,18l2418,851r-70,18l2296,869r,37l2279,925r,18l2261,962r-17,36l2226,1017r-34,18l2174,1054r-52,18l2070,1091r-52,l1965,1091r-52,l1861,1091r-52,l1757,1072r-18,19l1705,1128r-35,37l1635,1183r-35,19l1548,1220r-52,19l1444,1239r-53,18l1322,1257r-52,l1200,1239r-52,-19l1096,1202r-52,-37l1009,1128r-52,18l922,1165r-52,l835,1183r-52,l730,1183r-34,l643,1165r-34,l556,1146r-34,-18l487,1109r-52,-18l417,1072r-34,-18l348,1035r-52,l261,1017r-52,l174,998,139,980,104,962,87,925,69,906,52,888r,-19l52,832r,-18l69,795,87,777r17,-19l122,740,87,721,69,703,35,684,17,666,,647,,629,,592,,573,,536,17,518,52,499,69,462r35,-18l139,444r52,-19l226,425r17,e" filled="f" strokeweight=".85pt">
                <v:path arrowok="t" o:connecttype="custom" o:connectlocs="143510,222885;165735,175895;220980,128905;331470,81915;463550,70485;552450,81915;607695,46990;673735,34925;739775,23495;817245,34925;872490,58420;905510,34925;960755,11430;1027430,0;1093470,11430;1148715,34925;1203960,23495;1292225,0;1380490,11430;1435735,34925;1480185,70485;1513205,105410;1579245,128905;1623695,175895;1645920,211455;1645920,246380;1634490,281940;1667510,340360;1689735,387350;1667510,446405;1623695,493395;1535430,540385;1457960,575310;1435735,610870;1391920,657225;1314450,692785;1214755,692785;1115695,680720;1060450,739775;982980,774700;883285,798195;762000,786765;662940,739775;585470,739775;497205,751205;408305,739775;331470,716280;264795,680720;187960,657225;110490,633730;55245,587375;33020,551815;43815,504825;77470,469900;22225,434340;0,399415;0,340360;43815,293370;121285,269875" o:connectangles="0,0,0,0,0,0,0,0,0,0,0,0,0,0,0,0,0,0,0,0,0,0,0,0,0,0,0,0,0,0,0,0,0,0,0,0,0,0,0,0,0,0,0,0,0,0,0,0,0,0,0,0,0,0,0,0,0,0,0"/>
              </v:shape>
              <v:shape id="Freeform 38" o:spid="_x0000_s1062" style="position:absolute;left:8394;top:21149;width:156;height:18;visibility:visible;mso-wrap-style:square;v-text-anchor:top" coordsize="156,1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L61ZvQAA&#10;ANwAAAAPAAAAZHJzL2Rvd25yZXYueG1sRE/JCsIwEL0L/kMYwZtNFVyoRhFBEDy5oNehGdvSZlKa&#10;qNWvN4LgbR5vncWqNZV4UOMKywqGUQyCOLW64EzB+bQdzEA4j6yxskwKXuRgtex2Fpho++QDPY4+&#10;EyGEXYIKcu/rREqX5mTQRbYmDtzNNgZ9gE0mdYPPEG4qOYrjiTRYcGjIsaZNTml5vBsF7+H+NSuc&#10;59Tx+DC5lOX+amOl+r12PQfhqfV/8c+902H+eArfZ8IFcvkB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ABL61ZvQAAANwAAAAPAAAAAAAAAAAAAAAAAJcCAABkcnMvZG93bnJldi54&#10;bWxQSwUGAAAAAAQABAD1AAAAgQMAAAAA&#10;" path="m156,18r-35,l87,18,34,,,e" filled="f" strokeweight=".85pt">
                <v:path arrowok="t" o:connecttype="custom" o:connectlocs="99060,11430;76835,11430;55245,11430;21590,0;0,0" o:connectangles="0,0,0,0,0"/>
              </v:shape>
              <v:shape id="Freeform 39" o:spid="_x0000_s1063" style="position:absolute;left:9829;top:22908;width:69;height:0;visibility:visible;mso-wrap-style:square;v-text-anchor:top" coordsize="69,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TLXqxgAA&#10;ANwAAAAPAAAAZHJzL2Rvd25yZXYueG1sRI9Ba8JAEIXvQv/DMoXedFOpQVJXEYtSFAS1l96m2Wk2&#10;NDsbsqtJ/33nUPA2w3vz3jeL1eAbdaMu1oENPE8yUMRlsDVXBj4u2/EcVEzIFpvAZOCXIqyWD6MF&#10;Fjb0fKLbOVVKQjgWaMCl1BZax9KRxzgJLbFo36HzmGTtKm077CXcN3qaZbn2WLM0OGxp46j8OV+9&#10;ge1xut+8fR7y4fTlDi/rbJf3c2/M0+OwfgWVaEh38//1uxX8mdDKMzKBXv4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mTLXqxgAAANwAAAAPAAAAAAAAAAAAAAAAAJcCAABkcnMv&#10;ZG93bnJldi54bWxQSwUGAAAAAAQABAD1AAAAigMAAAAA&#10;" path="m69,l35,,,e" filled="f" strokeweight=".85pt">
                <v:path arrowok="t" o:connecttype="custom" o:connectlocs="43815,0;22225,0;0,0" o:connectangles="0,0,0"/>
              </v:shape>
              <v:shape id="Freeform 40" o:spid="_x0000_s1064" style="position:absolute;left:13804;top:23258;width:35;height:56;visibility:visible;mso-wrap-style:square;v-text-anchor:top" coordsize="35,5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au6lwgAA&#10;ANwAAAAPAAAAZHJzL2Rvd25yZXYueG1sRE9Li8IwEL4L+x/CLHjT1IWKdo0iorDCgvg4eBya2abY&#10;TEqT1vrvN4LgbT6+5yxWva1ER40vHSuYjBMQxLnTJRcKLufdaAbCB2SNlWNS8CAPq+XHYIGZdnc+&#10;UncKhYgh7DNUYEKoMyl9bsiiH7uaOHJ/rrEYImwKqRu8x3Bbya8kmUqLJccGgzVtDOW3U2sVpNd9&#10;u91Npv7W1evUzNrD/vd8UGr42a+/QQTqw1v8cv/oOD+dw/OZeIFc/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Jq7qXCAAAA3AAAAA8AAAAAAAAAAAAAAAAAlwIAAGRycy9kb3du&#10;cmV2LnhtbFBLBQYAAAAABAAEAPUAAACGAwAAAAA=&#10;" path="m35,56l17,37,,e" filled="f" strokeweight=".85pt">
                <v:path arrowok="t" o:connecttype="custom" o:connectlocs="22225,35560;10795,23495;0,0" o:connectangles="0,0,0"/>
              </v:shape>
              <v:shape id="Freeform 41" o:spid="_x0000_s1065" style="position:absolute;left:18776;top:22788;width:17;height:56;visibility:visible;mso-wrap-style:square;v-text-anchor:top" coordsize="17,5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IvxWwwAA&#10;ANwAAAAPAAAAZHJzL2Rvd25yZXYueG1sRI9Ba8JAEIXvBf/DMoK3utGDSHSVIohelGqVXofsNEnN&#10;zobsusZ/3zkIvc3w3rz3zXLdu0Yl6kLt2cBknIEiLrytuTRw+dq+z0GFiGyx8UwGnhRgvRq8LTG3&#10;/sEnSudYKgnhkKOBKsY21zoUFTkMY98Si/bjO4dR1q7UtsOHhLtGT7Nsph3WLA0VtrSpqLid787A&#10;8bC9He6/OPm87ukUUvqmkHbGjIb9xwJUpD7+m1/Xeyv4M8GXZ2QCvfo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IIvxWwwAAANwAAAAPAAAAAAAAAAAAAAAAAJcCAABkcnMvZG93&#10;bnJldi54bWxQSwUGAAAAAAQABAD1AAAAhwMAAAAA&#10;" path="m17,l,37,,56e" filled="f" strokeweight=".85pt">
                <v:path arrowok="t" o:connecttype="custom" o:connectlocs="10795,0;0,23495;0,35560" o:connectangles="0,0,0"/>
              </v:shape>
              <v:shape id="Freeform 42" o:spid="_x0000_s1066" style="position:absolute;left:20872;top:20680;width:209;height:203;visibility:visible;mso-wrap-style:square;v-text-anchor:top" coordsize="209,20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tKqgwQAA&#10;ANwAAAAPAAAAZHJzL2Rvd25yZXYueG1sRE9Ni8IwEL0L+x/CLOxFNO2KRapRloUFEUGsgtehGdti&#10;MylNVuO/N4LgbR7vcxarYFpxpd41lhWk4wQEcWl1w5WC4+FvNAPhPLLG1jIpuJOD1fJjsMBc2xvv&#10;6Vr4SsQQdjkqqL3vcildWZNBN7YdceTOtjfoI+wrqXu8xXDTyu8kyaTBhmNDjR391lRein+j4BR2&#10;YU2TtNi202yzqfan4SxMlPr6DD9zEJ6Cf4tf7rWO87MUns/EC+Ty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QbSqoMEAAADcAAAADwAAAAAAAAAAAAAAAACXAgAAZHJzL2Rvd25y&#10;ZXYueG1sUEsFBgAAAAAEAAQA9QAAAIUDAAAAAA==&#10;" path="m,l52,18,87,37r35,18l157,92r17,19l192,148r17,18l209,203e" filled="f" strokeweight=".85pt">
                <v:path arrowok="t" o:connecttype="custom" o:connectlocs="0,0;33020,11430;55245,23495;77470,34925;99695,58420;110490,70485;121920,93980;132715,105410;132715,128905" o:connectangles="0,0,0,0,0,0,0,0,0"/>
              </v:shape>
              <v:shape id="Freeform 43" o:spid="_x0000_s1067" style="position:absolute;left:23304;top:19270;width:104;height:74;visibility:visible;mso-wrap-style:square;v-text-anchor:top" coordsize="104,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iI0EwgAA&#10;ANwAAAAPAAAAZHJzL2Rvd25yZXYueG1sRE9Na8JAEL0X/A/LCN6ajQoS0mxCUQoeWkTb3ofsmMRm&#10;Z9PdrUn/vSsUepvH+5yimkwvruR8Z1nBMklBENdWd9wo+Hh/ecxA+ICssbdMCn7JQ1XOHgrMtR35&#10;SNdTaEQMYZ+jgjaEIZfS1y0Z9IkdiCN3ts5giNA1UjscY7jp5SpNN9Jgx7GhxYG2LdVfpx+jYDzs&#10;DvvM6204vq6Zvj/9eHnLlFrMp+cnEIGm8C/+c+91nL9Zwf2ZeIEs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yIjQTCAAAA3AAAAA8AAAAAAAAAAAAAAAAAlwIAAGRycy9kb3du&#10;cmV2LnhtbFBLBQYAAAAABAAEAPUAAACGAwAAAAA=&#10;" path="m104,l87,18,52,37,35,55,,74e" filled="f" strokeweight=".85pt">
                <v:path arrowok="t" o:connecttype="custom" o:connectlocs="66040,0;55245,11430;33020,23495;22225,34925;0,46990" o:connectangles="0,0,0,0,0"/>
              </v:shape>
              <v:shape id="Freeform 44" o:spid="_x0000_s1068" style="position:absolute;left:22529;top:17505;width:0;height:37;visibility:visible;mso-wrap-style:square;v-text-anchor:top" coordsize="0,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9Eq9wgAA&#10;ANwAAAAPAAAAZHJzL2Rvd25yZXYueG1sRE/fa8IwEH4f+D+EG/g2UyeIdkYZMlEYDOwGez2asyk2&#10;l5LEtvrXm8HAt/v4ft5qM9hGdORD7VjBdJKBIC6drrlS8PO9e1mACBFZY+OYFFwpwGY9elphrl3P&#10;R+qKWIkUwiFHBSbGNpcylIYsholriRN3ct5iTNBXUnvsU7ht5GuWzaXFmlODwZa2hspzcbEKgu9w&#10;uZ/+fu2Kj+Xt+FkF07elUuPn4f0NRKQhPsT/7oNO8+cz+HsmXSDX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D0Sr3CAAAA3AAAAA8AAAAAAAAAAAAAAAAAlwIAAGRycy9kb3du&#10;cmV2LnhtbFBLBQYAAAAABAAEAPUAAACGAwAAAAA=&#10;" path="m,l,19,,37e" filled="f" strokeweight=".85pt">
                <v:path arrowok="t" o:connecttype="custom" o:connectlocs="0,0;0,12065;0,23495" o:connectangles="0,0,0"/>
              </v:shape>
              <v:shape id="Freeform 45" o:spid="_x0000_s1069" style="position:absolute;left:18999;top:16920;width:34;height:37;visibility:visible;mso-wrap-style:square;v-text-anchor:top" coordsize="34,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tiISxAAA&#10;ANwAAAAPAAAAZHJzL2Rvd25yZXYueG1sRE9La8JAEL4X+h+WEbw1G6VITV3FCi2KvfigvY7ZaRLN&#10;zm6zq4n/vlsQvM3H95zJrDO1uFDjK8sKBkkKgji3uuJCwX73/vQCwgdkjbVlUnAlD7Pp48MEM21b&#10;3tBlGwoRQ9hnqKAMwWVS+rwkgz6xjjhyP7YxGCJsCqkbbGO4qeUwTUfSYMWxoURHi5Ly0/ZsFIx/&#10;g/v+ws+31dgdT/uPdN0edgel+r1u/goiUBfu4pt7qeP80TP8PxMvkN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bYiEsQAAADcAAAADwAAAAAAAAAAAAAAAACXAgAAZHJzL2Rv&#10;d25yZXYueG1sUEsFBgAAAAAEAAQA9QAAAIgDAAAAAA==&#10;" path="m,37l17,18,34,e" filled="f" strokeweight=".85pt">
                <v:path arrowok="t" o:connecttype="custom" o:connectlocs="0,23495;10795,11430;21590,0" o:connectangles="0,0,0"/>
              </v:shape>
              <v:shape id="Freeform 46" o:spid="_x0000_s1070" style="position:absolute;left:16236;top:17035;width:17;height:37;visibility:visible;mso-wrap-style:square;v-text-anchor:top" coordsize="17,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wu+NwAAA&#10;ANwAAAAPAAAAZHJzL2Rvd25yZXYueG1sRE/bisIwEH0X9h/CCPsia+qCslRTcQXFFxW7+wFDM71g&#10;MylNrNWvN4Lg2xzOdRbL3tSio9ZVlhVMxhEI4szqigsF/3+brx8QziNrrC2Tghs5WCYfgwXG2l75&#10;RF3qCxFC2MWooPS+iaV0WUkG3dg2xIHLbWvQB9gWUrd4DeGmlt9RNJMGKw4NJTa0Lik7pxej4GjS&#10;X5TH/aG7jHK3vTNKW6NSn8N+NQfhqfdv8cu902H+bArPZ8IFMnk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Zwu+NwAAAANwAAAAPAAAAAAAAAAAAAAAAAJcCAABkcnMvZG93bnJl&#10;di54bWxQSwUGAAAAAAQABAD1AAAAhAMAAAAA&#10;" path="m,37l17,19,17,e" filled="f" strokeweight=".85pt">
                <v:path arrowok="t" o:connecttype="custom" o:connectlocs="0,23495;10795,12065;10795,0" o:connectangles="0,0,0"/>
              </v:shape>
              <v:shape id="Freeform 47" o:spid="_x0000_s1071" style="position:absolute;left:13030;top:17390;width:87;height:37;visibility:visible;mso-wrap-style:square;v-text-anchor:top" coordsize="87,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K2TwwAA&#10;ANwAAAAPAAAAZHJzL2Rvd25yZXYueG1sRE/fa8IwEH4f+D+EE/Y2U2WUUY2yiW7DF1k3EN/O5taU&#10;NZeSZLX+90YY7O0+vp+3WA22FT350DhWMJ1kIIgrpxuuFXx9bh+eQISIrLF1TAouFGC1HN0tsNDu&#10;zB/Ul7EWKYRDgQpMjF0hZagMWQwT1xEn7tt5izFBX0vt8ZzCbStnWZZLiw2nBoMdrQ1VP+WvVdCU&#10;p2DeHjevu359nOH08OL3+0Gp+/HwPAcRaYj/4j/3u07z8xxuz6QL5PIK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KfK2TwwAAANwAAAAPAAAAAAAAAAAAAAAAAJcCAABkcnMvZG93&#10;bnJldi54bWxQSwUGAAAAAAQABAD1AAAAhwMAAAAA&#10;" path="m,l52,18,87,37e" filled="f" strokeweight=".85pt">
                <v:path arrowok="t" o:connecttype="custom" o:connectlocs="0,0;33020,11430;55245,23495" o:connectangles="0,0,0"/>
              </v:shape>
              <v:shape id="Freeform 48" o:spid="_x0000_s1072" style="position:absolute;left:9163;top:19149;width:0;height:37;visibility:visible;mso-wrap-style:square;v-text-anchor:top" coordsize="0,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0y+wgAA&#10;ANwAAAAPAAAAZHJzL2Rvd25yZXYueG1sRE/fa8IwEH4f+D+EE3ybqXvQWY0iMtlgMLAKvh7N2RSb&#10;S0mytu6vX4TB3u7j+3nr7WAb0ZEPtWMFs2kGgrh0uuZKwfl0eH4FESKyxsYxKbhTgO1m9LTGXLue&#10;j9QVsRIphEOOCkyMbS5lKA1ZDFPXEifu6rzFmKCvpPbYp3DbyJcsm0uLNacGgy3tDZW34tsqCL7D&#10;5fvs8nUo3pY/x88qmL4tlZqMh90KRKQh/ov/3B86zZ8v4PFMukBuf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PTL7CAAAA3AAAAA8AAAAAAAAAAAAAAAAAlwIAAGRycy9kb3du&#10;cmV2LnhtbFBLBQYAAAAABAAEAPUAAACGAwAAAAA=&#10;" path="m,37l,19,,e" filled="f" strokeweight=".85pt">
                <v:path arrowok="t" o:connecttype="custom" o:connectlocs="0,23495;0,12065;0,0" o:connectangles="0,0,0"/>
              </v:shape>
              <v:rect id="Rectangle 49" o:spid="_x0000_s1073" style="position:absolute;left:16011;top:18802;width:406;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slZIwwAA&#10;ANwAAAAPAAAAZHJzL2Rvd25yZXYueG1sRI/NagMxDITvgbyDUaC3rLc5hLCJE0ohkJZcsukDiLX2&#10;h9ryYrvZ7dtHh0JvEjOa+XQ4zd6pB8U0BDbwWpSgiJtgB+4MfN3P6x2olJEtusBk4JcSnI7LxQEr&#10;Gya+0aPOnZIQThUa6HMeK61T05PHVISRWLQ2RI9Z1thpG3GScO/0piy32uPA0tDjSO89Nd/1jzeg&#10;7/V52tUuluFz017dx+XWUjDmZTW/7UFlmvO/+e/6YgV/K7TyjEygj0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LslZIwwAAANwAAAAPAAAAAAAAAAAAAAAAAJcCAABkcnMvZG93&#10;bnJldi54bWxQSwUGAAAAAAQABAD1AAAAhwMAAAAA&#10;" filled="f" stroked="f">
                <v:textbox style="mso-next-textbox:#Rectangle 49" inset="0,0,0,0">
                  <w:txbxContent>
                    <w:p w14:paraId="2CE9E5A3" w14:textId="77777777" w:rsidR="00DE272D" w:rsidRDefault="00DE272D" w:rsidP="009F0731">
                      <w:r>
                        <w:rPr>
                          <w:rFonts w:ascii="Malgun Gothic" w:eastAsia="Malgun Gothic" w:cs="Malgun Gothic"/>
                          <w:color w:val="000000"/>
                          <w:sz w:val="18"/>
                          <w:szCs w:val="18"/>
                        </w:rPr>
                        <w:t xml:space="preserve"> </w:t>
                      </w:r>
                    </w:p>
                  </w:txbxContent>
                </v:textbox>
              </v:rect>
              <v:rect id="Rectangle 50" o:spid="_x0000_s1074" style="position:absolute;left:11040;top:20802;width:10228;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vPTvwAA&#10;ANwAAAAPAAAAZHJzL2Rvd25yZXYueG1sRE/NisIwEL4v+A5hBG9rqgdxq1FEEFzxYvUBhmb6g8mk&#10;JNF2394Iwt7m4/ud9XawRjzJh9axgtk0A0FcOt1yreB2PXwvQYSIrNE4JgV/FGC7GX2tMdeu5ws9&#10;i1iLFMIhRwVNjF0uZSgbshimriNOXOW8xZigr6X22Kdwa+Q8yxbSYsupocGO9g2V9+JhFchrceiX&#10;hfGZO82rs/k9XipySk3Gw24FItIQ/8Uf91Gn+YsfeD+TLpCb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T+89O/AAAA3AAAAA8AAAAAAAAAAAAAAAAAlwIAAGRycy9kb3ducmV2&#10;LnhtbFBLBQYAAAAABAAEAPUAAACDAwAAAAA=&#10;" filled="f" stroked="f">
                <v:textbox style="mso-next-textbox:#Rectangle 50" inset="0,0,0,0">
                  <w:txbxContent>
                    <w:p w14:paraId="4D74BBC6" w14:textId="77777777" w:rsidR="00DE272D" w:rsidRDefault="00DE272D" w:rsidP="009F0731">
                      <w:r>
                        <w:rPr>
                          <w:rFonts w:ascii="Malgun Gothic" w:eastAsia="Malgun Gothic" w:cs="Malgun Gothic"/>
                          <w:color w:val="000000"/>
                          <w:sz w:val="18"/>
                          <w:szCs w:val="18"/>
                        </w:rPr>
                        <w:t>Wide Area Network</w:t>
                      </w:r>
                    </w:p>
                  </w:txbxContent>
                </v:textbox>
              </v:rect>
              <v:rect id="Rectangle 51" o:spid="_x0000_s1075" style="position:absolute;left:20989;top:20447;width:387;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HcyTwwAA&#10;ANwAAAAPAAAAZHJzL2Rvd25yZXYueG1sRI9PawIxEMXvQr9DmEJvmq2HKlujlIKgxYurH2DYzP6h&#10;yWRJUnf99p2D4G2G9+a932x2k3fqRjH1gQ28LwpQxHWwPbcGrpf9fA0qZWSLLjAZuFOC3fZltsHS&#10;hpHPdKtyqySEU4kGupyHUutUd+QxLcJALFoToscsa2y1jThKuHd6WRQf2mPP0tDhQN8d1b/Vnzeg&#10;L9V+XFcuFuFn2Zzc8XBuKBjz9jp9fYLKNOWn+XF9sIK/Enx5RibQ2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wHcyTwwAAANwAAAAPAAAAAAAAAAAAAAAAAJcCAABkcnMvZG93&#10;bnJldi54bWxQSwUGAAAAAAQABAD1AAAAhwMAAAAA&#10;" filled="f" stroked="f">
                <v:textbox style="mso-next-textbox:#Rectangle 51" inset="0,0,0,0">
                  <w:txbxContent>
                    <w:p w14:paraId="4E246ED3" w14:textId="77777777" w:rsidR="00DE272D" w:rsidRDefault="00DE272D" w:rsidP="009F0731">
                      <w:r>
                        <w:rPr>
                          <w:color w:val="000000"/>
                        </w:rPr>
                        <w:t xml:space="preserve"> </w:t>
                      </w:r>
                    </w:p>
                  </w:txbxContent>
                </v:textbox>
              </v:rect>
              <v:rect id="Rectangle 52" o:spid="_x0000_s1076" style="position:absolute;left:4413;top:39349;width:9391;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QnbWwgAA&#10;ANwAAAAPAAAAZHJzL2Rvd25yZXYueG1sRE9Ni8IwEL0v7H8Is+BNE1ftajWKCIKgHlYFr0MztsVm&#10;0m2idv/9RhD2No/3ObNFaytxp8aXjjX0ewoEceZMybmG03HdHYPwAdlg5Zg0/JKHxfz9bYapcQ/+&#10;pvsh5CKGsE9RQxFCnUrps4Is+p6riSN3cY3FEGGTS9PgI4bbSn4qlUiLJceGAmtaFZRdDzerAZOh&#10;+dlfBrvj9pbgJG/VenRWWnc+2uUURKA2/Itf7o2J87/68HwmXiDn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RCdtbCAAAA3AAAAA8AAAAAAAAAAAAAAAAAlwIAAGRycy9kb3du&#10;cmV2LnhtbFBLBQYAAAAABAAEAPUAAACGAwAAAAA=&#10;" stroked="f"/>
              <v:rect id="Rectangle 53" o:spid="_x0000_s1077" style="position:absolute;left:4413;top:39349;width:9391;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qvNswwAA&#10;ANwAAAAPAAAAZHJzL2Rvd25yZXYueG1sRE9Na8JAEL0L/Q/LFLyZTaI0JXWVUiqo9dLUg8chO01C&#10;s7Nhd9X4791Cobd5vM9ZrkfTiws531lWkCUpCOLa6o4bBcevzewZhA/IGnvLpOBGHtarh8kSS22v&#10;/EmXKjQihrAvUUEbwlBK6euWDPrEDsSR+7bOYIjQNVI7vMZw08s8TZ+kwY5jQ4sDvbVU/1RnoyDH&#10;j6OpFoWeZ8P7Kd9nh9MuOyg1fRxfX0AEGsO/+M+91XF+kcPvM/ECubo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tqvNswwAAANwAAAAPAAAAAAAAAAAAAAAAAJcCAABkcnMvZG93&#10;bnJldi54bWxQSwUGAAAAAAQABAD1AAAAhwMAAAAA&#10;" filled="f" strokeweight=".85pt"/>
              <v:rect id="Rectangle 54" o:spid="_x0000_s1078" style="position:absolute;left:6513;top:40290;width:5524;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z1LkvwAA&#10;ANwAAAAPAAAAZHJzL2Rvd25yZXYueG1sRE/bisIwEH0X/Icwgm+aqrAr1SgiCLrsi9UPGJrpBZNJ&#10;SaKtf79ZWNi3OZzrbPeDNeJFPrSOFSzmGQji0umWawX322m2BhEiskbjmBS8KcB+Nx5tMdeu5yu9&#10;iliLFMIhRwVNjF0uZSgbshjmriNOXOW8xZigr6X22Kdwa+Qyyz6kxZZTQ4MdHRsqH8XTKpC34tSv&#10;C+Mz97Wsvs3lfK3IKTWdDIcNiEhD/Bf/uc86zf9c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DPUuS/AAAA3AAAAA8AAAAAAAAAAAAAAAAAlwIAAGRycy9kb3ducmV2&#10;LnhtbFBLBQYAAAAABAAEAPUAAACDAwAAAAA=&#10;" filled="f" stroked="f">
                <v:textbox style="mso-next-textbox:#Rectangle 54" inset="0,0,0,0">
                  <w:txbxContent>
                    <w:p w14:paraId="640A7EE9" w14:textId="77777777" w:rsidR="00DE272D" w:rsidRDefault="00DE272D" w:rsidP="009F0731">
                      <w:r>
                        <w:rPr>
                          <w:rFonts w:ascii="Malgun Gothic" w:eastAsia="Malgun Gothic" w:cs="Malgun Gothic"/>
                          <w:color w:val="000000"/>
                          <w:sz w:val="18"/>
                          <w:szCs w:val="18"/>
                        </w:rPr>
                        <w:t xml:space="preserve">Healthcare </w:t>
                      </w:r>
                    </w:p>
                  </w:txbxContent>
                </v:textbox>
              </v:rect>
              <v:rect id="Rectangle 55" o:spid="_x0000_s1079" style="position:absolute;left:6843;top:42291;width:4673;height:273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JsqQvwAA&#10;ANwAAAAPAAAAZHJzL2Rvd25yZXYueG1sRE/bisIwEH0X/Icwgm+aKrIr1SgiCLrsi9UPGJrpBZNJ&#10;SaKtf79ZWNi3OZzrbPeDNeJFPrSOFSzmGQji0umWawX322m2BhEiskbjmBS8KcB+Nx5tMdeu5yu9&#10;iliLFMIhRwVNjF0uZSgbshjmriNOXOW8xZigr6X22Kdwa+Qyyz6kxZZTQ4MdHRsqH8XTKpC34tSv&#10;C+Mz97Wsvs3lfK3IKTWdDIcNiEhD/Bf/uc86zf9c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8mypC/AAAA3AAAAA8AAAAAAAAAAAAAAAAAlwIAAGRycy9kb3ducmV2&#10;LnhtbFBLBQYAAAAABAAEAPUAAACDAwAAAAA=&#10;" filled="f" stroked="f">
                <v:textbox style="mso-next-textbox:#Rectangle 55" inset="0,0,0,0">
                  <w:txbxContent>
                    <w:p w14:paraId="648BD266" w14:textId="77777777" w:rsidR="00DE272D" w:rsidRDefault="00DE272D" w:rsidP="009F0731">
                      <w:r>
                        <w:rPr>
                          <w:rFonts w:ascii="Malgun Gothic" w:eastAsia="Malgun Gothic" w:cs="Malgun Gothic"/>
                          <w:color w:val="000000"/>
                          <w:sz w:val="18"/>
                          <w:szCs w:val="18"/>
                        </w:rPr>
                        <w:t>Sensor(s)</w:t>
                      </w:r>
                    </w:p>
                  </w:txbxContent>
                </v:textbox>
              </v:rect>
              <v:rect id="Rectangle 56" o:spid="_x0000_s1080" style="position:absolute;left:11370;top:41935;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am8LvwAA&#10;ANwAAAAPAAAAZHJzL2Rvd25yZXYueG1sRE/bisIwEH0X/Icwgm+aKrgr1SgiCLrsi9UPGJrpBZNJ&#10;SaKtf79ZWNi3OZzrbPeDNeJFPrSOFSzmGQji0umWawX322m2BhEiskbjmBS8KcB+Nx5tMdeu5yu9&#10;iliLFMIhRwVNjF0uZSgbshjmriNOXOW8xZigr6X22Kdwa+Qyyz6kxZZTQ4MdHRsqH8XTKpC34tSv&#10;C+Mz97Wsvs3lfK3IKTWdDIcNiEhD/Bf/uc86zf9c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Bqbwu/AAAA3AAAAA8AAAAAAAAAAAAAAAAAlwIAAGRycy9kb3ducmV2&#10;LnhtbFBLBQYAAAAABAAEAPUAAACDAwAAAAA=&#10;" filled="f" stroked="f">
                <v:textbox style="mso-next-textbox:#Rectangle 56" inset="0,0,0,0">
                  <w:txbxContent>
                    <w:p w14:paraId="00477C31" w14:textId="77777777" w:rsidR="00DE272D" w:rsidRDefault="00DE272D" w:rsidP="009F0731">
                      <w:r>
                        <w:rPr>
                          <w:color w:val="000000"/>
                        </w:rPr>
                        <w:t xml:space="preserve"> </w:t>
                      </w:r>
                    </w:p>
                  </w:txbxContent>
                </v:textbox>
              </v:rect>
              <v:rect id="Rectangle 57" o:spid="_x0000_s1081" style="position:absolute;left:19545;top:39349;width:9284;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q+6iwwAA&#10;ANwAAAAPAAAAZHJzL2Rvd25yZXYueG1sRE9LawIxEL4L/ocwQm+atNVtu90opSAI2kPXQq/DZvZB&#10;N5PtJur6740geJuP7znZarCtOFLvG8caHmcKBHHhTMOVhp/9evoKwgdkg61j0nAmD6vleJRhatyJ&#10;v+mYh0rEEPYpaqhD6FIpfVGTRT9zHXHkStdbDBH2lTQ9nmK4beWTUom02HBsqLGjz5qKv/xgNWAy&#10;N/9f5fNuvz0k+FYNar34VVo/TIaPdxCBhnAX39wbE+e/JHB9Jl4glx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Lq+6iwwAAANwAAAAPAAAAAAAAAAAAAAAAAJcCAABkcnMvZG93&#10;bnJldi54bWxQSwUGAAAAAAQABAD1AAAAhwMAAAAA&#10;" stroked="f"/>
              <v:rect id="Rectangle 58" o:spid="_x0000_s1082" style="position:absolute;left:19545;top:39349;width:9284;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3VD0wgAA&#10;ANwAAAAPAAAAZHJzL2Rvd25yZXYueG1sRE9Na8JAEL0X/A/LCL01m6TSSHQVKS1U68XoweOQHZNg&#10;djZkt5r+e1cQvM3jfc58OZhWXKh3jWUFSRSDIC6tbrhScNh/v01BOI+ssbVMCv7JwXIxepljru2V&#10;d3QpfCVCCLscFdTed7mUrqzJoItsRxy4k+0N+gD7SuoeryHctDKN4w9psOHQUGNHnzWV5+LPKEjx&#10;92CKSabfk+7rmG6S7XGdbJV6HQ+rGQhPg3+KH+4fHeZnGdyfCRfIxQ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3dUPTCAAAA3AAAAA8AAAAAAAAAAAAAAAAAlwIAAGRycy9kb3du&#10;cmV2LnhtbFBLBQYAAAAABAAEAPUAAACGAwAAAAA=&#10;" filled="f" strokeweight=".85pt"/>
              <v:rect id="Rectangle 59" o:spid="_x0000_s1083" style="position:absolute;left:21541;top:40290;width:5523;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a8CVwwAA&#10;ANwAAAAPAAAAZHJzL2Rvd25yZXYueG1sRI9PawIxEMXvQr9DmEJvmq2HKlujlIKgxYurH2DYzP6h&#10;yWRJUnf99p2D4G2G9+a932x2k3fqRjH1gQ28LwpQxHWwPbcGrpf9fA0qZWSLLjAZuFOC3fZltsHS&#10;hpHPdKtyqySEU4kGupyHUutUd+QxLcJALFoToscsa2y1jThKuHd6WRQf2mPP0tDhQN8d1b/Vnzeg&#10;L9V+XFcuFuFn2Zzc8XBuKBjz9jp9fYLKNOWn+XF9sIK/Elp5RibQ2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Oa8CVwwAAANwAAAAPAAAAAAAAAAAAAAAAAJcCAABkcnMvZG93&#10;bnJldi54bWxQSwUGAAAAAAQABAD1AAAAhwMAAAAA&#10;" filled="f" stroked="f">
                <v:textbox style="mso-next-textbox:#Rectangle 59" inset="0,0,0,0">
                  <w:txbxContent>
                    <w:p w14:paraId="6CC4FAF0" w14:textId="77777777" w:rsidR="00DE272D" w:rsidRDefault="00DE272D" w:rsidP="009F0731">
                      <w:r>
                        <w:rPr>
                          <w:rFonts w:ascii="Malgun Gothic" w:eastAsia="Malgun Gothic" w:cs="Malgun Gothic"/>
                          <w:color w:val="000000"/>
                          <w:sz w:val="18"/>
                          <w:szCs w:val="18"/>
                        </w:rPr>
                        <w:t xml:space="preserve">Healthcare </w:t>
                      </w:r>
                    </w:p>
                  </w:txbxContent>
                </v:textbox>
              </v:rect>
              <v:rect id="Rectangle 60" o:spid="_x0000_s1084" style="position:absolute;left:22423;top:42291;width:3594;height:273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J2UOvwAA&#10;ANwAAAAPAAAAZHJzL2Rvd25yZXYueG1sRE/NisIwEL4v+A5hBG9rqgdXq1FEEFT2YvUBhmb6g8mk&#10;JFnbfXsjLOxtPr7f2ewGa8STfGgdK5hNMxDEpdMt1wrut+PnEkSIyBqNY1LwSwF229HHBnPter7S&#10;s4i1SCEcclTQxNjlUoayIYth6jrixFXOW4wJ+lpqj30Kt0bOs2whLbacGhrs6NBQ+Sh+rAJ5K479&#10;sjA+c5d59W3Op2tFTqnJeNivQUQa4r/4z33Saf7XCt7PpAvk9gU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EnZQ6/AAAA3AAAAA8AAAAAAAAAAAAAAAAAlwIAAGRycy9kb3ducmV2&#10;LnhtbFBLBQYAAAAABAAEAPUAAACDAwAAAAA=&#10;" filled="f" stroked="f">
                <v:textbox style="mso-next-textbox:#Rectangle 60" inset="0,0,0,0">
                  <w:txbxContent>
                    <w:p w14:paraId="1A28AEBC" w14:textId="77777777" w:rsidR="00DE272D" w:rsidRDefault="00DE272D" w:rsidP="009F0731">
                      <w:r>
                        <w:rPr>
                          <w:rFonts w:ascii="Malgun Gothic" w:eastAsia="Malgun Gothic" w:cs="Malgun Gothic"/>
                          <w:color w:val="000000"/>
                          <w:sz w:val="18"/>
                          <w:szCs w:val="18"/>
                        </w:rPr>
                        <w:t>Patient</w:t>
                      </w:r>
                    </w:p>
                  </w:txbxContent>
                </v:textbox>
              </v:rect>
              <v:rect id="Rectangle 61" o:spid="_x0000_s1085" style="position:absolute;left:25953;top:41935;width:388;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yLy0wwAA&#10;ANwAAAAPAAAAZHJzL2Rvd25yZXYueG1sRI/NagMxDITvgbyDUaG3xNscwrKNE0ohkIZcsukDiLX2&#10;h9ryYjvZ7dtHh0JvEjOa+bQ7zN6pB8U0BDbwti5AETfBDtwZ+L4dVyWolJEtusBk4JcSHPbLxQ4r&#10;Gya+0qPOnZIQThUa6HMeK61T05PHtA4jsWhtiB6zrLHTNuIk4d7pTVFstceBpaHHkT57an7quzeg&#10;b/VxKmsXi3DetBf3dbq2FIx5fZk/3kFlmvO/+e/6ZAW/FHx5RibQ+y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yLy0wwAAANwAAAAPAAAAAAAAAAAAAAAAAJcCAABkcnMvZG93&#10;bnJldi54bWxQSwUGAAAAAAQABAD1AAAAhwMAAAAA&#10;" filled="f" stroked="f">
                <v:textbox style="mso-next-textbox:#Rectangle 61" inset="0,0,0,0">
                  <w:txbxContent>
                    <w:p w14:paraId="7110A13E" w14:textId="77777777" w:rsidR="00DE272D" w:rsidRDefault="00DE272D" w:rsidP="009F0731">
                      <w:r>
                        <w:rPr>
                          <w:color w:val="000000"/>
                        </w:rPr>
                        <w:t xml:space="preserve"> </w:t>
                      </w:r>
                    </w:p>
                  </w:txbxContent>
                </v:textbox>
              </v:rect>
              <v:rect id="Rectangle 62" o:spid="_x0000_s1086" style="position:absolute;left:11372;top:30306;width:10275;height:469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lwbxwQAA&#10;ANwAAAAPAAAAZHJzL2Rvd25yZXYueG1sRE9Li8IwEL4L+x/CLHjTxFfRapRFEATXw+qC16EZ22Iz&#10;6TZR67/fCIK3+fies1i1thI3anzpWMOgr0AQZ86UnGv4PW56UxA+IBusHJOGB3lYLT86C0yNu/MP&#10;3Q4hFzGEfYoaihDqVEqfFWTR911NHLmzayyGCJtcmgbvMdxWcqhUIi2WHBsKrGldUHY5XK0GTMbm&#10;b38efR931wRneas2k5PSuvvZfs1BBGrDW/xyb02cPx3A85l4gVz+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cZcG8cEAAADcAAAADwAAAAAAAAAAAAAAAACXAgAAZHJzL2Rvd25y&#10;ZXYueG1sUEsFBgAAAAAEAAQA9QAAAIUDAAAAAA==&#10;" stroked="f"/>
              <v:rect id="Rectangle 63" o:spid="_x0000_s1087" style="position:absolute;left:11372;top:30306;width:10275;height:469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f4NLwwAA&#10;ANwAAAAPAAAAZHJzL2Rvd25yZXYueG1sRE9Na8JAEL0L/Q/LFLyZTaK0IXWVUiqo9dLUg8chO01C&#10;s7Nhd9X4791Cobd5vM9ZrkfTiws531lWkCUpCOLa6o4bBcevzawA4QOyxt4yKbiRh/XqYbLEUtsr&#10;f9KlCo2IIexLVNCGMJRS+rolgz6xA3Hkvq0zGCJ0jdQOrzHc9DJP0ydpsOPY0OJAby3VP9XZKMjx&#10;42iqxbOeZ8P7Kd9nh9MuOyg1fRxfX0AEGsO/+M+91XF+kcPvM/ECubo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Yf4NLwwAAANwAAAAPAAAAAAAAAAAAAAAAAJcCAABkcnMvZG93&#10;bnJldi54bWxQSwUGAAAAAAQABAD1AAAAhwMAAAAA&#10;" filled="f" strokeweight=".85pt"/>
              <v:rect id="Rectangle 64" o:spid="_x0000_s1088" style="position:absolute;left:13802;top:31369;width:5523;height:273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GiLDvwAA&#10;ANwAAAAPAAAAZHJzL2Rvd25yZXYueG1sRE/bisIwEH1f8B/CCL6tqS4spWsUEQRdfLHuBwzN9ILJ&#10;pCTR1r83grBvczjXWW1Ga8SdfOgcK1jMMxDEldMdNwr+LvvPHESIyBqNY1LwoACb9eRjhYV2A5/p&#10;XsZGpBAOBSpoY+wLKUPVksUwdz1x4mrnLcYEfSO1xyGFWyOXWfYtLXacGlrsaddSdS1vVoG8lPsh&#10;L43P3O+yPpnj4VyTU2o2Hbc/ICKN8V/8dh90mp9/weuZdIFcP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PUaIsO/AAAA3AAAAA8AAAAAAAAAAAAAAAAAlwIAAGRycy9kb3ducmV2&#10;LnhtbFBLBQYAAAAABAAEAPUAAACDAwAAAAA=&#10;" filled="f" stroked="f">
                <v:textbox style="mso-next-textbox:#Rectangle 64" inset="0,0,0,0">
                  <w:txbxContent>
                    <w:p w14:paraId="6AE1767E" w14:textId="77777777" w:rsidR="00DE272D" w:rsidRDefault="00DE272D" w:rsidP="009F0731">
                      <w:r>
                        <w:rPr>
                          <w:rFonts w:ascii="Malgun Gothic" w:eastAsia="Malgun Gothic" w:cs="Malgun Gothic"/>
                          <w:color w:val="000000"/>
                          <w:sz w:val="18"/>
                          <w:szCs w:val="18"/>
                        </w:rPr>
                        <w:t xml:space="preserve">Healthcare </w:t>
                      </w:r>
                    </w:p>
                  </w:txbxContent>
                </v:textbox>
              </v:rect>
              <v:rect id="Rectangle 65" o:spid="_x0000_s1089" style="position:absolute;left:14354;top:33362;width:4406;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687q3vwAA&#10;ANwAAAAPAAAAZHJzL2Rvd25yZXYueG1sRE/bisIwEH1f8B/CCL6tqbIspWsUEQRdfLHuBwzN9ILJ&#10;pCTR1r83grBvczjXWW1Ga8SdfOgcK1jMMxDEldMdNwr+LvvPHESIyBqNY1LwoACb9eRjhYV2A5/p&#10;XsZGpBAOBSpoY+wLKUPVksUwdz1x4mrnLcYEfSO1xyGFWyOXWfYtLXacGlrsaddSdS1vVoG8lPsh&#10;L43P3O+yPpnj4VyTU2o2Hbc/ICKN8V/8dh90mp9/weuZdIFcP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Hrzure/AAAA3AAAAA8AAAAAAAAAAAAAAAAAlwIAAGRycy9kb3ducmV2&#10;LnhtbFBLBQYAAAAABAAEAPUAAACDAwAAAAA=&#10;" filled="f" stroked="f">
                <v:textbox style="mso-next-textbox:#Rectangle 65" inset="0,0,0,0">
                  <w:txbxContent>
                    <w:p w14:paraId="1922D939" w14:textId="77777777" w:rsidR="00DE272D" w:rsidRDefault="00DE272D" w:rsidP="009F0731">
                      <w:r>
                        <w:rPr>
                          <w:rFonts w:ascii="Malgun Gothic" w:eastAsia="Malgun Gothic" w:cs="Malgun Gothic"/>
                          <w:color w:val="000000"/>
                          <w:sz w:val="18"/>
                          <w:szCs w:val="18"/>
                        </w:rPr>
                        <w:t>Gateway</w:t>
                      </w:r>
                    </w:p>
                  </w:txbxContent>
                </v:textbox>
              </v:rect>
              <v:rect id="Rectangle 66" o:spid="_x0000_s1090" style="position:absolute;left:18665;top:33007;width:387;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vx8svwAA&#10;ANwAAAAPAAAAZHJzL2Rvd25yZXYueG1sRE/bisIwEH1f8B/CCL6tqcIupWsUEQRdfLHuBwzN9ILJ&#10;pCTR1r83grBvczjXWW1Ga8SdfOgcK1jMMxDEldMdNwr+LvvPHESIyBqNY1LwoACb9eRjhYV2A5/p&#10;XsZGpBAOBSpoY+wLKUPVksUwdz1x4mrnLcYEfSO1xyGFWyOXWfYtLXacGlrsaddSdS1vVoG8lPsh&#10;L43P3O+yPpnj4VyTU2o2Hbc/ICKN8V/8dh90mp9/weuZdIFcP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BW/Hyy/AAAA3AAAAA8AAAAAAAAAAAAAAAAAlwIAAGRycy9kb3ducmV2&#10;LnhtbFBLBQYAAAAABAAEAPUAAACDAwAAAAA=&#10;" filled="f" stroked="f">
                <v:textbox style="mso-next-textbox:#Rectangle 66" inset="0,0,0,0">
                  <w:txbxContent>
                    <w:p w14:paraId="7A3139F8" w14:textId="77777777" w:rsidR="00DE272D" w:rsidRDefault="00DE272D" w:rsidP="009F0731">
                      <w:r>
                        <w:rPr>
                          <w:color w:val="000000"/>
                        </w:rPr>
                        <w:t xml:space="preserve"> </w:t>
                      </w:r>
                    </w:p>
                  </w:txbxContent>
                </v:textbox>
              </v:rect>
              <v:shape id="Freeform 67" o:spid="_x0000_s1091" style="position:absolute;left:18110;top:35119;width:4419;height:3874;visibility:visible;mso-wrap-style:square;v-text-anchor:top" coordsize="696,61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sKj+wQAA&#10;ANwAAAAPAAAAZHJzL2Rvd25yZXYueG1sRE9NawIxEL0X/A9hBG81aw+ybI0igqBQobUKPQ7JdLN0&#10;MwlJXLf/vikUepvH+5zVZnS9GCimzrOCxbwCQay96bhVcHnfP9YgUkY22HsmBd+UYLOePKywMf7O&#10;bzSccytKCKcGFdicQyNl0pYcprkPxIX79NFhLjC20kS8l3DXy6eqWkqHHZcGi4F2lvTX+eYU1HqM&#10;wVpz255edunV6+P1YwhKzabj9hlEpjH/i//cB1Pm10v4faZcINc/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LCo/sEAAADcAAAADwAAAAAAAAAAAAAAAACXAgAAZHJzL2Rvd25y&#10;ZXYueG1sUEsFBgAAAAAEAAQA9QAAAIUDAAAAAA==&#10;" path="m18,l696,592r,18l696,610r,l679,610,18,,,,18,r,l18,r,xm661,481r35,129l574,592r-17,l557,573r,l574,573r122,19l679,610,644,481r,l644,481r,l661,481r,xe" fillcolor="black" strokeweight="0">
                <v:path arrowok="t" o:connecttype="custom" o:connectlocs="11430,0;441960,375920;441960,387350;441960,387350;441960,387350;431165,387350;11430,0;0,0;11430,0;11430,0;11430,0;11430,0;419735,305435;441960,387350;364490,375920;353695,375920;353695,363855;353695,363855;364490,363855;441960,375920;431165,387350;408940,305435;408940,305435;408940,305435;408940,305435;419735,305435;419735,305435" o:connectangles="0,0,0,0,0,0,0,0,0,0,0,0,0,0,0,0,0,0,0,0,0,0,0,0,0,0,0"/>
                <o:lock v:ext="edit" verticies="t"/>
              </v:shape>
              <v:shape id="Freeform 68" o:spid="_x0000_s1092" style="position:absolute;left:11150;top:35240;width:3207;height:3988;visibility:visible;mso-wrap-style:square;v-text-anchor:top" coordsize="505,62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GpmtwwAA&#10;ANwAAAAPAAAAZHJzL2Rvd25yZXYueG1sRE89a8MwEN0D+Q/iAl1CI7VDY9wowbQUOmRInAweD+ti&#10;mVgnY6mx8++jQqHbPd7nbXaT68SNhtB61vCyUiCIa29abjScT1/PGYgQkQ12nknDnQLstvPZBnPj&#10;Rz7SrYyNSCEcctRgY+xzKUNtyWFY+Z44cRc/OIwJDo00A44p3HXyVak36bDl1GCxpw9L9bX8cRqU&#10;krRc7u+2qorxUBaHev1ZZVo/LabiHUSkKf6L/9zfJs3P1vD7TLpAbh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GGpmtwwAAANwAAAAPAAAAAAAAAAAAAAAAAJcCAABkcnMvZG93&#10;bnJldi54bWxQSwUGAAAAAAQABAD1AAAAhwMAAAAA&#10;" path="m,610l488,r17,l505,r,l505,18,18,610,,628,,610r,l,610r,xm383,37l505,,488,129r,19l470,148r,l470,129,488,r17,18l383,55r,l383,55r,-18l383,37r,xe" fillcolor="black" strokeweight="0">
                <v:path arrowok="t" o:connecttype="custom" o:connectlocs="0,387350;309880,0;320675,0;320675,0;320675,0;320675,11430;11430,387350;0,398780;0,387350;0,387350;0,387350;0,387350;243205,23495;320675,0;309880,81915;309880,93980;298450,93980;298450,93980;298450,81915;309880,0;320675,11430;243205,34925;243205,34925;243205,34925;243205,23495;243205,23495;243205,23495" o:connectangles="0,0,0,0,0,0,0,0,0,0,0,0,0,0,0,0,0,0,0,0,0,0,0,0,0,0,0"/>
                <o:lock v:ext="edit" verticies="t"/>
              </v:shape>
              <v:shape id="Freeform 69" o:spid="_x0000_s1093" style="position:absolute;left:15900;top:24553;width:889;height:5632;visibility:visible;mso-wrap-style:square;v-text-anchor:top" coordsize="140,88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rQkhxwAA&#10;ANwAAAAPAAAAZHJzL2Rvd25yZXYueG1sRI9Pa8JAEMXvBb/DMoKXopumUEN0FRUsvZTiv4O3ITsm&#10;wexsml01/fadQ6G3Gd6b934zX/auUXfqQu3ZwMskAUVceFtzaeB42I4zUCEiW2w8k4EfCrBcDJ7m&#10;mFv/4B3d97FUEsIhRwNVjG2udSgqchgmviUW7eI7h1HWrtS2w4eEu0anSfKmHdYsDRW2tKmouO5v&#10;zsBzc/Zf2el1/V18TtNtm7rbNXk3ZjTsVzNQkfr4b/67/rCCnwmtPCMT6MUv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i60JIccAAADcAAAADwAAAAAAAAAAAAAAAACXAgAAZHJz&#10;L2Rvd25yZXYueG1sUEsFBgAAAAAEAAQA9QAAAIsDAAAAAA==&#10;" path="m53,869l53,18,70,r,l70,r,18l70,869r,18l70,887r,l53,869r,xm140,777l70,887,,777,,758r,l18,758r,l70,869r,l122,758r,l140,758r,l140,777r,xm,111l70,r70,111l140,129r,l122,129r,l70,18r,l18,129r,l,129r,l,111r,xe" fillcolor="black" strokeweight="0">
                <v:path arrowok="t" o:connecttype="custom" o:connectlocs="33655,551815;33655,11430;44450,0;44450,0;44450,0;44450,11430;44450,551815;44450,563245;44450,563245;44450,563245;33655,551815;33655,551815;88900,493395;44450,563245;0,493395;0,481330;0,481330;11430,481330;11430,481330;44450,551815;44450,551815;77470,481330;77470,481330;88900,481330;88900,481330;88900,493395;88900,493395;0,70485;44450,0;88900,70485;88900,81915;88900,81915;77470,81915;77470,81915;44450,11430;44450,11430;11430,81915;11430,81915;0,81915;0,81915;0,70485;0,70485" o:connectangles="0,0,0,0,0,0,0,0,0,0,0,0,0,0,0,0,0,0,0,0,0,0,0,0,0,0,0,0,0,0,0,0,0,0,0,0,0,0,0,0,0,0"/>
                <o:lock v:ext="edit" verticies="t"/>
              </v:shape>
              <v:shape id="Freeform 70" o:spid="_x0000_s1094" style="position:absolute;left:15684;top:13987;width:883;height:2578;visibility:visible;mso-wrap-style:square;v-text-anchor:top" coordsize="139,4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Xgn3wwAA&#10;ANwAAAAPAAAAZHJzL2Rvd25yZXYueG1sRE89T8MwEN2R+A/WIbFRpx0ghLpVqVQBY12GdjvFR2KI&#10;zyF2k5Bfjyshsd3T+7zlenSN6KkL1rOC+SwDQVx6Y7lS8H7Y3eUgQkQ22HgmBT8UYL26vlpiYfzA&#10;e+p1rEQK4VCggjrGtpAylDU5DDPfEifuw3cOY4JdJU2HQwp3jVxk2b10aDk11NjStqbyS5+dgtwe&#10;d/bzudcP08vpbfjeTlpnk1K3N+PmCUSkMf6L/9yvJs3PH+HyTLpArn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FXgn3wwAAANwAAAAPAAAAAAAAAAAAAAAAAJcCAABkcnMvZG93&#10;bnJldi54bWxQSwUGAAAAAAQABAD1AAAAhwMAAAAA&#10;" path="m69,388l69,18r,l69,18r,l87,18r,370l69,388r,l69,388r,l69,388xm139,277l69,406,,277r,l,258r17,l17,258,87,369r-18,l121,258r,l139,258r,19l139,277r,xm,129l69,r70,129l139,129r,19l121,148r,-19l69,18r18,l17,129r,19l,148,,129r,l,129xe" fillcolor="black" strokeweight="0">
                <v:path arrowok="t" o:connecttype="custom" o:connectlocs="43815,246380;43815,11430;43815,11430;43815,11430;43815,11430;55245,11430;55245,246380;43815,246380;43815,246380;43815,246380;43815,246380;43815,246380;88265,175895;43815,257810;0,175895;0,175895;0,163830;10795,163830;10795,163830;55245,234315;43815,234315;76835,163830;76835,163830;88265,163830;88265,175895;88265,175895;88265,175895;0,81915;43815,0;88265,81915;88265,81915;88265,93980;76835,93980;76835,81915;43815,11430;55245,11430;10795,81915;10795,93980;0,93980;0,81915;0,81915;0,81915" o:connectangles="0,0,0,0,0,0,0,0,0,0,0,0,0,0,0,0,0,0,0,0,0,0,0,0,0,0,0,0,0,0,0,0,0,0,0,0,0,0,0,0,0,0"/>
                <o:lock v:ext="edit" verticies="t"/>
              </v:shape>
              <v:shape id="Freeform 71" o:spid="_x0000_s1095" style="position:absolute;left:11372;top:4354;width:883;height:4464;visibility:visible;mso-wrap-style:square;v-text-anchor:top" coordsize="139,70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jE6gxQAA&#10;ANwAAAAPAAAAZHJzL2Rvd25yZXYueG1sRI/NbsJADITvlfoOK1fqrWxCpQoCC6oqgaAXfh/AZE0S&#10;seuNsgukb18fkLjZmvHM5+m8907dqItNYAP5IANFXAbbcGXgeFh8jEDFhGzRBSYDfxRhPnt9mWJh&#10;w513dNunSkkIxwIN1Cm1hdaxrMljHISWWLRz6DwmWbtK2w7vEu6dHmbZl/bYsDTU2NJPTeVlf/UG&#10;rqv8tBxn7Wb7uf5dH9zJjfpFbsz7W/89AZWoT0/z43plBX8s+PKMTKB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MTqDFAAAA3AAAAA8AAAAAAAAAAAAAAAAAlwIAAGRycy9k&#10;b3ducmV2LnhtbFBLBQYAAAAABAAEAPUAAACJAwAAAAA=&#10;" path="m52,684l52,19r,l70,19r,l70,19r,665l70,703r,l52,703r,-19l52,684xm139,592l70,703,,592,,573r,l,573r18,l70,684r-18,l122,573r,l139,573r,l139,592r,xm,130l70,r69,130l139,148r,l122,148r,l52,37r18,l18,148,,148r,l,148,,130r,xe" fillcolor="black" strokeweight="0">
                <v:path arrowok="t" o:connecttype="custom" o:connectlocs="33020,434340;33020,12065;33020,12065;44450,12065;44450,12065;44450,12065;44450,434340;44450,446405;44450,446405;33020,446405;33020,434340;33020,434340;88265,375920;44450,446405;0,375920;0,363855;0,363855;0,363855;11430,363855;44450,434340;33020,434340;77470,363855;77470,363855;88265,363855;88265,363855;88265,375920;88265,375920;0,82550;44450,0;88265,82550;88265,93980;88265,93980;77470,93980;77470,93980;33020,23495;44450,23495;11430,93980;0,93980;0,93980;0,93980;0,82550;0,82550" o:connectangles="0,0,0,0,0,0,0,0,0,0,0,0,0,0,0,0,0,0,0,0,0,0,0,0,0,0,0,0,0,0,0,0,0,0,0,0,0,0,0,0,0,0"/>
                <o:lock v:ext="edit" verticies="t"/>
              </v:shape>
              <v:shape id="Freeform 72" o:spid="_x0000_s1096" style="position:absolute;left:19767;top:4354;width:775;height:4464;visibility:visible;mso-wrap-style:square;v-text-anchor:top" coordsize="122,70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vT5AwgAA&#10;ANwAAAAPAAAAZHJzL2Rvd25yZXYueG1sRE9Na8JAEL0X/A/LCL3VjVKKRlfRaKDHNip4HLNjEszO&#10;huyapP++Wyh4m8f7nNVmMLXoqHWVZQXTSQSCOLe64kLB6Zi+zUE4j6yxtkwKfsjBZj16WWGsbc/f&#10;1GW+ECGEXYwKSu+bWEqXl2TQTWxDHLibbQ36ANtC6hb7EG5qOYuiD2mw4tBQYkNJSfk9exgF2Sld&#10;fCXzy7l2u/eri3Jz3h+MUq/jYbsE4WnwT/G/+1OH+Ysp/D0TLpDr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i9PkDCAAAA3AAAAA8AAAAAAAAAAAAAAAAAlwIAAGRycy9kb3du&#10;cmV2LnhtbFBLBQYAAAAABAAEAPUAAACGAwAAAAA=&#10;" path="m52,684l52,19r,l52,19r18,l70,19r,665l70,684,52,703r,-19l52,684r,xm122,573l52,703,,573r,l,573r,l,573,70,684r-18,l122,573r,l122,573r,l122,573r,xm,130l52,r70,130l122,130r,18l122,148r,-18l52,19r18,l,130r,18l,148,,130r,l,130xe" fillcolor="black" strokeweight="0">
                <v:path arrowok="t" o:connecttype="custom" o:connectlocs="33020,434340;33020,12065;33020,12065;33020,12065;44450,12065;44450,12065;44450,434340;44450,434340;33020,446405;33020,434340;33020,434340;33020,434340;77470,363855;33020,446405;0,363855;0,363855;0,363855;0,363855;0,363855;44450,434340;33020,434340;77470,363855;77470,363855;77470,363855;77470,363855;77470,363855;77470,363855;0,82550;33020,0;77470,82550;77470,82550;77470,93980;77470,93980;77470,82550;33020,12065;44450,12065;0,82550;0,93980;0,93980;0,82550;0,82550;0,82550" o:connectangles="0,0,0,0,0,0,0,0,0,0,0,0,0,0,0,0,0,0,0,0,0,0,0,0,0,0,0,0,0,0,0,0,0,0,0,0,0,0,0,0,0,0"/>
                <o:lock v:ext="edit" verticies="t"/>
              </v:shape>
              <v:rect id="Rectangle 73" o:spid="_x0000_s1097" style="position:absolute;left:18665;top:26435;width:4539;height:339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jxGFvwAA&#10;ANwAAAAPAAAAZHJzL2Rvd25yZXYueG1sRE/NisIwEL4L+w5hFrxpag+LW40igqCLF6sPMDTTH0wm&#10;JYm2+/YbQdjbfHy/s96O1ogn+dA5VrCYZyCIK6c7bhTcrofZEkSIyBqNY1LwSwG2m4/JGgvtBr7Q&#10;s4yNSCEcClTQxtgXUoaqJYth7nrixNXOW4wJ+kZqj0MKt0bmWfYlLXacGlrsad9SdS8fVoG8lodh&#10;WRqfuZ+8PpvT8VKTU2r6Oe5WICKN8V/8dh91mv+dw+uZdIHc/A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B+PEYW/AAAA3AAAAA8AAAAAAAAAAAAAAAAAlwIAAGRycy9kb3ducmV2&#10;LnhtbFBLBQYAAAAABAAEAPUAAACDAwAAAAA=&#10;" filled="f" stroked="f">
                <v:textbox style="mso-next-textbox:#Rectangle 73" inset="0,0,0,0">
                  <w:txbxContent>
                    <w:p w14:paraId="3EF48503" w14:textId="77777777" w:rsidR="00DE272D" w:rsidRDefault="00DE272D" w:rsidP="009F0731">
                      <w:r>
                        <w:rPr>
                          <w:rFonts w:ascii="Malgun Gothic" w:eastAsia="Malgun Gothic" w:cs="Malgun Gothic"/>
                          <w:color w:val="FF0000"/>
                        </w:rPr>
                        <w:t>Failure</w:t>
                      </w:r>
                    </w:p>
                  </w:txbxContent>
                </v:textbox>
              </v:rect>
              <v:rect id="Rectangle 74" o:spid="_x0000_s1098" style="position:absolute;left:22531;top:26435;width:388;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w7QevwAA&#10;ANwAAAAPAAAAZHJzL2Rvd25yZXYueG1sRE/bisIwEH1f8B/CCL6tqQqLVqOIIKjsi9UPGJrpBZNJ&#10;SbK2+/dGWNi3OZzrbHaDNeJJPrSOFcymGQji0umWawX32/FzCSJEZI3GMSn4pQC77ehjg7l2PV/p&#10;WcRapBAOOSpoYuxyKUPZkMUwdR1x4irnLcYEfS21xz6FWyPnWfYlLbacGhrs6NBQ+Sh+rAJ5K479&#10;sjA+c5d59W3Op2tFTqnJeNivQUQa4r/4z33Saf5qAe9n0gVy+w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HDDtB6/AAAA3AAAAA8AAAAAAAAAAAAAAAAAlwIAAGRycy9kb3ducmV2&#10;LnhtbFBLBQYAAAAABAAEAPUAAACDAwAAAAA=&#10;" filled="f" stroked="f">
                <v:textbox style="mso-next-textbox:#Rectangle 74" inset="0,0,0,0">
                  <w:txbxContent>
                    <w:p w14:paraId="1760A64D" w14:textId="77777777" w:rsidR="00DE272D" w:rsidRDefault="00DE272D" w:rsidP="009F0731">
                      <w:r>
                        <w:rPr>
                          <w:color w:val="000000"/>
                        </w:rPr>
                        <w:t xml:space="preserve"> </w:t>
                      </w:r>
                    </w:p>
                  </w:txbxContent>
                </v:textbox>
              </v:rect>
              <v:line id="Line 75" o:spid="_x0000_s1099" style="position:absolute;flip:x;visibility:visible;mso-wrap-style:square" from="15132,25607" to="17449,2831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LKZ/8QAAADcAAAADwAAAGRycy9kb3ducmV2LnhtbERP32vCMBB+H/g/hBN8GTNVXHHVKEUR&#10;hjCYOpyPR3M2xeZSmkzrf28Gg73dx/fz5svO1uJKra8cKxgNExDEhdMVlwq+DpuXKQgfkDXWjknB&#10;nTwsF72nOWba3XhH130oRQxhn6ECE0KTSekLQxb90DXEkTu71mKIsC2lbvEWw20tx0mSSosVxwaD&#10;Da0MFZf9j1Vwyj+/d+nzh3/NNwWW2/XRpOOjUoN+l89ABOrCv/jP/a7j/LcJ/D4TL5CLB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4spn/xAAAANwAAAAPAAAAAAAAAAAA&#10;AAAAAKECAABkcnMvZG93bnJldi54bWxQSwUGAAAAAAQABAD5AAAAkgMAAAAA&#10;" strokecolor="red" strokeweight="1.75pt"/>
              <v:line id="Line 76" o:spid="_x0000_s1100" style="position:absolute;visibility:visible;mso-wrap-style:square" from="15132,25607" to="17449,2831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dmNHMMAAADcAAAADwAAAGRycy9kb3ducmV2LnhtbERPS2uDQBC+F/IflinkVtcGWhrjJoSU&#10;gtJTEvM4Du5Upe6suFs1/z5bKPQ2H99z0s1kWjFQ7xrLCp6jGARxaXXDlYLi+PH0BsJ5ZI2tZVJw&#10;Iweb9ewhxUTbkfc0HHwlQgi7BBXU3neJlK6syaCLbEccuC/bG/QB9pXUPY4h3LRyEcev0mDDoaHG&#10;jnY1ld+HH6OgK+S7+8z19uLaU5YX14Ue8rNS88dpuwLhafL/4j93psP85Qv8PhMukOs7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HZjRzDAAAA3AAAAA8AAAAAAAAAAAAA&#10;AAAAoQIAAGRycy9kb3ducmV2LnhtbFBLBQYAAAAABAAEAPkAAACRAwAAAAA=&#10;" strokecolor="red" strokeweight="1.75pt"/>
              <v:rect id="Rectangle 77" o:spid="_x0000_s1101" style="position:absolute;left:25401;top:10464;width:4539;height:339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tBeGvwAA&#10;ANwAAAAPAAAAZHJzL2Rvd25yZXYueG1sRE/NisIwEL4v+A5hBG9rqgdxq1FEEFzxYvUBhmb6g8mk&#10;JNF2394Iwt7m4/ud9XawRjzJh9axgtk0A0FcOt1yreB2PXwvQYSIrNE4JgV/FGC7GX2tMdeu5ws9&#10;i1iLFMIhRwVNjF0uZSgbshimriNOXOW8xZigr6X22Kdwa+Q8yxbSYsupocGO9g2V9+JhFchrceiX&#10;hfGZO82rs/k9XipySk3Gw24FItIQ/8Uf91Gn+T8LeD+TLpCb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C0F4a/AAAA3AAAAA8AAAAAAAAAAAAAAAAAlwIAAGRycy9kb3ducmV2&#10;LnhtbFBLBQYAAAAABAAEAPUAAACDAwAAAAA=&#10;" filled="f" stroked="f">
                <v:textbox style="mso-next-textbox:#Rectangle 77" inset="0,0,0,0">
                  <w:txbxContent>
                    <w:p w14:paraId="1B286F6D" w14:textId="77777777" w:rsidR="00DE272D" w:rsidRDefault="00DE272D" w:rsidP="009F0731">
                      <w:r>
                        <w:rPr>
                          <w:rFonts w:ascii="Malgun Gothic" w:eastAsia="Malgun Gothic" w:cs="Malgun Gothic"/>
                          <w:color w:val="FF0000"/>
                        </w:rPr>
                        <w:t>Failure</w:t>
                      </w:r>
                    </w:p>
                  </w:txbxContent>
                </v:textbox>
              </v:rect>
              <v:rect id="Rectangle 78" o:spid="_x0000_s1102" style="position:absolute;left:29267;top:10464;width:388;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LIdvwAA&#10;ANwAAAAPAAAAZHJzL2Rvd25yZXYueG1sRE/NisIwEL4v+A5hBG9rqgdXq1FEEFT2YvUBhmb6g8mk&#10;JFnbfXsjLOxtPr7f2ewGa8STfGgdK5hNMxDEpdMt1wrut+PnEkSIyBqNY1LwSwF229HHBnPter7S&#10;s4i1SCEcclTQxNjlUoayIYth6jrixFXOW4wJ+lpqj30Kt0bOs2whLbacGhrs6NBQ+Sh+rAJ5K479&#10;sjA+c5d59W3Op2tFTqnJeNivQUQa4r/4z33Saf7qC97PpAvk9gU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4sh2/AAAA3AAAAA8AAAAAAAAAAAAAAAAAlwIAAGRycy9kb3ducmV2&#10;LnhtbFBLBQYAAAAABAAEAPUAAACDAwAAAAA=&#10;" filled="f" stroked="f">
                <v:textbox style="mso-next-textbox:#Rectangle 78" inset="0,0,0,0">
                  <w:txbxContent>
                    <w:p w14:paraId="444A780E" w14:textId="77777777" w:rsidR="00DE272D" w:rsidRDefault="00DE272D" w:rsidP="009F0731">
                      <w:r>
                        <w:rPr>
                          <w:color w:val="000000"/>
                        </w:rPr>
                        <w:t xml:space="preserve"> </w:t>
                      </w:r>
                    </w:p>
                  </w:txbxContent>
                </v:textbox>
              </v:rect>
              <v:line id="Line 79" o:spid="_x0000_s1103" style="position:absolute;flip:x;visibility:visible;mso-wrap-style:square" from="21869,9637" to="24187,1222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f+T+scAAADcAAAADwAAAGRycy9kb3ducmV2LnhtbESPT2vDMAzF74N+B6PCLqN1VlhYs7ol&#10;dBTGoLD+odtRxFocGssh9trs21eHwW4S7+m9nxarwbfqQn1sAht4nGagiKtgG64NHA+byTOomJAt&#10;toHJwC9FWC1HdwssbLjyji77VCsJ4VigAZdSV2gdK0ce4zR0xKJ9h95jkrWvte3xKuG+1bMsy7XH&#10;hqXBYUdrR9V5/+MNfJUfn7v8YRufyk2F9fvryeWzkzH346F8AZVoSP/mv+s3K/hzoZVnZAK9vAE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A5/5P6xwAAANwAAAAPAAAAAAAA&#10;AAAAAAAAAKECAABkcnMvZG93bnJldi54bWxQSwUGAAAAAAQABAD5AAAAlQMAAAAA&#10;" strokecolor="red" strokeweight="1.75pt"/>
              <v:line id="Line 80" o:spid="_x0000_s1104" style="position:absolute;visibility:visible;mso-wrap-style:square" from="21869,9637" to="24187,1222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JSHGcIAAADcAAAADwAAAGRycy9kb3ducmV2LnhtbERPS2uDQBC+F/Iflgn01qz1UBKTjUhL&#10;QekpqXkcB3eiEndW3K2x/74bCPQ2H99zNulkOjHS4FrLCl4XEQjiyuqWawXl9+fLEoTzyBo7y6Tg&#10;lxyk29nTBhNtb7yjce9rEULYJaig8b5PpHRVQwbdwvbEgbvYwaAPcKilHvAWwk0n4yh6kwZbDg0N&#10;9vTeUHXd/xgFfSk/3Fehs5PrDnlRnmM9FkelnudTtgbhafL/4oc712H+agX3Z8IFcvsH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JSHGcIAAADcAAAADwAAAAAAAAAAAAAA&#10;AAChAgAAZHJzL2Rvd25yZXYueG1sUEsFBgAAAAAEAAQA+QAAAJADAAAAAA==&#10;" strokecolor="red" strokeweight="1.75pt"/>
              <w10:anchorlock/>
            </v:group>
          </w:pict>
        </w:r>
      </w:del>
      <w:ins w:id="4357" w:author="Catalina Mladin" w:date="2017-07-26T15:49:00Z">
        <w:r w:rsidR="00A83A72" w:rsidRPr="002141AD">
          <w:rPr>
            <w:rPrChange w:id="4358" w:author="Catalina Mladin" w:date="2017-08-14T13:37:00Z">
              <w:rPr>
                <w:noProof/>
              </w:rPr>
            </w:rPrChange>
          </w:rPr>
          <w:object w:dxaOrig="5235" w:dyaOrig="7344" w14:anchorId="459A1B16">
            <v:shape id="_x0000_i1037" type="#_x0000_t75" style="width:262pt;height:367.5pt" o:ole="">
              <v:imagedata r:id="rId46" o:title=""/>
            </v:shape>
            <o:OLEObject Type="Embed" ProgID="Word.Document.12" ShapeID="_x0000_i1037" DrawAspect="Content" ObjectID="_1564223136" r:id="rId47">
              <o:FieldCodes>\s</o:FieldCodes>
            </o:OLEObject>
          </w:object>
        </w:r>
      </w:ins>
    </w:p>
    <w:p w14:paraId="3FC5D717" w14:textId="192A3DB6" w:rsidR="009F0731" w:rsidRPr="002141AD" w:rsidRDefault="009F0731" w:rsidP="009F0731">
      <w:pPr>
        <w:pStyle w:val="Caption"/>
        <w:jc w:val="center"/>
        <w:rPr>
          <w:rPrChange w:id="4359" w:author="Catalina Mladin" w:date="2017-08-14T13:37:00Z">
            <w:rPr/>
          </w:rPrChange>
        </w:rPr>
      </w:pPr>
      <w:r w:rsidRPr="002141AD">
        <w:t xml:space="preserve">Figure </w:t>
      </w:r>
      <w:ins w:id="4360" w:author="Catalina Mladin" w:date="2017-07-28T13:08:00Z">
        <w:r w:rsidR="002F2663" w:rsidRPr="002141AD">
          <w:rPr>
            <w:rPrChange w:id="4361" w:author="Catalina Mladin" w:date="2017-08-14T13:37:00Z">
              <w:rPr/>
            </w:rPrChange>
          </w:rPr>
          <w:t>8-5</w:t>
        </w:r>
      </w:ins>
      <w:del w:id="4362" w:author="Catalina Mladin" w:date="2017-07-28T13:08:00Z">
        <w:r w:rsidRPr="002141AD" w:rsidDel="002F2663">
          <w:fldChar w:fldCharType="begin"/>
        </w:r>
        <w:r w:rsidRPr="002141AD" w:rsidDel="002F2663">
          <w:rPr>
            <w:rPrChange w:id="4363" w:author="Catalina Mladin" w:date="2017-08-14T13:37:00Z">
              <w:rPr/>
            </w:rPrChange>
          </w:rPr>
          <w:delInstrText xml:space="preserve"> STYLEREF 1 \s </w:delInstrText>
        </w:r>
        <w:r w:rsidRPr="002141AD" w:rsidDel="002F2663">
          <w:rPr>
            <w:rPrChange w:id="4364" w:author="Catalina Mladin" w:date="2017-08-14T13:37:00Z">
              <w:rPr>
                <w:noProof/>
              </w:rPr>
            </w:rPrChange>
          </w:rPr>
          <w:fldChar w:fldCharType="separate"/>
        </w:r>
        <w:r w:rsidRPr="002141AD" w:rsidDel="002F2663">
          <w:rPr>
            <w:rPrChange w:id="4365" w:author="Catalina Mladin" w:date="2017-08-14T13:37:00Z">
              <w:rPr>
                <w:noProof/>
              </w:rPr>
            </w:rPrChange>
          </w:rPr>
          <w:delText>8</w:delText>
        </w:r>
        <w:r w:rsidRPr="002141AD" w:rsidDel="002F2663">
          <w:rPr>
            <w:rPrChange w:id="4366"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4367" w:author="Catalina Mladin" w:date="2017-08-14T13:37:00Z">
              <w:rPr/>
            </w:rPrChange>
          </w:rPr>
          <w:delInstrText xml:space="preserve"> SEQ Figure \* ARABIC \s 1 </w:delInstrText>
        </w:r>
        <w:r w:rsidRPr="002141AD" w:rsidDel="002F2663">
          <w:rPr>
            <w:rPrChange w:id="4368" w:author="Catalina Mladin" w:date="2017-08-14T13:37:00Z">
              <w:rPr>
                <w:noProof/>
              </w:rPr>
            </w:rPrChange>
          </w:rPr>
          <w:fldChar w:fldCharType="separate"/>
        </w:r>
        <w:r w:rsidRPr="002141AD" w:rsidDel="002F2663">
          <w:rPr>
            <w:rPrChange w:id="4369" w:author="Catalina Mladin" w:date="2017-08-14T13:37:00Z">
              <w:rPr>
                <w:noProof/>
              </w:rPr>
            </w:rPrChange>
          </w:rPr>
          <w:delText>5</w:delText>
        </w:r>
        <w:r w:rsidRPr="002141AD" w:rsidDel="002F2663">
          <w:rPr>
            <w:rPrChange w:id="4370" w:author="Catalina Mladin" w:date="2017-08-14T13:37:00Z">
              <w:rPr>
                <w:noProof/>
              </w:rPr>
            </w:rPrChange>
          </w:rPr>
          <w:fldChar w:fldCharType="end"/>
        </w:r>
        <w:r w:rsidRPr="002141AD" w:rsidDel="002F2663">
          <w:delText xml:space="preserve"> </w:delText>
        </w:r>
      </w:del>
      <w:r w:rsidRPr="002141AD">
        <w:t>Example of failures in components of the M2M System for healthcare service</w:t>
      </w:r>
    </w:p>
    <w:p w14:paraId="23D96FF7" w14:textId="77777777" w:rsidR="009F0731" w:rsidRPr="002141AD" w:rsidRDefault="009F0731" w:rsidP="009F0731">
      <w:pPr>
        <w:rPr>
          <w:rPrChange w:id="4371" w:author="Catalina Mladin" w:date="2017-08-14T13:37:00Z">
            <w:rPr/>
          </w:rPrChange>
        </w:rPr>
      </w:pPr>
    </w:p>
    <w:p w14:paraId="67A90BB4" w14:textId="22EB08C5" w:rsidR="009F0731" w:rsidRPr="002141AD" w:rsidRDefault="00D81B8F">
      <w:pPr>
        <w:pStyle w:val="Heading3"/>
        <w:numPr>
          <w:ilvl w:val="0"/>
          <w:numId w:val="0"/>
        </w:numPr>
        <w:spacing w:before="120" w:after="180"/>
        <w:rPr>
          <w:rPrChange w:id="4372" w:author="Catalina Mladin" w:date="2017-08-14T13:37:00Z">
            <w:rPr/>
          </w:rPrChange>
        </w:rPr>
        <w:pPrChange w:id="4373" w:author="Catalina Mladin" w:date="2017-08-14T13:27:00Z">
          <w:pPr>
            <w:pStyle w:val="Heading3"/>
            <w:numPr>
              <w:numId w:val="196"/>
            </w:numPr>
            <w:spacing w:before="120" w:after="180"/>
            <w:ind w:left="810" w:hanging="720"/>
          </w:pPr>
        </w:pPrChange>
      </w:pPr>
      <w:bookmarkStart w:id="4374" w:name="_Toc404088010"/>
      <w:bookmarkStart w:id="4375" w:name="_Toc404088488"/>
      <w:bookmarkStart w:id="4376" w:name="_Toc404089435"/>
      <w:bookmarkStart w:id="4377" w:name="_Toc404089909"/>
      <w:bookmarkStart w:id="4378" w:name="_Toc405548516"/>
      <w:bookmarkStart w:id="4379" w:name="_Toc405799964"/>
      <w:bookmarkStart w:id="4380" w:name="_Toc405801173"/>
      <w:bookmarkStart w:id="4381" w:name="_Toc405812551"/>
      <w:bookmarkStart w:id="4382" w:name="_Toc405813018"/>
      <w:bookmarkStart w:id="4383" w:name="_Toc405813489"/>
      <w:bookmarkStart w:id="4384" w:name="_Toc405816312"/>
      <w:bookmarkStart w:id="4385" w:name="_Toc405816784"/>
      <w:bookmarkStart w:id="4386" w:name="_Toc405817253"/>
      <w:bookmarkStart w:id="4387" w:name="_Toc405817723"/>
      <w:bookmarkStart w:id="4388" w:name="_Toc406055905"/>
      <w:bookmarkStart w:id="4389" w:name="_Toc443634728"/>
      <w:ins w:id="4390" w:author="Catalina Mladin" w:date="2017-07-28T11:03:00Z">
        <w:r w:rsidRPr="002141AD">
          <w:rPr>
            <w:rPrChange w:id="4391" w:author="Catalina Mladin" w:date="2017-08-14T13:37:00Z">
              <w:rPr/>
            </w:rPrChange>
          </w:rPr>
          <w:t>8.1.</w:t>
        </w:r>
      </w:ins>
      <w:del w:id="4392" w:author="Catalina Mladin" w:date="2017-07-28T11:17:00Z">
        <w:r w:rsidR="009F0731" w:rsidRPr="002141AD" w:rsidDel="00320BD3">
          <w:rPr>
            <w:rPrChange w:id="4393" w:author="Catalina Mladin" w:date="2017-08-14T13:37:00Z">
              <w:rPr/>
            </w:rPrChange>
          </w:rPr>
          <w:delText>Post-conditions</w:delText>
        </w:r>
      </w:del>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ins w:id="4394" w:author="Catalina Mladin" w:date="2017-08-14T12:56:00Z">
        <w:r w:rsidR="000A542F" w:rsidRPr="002141AD">
          <w:rPr>
            <w:rPrChange w:id="4395" w:author="Catalina Mladin" w:date="2017-08-14T13:37:00Z">
              <w:rPr/>
            </w:rPrChange>
          </w:rPr>
          <w:t>8 Post-conditions</w:t>
        </w:r>
      </w:ins>
    </w:p>
    <w:p w14:paraId="5B32E257" w14:textId="77777777" w:rsidR="009F0731" w:rsidRPr="002141AD" w:rsidRDefault="009F0731" w:rsidP="006050CD">
      <w:pPr>
        <w:pStyle w:val="ListParagraph"/>
        <w:numPr>
          <w:ilvl w:val="0"/>
          <w:numId w:val="35"/>
        </w:numPr>
        <w:autoSpaceDN/>
        <w:ind w:left="720" w:firstLine="0"/>
        <w:rPr>
          <w:rFonts w:ascii="Times New Roman" w:hAnsi="Times New Roman" w:cs="Times New Roman"/>
          <w:b/>
          <w:lang w:val="en-GB"/>
          <w:rPrChange w:id="4396" w:author="Catalina Mladin" w:date="2017-08-14T13:37:00Z">
            <w:rPr>
              <w:rFonts w:ascii="Times New Roman" w:hAnsi="Times New Roman" w:cs="Times New Roman"/>
              <w:b/>
            </w:rPr>
          </w:rPrChange>
        </w:rPr>
      </w:pPr>
      <w:r w:rsidRPr="002141AD">
        <w:rPr>
          <w:rFonts w:ascii="Times New Roman" w:hAnsi="Times New Roman" w:cs="Times New Roman"/>
          <w:b/>
          <w:lang w:val="en-GB"/>
          <w:rPrChange w:id="4397" w:author="Catalina Mladin" w:date="2017-08-14T13:37:00Z">
            <w:rPr>
              <w:rFonts w:ascii="Times New Roman" w:hAnsi="Times New Roman" w:cs="Times New Roman"/>
              <w:b/>
            </w:rPr>
          </w:rPrChange>
        </w:rPr>
        <w:t xml:space="preserve">Normal flow </w:t>
      </w:r>
    </w:p>
    <w:p w14:paraId="4A21F74D" w14:textId="77777777" w:rsidR="009F0731" w:rsidRPr="002141AD" w:rsidRDefault="009F0731" w:rsidP="009F0731">
      <w:r w:rsidRPr="002141AD">
        <w:t>Sensor data is stored in a database associated with the backend server. Healthcare provider and care-giver observe data to ascertain status of patient’s health.</w:t>
      </w:r>
    </w:p>
    <w:p w14:paraId="14191AB2" w14:textId="77777777" w:rsidR="009F0731" w:rsidRPr="002141AD" w:rsidRDefault="009F0731" w:rsidP="006050CD">
      <w:pPr>
        <w:pStyle w:val="ListParagraph"/>
        <w:numPr>
          <w:ilvl w:val="0"/>
          <w:numId w:val="35"/>
        </w:numPr>
        <w:autoSpaceDN/>
        <w:ind w:left="720" w:firstLine="0"/>
        <w:rPr>
          <w:rFonts w:ascii="Times New Roman" w:hAnsi="Times New Roman" w:cs="Times New Roman"/>
          <w:b/>
          <w:lang w:val="en-GB"/>
          <w:rPrChange w:id="4398" w:author="Catalina Mladin" w:date="2017-08-14T13:37:00Z">
            <w:rPr>
              <w:rFonts w:ascii="Times New Roman" w:hAnsi="Times New Roman" w:cs="Times New Roman"/>
              <w:b/>
            </w:rPr>
          </w:rPrChange>
        </w:rPr>
      </w:pPr>
      <w:r w:rsidRPr="002141AD">
        <w:rPr>
          <w:rFonts w:ascii="Times New Roman" w:hAnsi="Times New Roman" w:cs="Times New Roman"/>
          <w:b/>
          <w:lang w:val="en-GB"/>
          <w:rPrChange w:id="4399" w:author="Catalina Mladin" w:date="2017-08-14T13:37:00Z">
            <w:rPr>
              <w:rFonts w:ascii="Times New Roman" w:hAnsi="Times New Roman" w:cs="Times New Roman"/>
              <w:b/>
            </w:rPr>
          </w:rPrChange>
        </w:rPr>
        <w:t>Alternative Flow 1</w:t>
      </w:r>
    </w:p>
    <w:p w14:paraId="2221CA59" w14:textId="77777777" w:rsidR="009F0731" w:rsidRPr="002141AD" w:rsidRDefault="009F0731" w:rsidP="009F0731">
      <w:pPr>
        <w:rPr>
          <w:rPrChange w:id="4400" w:author="Catalina Mladin" w:date="2017-08-14T13:37:00Z">
            <w:rPr/>
          </w:rPrChange>
        </w:rPr>
      </w:pPr>
      <w:r w:rsidRPr="002141AD">
        <w:t>Data is buffered and transmitted when the network constraints or policy constraints or device energy minimization constraints allow the transmission of delay-tolerant data.</w:t>
      </w:r>
    </w:p>
    <w:p w14:paraId="055C8E34" w14:textId="77777777" w:rsidR="009F0731" w:rsidRPr="002141AD" w:rsidRDefault="009F0731" w:rsidP="006050CD">
      <w:pPr>
        <w:pStyle w:val="ListParagraph"/>
        <w:numPr>
          <w:ilvl w:val="0"/>
          <w:numId w:val="35"/>
        </w:numPr>
        <w:autoSpaceDN/>
        <w:ind w:left="720" w:firstLine="0"/>
        <w:rPr>
          <w:rFonts w:ascii="Times New Roman" w:hAnsi="Times New Roman" w:cs="Times New Roman"/>
          <w:b/>
          <w:lang w:val="en-GB"/>
          <w:rPrChange w:id="4401" w:author="Catalina Mladin" w:date="2017-08-14T13:37:00Z">
            <w:rPr>
              <w:rFonts w:ascii="Times New Roman" w:hAnsi="Times New Roman" w:cs="Times New Roman"/>
              <w:b/>
            </w:rPr>
          </w:rPrChange>
        </w:rPr>
      </w:pPr>
      <w:r w:rsidRPr="002141AD">
        <w:rPr>
          <w:rFonts w:ascii="Times New Roman" w:hAnsi="Times New Roman" w:cs="Times New Roman"/>
          <w:b/>
          <w:lang w:val="en-GB"/>
          <w:rPrChange w:id="4402" w:author="Catalina Mladin" w:date="2017-08-14T13:37:00Z">
            <w:rPr>
              <w:rFonts w:ascii="Times New Roman" w:hAnsi="Times New Roman" w:cs="Times New Roman"/>
              <w:b/>
            </w:rPr>
          </w:rPrChange>
        </w:rPr>
        <w:t>Alternative Flow 2</w:t>
      </w:r>
    </w:p>
    <w:p w14:paraId="4AC81A83" w14:textId="77777777" w:rsidR="009F0731" w:rsidRPr="002141AD" w:rsidRDefault="009F0731" w:rsidP="009F0731">
      <w:r w:rsidRPr="002141AD">
        <w:t>Patient takes measurement and sends data to backend server.</w:t>
      </w:r>
    </w:p>
    <w:p w14:paraId="79ADE136" w14:textId="77777777" w:rsidR="009F0731" w:rsidRPr="002141AD" w:rsidRDefault="009F0731" w:rsidP="006050CD">
      <w:pPr>
        <w:pStyle w:val="ListParagraph"/>
        <w:numPr>
          <w:ilvl w:val="0"/>
          <w:numId w:val="35"/>
        </w:numPr>
        <w:autoSpaceDN/>
        <w:ind w:left="720" w:firstLine="0"/>
        <w:rPr>
          <w:rFonts w:ascii="Times New Roman" w:hAnsi="Times New Roman" w:cs="Times New Roman"/>
          <w:b/>
          <w:lang w:val="en-GB"/>
          <w:rPrChange w:id="4403" w:author="Catalina Mladin" w:date="2017-08-14T13:37:00Z">
            <w:rPr>
              <w:rFonts w:ascii="Times New Roman" w:hAnsi="Times New Roman" w:cs="Times New Roman"/>
              <w:b/>
            </w:rPr>
          </w:rPrChange>
        </w:rPr>
      </w:pPr>
      <w:r w:rsidRPr="002141AD">
        <w:rPr>
          <w:rFonts w:ascii="Times New Roman" w:hAnsi="Times New Roman" w:cs="Times New Roman"/>
          <w:b/>
          <w:lang w:val="en-GB"/>
          <w:rPrChange w:id="4404" w:author="Catalina Mladin" w:date="2017-08-14T13:37:00Z">
            <w:rPr>
              <w:rFonts w:ascii="Times New Roman" w:hAnsi="Times New Roman" w:cs="Times New Roman"/>
              <w:b/>
            </w:rPr>
          </w:rPrChange>
        </w:rPr>
        <w:t>Alternative Flow 3</w:t>
      </w:r>
    </w:p>
    <w:p w14:paraId="1EA5DBB7" w14:textId="77777777" w:rsidR="009F0731" w:rsidRPr="002141AD" w:rsidRDefault="009F0731" w:rsidP="009F0731">
      <w:pPr>
        <w:rPr>
          <w:rPrChange w:id="4405" w:author="Catalina Mladin" w:date="2017-08-14T13:37:00Z">
            <w:rPr/>
          </w:rPrChange>
        </w:rPr>
      </w:pPr>
      <w:r w:rsidRPr="002141AD">
        <w:t>Local data analysis with indication of abnormal condition results in an alert message sent to the health care provider and optionally to the patient.</w:t>
      </w:r>
    </w:p>
    <w:p w14:paraId="5BEAC223" w14:textId="77777777" w:rsidR="009F0731" w:rsidRPr="002141AD" w:rsidRDefault="009F0731" w:rsidP="006050CD">
      <w:pPr>
        <w:pStyle w:val="ListParagraph"/>
        <w:numPr>
          <w:ilvl w:val="0"/>
          <w:numId w:val="35"/>
        </w:numPr>
        <w:autoSpaceDN/>
        <w:ind w:left="720" w:firstLine="0"/>
        <w:rPr>
          <w:rFonts w:ascii="Times New Roman" w:hAnsi="Times New Roman" w:cs="Times New Roman"/>
          <w:b/>
          <w:lang w:val="en-GB"/>
          <w:rPrChange w:id="4406" w:author="Catalina Mladin" w:date="2017-08-14T13:37:00Z">
            <w:rPr>
              <w:rFonts w:ascii="Times New Roman" w:hAnsi="Times New Roman" w:cs="Times New Roman"/>
              <w:b/>
            </w:rPr>
          </w:rPrChange>
        </w:rPr>
      </w:pPr>
      <w:r w:rsidRPr="002141AD">
        <w:rPr>
          <w:rFonts w:ascii="Times New Roman" w:hAnsi="Times New Roman" w:cs="Times New Roman"/>
          <w:b/>
          <w:lang w:val="en-GB"/>
          <w:rPrChange w:id="4407" w:author="Catalina Mladin" w:date="2017-08-14T13:37:00Z">
            <w:rPr>
              <w:rFonts w:ascii="Times New Roman" w:hAnsi="Times New Roman" w:cs="Times New Roman"/>
              <w:b/>
            </w:rPr>
          </w:rPrChange>
        </w:rPr>
        <w:t>Alternative Flow 4</w:t>
      </w:r>
    </w:p>
    <w:p w14:paraId="58269D91" w14:textId="77777777" w:rsidR="009F0731" w:rsidRPr="002141AD" w:rsidRDefault="009F0731" w:rsidP="009F0731">
      <w:r w:rsidRPr="002141AD">
        <w:t>Components of the healthcare system that are not in failure continue their normal operations.</w:t>
      </w:r>
    </w:p>
    <w:p w14:paraId="5C77B03F" w14:textId="77777777" w:rsidR="009F0731" w:rsidRPr="002141AD" w:rsidRDefault="009F0731" w:rsidP="009F0731">
      <w:pPr>
        <w:rPr>
          <w:rPrChange w:id="4408" w:author="Catalina Mladin" w:date="2017-08-14T13:37:00Z">
            <w:rPr/>
          </w:rPrChange>
        </w:rPr>
      </w:pPr>
    </w:p>
    <w:p w14:paraId="76B1424A" w14:textId="7E978A0B" w:rsidR="009F0731" w:rsidRPr="002141AD" w:rsidRDefault="00D81B8F">
      <w:pPr>
        <w:pStyle w:val="Heading3"/>
        <w:numPr>
          <w:ilvl w:val="0"/>
          <w:numId w:val="0"/>
        </w:numPr>
        <w:spacing w:before="120" w:after="180"/>
        <w:rPr>
          <w:rPrChange w:id="4409" w:author="Catalina Mladin" w:date="2017-08-14T13:37:00Z">
            <w:rPr/>
          </w:rPrChange>
        </w:rPr>
        <w:pPrChange w:id="4410" w:author="Catalina Mladin" w:date="2017-08-14T13:27:00Z">
          <w:pPr>
            <w:pStyle w:val="Heading3"/>
            <w:numPr>
              <w:numId w:val="196"/>
            </w:numPr>
            <w:spacing w:before="120" w:after="180"/>
            <w:ind w:left="810" w:hanging="720"/>
          </w:pPr>
        </w:pPrChange>
      </w:pPr>
      <w:bookmarkStart w:id="4411" w:name="_Toc404088011"/>
      <w:bookmarkStart w:id="4412" w:name="_Toc404088489"/>
      <w:bookmarkStart w:id="4413" w:name="_Toc404089436"/>
      <w:bookmarkStart w:id="4414" w:name="_Toc404089910"/>
      <w:bookmarkStart w:id="4415" w:name="_Toc405548517"/>
      <w:bookmarkStart w:id="4416" w:name="_Toc405799965"/>
      <w:bookmarkStart w:id="4417" w:name="_Toc405801174"/>
      <w:bookmarkStart w:id="4418" w:name="_Toc405812552"/>
      <w:bookmarkStart w:id="4419" w:name="_Toc405813019"/>
      <w:bookmarkStart w:id="4420" w:name="_Toc405813490"/>
      <w:bookmarkStart w:id="4421" w:name="_Toc405816313"/>
      <w:bookmarkStart w:id="4422" w:name="_Toc405816785"/>
      <w:bookmarkStart w:id="4423" w:name="_Toc405817254"/>
      <w:bookmarkStart w:id="4424" w:name="_Toc405817724"/>
      <w:bookmarkStart w:id="4425" w:name="_Toc406055906"/>
      <w:bookmarkStart w:id="4426" w:name="_Toc443634729"/>
      <w:ins w:id="4427" w:author="Catalina Mladin" w:date="2017-07-28T11:04:00Z">
        <w:r w:rsidRPr="002141AD">
          <w:rPr>
            <w:rPrChange w:id="4428" w:author="Catalina Mladin" w:date="2017-08-14T13:37:00Z">
              <w:rPr/>
            </w:rPrChange>
          </w:rPr>
          <w:t>8.1.</w:t>
        </w:r>
      </w:ins>
      <w:del w:id="4429" w:author="Catalina Mladin" w:date="2017-07-28T11:18:00Z">
        <w:r w:rsidR="009F0731" w:rsidRPr="002141AD" w:rsidDel="00320BD3">
          <w:rPr>
            <w:rPrChange w:id="4430" w:author="Catalina Mladin" w:date="2017-08-14T13:37:00Z">
              <w:rPr/>
            </w:rPrChange>
          </w:rPr>
          <w:delText>High Level Illustration</w:delText>
        </w:r>
      </w:del>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ins w:id="4431" w:author="Catalina Mladin" w:date="2017-08-14T12:56:00Z">
        <w:r w:rsidR="000A542F" w:rsidRPr="002141AD">
          <w:rPr>
            <w:rPrChange w:id="4432" w:author="Catalina Mladin" w:date="2017-08-14T13:37:00Z">
              <w:rPr/>
            </w:rPrChange>
          </w:rPr>
          <w:t>9 High Level Illustration</w:t>
        </w:r>
      </w:ins>
    </w:p>
    <w:p w14:paraId="0949162F" w14:textId="7195A862" w:rsidR="009F0731" w:rsidRPr="002141AD" w:rsidRDefault="009F0731" w:rsidP="009F0731">
      <w:pPr>
        <w:rPr>
          <w:rPrChange w:id="4433" w:author="Catalina Mladin" w:date="2017-08-14T13:37:00Z">
            <w:rPr/>
          </w:rPrChange>
        </w:rPr>
      </w:pPr>
      <w:r w:rsidRPr="002141AD">
        <w:rPr>
          <w:rPrChange w:id="4434" w:author="Catalina Mladin" w:date="2017-08-14T13:37:00Z">
            <w:rPr/>
          </w:rPrChange>
        </w:rPr>
        <w:t xml:space="preserve">Figure </w:t>
      </w:r>
      <w:ins w:id="4435" w:author="Catalina Mladin" w:date="2017-07-28T12:34:00Z">
        <w:r w:rsidR="0033254F" w:rsidRPr="002141AD">
          <w:rPr>
            <w:rPrChange w:id="4436" w:author="Catalina Mladin" w:date="2017-08-14T13:37:00Z">
              <w:rPr/>
            </w:rPrChange>
          </w:rPr>
          <w:t>8</w:t>
        </w:r>
      </w:ins>
      <w:del w:id="4437" w:author="Catalina Mladin" w:date="2017-07-28T12:34:00Z">
        <w:r w:rsidRPr="002141AD" w:rsidDel="0033254F">
          <w:rPr>
            <w:rPrChange w:id="4438" w:author="Catalina Mladin" w:date="2017-08-14T13:37:00Z">
              <w:rPr/>
            </w:rPrChange>
          </w:rPr>
          <w:delText>7</w:delText>
        </w:r>
      </w:del>
      <w:r w:rsidRPr="002141AD">
        <w:rPr>
          <w:rPrChange w:id="4439" w:author="Catalina Mladin" w:date="2017-08-14T13:37:00Z">
            <w:rPr/>
          </w:rPrChange>
        </w:rPr>
        <w:t>-6 summarizes the overall description of this use-case. All the flows and connectivity should be self-explanatory based on the discussions in the previous clauses.</w:t>
      </w:r>
    </w:p>
    <w:p w14:paraId="53E4C1F2" w14:textId="77777777" w:rsidR="009F0731" w:rsidRPr="002141AD" w:rsidRDefault="009F0731" w:rsidP="009F0731">
      <w:pPr>
        <w:jc w:val="center"/>
      </w:pPr>
      <w:r w:rsidRPr="002141AD">
        <w:rPr>
          <w:rPrChange w:id="4440" w:author="Catalina Mladin" w:date="2017-08-14T13:37:00Z">
            <w:rPr>
              <w:noProof/>
              <w:lang w:val="en-US"/>
            </w:rPr>
          </w:rPrChange>
        </w:rPr>
        <w:drawing>
          <wp:inline distT="0" distB="0" distL="0" distR="0" wp14:anchorId="21ECA412" wp14:editId="0E5F1CB6">
            <wp:extent cx="2539696" cy="6629400"/>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39641" cy="6629256"/>
                    </a:xfrm>
                    <a:prstGeom prst="rect">
                      <a:avLst/>
                    </a:prstGeom>
                    <a:noFill/>
                    <a:ln>
                      <a:noFill/>
                    </a:ln>
                  </pic:spPr>
                </pic:pic>
              </a:graphicData>
            </a:graphic>
          </wp:inline>
        </w:drawing>
      </w:r>
    </w:p>
    <w:p w14:paraId="09F13596" w14:textId="02B81168" w:rsidR="009F0731" w:rsidRPr="00ED34FC" w:rsidRDefault="009F0731" w:rsidP="009F0731">
      <w:pPr>
        <w:pStyle w:val="Caption"/>
        <w:jc w:val="center"/>
      </w:pPr>
      <w:r w:rsidRPr="002141AD">
        <w:t xml:space="preserve">Figure </w:t>
      </w:r>
      <w:ins w:id="4441" w:author="Catalina Mladin" w:date="2017-07-28T13:09:00Z">
        <w:r w:rsidR="002F2663" w:rsidRPr="00ED34FC">
          <w:t>8-6</w:t>
        </w:r>
      </w:ins>
      <w:del w:id="4442" w:author="Catalina Mladin" w:date="2017-07-28T13:09:00Z">
        <w:r w:rsidRPr="002141AD" w:rsidDel="002F2663">
          <w:fldChar w:fldCharType="begin"/>
        </w:r>
        <w:r w:rsidRPr="002141AD" w:rsidDel="002F2663">
          <w:rPr>
            <w:rPrChange w:id="4443" w:author="Catalina Mladin" w:date="2017-08-14T13:37:00Z">
              <w:rPr/>
            </w:rPrChange>
          </w:rPr>
          <w:delInstrText xml:space="preserve"> STYLEREF 1 \s </w:delInstrText>
        </w:r>
        <w:r w:rsidRPr="002141AD" w:rsidDel="002F2663">
          <w:rPr>
            <w:rPrChange w:id="4444" w:author="Catalina Mladin" w:date="2017-08-14T13:37:00Z">
              <w:rPr>
                <w:noProof/>
              </w:rPr>
            </w:rPrChange>
          </w:rPr>
          <w:fldChar w:fldCharType="separate"/>
        </w:r>
        <w:r w:rsidRPr="002141AD" w:rsidDel="002F2663">
          <w:rPr>
            <w:rPrChange w:id="4445" w:author="Catalina Mladin" w:date="2017-08-14T13:37:00Z">
              <w:rPr>
                <w:noProof/>
              </w:rPr>
            </w:rPrChange>
          </w:rPr>
          <w:delText>8</w:delText>
        </w:r>
        <w:r w:rsidRPr="002141AD" w:rsidDel="002F2663">
          <w:rPr>
            <w:rPrChange w:id="4446"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4447" w:author="Catalina Mladin" w:date="2017-08-14T13:37:00Z">
              <w:rPr/>
            </w:rPrChange>
          </w:rPr>
          <w:delInstrText xml:space="preserve"> SEQ Figure \* ARABIC \s 1 </w:delInstrText>
        </w:r>
        <w:r w:rsidRPr="002141AD" w:rsidDel="002F2663">
          <w:rPr>
            <w:rPrChange w:id="4448" w:author="Catalina Mladin" w:date="2017-08-14T13:37:00Z">
              <w:rPr>
                <w:noProof/>
              </w:rPr>
            </w:rPrChange>
          </w:rPr>
          <w:fldChar w:fldCharType="separate"/>
        </w:r>
        <w:r w:rsidRPr="002141AD" w:rsidDel="002F2663">
          <w:rPr>
            <w:rPrChange w:id="4449" w:author="Catalina Mladin" w:date="2017-08-14T13:37:00Z">
              <w:rPr>
                <w:noProof/>
              </w:rPr>
            </w:rPrChange>
          </w:rPr>
          <w:delText>6</w:delText>
        </w:r>
        <w:r w:rsidRPr="002141AD" w:rsidDel="002F2663">
          <w:rPr>
            <w:rPrChange w:id="4450" w:author="Catalina Mladin" w:date="2017-08-14T13:37:00Z">
              <w:rPr>
                <w:noProof/>
              </w:rPr>
            </w:rPrChange>
          </w:rPr>
          <w:fldChar w:fldCharType="end"/>
        </w:r>
      </w:del>
      <w:r w:rsidRPr="002141AD">
        <w:t xml:space="preserve"> Healthcare Gateway High Level Illustration</w:t>
      </w:r>
    </w:p>
    <w:p w14:paraId="05A178B6" w14:textId="5956A632" w:rsidR="009F0731" w:rsidRPr="002141AD" w:rsidRDefault="00D81B8F">
      <w:pPr>
        <w:pStyle w:val="Heading3"/>
        <w:numPr>
          <w:ilvl w:val="0"/>
          <w:numId w:val="0"/>
        </w:numPr>
        <w:spacing w:before="120" w:after="180"/>
        <w:rPr>
          <w:rPrChange w:id="4451" w:author="Catalina Mladin" w:date="2017-08-14T13:37:00Z">
            <w:rPr/>
          </w:rPrChange>
        </w:rPr>
        <w:pPrChange w:id="4452" w:author="Catalina Mladin" w:date="2017-08-14T13:27:00Z">
          <w:pPr>
            <w:pStyle w:val="Heading3"/>
            <w:numPr>
              <w:numId w:val="196"/>
            </w:numPr>
            <w:spacing w:before="120" w:after="180"/>
            <w:ind w:left="810" w:hanging="720"/>
          </w:pPr>
        </w:pPrChange>
      </w:pPr>
      <w:bookmarkStart w:id="4453" w:name="_Toc404088012"/>
      <w:bookmarkStart w:id="4454" w:name="_Toc404088490"/>
      <w:bookmarkStart w:id="4455" w:name="_Toc404089437"/>
      <w:bookmarkStart w:id="4456" w:name="_Toc404089911"/>
      <w:bookmarkStart w:id="4457" w:name="_Toc405548518"/>
      <w:bookmarkStart w:id="4458" w:name="_Toc405799966"/>
      <w:bookmarkStart w:id="4459" w:name="_Toc405801175"/>
      <w:bookmarkStart w:id="4460" w:name="_Toc405812553"/>
      <w:bookmarkStart w:id="4461" w:name="_Toc405813020"/>
      <w:bookmarkStart w:id="4462" w:name="_Toc405813491"/>
      <w:bookmarkStart w:id="4463" w:name="_Toc405816314"/>
      <w:bookmarkStart w:id="4464" w:name="_Toc405816786"/>
      <w:bookmarkStart w:id="4465" w:name="_Toc405817255"/>
      <w:bookmarkStart w:id="4466" w:name="_Toc405817725"/>
      <w:bookmarkStart w:id="4467" w:name="_Toc406055907"/>
      <w:bookmarkStart w:id="4468" w:name="_Toc443634730"/>
      <w:ins w:id="4469" w:author="Catalina Mladin" w:date="2017-07-28T11:04:00Z">
        <w:r w:rsidRPr="002141AD">
          <w:rPr>
            <w:rPrChange w:id="4470" w:author="Catalina Mladin" w:date="2017-08-14T13:37:00Z">
              <w:rPr/>
            </w:rPrChange>
          </w:rPr>
          <w:t>8.1.</w:t>
        </w:r>
      </w:ins>
      <w:del w:id="4471" w:author="Catalina Mladin" w:date="2017-07-28T11:18:00Z">
        <w:r w:rsidR="009F0731" w:rsidRPr="002141AD" w:rsidDel="00320BD3">
          <w:rPr>
            <w:rPrChange w:id="4472" w:author="Catalina Mladin" w:date="2017-08-14T13:37:00Z">
              <w:rPr/>
            </w:rPrChange>
          </w:rPr>
          <w:delText>Potential Requirements</w:delText>
        </w:r>
      </w:del>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ins w:id="4473" w:author="Catalina Mladin" w:date="2017-08-14T12:56:00Z">
        <w:r w:rsidR="000A542F" w:rsidRPr="002141AD">
          <w:rPr>
            <w:rPrChange w:id="4474" w:author="Catalina Mladin" w:date="2017-08-14T13:37:00Z">
              <w:rPr/>
            </w:rPrChange>
          </w:rPr>
          <w:t>10 Potential Requirements</w:t>
        </w:r>
      </w:ins>
    </w:p>
    <w:p w14:paraId="1EA0A0F5" w14:textId="77777777" w:rsidR="009F0731" w:rsidRPr="002141AD" w:rsidRDefault="009F0731" w:rsidP="009F0731">
      <w:pPr>
        <w:rPr>
          <w:b/>
          <w:rPrChange w:id="4475" w:author="Catalina Mladin" w:date="2017-08-14T13:37:00Z">
            <w:rPr>
              <w:b/>
            </w:rPr>
          </w:rPrChange>
        </w:rPr>
      </w:pPr>
      <w:r w:rsidRPr="002141AD">
        <w:rPr>
          <w:b/>
          <w:rPrChange w:id="4476" w:author="Catalina Mladin" w:date="2017-08-14T13:37:00Z">
            <w:rPr>
              <w:b/>
            </w:rPr>
          </w:rPrChange>
        </w:rPr>
        <w:t>Rationale</w:t>
      </w:r>
    </w:p>
    <w:p w14:paraId="134B8B62" w14:textId="77777777" w:rsidR="009F0731" w:rsidRPr="002141AD" w:rsidRDefault="009F0731" w:rsidP="009F0731">
      <w:pPr>
        <w:rPr>
          <w:rPrChange w:id="4477" w:author="Catalina Mladin" w:date="2017-08-14T13:37:00Z">
            <w:rPr/>
          </w:rPrChange>
        </w:rPr>
      </w:pPr>
      <w:r w:rsidRPr="002141AD">
        <w:rPr>
          <w:rPrChange w:id="4478" w:author="Catalina Mladin" w:date="2017-08-14T13:37:00Z">
            <w:rPr/>
          </w:rPrChange>
        </w:rPr>
        <w:t xml:space="preserve">This use case sets out from the presence of a gateway between one or more healthcare sensor(s) and a backend server. Even though the use case is assuming a cellular gateway, this restriction is not needed in general. </w:t>
      </w:r>
      <w:r w:rsidRPr="002141AD">
        <w:rPr>
          <w:b/>
          <w:rPrChange w:id="4479" w:author="Catalina Mladin" w:date="2017-08-14T13:37:00Z">
            <w:rPr>
              <w:b/>
            </w:rPr>
          </w:rPrChange>
        </w:rPr>
        <w:t>Resulting requirement:</w:t>
      </w:r>
    </w:p>
    <w:p w14:paraId="542EE0CD" w14:textId="77777777" w:rsidR="009F0731" w:rsidRPr="002141AD" w:rsidRDefault="009F0731" w:rsidP="006050CD">
      <w:pPr>
        <w:pStyle w:val="ListParagraph"/>
        <w:numPr>
          <w:ilvl w:val="0"/>
          <w:numId w:val="36"/>
        </w:numPr>
        <w:autoSpaceDN/>
        <w:rPr>
          <w:rFonts w:ascii="Times New Roman" w:hAnsi="Times New Roman" w:cs="Times New Roman"/>
          <w:lang w:val="en-GB"/>
          <w:rPrChange w:id="4480" w:author="Catalina Mladin" w:date="2017-08-14T13:37:00Z">
            <w:rPr>
              <w:rFonts w:ascii="Times New Roman" w:hAnsi="Times New Roman" w:cs="Times New Roman"/>
            </w:rPr>
          </w:rPrChange>
        </w:rPr>
      </w:pPr>
      <w:r w:rsidRPr="002141AD">
        <w:rPr>
          <w:rFonts w:ascii="Times New Roman" w:hAnsi="Times New Roman" w:cs="Times New Roman"/>
          <w:lang w:val="en-GB"/>
          <w:rPrChange w:id="4481" w:author="Catalina Mladin" w:date="2017-08-14T13:37:00Z">
            <w:rPr>
              <w:rFonts w:ascii="Times New Roman" w:hAnsi="Times New Roman" w:cs="Times New Roman"/>
            </w:rPr>
          </w:rPrChange>
        </w:rPr>
        <w:t>The M2M system shall be capable of supporting gateway nodes that are capable of transporting sensor measurements to back end servers.</w:t>
      </w:r>
    </w:p>
    <w:p w14:paraId="25730D23" w14:textId="77777777" w:rsidR="009F0731" w:rsidRPr="002141AD" w:rsidRDefault="009F0731" w:rsidP="009F0731"/>
    <w:p w14:paraId="49CBCA6F" w14:textId="77777777" w:rsidR="009F0731" w:rsidRPr="00ED34FC" w:rsidRDefault="009F0731" w:rsidP="009F0731">
      <w:pPr>
        <w:rPr>
          <w:b/>
        </w:rPr>
      </w:pPr>
      <w:r w:rsidRPr="002141AD">
        <w:rPr>
          <w:b/>
        </w:rPr>
        <w:t>Rationale</w:t>
      </w:r>
    </w:p>
    <w:p w14:paraId="2A21F28C" w14:textId="77777777" w:rsidR="009F0731" w:rsidRPr="002141AD" w:rsidRDefault="009F0731" w:rsidP="009F0731">
      <w:pPr>
        <w:rPr>
          <w:rPrChange w:id="4482" w:author="Catalina Mladin" w:date="2017-08-14T13:37:00Z">
            <w:rPr/>
          </w:rPrChange>
        </w:rPr>
      </w:pPr>
      <w:r w:rsidRPr="002141AD">
        <w:rPr>
          <w:rPrChange w:id="4483" w:author="Catalina Mladin" w:date="2017-08-14T13:37:00Z">
            <w:rPr/>
          </w:rPrChange>
        </w:rPr>
        <w:t xml:space="preserve">Sensors can measure patient data with or without patient initiation. Therefore, new measurement data may become available at any time. </w:t>
      </w:r>
    </w:p>
    <w:p w14:paraId="73629FC0" w14:textId="77777777" w:rsidR="009F0731" w:rsidRPr="002141AD" w:rsidRDefault="009F0731" w:rsidP="009F0731">
      <w:pPr>
        <w:rPr>
          <w:b/>
          <w:rPrChange w:id="4484" w:author="Catalina Mladin" w:date="2017-08-14T13:37:00Z">
            <w:rPr>
              <w:b/>
            </w:rPr>
          </w:rPrChange>
        </w:rPr>
      </w:pPr>
      <w:r w:rsidRPr="002141AD">
        <w:rPr>
          <w:b/>
          <w:rPrChange w:id="4485" w:author="Catalina Mladin" w:date="2017-08-14T13:37:00Z">
            <w:rPr>
              <w:b/>
            </w:rPr>
          </w:rPrChange>
        </w:rPr>
        <w:t>Resulting requirement:</w:t>
      </w:r>
    </w:p>
    <w:p w14:paraId="2997801D" w14:textId="77777777" w:rsidR="009F0731" w:rsidRPr="002141AD" w:rsidRDefault="009F0731" w:rsidP="006050CD">
      <w:pPr>
        <w:pStyle w:val="ListParagraph"/>
        <w:numPr>
          <w:ilvl w:val="0"/>
          <w:numId w:val="36"/>
        </w:numPr>
        <w:autoSpaceDN/>
        <w:rPr>
          <w:rFonts w:ascii="Times New Roman" w:hAnsi="Times New Roman" w:cs="Times New Roman"/>
          <w:lang w:val="en-GB"/>
          <w:rPrChange w:id="4486" w:author="Catalina Mladin" w:date="2017-08-14T13:37:00Z">
            <w:rPr>
              <w:rFonts w:ascii="Times New Roman" w:hAnsi="Times New Roman" w:cs="Times New Roman"/>
            </w:rPr>
          </w:rPrChange>
        </w:rPr>
      </w:pPr>
      <w:r w:rsidRPr="002141AD">
        <w:rPr>
          <w:rFonts w:ascii="Times New Roman" w:hAnsi="Times New Roman" w:cs="Times New Roman"/>
          <w:lang w:val="en-GB"/>
          <w:rPrChange w:id="4487" w:author="Catalina Mladin" w:date="2017-08-14T13:37:00Z">
            <w:rPr>
              <w:rFonts w:ascii="Times New Roman" w:hAnsi="Times New Roman" w:cs="Times New Roman"/>
            </w:rPr>
          </w:rPrChange>
        </w:rPr>
        <w:t>Whenever a healthcare sensor has measurement data available, it shall be possible for the sensor to send a request to the local healthcare gateway to transport new measurement data to the backend server.</w:t>
      </w:r>
    </w:p>
    <w:p w14:paraId="341A99A6" w14:textId="77777777" w:rsidR="009F0731" w:rsidRPr="002141AD" w:rsidRDefault="009F0731" w:rsidP="009F0731"/>
    <w:p w14:paraId="7B854939" w14:textId="77777777" w:rsidR="009F0731" w:rsidRPr="00ED34FC" w:rsidRDefault="009F0731" w:rsidP="009F0731">
      <w:pPr>
        <w:rPr>
          <w:b/>
        </w:rPr>
      </w:pPr>
      <w:r w:rsidRPr="002141AD">
        <w:rPr>
          <w:b/>
        </w:rPr>
        <w:t>Rationale</w:t>
      </w:r>
    </w:p>
    <w:p w14:paraId="4356FA55" w14:textId="77777777" w:rsidR="009F0731" w:rsidRPr="002141AD" w:rsidRDefault="009F0731" w:rsidP="009F0731">
      <w:pPr>
        <w:rPr>
          <w:rPrChange w:id="4488" w:author="Catalina Mladin" w:date="2017-08-14T13:37:00Z">
            <w:rPr/>
          </w:rPrChange>
        </w:rPr>
      </w:pPr>
      <w:r w:rsidRPr="002141AD">
        <w:rPr>
          <w:rPrChange w:id="4489" w:author="Catalina Mladin" w:date="2017-08-14T13:37:00Z">
            <w:rPr/>
          </w:rPrChange>
        </w:rPr>
        <w:t xml:space="preserve">Incoming requests from the healthcare sensor to the healthcare gateway may not result in immediate forwarding of the data to the backend server if any of the following is applicable: Dynamically changing cellular network availability (coverage); cellular network utilization constraints (policies); device energy consumption or memory constraints or mobility, and data delay tolerance/QoS information. In some cases, the delay tolerance may be very low (implying requiring immediate transport) whereas in other cases, the delay tolerance can be significant. In some other variants where real-time delivery or near-real-time delivery is of interest, then real-time latency and bandwidth QoS requirements become significant. More than one healthcare sensor may provide data at the same time, so that the healthcare gateway will need to process one or more concurrent data streams. Event categories associated with the data to be transported (such as alert=high priority) can also be relevant for determining when the connection needs to be triggered. </w:t>
      </w:r>
    </w:p>
    <w:p w14:paraId="7ACE54A2" w14:textId="77777777" w:rsidR="009F0731" w:rsidRPr="002141AD" w:rsidRDefault="009F0731" w:rsidP="009F0731">
      <w:pPr>
        <w:rPr>
          <w:b/>
          <w:rPrChange w:id="4490" w:author="Catalina Mladin" w:date="2017-08-14T13:37:00Z">
            <w:rPr>
              <w:b/>
            </w:rPr>
          </w:rPrChange>
        </w:rPr>
      </w:pPr>
      <w:r w:rsidRPr="002141AD">
        <w:rPr>
          <w:b/>
          <w:rPrChange w:id="4491" w:author="Catalina Mladin" w:date="2017-08-14T13:37:00Z">
            <w:rPr>
              <w:b/>
            </w:rPr>
          </w:rPrChange>
        </w:rPr>
        <w:t>Resulting requirements:</w:t>
      </w:r>
    </w:p>
    <w:p w14:paraId="5891CF2C" w14:textId="77777777" w:rsidR="009F0731" w:rsidRPr="002141AD" w:rsidRDefault="009F0731" w:rsidP="006050CD">
      <w:pPr>
        <w:pStyle w:val="ListParagraph"/>
        <w:numPr>
          <w:ilvl w:val="0"/>
          <w:numId w:val="36"/>
        </w:numPr>
        <w:autoSpaceDN/>
        <w:rPr>
          <w:rFonts w:ascii="Times New Roman" w:hAnsi="Times New Roman" w:cs="Times New Roman"/>
          <w:lang w:val="en-GB"/>
          <w:rPrChange w:id="4492" w:author="Catalina Mladin" w:date="2017-08-14T13:37:00Z">
            <w:rPr>
              <w:rFonts w:ascii="Times New Roman" w:hAnsi="Times New Roman" w:cs="Times New Roman"/>
            </w:rPr>
          </w:rPrChange>
        </w:rPr>
      </w:pPr>
      <w:r w:rsidRPr="002141AD">
        <w:rPr>
          <w:rFonts w:ascii="Times New Roman" w:hAnsi="Times New Roman" w:cs="Times New Roman"/>
          <w:lang w:val="en-GB"/>
          <w:rPrChange w:id="4493" w:author="Catalina Mladin" w:date="2017-08-14T13:37:00Z">
            <w:rPr>
              <w:rFonts w:ascii="Times New Roman" w:hAnsi="Times New Roman" w:cs="Times New Roman"/>
            </w:rPr>
          </w:rPrChange>
        </w:rPr>
        <w:t>The local healthcare gateway needs to be capable to buffer incoming requests from the healthcare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6CC5C2CB" w14:textId="77777777" w:rsidR="009F0731" w:rsidRPr="002141AD" w:rsidRDefault="009F0731" w:rsidP="006050CD">
      <w:pPr>
        <w:pStyle w:val="ListParagraph"/>
        <w:numPr>
          <w:ilvl w:val="0"/>
          <w:numId w:val="36"/>
        </w:numPr>
        <w:autoSpaceDN/>
        <w:rPr>
          <w:rFonts w:ascii="Times New Roman" w:hAnsi="Times New Roman" w:cs="Times New Roman"/>
          <w:lang w:val="en-GB"/>
          <w:rPrChange w:id="4494" w:author="Catalina Mladin" w:date="2017-08-14T13:37:00Z">
            <w:rPr>
              <w:rFonts w:ascii="Times New Roman" w:hAnsi="Times New Roman" w:cs="Times New Roman"/>
            </w:rPr>
          </w:rPrChange>
        </w:rPr>
      </w:pPr>
      <w:r w:rsidRPr="002141AD">
        <w:rPr>
          <w:rFonts w:ascii="Times New Roman" w:hAnsi="Times New Roman" w:cs="Times New Roman"/>
          <w:lang w:val="en-GB"/>
          <w:rPrChange w:id="4495" w:author="Catalina Mladin" w:date="2017-08-14T13:37:00Z">
            <w:rPr>
              <w:rFonts w:ascii="Times New Roman" w:hAnsi="Times New Roman" w:cs="Times New Roman"/>
            </w:rPr>
          </w:rPrChange>
        </w:rPr>
        <w:t>The local healthcare gateway needs to be capable of accepting parameters with incoming requests from the healthcare sensor source which define a QoS policy for initiating the delivery of the sensor measurements or parameters for categorizing sensor measurements into different levels of priority/QoS.</w:t>
      </w:r>
    </w:p>
    <w:p w14:paraId="79CED097" w14:textId="77777777" w:rsidR="009F0731" w:rsidRPr="002141AD" w:rsidRDefault="009F0731" w:rsidP="006050CD">
      <w:pPr>
        <w:pStyle w:val="ListParagraph"/>
        <w:numPr>
          <w:ilvl w:val="0"/>
          <w:numId w:val="36"/>
        </w:numPr>
        <w:autoSpaceDN/>
        <w:rPr>
          <w:rFonts w:ascii="Times New Roman" w:hAnsi="Times New Roman" w:cs="Times New Roman"/>
          <w:lang w:val="en-GB"/>
          <w:rPrChange w:id="4496" w:author="Catalina Mladin" w:date="2017-08-14T13:37:00Z">
            <w:rPr>
              <w:rFonts w:ascii="Times New Roman" w:hAnsi="Times New Roman" w:cs="Times New Roman"/>
            </w:rPr>
          </w:rPrChange>
        </w:rPr>
      </w:pPr>
      <w:r w:rsidRPr="002141AD">
        <w:rPr>
          <w:rFonts w:ascii="Times New Roman" w:hAnsi="Times New Roman" w:cs="Times New Roman"/>
          <w:lang w:val="en-GB"/>
          <w:rPrChange w:id="4497" w:author="Catalina Mladin" w:date="2017-08-14T13:37:00Z">
            <w:rPr>
              <w:rFonts w:ascii="Times New Roman" w:hAnsi="Times New Roman" w:cs="Times New Roman"/>
            </w:rPr>
          </w:rPrChange>
        </w:rPr>
        <w:t>The local healthcare gateway needs to be able to concurrently process multiple streams of data from different sources with awareness for the stream processing requirements for each of the streams. The local healthcare gateway needs to address the QoS policy of one or more concurrent streams while taking into account network constraints such as available link performance and network cost. The local healthcare gateway needs to adapt to dynamic variations in the available link performance or network communication cost or network availability to deliver one or more data streams concurrently</w:t>
      </w:r>
    </w:p>
    <w:p w14:paraId="0E2531F6" w14:textId="77777777" w:rsidR="009F0731" w:rsidRPr="002141AD" w:rsidRDefault="009F0731" w:rsidP="006050CD">
      <w:pPr>
        <w:pStyle w:val="ListParagraph"/>
        <w:numPr>
          <w:ilvl w:val="0"/>
          <w:numId w:val="36"/>
        </w:numPr>
        <w:autoSpaceDN/>
        <w:rPr>
          <w:rFonts w:ascii="Times New Roman" w:hAnsi="Times New Roman" w:cs="Times New Roman"/>
          <w:lang w:val="en-GB"/>
          <w:rPrChange w:id="4498" w:author="Catalina Mladin" w:date="2017-08-14T13:37:00Z">
            <w:rPr>
              <w:rFonts w:ascii="Times New Roman" w:hAnsi="Times New Roman" w:cs="Times New Roman"/>
            </w:rPr>
          </w:rPrChange>
        </w:rPr>
      </w:pPr>
      <w:r w:rsidRPr="002141AD">
        <w:rPr>
          <w:rFonts w:ascii="Times New Roman" w:hAnsi="Times New Roman" w:cs="Times New Roman"/>
          <w:lang w:val="en-GB"/>
          <w:rPrChange w:id="4499" w:author="Catalina Mladin" w:date="2017-08-14T13:37:00Z">
            <w:rPr>
              <w:rFonts w:ascii="Times New Roman" w:hAnsi="Times New Roman" w:cs="Times New Roman"/>
            </w:rPr>
          </w:rPrChange>
        </w:rPr>
        <w:t>The local healthcare gateway needs to be capable of receiving policies which express cellular network utilization constraints and which shall govern the decision making in the gateway when initiating connectivity over cellular networks.</w:t>
      </w:r>
    </w:p>
    <w:p w14:paraId="43FA5CA5" w14:textId="77777777" w:rsidR="009F0731" w:rsidRPr="002141AD" w:rsidRDefault="009F0731" w:rsidP="006050CD">
      <w:pPr>
        <w:pStyle w:val="ListParagraph"/>
        <w:numPr>
          <w:ilvl w:val="0"/>
          <w:numId w:val="36"/>
        </w:numPr>
        <w:autoSpaceDN/>
        <w:rPr>
          <w:rFonts w:ascii="Times New Roman" w:hAnsi="Times New Roman" w:cs="Times New Roman"/>
          <w:lang w:val="en-GB"/>
          <w:rPrChange w:id="4500" w:author="Catalina Mladin" w:date="2017-08-14T13:37:00Z">
            <w:rPr>
              <w:rFonts w:ascii="Times New Roman" w:hAnsi="Times New Roman" w:cs="Times New Roman"/>
            </w:rPr>
          </w:rPrChange>
        </w:rPr>
      </w:pPr>
      <w:r w:rsidRPr="002141AD">
        <w:rPr>
          <w:rFonts w:ascii="Times New Roman" w:hAnsi="Times New Roman" w:cs="Times New Roman"/>
          <w:lang w:val="en-GB"/>
          <w:rPrChange w:id="4501" w:author="Catalina Mladin" w:date="2017-08-14T13:37:00Z">
            <w:rPr>
              <w:rFonts w:ascii="Times New Roman" w:hAnsi="Times New Roman" w:cs="Times New Roman"/>
            </w:rPr>
          </w:rPrChange>
        </w:rPr>
        <w:t xml:space="preserve">The local healthcare gateway needs to be capable to trigger connections to the cellular network in line with the parameters given by the request to transport data and in line with configured policies regarding utilization of the cellular network </w:t>
      </w:r>
    </w:p>
    <w:p w14:paraId="76C0FB35" w14:textId="77777777" w:rsidR="009F0731" w:rsidRPr="002141AD" w:rsidRDefault="009F0731" w:rsidP="009F0731"/>
    <w:p w14:paraId="64721537" w14:textId="77777777" w:rsidR="009F0731" w:rsidRPr="00ED34FC" w:rsidRDefault="009F0731" w:rsidP="009F0731">
      <w:pPr>
        <w:rPr>
          <w:b/>
        </w:rPr>
      </w:pPr>
      <w:r w:rsidRPr="002141AD">
        <w:rPr>
          <w:b/>
        </w:rPr>
        <w:t>Rationale</w:t>
      </w:r>
    </w:p>
    <w:p w14:paraId="07A4CDA7" w14:textId="77777777" w:rsidR="009F0731" w:rsidRPr="002141AD" w:rsidRDefault="009F0731" w:rsidP="009F0731">
      <w:pPr>
        <w:rPr>
          <w:rPrChange w:id="4502" w:author="Catalina Mladin" w:date="2017-08-14T13:37:00Z">
            <w:rPr/>
          </w:rPrChange>
        </w:rPr>
      </w:pPr>
      <w:r w:rsidRPr="002141AD">
        <w:rPr>
          <w:rPrChange w:id="4503" w:author="Catalina Mladin" w:date="2017-08-14T13:37:00Z">
            <w:rPr/>
          </w:rPrChange>
        </w:rPr>
        <w:t xml:space="preserve">A subscription and notification mechanism was described in this use case. Only authenticated and authorized users (e.g. care-giver, relatives, and doctors) shall be able to subscribe to healthcare sensor measurement data and get notifications and access to the measured data. These authenticated and authorized stakeholders are typically using applications that use the M2M system to access the measured data. </w:t>
      </w:r>
    </w:p>
    <w:p w14:paraId="58723E02" w14:textId="77777777" w:rsidR="009F0731" w:rsidRPr="002141AD" w:rsidRDefault="009F0731" w:rsidP="009F0731">
      <w:pPr>
        <w:rPr>
          <w:b/>
          <w:rPrChange w:id="4504" w:author="Catalina Mladin" w:date="2017-08-14T13:37:00Z">
            <w:rPr>
              <w:b/>
            </w:rPr>
          </w:rPrChange>
        </w:rPr>
      </w:pPr>
      <w:r w:rsidRPr="002141AD">
        <w:rPr>
          <w:b/>
          <w:rPrChange w:id="4505" w:author="Catalina Mladin" w:date="2017-08-14T13:37:00Z">
            <w:rPr>
              <w:b/>
            </w:rPr>
          </w:rPrChange>
        </w:rPr>
        <w:t>Resulting requirement:</w:t>
      </w:r>
    </w:p>
    <w:p w14:paraId="31C1B15D" w14:textId="77777777" w:rsidR="009F0731" w:rsidRPr="002141AD" w:rsidRDefault="009F0731" w:rsidP="006050CD">
      <w:pPr>
        <w:pStyle w:val="ListParagraph"/>
        <w:numPr>
          <w:ilvl w:val="0"/>
          <w:numId w:val="36"/>
        </w:numPr>
        <w:autoSpaceDN/>
        <w:rPr>
          <w:rFonts w:ascii="Times New Roman" w:hAnsi="Times New Roman" w:cs="Times New Roman"/>
          <w:lang w:val="en-GB"/>
          <w:rPrChange w:id="4506" w:author="Catalina Mladin" w:date="2017-08-14T13:37:00Z">
            <w:rPr>
              <w:rFonts w:ascii="Times New Roman" w:hAnsi="Times New Roman" w:cs="Times New Roman"/>
            </w:rPr>
          </w:rPrChange>
        </w:rPr>
      </w:pPr>
      <w:r w:rsidRPr="002141AD">
        <w:rPr>
          <w:rFonts w:ascii="Times New Roman" w:hAnsi="Times New Roman" w:cs="Times New Roman"/>
          <w:lang w:val="en-GB"/>
          <w:rPrChange w:id="4507" w:author="Catalina Mladin" w:date="2017-08-14T13:37:00Z">
            <w:rPr>
              <w:rFonts w:ascii="Times New Roman" w:hAnsi="Times New Roman" w:cs="Times New Roman"/>
            </w:rPr>
          </w:rPrChange>
        </w:rPr>
        <w:t>The M2M system shall be capable of supporting a mechanism to allow applications (residing on the local gateway, on the backend server or on the sensor itself) to subscribe to data of interest and get notifications on changes or availability of that data.</w:t>
      </w:r>
    </w:p>
    <w:p w14:paraId="6EBE0011" w14:textId="77777777" w:rsidR="009F0731" w:rsidRPr="002141AD" w:rsidRDefault="009F0731" w:rsidP="006050CD">
      <w:pPr>
        <w:pStyle w:val="ListParagraph"/>
        <w:numPr>
          <w:ilvl w:val="0"/>
          <w:numId w:val="36"/>
        </w:numPr>
        <w:autoSpaceDN/>
        <w:rPr>
          <w:rFonts w:ascii="Times New Roman" w:hAnsi="Times New Roman" w:cs="Times New Roman"/>
          <w:lang w:val="en-GB"/>
          <w:rPrChange w:id="4508" w:author="Catalina Mladin" w:date="2017-08-14T13:37:00Z">
            <w:rPr>
              <w:rFonts w:ascii="Times New Roman" w:hAnsi="Times New Roman" w:cs="Times New Roman"/>
            </w:rPr>
          </w:rPrChange>
        </w:rPr>
      </w:pPr>
      <w:r w:rsidRPr="002141AD">
        <w:rPr>
          <w:rFonts w:ascii="Times New Roman" w:hAnsi="Times New Roman" w:cs="Times New Roman"/>
          <w:lang w:val="en-GB"/>
          <w:rPrChange w:id="4509" w:author="Catalina Mladin" w:date="2017-08-14T13:37:00Z">
            <w:rPr>
              <w:rFonts w:ascii="Times New Roman" w:hAnsi="Times New Roman" w:cs="Times New Roman"/>
            </w:rPr>
          </w:rPrChange>
        </w:rPr>
        <w:t>The M2M system needs to be able to allow access to data that is being transported or buffered only to authenticated and authorized applications</w:t>
      </w:r>
    </w:p>
    <w:p w14:paraId="0A1590BA" w14:textId="77777777" w:rsidR="009F0731" w:rsidRPr="002141AD" w:rsidRDefault="009F0731" w:rsidP="009F0731"/>
    <w:p w14:paraId="785DEF7B" w14:textId="77777777" w:rsidR="009F0731" w:rsidRPr="00ED34FC" w:rsidRDefault="009F0731" w:rsidP="009F0731">
      <w:pPr>
        <w:rPr>
          <w:b/>
        </w:rPr>
      </w:pPr>
      <w:r w:rsidRPr="002141AD">
        <w:rPr>
          <w:b/>
        </w:rPr>
        <w:t>Rationale</w:t>
      </w:r>
    </w:p>
    <w:p w14:paraId="46B93F90" w14:textId="77777777" w:rsidR="009F0731" w:rsidRPr="002141AD" w:rsidRDefault="009F0731" w:rsidP="009F0731">
      <w:pPr>
        <w:rPr>
          <w:rPrChange w:id="4510" w:author="Catalina Mladin" w:date="2017-08-14T13:37:00Z">
            <w:rPr/>
          </w:rPrChange>
        </w:rPr>
      </w:pPr>
      <w:r w:rsidRPr="002141AD">
        <w:rPr>
          <w:rPrChange w:id="4511" w:author="Catalina Mladin" w:date="2017-08-14T13:37:00Z">
            <w:rPr/>
          </w:rPrChange>
        </w:rPr>
        <w:t xml:space="preserve">The use case also describes a flow in which the backend server could initiate an action on the local healthcare gateway. </w:t>
      </w:r>
    </w:p>
    <w:p w14:paraId="4BC85725" w14:textId="77777777" w:rsidR="009F0731" w:rsidRPr="002141AD" w:rsidRDefault="009F0731" w:rsidP="009F0731">
      <w:pPr>
        <w:rPr>
          <w:b/>
          <w:rPrChange w:id="4512" w:author="Catalina Mladin" w:date="2017-08-14T13:37:00Z">
            <w:rPr>
              <w:b/>
            </w:rPr>
          </w:rPrChange>
        </w:rPr>
      </w:pPr>
      <w:r w:rsidRPr="002141AD">
        <w:rPr>
          <w:b/>
          <w:rPrChange w:id="4513" w:author="Catalina Mladin" w:date="2017-08-14T13:37:00Z">
            <w:rPr>
              <w:b/>
            </w:rPr>
          </w:rPrChange>
        </w:rPr>
        <w:t>Resulting requirements:</w:t>
      </w:r>
    </w:p>
    <w:p w14:paraId="5FC40C7E" w14:textId="77777777" w:rsidR="009F0731" w:rsidRPr="002141AD" w:rsidRDefault="009F0731" w:rsidP="006050CD">
      <w:pPr>
        <w:pStyle w:val="ListParagraph"/>
        <w:numPr>
          <w:ilvl w:val="0"/>
          <w:numId w:val="36"/>
        </w:numPr>
        <w:autoSpaceDN/>
        <w:rPr>
          <w:rFonts w:ascii="Times New Roman" w:hAnsi="Times New Roman" w:cs="Times New Roman"/>
          <w:lang w:val="en-GB"/>
          <w:rPrChange w:id="4514" w:author="Catalina Mladin" w:date="2017-08-14T13:37:00Z">
            <w:rPr>
              <w:rFonts w:ascii="Times New Roman" w:hAnsi="Times New Roman" w:cs="Times New Roman"/>
            </w:rPr>
          </w:rPrChange>
        </w:rPr>
      </w:pPr>
      <w:r w:rsidRPr="002141AD">
        <w:rPr>
          <w:rFonts w:ascii="Times New Roman" w:hAnsi="Times New Roman" w:cs="Times New Roman"/>
          <w:lang w:val="en-GB"/>
          <w:rPrChange w:id="4515" w:author="Catalina Mladin" w:date="2017-08-14T13:37:00Z">
            <w:rPr>
              <w:rFonts w:ascii="Times New Roman" w:hAnsi="Times New Roman" w:cs="Times New Roman"/>
            </w:rPr>
          </w:rPrChange>
        </w:rPr>
        <w:t>The M2M system shall support transport of data from the backend server to the cellular healthcare gateway.</w:t>
      </w:r>
    </w:p>
    <w:p w14:paraId="7F2026BF" w14:textId="77777777" w:rsidR="009F0731" w:rsidRPr="002141AD" w:rsidRDefault="009F0731" w:rsidP="006050CD">
      <w:pPr>
        <w:pStyle w:val="ListParagraph"/>
        <w:numPr>
          <w:ilvl w:val="0"/>
          <w:numId w:val="36"/>
        </w:numPr>
        <w:autoSpaceDN/>
        <w:rPr>
          <w:rFonts w:ascii="Times New Roman" w:hAnsi="Times New Roman" w:cs="Times New Roman"/>
          <w:lang w:val="en-GB"/>
          <w:rPrChange w:id="4516" w:author="Catalina Mladin" w:date="2017-08-14T13:37:00Z">
            <w:rPr>
              <w:rFonts w:ascii="Times New Roman" w:hAnsi="Times New Roman" w:cs="Times New Roman"/>
            </w:rPr>
          </w:rPrChange>
        </w:rPr>
      </w:pPr>
      <w:r w:rsidRPr="002141AD">
        <w:rPr>
          <w:rFonts w:ascii="Times New Roman" w:hAnsi="Times New Roman" w:cs="Times New Roman"/>
          <w:lang w:val="en-GB"/>
          <w:rPrChange w:id="4517" w:author="Catalina Mladin" w:date="2017-08-14T13:37:00Z">
            <w:rPr>
              <w:rFonts w:ascii="Times New Roman" w:hAnsi="Times New Roman" w:cs="Times New Roman"/>
            </w:rPr>
          </w:rPrChange>
        </w:rPr>
        <w:t>The M2M system shall support of triggering a cellular connection to the local healthcare gateway in case the gateway supports such functionality.</w:t>
      </w:r>
    </w:p>
    <w:p w14:paraId="0F7B5996" w14:textId="77777777" w:rsidR="009F0731" w:rsidRPr="002141AD" w:rsidRDefault="009F0731" w:rsidP="009F0731">
      <w:pPr>
        <w:rPr>
          <w:b/>
        </w:rPr>
      </w:pPr>
      <w:r w:rsidRPr="002141AD">
        <w:rPr>
          <w:b/>
        </w:rPr>
        <w:t>Rationale</w:t>
      </w:r>
    </w:p>
    <w:p w14:paraId="0A288E10" w14:textId="77777777" w:rsidR="009F0731" w:rsidRPr="002141AD" w:rsidRDefault="009F0731" w:rsidP="009F0731">
      <w:pPr>
        <w:rPr>
          <w:rPrChange w:id="4518" w:author="Catalina Mladin" w:date="2017-08-14T13:37:00Z">
            <w:rPr/>
          </w:rPrChange>
        </w:rPr>
      </w:pPr>
      <w:r w:rsidRPr="002141AD">
        <w:rPr>
          <w:rPrChange w:id="4519" w:author="Catalina Mladin" w:date="2017-08-14T13:37:00Z">
            <w:rPr/>
          </w:rPrChange>
        </w:rPr>
        <w:t>Different subscribers may be interested in different information so that each subscriber may want to get notified only for events of interest to that subscriber:</w:t>
      </w:r>
    </w:p>
    <w:p w14:paraId="50DEA2A0" w14:textId="77777777" w:rsidR="009F0731" w:rsidRPr="002141AD" w:rsidRDefault="009F0731" w:rsidP="009F0731">
      <w:pPr>
        <w:rPr>
          <w:b/>
          <w:rPrChange w:id="4520" w:author="Catalina Mladin" w:date="2017-08-14T13:37:00Z">
            <w:rPr>
              <w:b/>
            </w:rPr>
          </w:rPrChange>
        </w:rPr>
      </w:pPr>
      <w:r w:rsidRPr="002141AD">
        <w:rPr>
          <w:b/>
          <w:rPrChange w:id="4521" w:author="Catalina Mladin" w:date="2017-08-14T13:37:00Z">
            <w:rPr>
              <w:b/>
            </w:rPr>
          </w:rPrChange>
        </w:rPr>
        <w:t>Resulting requirements:</w:t>
      </w:r>
    </w:p>
    <w:p w14:paraId="0811B16A" w14:textId="77777777" w:rsidR="009F0731" w:rsidRPr="002141AD" w:rsidRDefault="009F0731" w:rsidP="006050CD">
      <w:pPr>
        <w:pStyle w:val="ListParagraph"/>
        <w:numPr>
          <w:ilvl w:val="0"/>
          <w:numId w:val="36"/>
        </w:numPr>
        <w:autoSpaceDN/>
        <w:rPr>
          <w:rFonts w:ascii="Times New Roman" w:hAnsi="Times New Roman" w:cs="Times New Roman"/>
          <w:lang w:val="en-GB"/>
          <w:rPrChange w:id="4522" w:author="Catalina Mladin" w:date="2017-08-14T13:37:00Z">
            <w:rPr>
              <w:rFonts w:ascii="Times New Roman" w:hAnsi="Times New Roman" w:cs="Times New Roman"/>
            </w:rPr>
          </w:rPrChange>
        </w:rPr>
      </w:pPr>
      <w:r w:rsidRPr="002141AD">
        <w:rPr>
          <w:rFonts w:ascii="Times New Roman" w:hAnsi="Times New Roman" w:cs="Times New Roman"/>
          <w:lang w:val="en-GB"/>
          <w:rPrChange w:id="4523" w:author="Catalina Mladin" w:date="2017-08-14T13:37:00Z">
            <w:rPr>
              <w:rFonts w:ascii="Times New Roman" w:hAnsi="Times New Roman" w:cs="Times New Roman"/>
            </w:rPr>
          </w:rPrChange>
        </w:rPr>
        <w:t>Subscriber-specific filters can be set up at the healthcare service enterprise backend server so that each subscriber can be notified only when information/events relevant to the subscriber are available/occur.</w:t>
      </w:r>
    </w:p>
    <w:p w14:paraId="29CFE874" w14:textId="77777777" w:rsidR="009F0731" w:rsidRPr="002141AD" w:rsidRDefault="009F0731" w:rsidP="009F0731"/>
    <w:p w14:paraId="281585C8" w14:textId="77777777" w:rsidR="009F0731" w:rsidRPr="00ED34FC" w:rsidRDefault="009F0731" w:rsidP="009F0731">
      <w:pPr>
        <w:rPr>
          <w:b/>
        </w:rPr>
      </w:pPr>
      <w:r w:rsidRPr="002141AD">
        <w:rPr>
          <w:b/>
        </w:rPr>
        <w:t>Rationale</w:t>
      </w:r>
    </w:p>
    <w:p w14:paraId="5CBA02C0" w14:textId="77777777" w:rsidR="009F0731" w:rsidRPr="002141AD" w:rsidRDefault="009F0731" w:rsidP="009F0731">
      <w:pPr>
        <w:rPr>
          <w:rPrChange w:id="4524" w:author="Catalina Mladin" w:date="2017-08-14T13:37:00Z">
            <w:rPr/>
          </w:rPrChange>
        </w:rPr>
      </w:pPr>
      <w:r w:rsidRPr="002141AD">
        <w:rPr>
          <w:rPrChange w:id="4525" w:author="Catalina Mladin" w:date="2017-08-14T13:37:00Z">
            <w:rPr/>
          </w:rPrChange>
        </w:rPr>
        <w:t>The M2M healthcare gateway device can be without an active network connection because it is in a sleep mode of operation to save energy and/or because it is trying to save radio/network resources. A patient monitoring app may be desirous of communicating with the gateway device when the gateway device is in this sleep mode of operation.</w:t>
      </w:r>
    </w:p>
    <w:p w14:paraId="67086952" w14:textId="77777777" w:rsidR="009F0731" w:rsidRPr="002141AD" w:rsidRDefault="009F0731" w:rsidP="009F0731">
      <w:pPr>
        <w:rPr>
          <w:b/>
          <w:rPrChange w:id="4526" w:author="Catalina Mladin" w:date="2017-08-14T13:37:00Z">
            <w:rPr>
              <w:b/>
            </w:rPr>
          </w:rPrChange>
        </w:rPr>
      </w:pPr>
      <w:r w:rsidRPr="002141AD">
        <w:rPr>
          <w:b/>
          <w:rPrChange w:id="4527" w:author="Catalina Mladin" w:date="2017-08-14T13:37:00Z">
            <w:rPr>
              <w:b/>
            </w:rPr>
          </w:rPrChange>
        </w:rPr>
        <w:t>Resulting requirements:</w:t>
      </w:r>
    </w:p>
    <w:p w14:paraId="48BD6C5E" w14:textId="77777777" w:rsidR="009F0731" w:rsidRPr="002141AD" w:rsidRDefault="009F0731" w:rsidP="006050CD">
      <w:pPr>
        <w:pStyle w:val="ListParagraph"/>
        <w:numPr>
          <w:ilvl w:val="0"/>
          <w:numId w:val="36"/>
        </w:numPr>
        <w:autoSpaceDN/>
        <w:rPr>
          <w:rFonts w:ascii="Times New Roman" w:hAnsi="Times New Roman" w:cs="Times New Roman"/>
          <w:lang w:val="en-GB"/>
          <w:rPrChange w:id="4528" w:author="Catalina Mladin" w:date="2017-08-14T13:37:00Z">
            <w:rPr>
              <w:rFonts w:ascii="Times New Roman" w:hAnsi="Times New Roman" w:cs="Times New Roman"/>
            </w:rPr>
          </w:rPrChange>
        </w:rPr>
      </w:pPr>
      <w:r w:rsidRPr="002141AD">
        <w:rPr>
          <w:rFonts w:ascii="Times New Roman" w:hAnsi="Times New Roman" w:cs="Times New Roman"/>
          <w:lang w:val="en-GB"/>
          <w:rPrChange w:id="4529" w:author="Catalina Mladin" w:date="2017-08-14T13:37:00Z">
            <w:rPr>
              <w:rFonts w:ascii="Times New Roman" w:hAnsi="Times New Roman" w:cs="Times New Roman"/>
            </w:rPr>
          </w:rPrChange>
        </w:rPr>
        <w:t>The M2M system shall be able to support a wakeup trigger (aka "shoulder-tap") mechanism (such as using SMS or alternate mechanisms) to wake up the gateway. The gateway can subsequently establish a network connection and query the enterprise backend server for additional information, and the enterprise backend server may then respond with adequate information to enable further processing of its request.</w:t>
      </w:r>
    </w:p>
    <w:p w14:paraId="25F33C79" w14:textId="77777777" w:rsidR="009F0731" w:rsidRPr="002141AD" w:rsidRDefault="009F0731" w:rsidP="006050CD">
      <w:pPr>
        <w:pStyle w:val="ListParagraph"/>
        <w:numPr>
          <w:ilvl w:val="0"/>
          <w:numId w:val="36"/>
        </w:numPr>
        <w:autoSpaceDN/>
        <w:rPr>
          <w:rFonts w:ascii="Times New Roman" w:hAnsi="Times New Roman" w:cs="Times New Roman"/>
          <w:lang w:val="en-GB"/>
          <w:rPrChange w:id="4530" w:author="Catalina Mladin" w:date="2017-08-14T13:37:00Z">
            <w:rPr>
              <w:rFonts w:ascii="Times New Roman" w:hAnsi="Times New Roman" w:cs="Times New Roman"/>
            </w:rPr>
          </w:rPrChange>
        </w:rPr>
      </w:pPr>
      <w:r w:rsidRPr="002141AD">
        <w:rPr>
          <w:rFonts w:ascii="Times New Roman" w:hAnsi="Times New Roman" w:cs="Times New Roman"/>
          <w:lang w:val="en-GB"/>
          <w:rPrChange w:id="4531" w:author="Catalina Mladin" w:date="2017-08-14T13:37:00Z">
            <w:rPr>
              <w:rFonts w:ascii="Times New Roman" w:hAnsi="Times New Roman" w:cs="Times New Roman"/>
            </w:rPr>
          </w:rPrChange>
        </w:rPr>
        <w:t>When some of the components of M2M System are not available (e.g. WAN connection lost), the M2M System shall be able to support the normal operation of components of the M2M System that are available.</w:t>
      </w:r>
    </w:p>
    <w:p w14:paraId="7F63BE20" w14:textId="77777777" w:rsidR="009F0731" w:rsidRPr="002141AD" w:rsidRDefault="009F0731" w:rsidP="006050CD">
      <w:pPr>
        <w:pStyle w:val="ListParagraph"/>
        <w:numPr>
          <w:ilvl w:val="0"/>
          <w:numId w:val="36"/>
        </w:numPr>
        <w:autoSpaceDN/>
        <w:rPr>
          <w:rFonts w:ascii="Times New Roman" w:hAnsi="Times New Roman" w:cs="Times New Roman"/>
          <w:lang w:val="en-GB"/>
          <w:rPrChange w:id="4532" w:author="Catalina Mladin" w:date="2017-08-14T13:37:00Z">
            <w:rPr>
              <w:rFonts w:ascii="Times New Roman" w:hAnsi="Times New Roman" w:cs="Times New Roman"/>
            </w:rPr>
          </w:rPrChange>
        </w:rPr>
      </w:pPr>
      <w:r w:rsidRPr="002141AD">
        <w:rPr>
          <w:rFonts w:ascii="Times New Roman" w:hAnsi="Times New Roman" w:cs="Times New Roman"/>
          <w:lang w:val="en-GB"/>
          <w:rPrChange w:id="4533" w:author="Catalina Mladin" w:date="2017-08-14T13:37:00Z">
            <w:rPr>
              <w:rFonts w:ascii="Times New Roman" w:hAnsi="Times New Roman" w:cs="Times New Roman"/>
            </w:rPr>
          </w:rPrChange>
        </w:rPr>
        <w:t>When some of the components of M2M System are not available (e.g. WAN connection lost), the M2M System shall be able to support the confidentiality and the integrity of data between authorized components of the M2M System that are available.</w:t>
      </w:r>
    </w:p>
    <w:p w14:paraId="3081DF77" w14:textId="77777777" w:rsidR="009F0731" w:rsidRPr="002141AD" w:rsidRDefault="009F0731" w:rsidP="009F0731"/>
    <w:p w14:paraId="0166AC3B" w14:textId="77777777" w:rsidR="009F0731" w:rsidRPr="002141AD" w:rsidRDefault="009F0731" w:rsidP="009F0731">
      <w:pPr>
        <w:rPr>
          <w:rPrChange w:id="4534" w:author="Catalina Mladin" w:date="2017-08-14T13:37:00Z">
            <w:rPr/>
          </w:rPrChange>
        </w:r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AE9F84C" w14:textId="18F23927" w:rsidR="009F0731" w:rsidRPr="002141AD" w:rsidRDefault="00D81B8F">
      <w:pPr>
        <w:pStyle w:val="Heading2"/>
        <w:rPr>
          <w:rPrChange w:id="4535" w:author="Catalina Mladin" w:date="2017-08-14T13:37:00Z">
            <w:rPr/>
          </w:rPrChange>
        </w:rPr>
        <w:pPrChange w:id="4536" w:author="Catalina Mladin" w:date="2017-07-26T16:10:00Z">
          <w:pPr>
            <w:pStyle w:val="Heading2"/>
            <w:numPr>
              <w:numId w:val="196"/>
            </w:numPr>
            <w:spacing w:before="180" w:after="180"/>
            <w:ind w:left="576" w:hanging="576"/>
          </w:pPr>
        </w:pPrChange>
      </w:pPr>
      <w:bookmarkStart w:id="4537" w:name="_Toc404088013"/>
      <w:bookmarkStart w:id="4538" w:name="_Toc404088491"/>
      <w:bookmarkStart w:id="4539" w:name="_Toc404089438"/>
      <w:bookmarkStart w:id="4540" w:name="_Toc404089912"/>
      <w:bookmarkStart w:id="4541" w:name="_Toc405548519"/>
      <w:bookmarkStart w:id="4542" w:name="_Toc405799967"/>
      <w:bookmarkStart w:id="4543" w:name="_Toc405801176"/>
      <w:bookmarkStart w:id="4544" w:name="_Toc405812554"/>
      <w:bookmarkStart w:id="4545" w:name="_Toc405813021"/>
      <w:bookmarkStart w:id="4546" w:name="_Toc405813492"/>
      <w:bookmarkStart w:id="4547" w:name="_Toc405816315"/>
      <w:bookmarkStart w:id="4548" w:name="_Toc405816787"/>
      <w:bookmarkStart w:id="4549" w:name="_Toc405817256"/>
      <w:bookmarkStart w:id="4550" w:name="_Toc405817726"/>
      <w:bookmarkStart w:id="4551" w:name="_Toc406055908"/>
      <w:bookmarkStart w:id="4552" w:name="_Toc443634731"/>
      <w:ins w:id="4553" w:author="Catalina Mladin" w:date="2017-07-28T11:04:00Z">
        <w:r w:rsidRPr="002141AD">
          <w:rPr>
            <w:rPrChange w:id="4554" w:author="Catalina Mladin" w:date="2017-08-14T13:37:00Z">
              <w:rPr/>
            </w:rPrChange>
          </w:rPr>
          <w:t xml:space="preserve">8.2 </w:t>
        </w:r>
      </w:ins>
      <w:del w:id="4555" w:author="Catalina Mladin" w:date="2017-08-04T10:59:00Z">
        <w:r w:rsidR="009F0731" w:rsidRPr="002141AD" w:rsidDel="00EB7424">
          <w:rPr>
            <w:rPrChange w:id="4556" w:author="Catalina Mladin" w:date="2017-08-14T13:37:00Z">
              <w:rPr/>
            </w:rPrChange>
          </w:rPr>
          <w:delText xml:space="preserve">Use Case on </w:delText>
        </w:r>
      </w:del>
      <w:r w:rsidR="009F0731" w:rsidRPr="002141AD">
        <w:rPr>
          <w:rPrChange w:id="4557" w:author="Catalina Mladin" w:date="2017-08-14T13:37:00Z">
            <w:rPr/>
          </w:rPrChange>
        </w:rPr>
        <w:t>Wellness Services</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5CE76389" w14:textId="7D2DC0D7" w:rsidR="009F0731" w:rsidRPr="002141AD" w:rsidRDefault="00D81B8F">
      <w:pPr>
        <w:pStyle w:val="Heading3"/>
        <w:numPr>
          <w:ilvl w:val="0"/>
          <w:numId w:val="0"/>
        </w:numPr>
        <w:spacing w:before="120" w:after="180"/>
        <w:rPr>
          <w:rPrChange w:id="4558" w:author="Catalina Mladin" w:date="2017-08-14T13:37:00Z">
            <w:rPr/>
          </w:rPrChange>
        </w:rPr>
        <w:pPrChange w:id="4559" w:author="Catalina Mladin" w:date="2017-08-14T13:27:00Z">
          <w:pPr>
            <w:pStyle w:val="Heading3"/>
            <w:numPr>
              <w:numId w:val="196"/>
            </w:numPr>
            <w:spacing w:before="120" w:after="180"/>
            <w:ind w:left="810" w:hanging="720"/>
          </w:pPr>
        </w:pPrChange>
      </w:pPr>
      <w:bookmarkStart w:id="4560" w:name="_Toc404088014"/>
      <w:bookmarkStart w:id="4561" w:name="_Toc404088492"/>
      <w:bookmarkStart w:id="4562" w:name="_Toc404089439"/>
      <w:bookmarkStart w:id="4563" w:name="_Toc404089913"/>
      <w:bookmarkStart w:id="4564" w:name="_Toc405548520"/>
      <w:bookmarkStart w:id="4565" w:name="_Toc405799968"/>
      <w:bookmarkStart w:id="4566" w:name="_Toc405801177"/>
      <w:bookmarkStart w:id="4567" w:name="_Toc405812555"/>
      <w:bookmarkStart w:id="4568" w:name="_Toc405813022"/>
      <w:bookmarkStart w:id="4569" w:name="_Toc405813493"/>
      <w:bookmarkStart w:id="4570" w:name="_Toc405816316"/>
      <w:bookmarkStart w:id="4571" w:name="_Toc405816788"/>
      <w:bookmarkStart w:id="4572" w:name="_Toc405817257"/>
      <w:bookmarkStart w:id="4573" w:name="_Toc405817727"/>
      <w:bookmarkStart w:id="4574" w:name="_Toc406055909"/>
      <w:bookmarkStart w:id="4575" w:name="_Toc443634732"/>
      <w:ins w:id="4576" w:author="Catalina Mladin" w:date="2017-07-28T11:04:00Z">
        <w:r w:rsidRPr="002141AD">
          <w:rPr>
            <w:rPrChange w:id="4577" w:author="Catalina Mladin" w:date="2017-08-14T13:37:00Z">
              <w:rPr/>
            </w:rPrChange>
          </w:rPr>
          <w:t xml:space="preserve">8.2.1 </w:t>
        </w:r>
      </w:ins>
      <w:r w:rsidR="009F0731" w:rsidRPr="002141AD">
        <w:rPr>
          <w:rPrChange w:id="4578" w:author="Catalina Mladin" w:date="2017-08-14T13:37:00Z">
            <w:rPr/>
          </w:rPrChange>
        </w:rPr>
        <w:t>Description</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33E2619A" w14:textId="77777777" w:rsidR="009F0731" w:rsidRPr="002141AD" w:rsidRDefault="009F0731" w:rsidP="009F0731">
      <w:pPr>
        <w:rPr>
          <w:rPrChange w:id="4579" w:author="Catalina Mladin" w:date="2017-08-14T13:37:00Z">
            <w:rPr/>
          </w:rPrChange>
        </w:rPr>
      </w:pPr>
      <w:r w:rsidRPr="002141AD">
        <w:rPr>
          <w:rPrChange w:id="4580" w:author="Catalina Mladin" w:date="2017-08-14T13:37:00Z">
            <w:rPr/>
          </w:rPrChange>
        </w:rPr>
        <w:t>This use case introduces several services based on wellness data collected by wellness sensor devices via mobile device such as smartphones and tablets which is regarded as M2M gateway.</w:t>
      </w:r>
    </w:p>
    <w:p w14:paraId="0EC71AD4" w14:textId="77777777" w:rsidR="009F0731" w:rsidRPr="002141AD" w:rsidRDefault="009F0731" w:rsidP="009F0731">
      <w:pPr>
        <w:rPr>
          <w:rPrChange w:id="4581" w:author="Catalina Mladin" w:date="2017-08-14T13:37:00Z">
            <w:rPr/>
          </w:rPrChange>
        </w:rPr>
      </w:pPr>
      <w:r w:rsidRPr="002141AD">
        <w:rPr>
          <w:rPrChange w:id="4582" w:author="Catalina Mladin" w:date="2017-08-14T13:37:00Z">
            <w:rPr/>
          </w:rPrChange>
        </w:rPr>
        <w:t>Some wellness sensor devices are equipped with M2M area network module and measure individual wellness data. The mobile device connects to the wellness sensor devices by using the M2M area network technology, collecting and sending the wellness data to application server.</w:t>
      </w:r>
    </w:p>
    <w:p w14:paraId="075CEE3E" w14:textId="77777777" w:rsidR="009F0731" w:rsidRPr="002141AD" w:rsidRDefault="009F0731" w:rsidP="009F0731">
      <w:pPr>
        <w:rPr>
          <w:rPrChange w:id="4583" w:author="Catalina Mladin" w:date="2017-08-14T13:37:00Z">
            <w:rPr/>
          </w:rPrChange>
        </w:rPr>
      </w:pPr>
      <w:r w:rsidRPr="002141AD">
        <w:rPr>
          <w:rPrChange w:id="4584" w:author="Catalina Mladin" w:date="2017-08-14T13:37:00Z">
            <w:rPr/>
          </w:rPrChange>
        </w:rPr>
        <w:t xml:space="preserve">It is important to consider that mobile device as M2M gateway has mobility. For instance, there are possibilities for a mobile device to simultaneously connect to many wearable wellness sensor devices, and to connect newly to wellness sensor devices which have never connected previously at the location of outside. </w:t>
      </w:r>
    </w:p>
    <w:p w14:paraId="132C6EFB" w14:textId="53599BDF" w:rsidR="009F0731" w:rsidRPr="002141AD" w:rsidRDefault="009F0731" w:rsidP="009F0731">
      <w:pPr>
        <w:rPr>
          <w:ins w:id="4585" w:author="Catalina Mladin" w:date="2017-08-14T12:59:00Z"/>
          <w:rPrChange w:id="4586" w:author="Catalina Mladin" w:date="2017-08-14T13:37:00Z">
            <w:rPr>
              <w:ins w:id="4587" w:author="Catalina Mladin" w:date="2017-08-14T12:59:00Z"/>
            </w:rPr>
          </w:rPrChange>
        </w:rPr>
      </w:pPr>
      <w:r w:rsidRPr="002141AD">
        <w:rPr>
          <w:rPrChange w:id="4588" w:author="Catalina Mladin" w:date="2017-08-14T13:37:00Z">
            <w:rPr/>
          </w:rPrChange>
        </w:rPr>
        <w:t>This use case illustrates potential requirements from the use case of wellness services utilizing mobile device.</w:t>
      </w:r>
    </w:p>
    <w:p w14:paraId="1584FAD0" w14:textId="2D6332CE" w:rsidR="000A542F" w:rsidRPr="002141AD" w:rsidRDefault="000A542F">
      <w:pPr>
        <w:pStyle w:val="Heading3"/>
        <w:rPr>
          <w:ins w:id="4589" w:author="Catalina Mladin" w:date="2017-08-14T12:59:00Z"/>
          <w:rPrChange w:id="4590" w:author="Catalina Mladin" w:date="2017-08-14T13:37:00Z">
            <w:rPr>
              <w:ins w:id="4591" w:author="Catalina Mladin" w:date="2017-08-14T12:59:00Z"/>
            </w:rPr>
          </w:rPrChange>
        </w:rPr>
        <w:pPrChange w:id="4592" w:author="Catalina Mladin" w:date="2017-08-14T13:25:00Z">
          <w:pPr>
            <w:pStyle w:val="Heading3"/>
            <w:numPr>
              <w:ilvl w:val="0"/>
            </w:numPr>
            <w:spacing w:before="120" w:after="180"/>
          </w:pPr>
        </w:pPrChange>
      </w:pPr>
      <w:ins w:id="4593" w:author="Catalina Mladin" w:date="2017-08-14T12:59:00Z">
        <w:r w:rsidRPr="002141AD">
          <w:rPr>
            <w:rPrChange w:id="4594" w:author="Catalina Mladin" w:date="2017-08-14T13:37:00Z">
              <w:rPr/>
            </w:rPrChange>
          </w:rPr>
          <w:t>8.2.2 Source</w:t>
        </w:r>
      </w:ins>
    </w:p>
    <w:p w14:paraId="2FBD9281" w14:textId="2996BC47" w:rsidR="000A542F" w:rsidRPr="002141AD" w:rsidRDefault="000A542F" w:rsidP="000A542F">
      <w:pPr>
        <w:rPr>
          <w:sz w:val="22"/>
          <w:rPrChange w:id="4595" w:author="Catalina Mladin" w:date="2017-08-14T13:37:00Z">
            <w:rPr/>
          </w:rPrChange>
        </w:rPr>
      </w:pPr>
      <w:ins w:id="4596" w:author="Catalina Mladin" w:date="2017-08-14T12:59:00Z">
        <w:r w:rsidRPr="002141AD">
          <w:rPr>
            <w:sz w:val="22"/>
            <w:rPrChange w:id="4597" w:author="Catalina Mladin" w:date="2017-08-14T13:37:00Z">
              <w:rPr/>
            </w:rPrChange>
          </w:rPr>
          <w:t>Not applicable</w:t>
        </w:r>
      </w:ins>
    </w:p>
    <w:p w14:paraId="2AAA5E57" w14:textId="7FCDE8B8" w:rsidR="009F0731" w:rsidRPr="002141AD" w:rsidDel="00320BD3" w:rsidRDefault="009F0731">
      <w:pPr>
        <w:pStyle w:val="Heading3"/>
        <w:rPr>
          <w:del w:id="4598" w:author="Catalina Mladin" w:date="2017-07-28T11:36:00Z"/>
        </w:rPr>
        <w:pPrChange w:id="4599" w:author="Catalina Mladin" w:date="2017-08-14T13:25:00Z">
          <w:pPr>
            <w:pStyle w:val="Heading3"/>
            <w:numPr>
              <w:numId w:val="196"/>
            </w:numPr>
            <w:spacing w:before="120" w:after="180"/>
            <w:ind w:left="810" w:hanging="720"/>
          </w:pPr>
        </w:pPrChange>
      </w:pPr>
      <w:bookmarkStart w:id="4600" w:name="_Toc404088015"/>
      <w:bookmarkStart w:id="4601" w:name="_Toc404088493"/>
      <w:bookmarkStart w:id="4602" w:name="_Toc404089440"/>
      <w:bookmarkStart w:id="4603" w:name="_Toc404089914"/>
      <w:bookmarkStart w:id="4604" w:name="_Toc405548521"/>
      <w:bookmarkStart w:id="4605" w:name="_Toc405799969"/>
      <w:bookmarkStart w:id="4606" w:name="_Toc405801178"/>
      <w:bookmarkStart w:id="4607" w:name="_Toc405812556"/>
      <w:bookmarkStart w:id="4608" w:name="_Toc405813023"/>
      <w:bookmarkStart w:id="4609" w:name="_Toc405813494"/>
      <w:bookmarkStart w:id="4610" w:name="_Toc405816317"/>
      <w:bookmarkStart w:id="4611" w:name="_Toc405816789"/>
      <w:bookmarkStart w:id="4612" w:name="_Toc405817258"/>
      <w:bookmarkStart w:id="4613" w:name="_Toc405817728"/>
      <w:bookmarkStart w:id="4614" w:name="_Toc406055910"/>
      <w:bookmarkStart w:id="4615" w:name="_Toc443634733"/>
      <w:del w:id="4616" w:author="Catalina Mladin" w:date="2017-07-28T11:36:00Z">
        <w:r w:rsidRPr="002141AD" w:rsidDel="00320BD3">
          <w:rPr>
            <w:b w:val="0"/>
          </w:rPr>
          <w:delText>Source</w:delTex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del>
    </w:p>
    <w:p w14:paraId="64F1EA33" w14:textId="59BFE366" w:rsidR="009F0731" w:rsidRPr="002141AD" w:rsidDel="00320BD3" w:rsidRDefault="009F0731">
      <w:pPr>
        <w:pStyle w:val="Heading3"/>
        <w:rPr>
          <w:del w:id="4617" w:author="Catalina Mladin" w:date="2017-07-28T11:36:00Z"/>
          <w:rPrChange w:id="4618" w:author="Catalina Mladin" w:date="2017-08-14T13:37:00Z">
            <w:rPr>
              <w:del w:id="4619" w:author="Catalina Mladin" w:date="2017-07-28T11:36:00Z"/>
            </w:rPr>
          </w:rPrChange>
        </w:rPr>
        <w:pPrChange w:id="4620" w:author="Catalina Mladin" w:date="2017-08-14T13:25:00Z">
          <w:pPr/>
        </w:pPrChange>
      </w:pPr>
      <w:ins w:id="4621" w:author="Kenichi Yamamoto" w:date="2017-07-19T17:17:00Z">
        <w:del w:id="4622" w:author="Catalina Mladin" w:date="2017-07-28T11:36:00Z">
          <w:r w:rsidRPr="00ED34FC" w:rsidDel="00320BD3">
            <w:delText>None</w:delText>
          </w:r>
        </w:del>
      </w:ins>
      <w:del w:id="4623" w:author="Catalina Mladin" w:date="2017-07-28T11:36:00Z">
        <w:r w:rsidRPr="002141AD" w:rsidDel="00320BD3">
          <w:rPr>
            <w:rPrChange w:id="4624" w:author="Catalina Mladin" w:date="2017-08-14T13:37:00Z">
              <w:rPr/>
            </w:rPrChange>
          </w:rPr>
          <w:delText xml:space="preserve">oneM2M-REQ-2013-0167R03 Use Case on Wellness Services </w:delText>
        </w:r>
      </w:del>
    </w:p>
    <w:p w14:paraId="2FB28204" w14:textId="3B46153D" w:rsidR="009F0731" w:rsidRPr="002141AD" w:rsidRDefault="00D81B8F">
      <w:pPr>
        <w:pStyle w:val="Heading3"/>
        <w:rPr>
          <w:rPrChange w:id="4625" w:author="Catalina Mladin" w:date="2017-08-14T13:37:00Z">
            <w:rPr/>
          </w:rPrChange>
        </w:rPr>
        <w:pPrChange w:id="4626" w:author="Catalina Mladin" w:date="2017-08-14T13:25:00Z">
          <w:pPr>
            <w:pStyle w:val="Heading3"/>
            <w:numPr>
              <w:numId w:val="196"/>
            </w:numPr>
            <w:spacing w:before="120" w:after="180"/>
            <w:ind w:left="810" w:hanging="720"/>
          </w:pPr>
        </w:pPrChange>
      </w:pPr>
      <w:bookmarkStart w:id="4627" w:name="_Toc404088016"/>
      <w:bookmarkStart w:id="4628" w:name="_Toc404088494"/>
      <w:bookmarkStart w:id="4629" w:name="_Toc404089441"/>
      <w:bookmarkStart w:id="4630" w:name="_Toc404089915"/>
      <w:bookmarkStart w:id="4631" w:name="_Toc405548522"/>
      <w:bookmarkStart w:id="4632" w:name="_Toc405799970"/>
      <w:bookmarkStart w:id="4633" w:name="_Toc405801179"/>
      <w:bookmarkStart w:id="4634" w:name="_Toc405812557"/>
      <w:bookmarkStart w:id="4635" w:name="_Toc405813024"/>
      <w:bookmarkStart w:id="4636" w:name="_Toc405813495"/>
      <w:bookmarkStart w:id="4637" w:name="_Toc405816318"/>
      <w:bookmarkStart w:id="4638" w:name="_Toc405816790"/>
      <w:bookmarkStart w:id="4639" w:name="_Toc405817259"/>
      <w:bookmarkStart w:id="4640" w:name="_Toc405817729"/>
      <w:bookmarkStart w:id="4641" w:name="_Toc406055911"/>
      <w:bookmarkStart w:id="4642" w:name="_Toc443634734"/>
      <w:ins w:id="4643" w:author="Catalina Mladin" w:date="2017-07-28T11:06:00Z">
        <w:r w:rsidRPr="002141AD">
          <w:rPr>
            <w:rPrChange w:id="4644" w:author="Catalina Mladin" w:date="2017-08-14T13:37:00Z">
              <w:rPr/>
            </w:rPrChange>
          </w:rPr>
          <w:t>8.2.</w:t>
        </w:r>
      </w:ins>
      <w:del w:id="4645" w:author="Catalina Mladin" w:date="2017-07-28T11:14:00Z">
        <w:r w:rsidR="009F0731" w:rsidRPr="002141AD" w:rsidDel="00320BD3">
          <w:rPr>
            <w:rPrChange w:id="4646" w:author="Catalina Mladin" w:date="2017-08-14T13:37:00Z">
              <w:rPr/>
            </w:rPrChange>
          </w:rPr>
          <w:delText>Actors</w:delText>
        </w:r>
      </w:del>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ins w:id="4647" w:author="Catalina Mladin" w:date="2017-08-14T12:52:00Z">
        <w:r w:rsidR="000A542F" w:rsidRPr="002141AD">
          <w:rPr>
            <w:rPrChange w:id="4648" w:author="Catalina Mladin" w:date="2017-08-14T13:37:00Z">
              <w:rPr/>
            </w:rPrChange>
          </w:rPr>
          <w:t>3 Actors</w:t>
        </w:r>
      </w:ins>
    </w:p>
    <w:p w14:paraId="6E32A4F9" w14:textId="77777777" w:rsidR="009F0731" w:rsidRPr="002141AD" w:rsidRDefault="009F0731" w:rsidP="006050CD">
      <w:pPr>
        <w:pStyle w:val="ListParagraph"/>
        <w:numPr>
          <w:ilvl w:val="0"/>
          <w:numId w:val="37"/>
        </w:numPr>
        <w:autoSpaceDN/>
        <w:rPr>
          <w:rFonts w:ascii="Times New Roman" w:hAnsi="Times New Roman" w:cs="Times New Roman"/>
          <w:lang w:val="en-GB"/>
          <w:rPrChange w:id="4649" w:author="Catalina Mladin" w:date="2017-08-14T13:37:00Z">
            <w:rPr>
              <w:rFonts w:ascii="Times New Roman" w:hAnsi="Times New Roman" w:cs="Times New Roman"/>
            </w:rPr>
          </w:rPrChange>
        </w:rPr>
      </w:pPr>
      <w:r w:rsidRPr="002141AD">
        <w:rPr>
          <w:rFonts w:ascii="Times New Roman" w:hAnsi="Times New Roman" w:cs="Times New Roman"/>
          <w:lang w:val="en-GB"/>
          <w:rPrChange w:id="4650" w:author="Catalina Mladin" w:date="2017-08-14T13:37:00Z">
            <w:rPr>
              <w:rFonts w:ascii="Times New Roman" w:hAnsi="Times New Roman" w:cs="Times New Roman"/>
            </w:rPr>
          </w:rPrChange>
        </w:rPr>
        <w:t>M2M Device: wellness sensor device is blood pressure sensor, heart rate sensor and weight scale, for example. It can measure wellness data of users, may be multi-vendor, and equipped with several kind of communication protocol.</w:t>
      </w:r>
    </w:p>
    <w:p w14:paraId="27EFD646" w14:textId="77777777" w:rsidR="009F0731" w:rsidRPr="002141AD" w:rsidRDefault="009F0731" w:rsidP="006050CD">
      <w:pPr>
        <w:pStyle w:val="ListParagraph"/>
        <w:numPr>
          <w:ilvl w:val="0"/>
          <w:numId w:val="37"/>
        </w:numPr>
        <w:autoSpaceDN/>
        <w:rPr>
          <w:rFonts w:ascii="Times New Roman" w:hAnsi="Times New Roman" w:cs="Times New Roman"/>
          <w:lang w:val="en-GB"/>
          <w:rPrChange w:id="4651" w:author="Catalina Mladin" w:date="2017-08-14T13:37:00Z">
            <w:rPr>
              <w:rFonts w:ascii="Times New Roman" w:hAnsi="Times New Roman" w:cs="Times New Roman"/>
            </w:rPr>
          </w:rPrChange>
        </w:rPr>
      </w:pPr>
      <w:r w:rsidRPr="002141AD">
        <w:rPr>
          <w:rFonts w:ascii="Times New Roman" w:hAnsi="Times New Roman" w:cs="Times New Roman"/>
          <w:lang w:val="en-GB"/>
          <w:rPrChange w:id="4652" w:author="Catalina Mladin" w:date="2017-08-14T13:37:00Z">
            <w:rPr>
              <w:rFonts w:ascii="Times New Roman" w:hAnsi="Times New Roman" w:cs="Times New Roman"/>
            </w:rPr>
          </w:rPrChange>
        </w:rPr>
        <w:t>M2M Area Network: network which connects between M2M device and M2M gateway.</w:t>
      </w:r>
    </w:p>
    <w:p w14:paraId="36FC11F9" w14:textId="77777777" w:rsidR="009F0731" w:rsidRPr="002141AD" w:rsidRDefault="009F0731" w:rsidP="006050CD">
      <w:pPr>
        <w:pStyle w:val="ListParagraph"/>
        <w:numPr>
          <w:ilvl w:val="0"/>
          <w:numId w:val="37"/>
        </w:numPr>
        <w:autoSpaceDN/>
        <w:rPr>
          <w:rFonts w:ascii="Times New Roman" w:hAnsi="Times New Roman" w:cs="Times New Roman"/>
          <w:lang w:val="en-GB"/>
          <w:rPrChange w:id="4653" w:author="Catalina Mladin" w:date="2017-08-14T13:37:00Z">
            <w:rPr>
              <w:rFonts w:ascii="Times New Roman" w:hAnsi="Times New Roman" w:cs="Times New Roman"/>
            </w:rPr>
          </w:rPrChange>
        </w:rPr>
      </w:pPr>
      <w:r w:rsidRPr="002141AD">
        <w:rPr>
          <w:rFonts w:ascii="Times New Roman" w:hAnsi="Times New Roman" w:cs="Times New Roman"/>
          <w:lang w:val="en-GB"/>
          <w:rPrChange w:id="4654" w:author="Catalina Mladin" w:date="2017-08-14T13:37:00Z">
            <w:rPr>
              <w:rFonts w:ascii="Times New Roman" w:hAnsi="Times New Roman" w:cs="Times New Roman"/>
            </w:rPr>
          </w:rPrChange>
        </w:rPr>
        <w:t>M2M Gateway: mobile device (e.g. a smart phone) which can receive wellness data from wellness sensor devices and communicate with application servers.</w:t>
      </w:r>
    </w:p>
    <w:p w14:paraId="7F4A4F6D" w14:textId="77777777" w:rsidR="009F0731" w:rsidRPr="002141AD" w:rsidRDefault="009F0731" w:rsidP="006050CD">
      <w:pPr>
        <w:pStyle w:val="ListParagraph"/>
        <w:numPr>
          <w:ilvl w:val="0"/>
          <w:numId w:val="37"/>
        </w:numPr>
        <w:autoSpaceDN/>
        <w:rPr>
          <w:rFonts w:ascii="Times New Roman" w:hAnsi="Times New Roman" w:cs="Times New Roman"/>
          <w:lang w:val="en-GB"/>
          <w:rPrChange w:id="4655" w:author="Catalina Mladin" w:date="2017-08-14T13:37:00Z">
            <w:rPr>
              <w:rFonts w:ascii="Times New Roman" w:hAnsi="Times New Roman" w:cs="Times New Roman"/>
            </w:rPr>
          </w:rPrChange>
        </w:rPr>
      </w:pPr>
      <w:r w:rsidRPr="002141AD">
        <w:rPr>
          <w:rFonts w:ascii="Times New Roman" w:hAnsi="Times New Roman" w:cs="Times New Roman"/>
          <w:lang w:val="en-GB"/>
          <w:rPrChange w:id="4656" w:author="Catalina Mladin" w:date="2017-08-14T13:37:00Z">
            <w:rPr>
              <w:rFonts w:ascii="Times New Roman" w:hAnsi="Times New Roman" w:cs="Times New Roman"/>
            </w:rPr>
          </w:rPrChange>
        </w:rPr>
        <w:t>Mobile Network: network which has functions to communicate wellness data and control message between M2M gateway and M2M service platform.</w:t>
      </w:r>
    </w:p>
    <w:p w14:paraId="60D5FDDC" w14:textId="77777777" w:rsidR="009F0731" w:rsidRPr="002141AD" w:rsidRDefault="009F0731" w:rsidP="006050CD">
      <w:pPr>
        <w:pStyle w:val="ListParagraph"/>
        <w:numPr>
          <w:ilvl w:val="0"/>
          <w:numId w:val="37"/>
        </w:numPr>
        <w:autoSpaceDN/>
        <w:rPr>
          <w:rFonts w:ascii="Times New Roman" w:hAnsi="Times New Roman" w:cs="Times New Roman"/>
          <w:lang w:val="en-GB"/>
          <w:rPrChange w:id="4657" w:author="Catalina Mladin" w:date="2017-08-14T13:37:00Z">
            <w:rPr>
              <w:rFonts w:ascii="Times New Roman" w:hAnsi="Times New Roman" w:cs="Times New Roman"/>
            </w:rPr>
          </w:rPrChange>
        </w:rPr>
      </w:pPr>
      <w:r w:rsidRPr="002141AD">
        <w:rPr>
          <w:rFonts w:ascii="Times New Roman" w:hAnsi="Times New Roman" w:cs="Times New Roman"/>
          <w:lang w:val="en-GB"/>
          <w:rPrChange w:id="4658" w:author="Catalina Mladin" w:date="2017-08-14T13:37:00Z">
            <w:rPr>
              <w:rFonts w:ascii="Times New Roman" w:hAnsi="Times New Roman" w:cs="Times New Roman"/>
            </w:rPr>
          </w:rPrChange>
        </w:rPr>
        <w:t xml:space="preserve">M2M Service Platform: platform where management server is located and which is used by the Application Server to communicate with the M2M Gateway. </w:t>
      </w:r>
    </w:p>
    <w:p w14:paraId="0C78C51B" w14:textId="77777777" w:rsidR="009F0731" w:rsidRPr="002141AD" w:rsidRDefault="009F0731" w:rsidP="006050CD">
      <w:pPr>
        <w:pStyle w:val="ListParagraph"/>
        <w:numPr>
          <w:ilvl w:val="0"/>
          <w:numId w:val="37"/>
        </w:numPr>
        <w:autoSpaceDN/>
        <w:rPr>
          <w:rFonts w:ascii="Times New Roman" w:hAnsi="Times New Roman" w:cs="Times New Roman"/>
          <w:lang w:val="en-GB"/>
          <w:rPrChange w:id="4659" w:author="Catalina Mladin" w:date="2017-08-14T13:37:00Z">
            <w:rPr>
              <w:rFonts w:ascii="Times New Roman" w:hAnsi="Times New Roman" w:cs="Times New Roman"/>
            </w:rPr>
          </w:rPrChange>
        </w:rPr>
      </w:pPr>
      <w:r w:rsidRPr="002141AD">
        <w:rPr>
          <w:rFonts w:ascii="Times New Roman" w:hAnsi="Times New Roman" w:cs="Times New Roman"/>
          <w:lang w:val="en-GB"/>
          <w:rPrChange w:id="4660" w:author="Catalina Mladin" w:date="2017-08-14T13:37:00Z">
            <w:rPr>
              <w:rFonts w:ascii="Times New Roman" w:hAnsi="Times New Roman" w:cs="Times New Roman"/>
            </w:rPr>
          </w:rPrChange>
        </w:rPr>
        <w:t>Management Server: server which manages the gateway such as mobile device, and controls its configuration such as installing/uninstalling applications.</w:t>
      </w:r>
    </w:p>
    <w:p w14:paraId="102E4AAB" w14:textId="77777777" w:rsidR="009F0731" w:rsidRPr="002141AD" w:rsidRDefault="009F0731" w:rsidP="006050CD">
      <w:pPr>
        <w:pStyle w:val="ListParagraph"/>
        <w:numPr>
          <w:ilvl w:val="0"/>
          <w:numId w:val="37"/>
        </w:numPr>
        <w:autoSpaceDN/>
        <w:rPr>
          <w:rFonts w:ascii="Times New Roman" w:hAnsi="Times New Roman" w:cs="Times New Roman"/>
          <w:lang w:val="en-GB"/>
          <w:rPrChange w:id="4661" w:author="Catalina Mladin" w:date="2017-08-14T13:37:00Z">
            <w:rPr>
              <w:rFonts w:ascii="Times New Roman" w:hAnsi="Times New Roman" w:cs="Times New Roman"/>
            </w:rPr>
          </w:rPrChange>
        </w:rPr>
      </w:pPr>
      <w:r w:rsidRPr="002141AD">
        <w:rPr>
          <w:rFonts w:ascii="Times New Roman" w:hAnsi="Times New Roman" w:cs="Times New Roman"/>
          <w:lang w:val="en-GB"/>
          <w:rPrChange w:id="4662" w:author="Catalina Mladin" w:date="2017-08-14T13:37:00Z">
            <w:rPr>
              <w:rFonts w:ascii="Times New Roman" w:hAnsi="Times New Roman" w:cs="Times New Roman"/>
            </w:rPr>
          </w:rPrChange>
        </w:rPr>
        <w:t>Application Server: server which serves the wellness services such as indicating the graph of wellness data trend.</w:t>
      </w:r>
    </w:p>
    <w:p w14:paraId="5AF33BE4" w14:textId="77777777" w:rsidR="009F0731" w:rsidRPr="002141AD" w:rsidRDefault="009F0731" w:rsidP="009F0731">
      <w:r w:rsidRPr="002141AD">
        <w:t>Note: Definition of some words is in discussion. Therefore, the description of these actors may change.</w:t>
      </w:r>
    </w:p>
    <w:p w14:paraId="404D7564" w14:textId="29C49D8D" w:rsidR="009F0731" w:rsidRPr="002141AD" w:rsidRDefault="00D81B8F">
      <w:pPr>
        <w:pStyle w:val="Heading3"/>
        <w:numPr>
          <w:ilvl w:val="0"/>
          <w:numId w:val="0"/>
        </w:numPr>
        <w:spacing w:before="120" w:after="180"/>
        <w:rPr>
          <w:rPrChange w:id="4663" w:author="Catalina Mladin" w:date="2017-08-14T13:37:00Z">
            <w:rPr/>
          </w:rPrChange>
        </w:rPr>
        <w:pPrChange w:id="4664" w:author="Catalina Mladin" w:date="2017-08-14T13:27:00Z">
          <w:pPr>
            <w:pStyle w:val="Heading3"/>
            <w:numPr>
              <w:numId w:val="196"/>
            </w:numPr>
            <w:spacing w:before="120" w:after="180"/>
            <w:ind w:left="810" w:hanging="720"/>
          </w:pPr>
        </w:pPrChange>
      </w:pPr>
      <w:bookmarkStart w:id="4665" w:name="_Toc404088017"/>
      <w:bookmarkStart w:id="4666" w:name="_Toc404088495"/>
      <w:bookmarkStart w:id="4667" w:name="_Toc404089442"/>
      <w:bookmarkStart w:id="4668" w:name="_Toc404089916"/>
      <w:bookmarkStart w:id="4669" w:name="_Toc405548523"/>
      <w:bookmarkStart w:id="4670" w:name="_Toc405799971"/>
      <w:bookmarkStart w:id="4671" w:name="_Toc405801180"/>
      <w:bookmarkStart w:id="4672" w:name="_Toc405812558"/>
      <w:bookmarkStart w:id="4673" w:name="_Toc405813025"/>
      <w:bookmarkStart w:id="4674" w:name="_Toc405813496"/>
      <w:bookmarkStart w:id="4675" w:name="_Toc405816319"/>
      <w:bookmarkStart w:id="4676" w:name="_Toc405816791"/>
      <w:bookmarkStart w:id="4677" w:name="_Toc405817260"/>
      <w:bookmarkStart w:id="4678" w:name="_Toc405817730"/>
      <w:bookmarkStart w:id="4679" w:name="_Toc406055912"/>
      <w:bookmarkStart w:id="4680" w:name="_Toc443634735"/>
      <w:ins w:id="4681" w:author="Catalina Mladin" w:date="2017-07-28T11:06:00Z">
        <w:r w:rsidRPr="00ED34FC">
          <w:t>8.2.</w:t>
        </w:r>
      </w:ins>
      <w:del w:id="4682" w:author="Catalina Mladin" w:date="2017-07-28T11:15:00Z">
        <w:r w:rsidR="009F0731" w:rsidRPr="002141AD" w:rsidDel="00320BD3">
          <w:rPr>
            <w:rPrChange w:id="4683" w:author="Catalina Mladin" w:date="2017-08-14T13:37:00Z">
              <w:rPr/>
            </w:rPrChange>
          </w:rPr>
          <w:delText>Pre-conditions</w:delText>
        </w:r>
      </w:del>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ins w:id="4684" w:author="Catalina Mladin" w:date="2017-08-14T12:54:00Z">
        <w:r w:rsidR="000A542F" w:rsidRPr="002141AD">
          <w:rPr>
            <w:rPrChange w:id="4685" w:author="Catalina Mladin" w:date="2017-08-14T13:37:00Z">
              <w:rPr/>
            </w:rPrChange>
          </w:rPr>
          <w:t>4 Pre-conditions</w:t>
        </w:r>
      </w:ins>
    </w:p>
    <w:p w14:paraId="769D55D1" w14:textId="77777777" w:rsidR="009F0731" w:rsidRPr="002141AD" w:rsidRDefault="009F0731" w:rsidP="006050CD">
      <w:pPr>
        <w:pStyle w:val="ListParagraph"/>
        <w:numPr>
          <w:ilvl w:val="0"/>
          <w:numId w:val="38"/>
        </w:numPr>
        <w:autoSpaceDN/>
        <w:rPr>
          <w:rFonts w:ascii="Times New Roman" w:hAnsi="Times New Roman" w:cs="Times New Roman"/>
          <w:lang w:val="en-GB"/>
          <w:rPrChange w:id="4686" w:author="Catalina Mladin" w:date="2017-08-14T13:37:00Z">
            <w:rPr>
              <w:rFonts w:ascii="Times New Roman" w:hAnsi="Times New Roman" w:cs="Times New Roman"/>
            </w:rPr>
          </w:rPrChange>
        </w:rPr>
      </w:pPr>
      <w:r w:rsidRPr="002141AD">
        <w:rPr>
          <w:rFonts w:ascii="Times New Roman" w:hAnsi="Times New Roman" w:cs="Times New Roman"/>
          <w:lang w:val="en-GB"/>
          <w:rPrChange w:id="4687" w:author="Catalina Mladin" w:date="2017-08-14T13:37:00Z">
            <w:rPr>
              <w:rFonts w:ascii="Times New Roman" w:hAnsi="Times New Roman" w:cs="Times New Roman"/>
            </w:rPr>
          </w:rPrChange>
        </w:rPr>
        <w:t>Wellness sensor devices are able to establish a connection to the mobile device in order to send wellness data to M2M Service Platform or Application Server.</w:t>
      </w:r>
    </w:p>
    <w:p w14:paraId="0CF220A0" w14:textId="77777777" w:rsidR="009F0731" w:rsidRPr="002141AD" w:rsidRDefault="009F0731" w:rsidP="006050CD">
      <w:pPr>
        <w:pStyle w:val="ListParagraph"/>
        <w:numPr>
          <w:ilvl w:val="0"/>
          <w:numId w:val="38"/>
        </w:numPr>
        <w:autoSpaceDN/>
        <w:rPr>
          <w:rFonts w:ascii="Times New Roman" w:hAnsi="Times New Roman" w:cs="Times New Roman"/>
          <w:lang w:val="en-GB"/>
          <w:rPrChange w:id="4688" w:author="Catalina Mladin" w:date="2017-08-14T13:37:00Z">
            <w:rPr>
              <w:rFonts w:ascii="Times New Roman" w:hAnsi="Times New Roman" w:cs="Times New Roman"/>
            </w:rPr>
          </w:rPrChange>
        </w:rPr>
      </w:pPr>
      <w:r w:rsidRPr="002141AD">
        <w:rPr>
          <w:rFonts w:ascii="Times New Roman" w:hAnsi="Times New Roman" w:cs="Times New Roman"/>
          <w:lang w:val="en-GB"/>
          <w:rPrChange w:id="4689" w:author="Catalina Mladin" w:date="2017-08-14T13:37:00Z">
            <w:rPr>
              <w:rFonts w:ascii="Times New Roman" w:hAnsi="Times New Roman" w:cs="Times New Roman"/>
            </w:rPr>
          </w:rPrChange>
        </w:rPr>
        <w:t>It is first time to associate the mobile device with the wellness sensor devices.</w:t>
      </w:r>
    </w:p>
    <w:p w14:paraId="3FDA4A9B" w14:textId="799CABAA" w:rsidR="009F0731" w:rsidRPr="002141AD" w:rsidRDefault="00D81B8F">
      <w:pPr>
        <w:pStyle w:val="Heading3"/>
        <w:numPr>
          <w:ilvl w:val="0"/>
          <w:numId w:val="0"/>
        </w:numPr>
        <w:spacing w:before="120" w:after="180"/>
        <w:rPr>
          <w:rPrChange w:id="4690" w:author="Catalina Mladin" w:date="2017-08-14T13:37:00Z">
            <w:rPr/>
          </w:rPrChange>
        </w:rPr>
        <w:pPrChange w:id="4691" w:author="Catalina Mladin" w:date="2017-08-14T13:27:00Z">
          <w:pPr>
            <w:pStyle w:val="Heading3"/>
            <w:numPr>
              <w:numId w:val="196"/>
            </w:numPr>
            <w:spacing w:before="120" w:after="180"/>
            <w:ind w:left="810" w:hanging="720"/>
          </w:pPr>
        </w:pPrChange>
      </w:pPr>
      <w:bookmarkStart w:id="4692" w:name="_Toc404088018"/>
      <w:bookmarkStart w:id="4693" w:name="_Toc404088496"/>
      <w:bookmarkStart w:id="4694" w:name="_Toc404089443"/>
      <w:bookmarkStart w:id="4695" w:name="_Toc404089917"/>
      <w:bookmarkStart w:id="4696" w:name="_Toc405548524"/>
      <w:bookmarkStart w:id="4697" w:name="_Toc405799972"/>
      <w:bookmarkStart w:id="4698" w:name="_Toc405801181"/>
      <w:bookmarkStart w:id="4699" w:name="_Toc405812559"/>
      <w:bookmarkStart w:id="4700" w:name="_Toc405813026"/>
      <w:bookmarkStart w:id="4701" w:name="_Toc405813497"/>
      <w:bookmarkStart w:id="4702" w:name="_Toc405816320"/>
      <w:bookmarkStart w:id="4703" w:name="_Toc405816792"/>
      <w:bookmarkStart w:id="4704" w:name="_Toc405817261"/>
      <w:bookmarkStart w:id="4705" w:name="_Toc405817731"/>
      <w:bookmarkStart w:id="4706" w:name="_Toc406055913"/>
      <w:bookmarkStart w:id="4707" w:name="_Toc443634736"/>
      <w:ins w:id="4708" w:author="Catalina Mladin" w:date="2017-07-28T11:06:00Z">
        <w:r w:rsidRPr="002141AD">
          <w:t>8.2.</w:t>
        </w:r>
      </w:ins>
      <w:del w:id="4709" w:author="Catalina Mladin" w:date="2017-07-28T11:15:00Z">
        <w:r w:rsidR="009F0731" w:rsidRPr="002141AD" w:rsidDel="00320BD3">
          <w:delText>Triggers</w:delText>
        </w:r>
      </w:del>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ins w:id="4710" w:author="Catalina Mladin" w:date="2017-08-14T12:54:00Z">
        <w:r w:rsidR="000A542F" w:rsidRPr="00ED34FC">
          <w:t>5 Triggers</w:t>
        </w:r>
      </w:ins>
    </w:p>
    <w:p w14:paraId="346CE3CB" w14:textId="77777777" w:rsidR="009F0731" w:rsidRPr="002141AD" w:rsidRDefault="009F0731" w:rsidP="009F0731">
      <w:pPr>
        <w:rPr>
          <w:rPrChange w:id="4711" w:author="Catalina Mladin" w:date="2017-08-14T13:37:00Z">
            <w:rPr/>
          </w:rPrChange>
        </w:rPr>
      </w:pPr>
      <w:r w:rsidRPr="002141AD">
        <w:rPr>
          <w:rPrChange w:id="4712" w:author="Catalina Mladin" w:date="2017-08-14T13:37:00Z">
            <w:rPr/>
          </w:rPrChange>
        </w:rPr>
        <w:t>New wellness sensor devices such as weight scale are detected by mobile device. User tries to associate the detected devices. Examples are below:</w:t>
      </w:r>
    </w:p>
    <w:p w14:paraId="506BA129" w14:textId="27E9D581" w:rsidR="009F0731" w:rsidRPr="002141AD" w:rsidRDefault="009F0731" w:rsidP="006050CD">
      <w:pPr>
        <w:pStyle w:val="ListParagraph"/>
        <w:numPr>
          <w:ilvl w:val="0"/>
          <w:numId w:val="39"/>
        </w:numPr>
        <w:autoSpaceDN/>
        <w:rPr>
          <w:rFonts w:ascii="Times New Roman" w:hAnsi="Times New Roman" w:cs="Times New Roman"/>
          <w:lang w:val="en-GB"/>
          <w:rPrChange w:id="4713" w:author="Catalina Mladin" w:date="2017-08-14T13:37:00Z">
            <w:rPr>
              <w:rFonts w:ascii="Times New Roman" w:hAnsi="Times New Roman" w:cs="Times New Roman"/>
            </w:rPr>
          </w:rPrChange>
        </w:rPr>
      </w:pPr>
      <w:r w:rsidRPr="002141AD">
        <w:rPr>
          <w:rFonts w:ascii="Times New Roman" w:hAnsi="Times New Roman" w:cs="Times New Roman"/>
          <w:lang w:val="en-GB"/>
          <w:rPrChange w:id="4714" w:author="Catalina Mladin" w:date="2017-08-14T13:37:00Z">
            <w:rPr>
              <w:rFonts w:ascii="Times New Roman" w:hAnsi="Times New Roman" w:cs="Times New Roman"/>
            </w:rPr>
          </w:rPrChange>
        </w:rPr>
        <w:t xml:space="preserve">User buys several kind of wearable wellness sensor devices such as blood pressure sensor, heart rate sensor. In order to start monitoring vital data using these sensors, User tries setting of these devices simultaneously. Note that please refer to </w:t>
      </w:r>
      <w:ins w:id="4715" w:author="Kenichi Yamamoto" w:date="2017-07-26T13:01:00Z">
        <w:r w:rsidR="00043937" w:rsidRPr="002141AD">
          <w:rPr>
            <w:rFonts w:ascii="Times New Roman" w:hAnsi="Times New Roman" w:cs="Times New Roman"/>
            <w:lang w:val="en-GB"/>
            <w:rPrChange w:id="4716" w:author="Catalina Mladin" w:date="2017-08-14T13:37:00Z">
              <w:rPr>
                <w:rFonts w:ascii="Times New Roman" w:hAnsi="Times New Roman" w:cs="Times New Roman"/>
              </w:rPr>
            </w:rPrChange>
          </w:rPr>
          <w:t>[b-ETSI TR 102 732]</w:t>
        </w:r>
      </w:ins>
      <w:del w:id="4717" w:author="Kenichi Yamamoto" w:date="2017-07-26T13:01:00Z">
        <w:r w:rsidRPr="002141AD" w:rsidDel="00043937">
          <w:rPr>
            <w:rFonts w:ascii="Times New Roman" w:hAnsi="Times New Roman" w:cs="Times New Roman"/>
            <w:lang w:val="en-GB"/>
            <w:rPrChange w:id="4718" w:author="Catalina Mladin" w:date="2017-08-14T13:37:00Z">
              <w:rPr>
                <w:rFonts w:ascii="Times New Roman" w:hAnsi="Times New Roman" w:cs="Times New Roman"/>
              </w:rPr>
            </w:rPrChange>
          </w:rPr>
          <w:delText>[i.4] ETSI TR 102 732</w:delText>
        </w:r>
      </w:del>
      <w:r w:rsidRPr="002141AD">
        <w:rPr>
          <w:rFonts w:ascii="Times New Roman" w:hAnsi="Times New Roman" w:cs="Times New Roman"/>
          <w:lang w:val="en-GB"/>
          <w:rPrChange w:id="4719" w:author="Catalina Mladin" w:date="2017-08-14T13:37:00Z">
            <w:rPr>
              <w:rFonts w:ascii="Times New Roman" w:hAnsi="Times New Roman" w:cs="Times New Roman"/>
            </w:rPr>
          </w:rPrChange>
        </w:rPr>
        <w:t xml:space="preserve"> “Use cases of M2M applications for eHealth”. (Normal Flow)</w:t>
      </w:r>
    </w:p>
    <w:p w14:paraId="4C12877F" w14:textId="77777777" w:rsidR="009F0731" w:rsidRPr="002141AD" w:rsidRDefault="009F0731" w:rsidP="006050CD">
      <w:pPr>
        <w:pStyle w:val="ListParagraph"/>
        <w:numPr>
          <w:ilvl w:val="0"/>
          <w:numId w:val="39"/>
        </w:numPr>
        <w:autoSpaceDN/>
        <w:rPr>
          <w:rFonts w:ascii="Times New Roman" w:hAnsi="Times New Roman" w:cs="Times New Roman"/>
          <w:lang w:val="en-GB"/>
          <w:rPrChange w:id="4720" w:author="Catalina Mladin" w:date="2017-08-14T13:37:00Z">
            <w:rPr>
              <w:rFonts w:ascii="Times New Roman" w:hAnsi="Times New Roman" w:cs="Times New Roman"/>
            </w:rPr>
          </w:rPrChange>
        </w:rPr>
      </w:pPr>
      <w:r w:rsidRPr="002141AD">
        <w:rPr>
          <w:rFonts w:ascii="Times New Roman" w:hAnsi="Times New Roman" w:cs="Times New Roman"/>
          <w:lang w:val="en-GB"/>
          <w:rPrChange w:id="4721" w:author="Catalina Mladin" w:date="2017-08-14T13:37:00Z">
            <w:rPr>
              <w:rFonts w:ascii="Times New Roman" w:hAnsi="Times New Roman" w:cs="Times New Roman"/>
            </w:rPr>
          </w:rPrChange>
        </w:rPr>
        <w:t>User buys wellness sensor devices such as weight scale, and newly deploys them at User’s house to check the wellness status daily. (Normal Flow)</w:t>
      </w:r>
    </w:p>
    <w:p w14:paraId="7DE4F8A9" w14:textId="42F1D2F9" w:rsidR="009F0731" w:rsidRPr="002141AD" w:rsidRDefault="009F0731" w:rsidP="006050CD">
      <w:pPr>
        <w:pStyle w:val="ListParagraph"/>
        <w:numPr>
          <w:ilvl w:val="0"/>
          <w:numId w:val="39"/>
        </w:numPr>
        <w:autoSpaceDN/>
        <w:rPr>
          <w:rFonts w:ascii="Times New Roman" w:hAnsi="Times New Roman" w:cs="Times New Roman"/>
          <w:lang w:val="en-GB"/>
          <w:rPrChange w:id="4722" w:author="Catalina Mladin" w:date="2017-08-14T13:37:00Z">
            <w:rPr>
              <w:rFonts w:ascii="Times New Roman" w:hAnsi="Times New Roman" w:cs="Times New Roman"/>
            </w:rPr>
          </w:rPrChange>
        </w:rPr>
      </w:pPr>
      <w:r w:rsidRPr="002141AD">
        <w:rPr>
          <w:rFonts w:ascii="Times New Roman" w:hAnsi="Times New Roman" w:cs="Times New Roman"/>
          <w:lang w:val="en-GB"/>
          <w:rPrChange w:id="4723" w:author="Catalina Mladin" w:date="2017-08-14T13:37:00Z">
            <w:rPr>
              <w:rFonts w:ascii="Times New Roman" w:hAnsi="Times New Roman" w:cs="Times New Roman"/>
            </w:rPr>
          </w:rPrChange>
        </w:rPr>
        <w:t xml:space="preserve">User goes to a fitness </w:t>
      </w:r>
      <w:del w:id="4724" w:author="Catalina Mladin" w:date="2017-08-14T13:37:00Z">
        <w:r w:rsidRPr="002141AD" w:rsidDel="00ED34FC">
          <w:rPr>
            <w:rFonts w:ascii="Times New Roman" w:hAnsi="Times New Roman" w:cs="Times New Roman"/>
            <w:lang w:val="en-GB"/>
            <w:rPrChange w:id="4725" w:author="Catalina Mladin" w:date="2017-08-14T13:37:00Z">
              <w:rPr>
                <w:rFonts w:ascii="Times New Roman" w:hAnsi="Times New Roman" w:cs="Times New Roman"/>
              </w:rPr>
            </w:rPrChange>
          </w:rPr>
          <w:delText>center</w:delText>
        </w:r>
      </w:del>
      <w:ins w:id="4726"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4727" w:author="Catalina Mladin" w:date="2017-08-14T13:37:00Z">
            <w:rPr>
              <w:rFonts w:ascii="Times New Roman" w:hAnsi="Times New Roman" w:cs="Times New Roman"/>
            </w:rPr>
          </w:rPrChange>
        </w:rPr>
        <w:t xml:space="preserve"> to do exercise and checks the effect by utilizing equipment which is owned by fitness </w:t>
      </w:r>
      <w:del w:id="4728" w:author="Catalina Mladin" w:date="2017-08-14T13:37:00Z">
        <w:r w:rsidRPr="002141AD" w:rsidDel="00ED34FC">
          <w:rPr>
            <w:rFonts w:ascii="Times New Roman" w:hAnsi="Times New Roman" w:cs="Times New Roman"/>
            <w:lang w:val="en-GB"/>
            <w:rPrChange w:id="4729" w:author="Catalina Mladin" w:date="2017-08-14T13:37:00Z">
              <w:rPr>
                <w:rFonts w:ascii="Times New Roman" w:hAnsi="Times New Roman" w:cs="Times New Roman"/>
              </w:rPr>
            </w:rPrChange>
          </w:rPr>
          <w:delText>center</w:delText>
        </w:r>
      </w:del>
      <w:ins w:id="4730"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4731" w:author="Catalina Mladin" w:date="2017-08-14T13:37:00Z">
            <w:rPr>
              <w:rFonts w:ascii="Times New Roman" w:hAnsi="Times New Roman" w:cs="Times New Roman"/>
            </w:rPr>
          </w:rPrChange>
        </w:rPr>
        <w:t xml:space="preserve"> and has never connected to User’s mobile device. (Alternative Flow 1)</w:t>
      </w:r>
    </w:p>
    <w:p w14:paraId="54247051" w14:textId="15A814FB" w:rsidR="009F0731" w:rsidRPr="00ED34FC" w:rsidRDefault="00D81B8F">
      <w:pPr>
        <w:pStyle w:val="Heading3"/>
        <w:numPr>
          <w:ilvl w:val="0"/>
          <w:numId w:val="0"/>
        </w:numPr>
        <w:spacing w:before="120" w:after="180"/>
        <w:pPrChange w:id="4732" w:author="Catalina Mladin" w:date="2017-08-14T13:27:00Z">
          <w:pPr>
            <w:pStyle w:val="Heading3"/>
            <w:numPr>
              <w:numId w:val="196"/>
            </w:numPr>
            <w:spacing w:before="120" w:after="180"/>
            <w:ind w:left="810" w:hanging="720"/>
          </w:pPr>
        </w:pPrChange>
      </w:pPr>
      <w:bookmarkStart w:id="4733" w:name="_Toc404088019"/>
      <w:bookmarkStart w:id="4734" w:name="_Toc404088497"/>
      <w:bookmarkStart w:id="4735" w:name="_Toc404089444"/>
      <w:bookmarkStart w:id="4736" w:name="_Toc404089918"/>
      <w:bookmarkStart w:id="4737" w:name="_Toc405548525"/>
      <w:bookmarkStart w:id="4738" w:name="_Toc405799973"/>
      <w:bookmarkStart w:id="4739" w:name="_Toc405801182"/>
      <w:bookmarkStart w:id="4740" w:name="_Toc405812560"/>
      <w:bookmarkStart w:id="4741" w:name="_Toc405813027"/>
      <w:bookmarkStart w:id="4742" w:name="_Toc405813498"/>
      <w:bookmarkStart w:id="4743" w:name="_Toc405816321"/>
      <w:bookmarkStart w:id="4744" w:name="_Toc405816793"/>
      <w:bookmarkStart w:id="4745" w:name="_Toc405817262"/>
      <w:bookmarkStart w:id="4746" w:name="_Toc405817732"/>
      <w:bookmarkStart w:id="4747" w:name="_Toc406055914"/>
      <w:bookmarkStart w:id="4748" w:name="_Toc443634737"/>
      <w:ins w:id="4749" w:author="Catalina Mladin" w:date="2017-07-28T11:06:00Z">
        <w:r w:rsidRPr="002141AD">
          <w:t>8.2.</w:t>
        </w:r>
      </w:ins>
      <w:del w:id="4750" w:author="Catalina Mladin" w:date="2017-07-28T11:16:00Z">
        <w:r w:rsidR="009F0731" w:rsidRPr="002141AD" w:rsidDel="00320BD3">
          <w:delText>Normal Flow</w:delText>
        </w:r>
      </w:del>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ins w:id="4751" w:author="Catalina Mladin" w:date="2017-08-14T12:55:00Z">
        <w:r w:rsidR="000A542F" w:rsidRPr="00ED34FC">
          <w:t>6 Normal Flow</w:t>
        </w:r>
      </w:ins>
    </w:p>
    <w:p w14:paraId="14F5B642" w14:textId="77777777" w:rsidR="009F0731" w:rsidRPr="002141AD" w:rsidRDefault="009F0731" w:rsidP="009F0731">
      <w:pPr>
        <w:rPr>
          <w:rPrChange w:id="4752" w:author="Catalina Mladin" w:date="2017-08-14T13:37:00Z">
            <w:rPr/>
          </w:rPrChange>
        </w:rPr>
      </w:pPr>
      <w:r w:rsidRPr="002141AD">
        <w:rPr>
          <w:rPrChange w:id="4753" w:author="Catalina Mladin" w:date="2017-08-14T13:37:00Z">
            <w:rPr/>
          </w:rPrChange>
        </w:rPr>
        <w:t>Usually wellness sensor devices are bought by Users. These devices are deployed in User’s house, or are worn with User.</w:t>
      </w:r>
    </w:p>
    <w:p w14:paraId="315DCBDB" w14:textId="77777777" w:rsidR="009F0731" w:rsidRPr="002141AD" w:rsidRDefault="009F0731" w:rsidP="006050CD">
      <w:pPr>
        <w:pStyle w:val="ListParagraph"/>
        <w:numPr>
          <w:ilvl w:val="0"/>
          <w:numId w:val="40"/>
        </w:numPr>
        <w:autoSpaceDN/>
        <w:rPr>
          <w:rFonts w:ascii="Times New Roman" w:hAnsi="Times New Roman" w:cs="Times New Roman"/>
          <w:lang w:val="en-GB"/>
          <w:rPrChange w:id="4754" w:author="Catalina Mladin" w:date="2017-08-14T13:37:00Z">
            <w:rPr>
              <w:rFonts w:ascii="Times New Roman" w:hAnsi="Times New Roman" w:cs="Times New Roman"/>
            </w:rPr>
          </w:rPrChange>
        </w:rPr>
      </w:pPr>
      <w:r w:rsidRPr="002141AD">
        <w:rPr>
          <w:rFonts w:ascii="Times New Roman" w:hAnsi="Times New Roman" w:cs="Times New Roman"/>
          <w:lang w:val="en-GB"/>
          <w:rPrChange w:id="4755" w:author="Catalina Mladin" w:date="2017-08-14T13:37:00Z">
            <w:rPr>
              <w:rFonts w:ascii="Times New Roman" w:hAnsi="Times New Roman" w:cs="Times New Roman"/>
            </w:rPr>
          </w:rPrChange>
        </w:rPr>
        <w:t>The mobile device detects new wellness sensor devices and tries to connect to it under User’s permission to connect (pairing between sensor device and mobile device).</w:t>
      </w:r>
    </w:p>
    <w:p w14:paraId="76626E24" w14:textId="77777777" w:rsidR="009F0731" w:rsidRPr="002141AD" w:rsidRDefault="009F0731" w:rsidP="006050CD">
      <w:pPr>
        <w:pStyle w:val="ListParagraph"/>
        <w:numPr>
          <w:ilvl w:val="0"/>
          <w:numId w:val="40"/>
        </w:numPr>
        <w:autoSpaceDN/>
        <w:rPr>
          <w:rFonts w:ascii="Times New Roman" w:hAnsi="Times New Roman" w:cs="Times New Roman"/>
          <w:lang w:val="en-GB"/>
          <w:rPrChange w:id="4756" w:author="Catalina Mladin" w:date="2017-08-14T13:37:00Z">
            <w:rPr>
              <w:rFonts w:ascii="Times New Roman" w:hAnsi="Times New Roman" w:cs="Times New Roman"/>
            </w:rPr>
          </w:rPrChange>
        </w:rPr>
      </w:pPr>
      <w:r w:rsidRPr="002141AD">
        <w:rPr>
          <w:rFonts w:ascii="Times New Roman" w:hAnsi="Times New Roman" w:cs="Times New Roman"/>
          <w:lang w:val="en-GB"/>
          <w:rPrChange w:id="4757" w:author="Catalina Mladin" w:date="2017-08-14T13:37:00Z">
            <w:rPr>
              <w:rFonts w:ascii="Times New Roman" w:hAnsi="Times New Roman" w:cs="Times New Roman"/>
            </w:rPr>
          </w:rPrChange>
        </w:rPr>
        <w:t>The mobile device has established a connection to the wellness sensor device, and then the mobile device receives additional information of the wellness sensor device (e.g. type of device, service certificates of the device, required application software …).</w:t>
      </w:r>
    </w:p>
    <w:p w14:paraId="39285643" w14:textId="77777777" w:rsidR="009F0731" w:rsidRPr="002141AD" w:rsidRDefault="009F0731" w:rsidP="006050CD">
      <w:pPr>
        <w:pStyle w:val="ListParagraph"/>
        <w:numPr>
          <w:ilvl w:val="0"/>
          <w:numId w:val="40"/>
        </w:numPr>
        <w:autoSpaceDN/>
        <w:rPr>
          <w:rFonts w:ascii="Times New Roman" w:hAnsi="Times New Roman" w:cs="Times New Roman"/>
          <w:lang w:val="en-GB"/>
          <w:rPrChange w:id="4758" w:author="Catalina Mladin" w:date="2017-08-14T13:37:00Z">
            <w:rPr>
              <w:rFonts w:ascii="Times New Roman" w:hAnsi="Times New Roman" w:cs="Times New Roman"/>
            </w:rPr>
          </w:rPrChange>
        </w:rPr>
      </w:pPr>
      <w:r w:rsidRPr="002141AD">
        <w:rPr>
          <w:rFonts w:ascii="Times New Roman" w:hAnsi="Times New Roman" w:cs="Times New Roman"/>
          <w:lang w:val="en-GB"/>
          <w:rPrChange w:id="4759" w:author="Catalina Mladin" w:date="2017-08-14T13:37:00Z">
            <w:rPr>
              <w:rFonts w:ascii="Times New Roman" w:hAnsi="Times New Roman" w:cs="Times New Roman"/>
            </w:rPr>
          </w:rPrChange>
        </w:rPr>
        <w:t>The mobile device is provided with the appropriate application software from the Management Server and is appropriately configured by the Management Server.</w:t>
      </w:r>
    </w:p>
    <w:p w14:paraId="5B82137E" w14:textId="77777777" w:rsidR="009F0731" w:rsidRPr="002141AD" w:rsidRDefault="009F0731" w:rsidP="006050CD">
      <w:pPr>
        <w:pStyle w:val="ListParagraph"/>
        <w:numPr>
          <w:ilvl w:val="0"/>
          <w:numId w:val="40"/>
        </w:numPr>
        <w:autoSpaceDN/>
        <w:rPr>
          <w:rFonts w:ascii="Times New Roman" w:hAnsi="Times New Roman" w:cs="Times New Roman"/>
          <w:lang w:val="en-GB"/>
          <w:rPrChange w:id="4760" w:author="Catalina Mladin" w:date="2017-08-14T13:37:00Z">
            <w:rPr>
              <w:rFonts w:ascii="Times New Roman" w:hAnsi="Times New Roman" w:cs="Times New Roman"/>
            </w:rPr>
          </w:rPrChange>
        </w:rPr>
      </w:pPr>
      <w:r w:rsidRPr="002141AD">
        <w:rPr>
          <w:rFonts w:ascii="Times New Roman" w:hAnsi="Times New Roman" w:cs="Times New Roman"/>
          <w:lang w:val="en-GB"/>
          <w:rPrChange w:id="4761" w:author="Catalina Mladin" w:date="2017-08-14T13:37:00Z">
            <w:rPr>
              <w:rFonts w:ascii="Times New Roman" w:hAnsi="Times New Roman" w:cs="Times New Roman"/>
            </w:rPr>
          </w:rPrChange>
        </w:rPr>
        <w:t>When the User measures the data by using wellness sensor device, the mobile device collects the data and sends it to the Application Server.</w:t>
      </w:r>
    </w:p>
    <w:p w14:paraId="2832A9BC" w14:textId="1A85F17B" w:rsidR="009F0731" w:rsidRPr="00ED34FC" w:rsidRDefault="00D81B8F">
      <w:pPr>
        <w:pStyle w:val="Heading3"/>
        <w:numPr>
          <w:ilvl w:val="0"/>
          <w:numId w:val="0"/>
        </w:numPr>
        <w:spacing w:before="120" w:after="180"/>
        <w:pPrChange w:id="4762" w:author="Catalina Mladin" w:date="2017-08-14T13:27:00Z">
          <w:pPr>
            <w:pStyle w:val="Heading3"/>
            <w:numPr>
              <w:numId w:val="196"/>
            </w:numPr>
            <w:spacing w:before="120" w:after="180"/>
            <w:ind w:left="810" w:hanging="720"/>
          </w:pPr>
        </w:pPrChange>
      </w:pPr>
      <w:bookmarkStart w:id="4763" w:name="_Toc405816794"/>
      <w:bookmarkStart w:id="4764" w:name="_Toc405817263"/>
      <w:bookmarkStart w:id="4765" w:name="_Toc405817733"/>
      <w:bookmarkStart w:id="4766" w:name="_Toc406055915"/>
      <w:bookmarkStart w:id="4767" w:name="_Toc443634738"/>
      <w:ins w:id="4768" w:author="Catalina Mladin" w:date="2017-07-28T11:06:00Z">
        <w:r w:rsidRPr="002141AD">
          <w:t>8.2.</w:t>
        </w:r>
      </w:ins>
      <w:del w:id="4769" w:author="Catalina Mladin" w:date="2017-07-28T11:17:00Z">
        <w:r w:rsidR="009F0731" w:rsidRPr="002141AD" w:rsidDel="00320BD3">
          <w:delText>Alternative Flow</w:delText>
        </w:r>
      </w:del>
      <w:bookmarkEnd w:id="4763"/>
      <w:bookmarkEnd w:id="4764"/>
      <w:bookmarkEnd w:id="4765"/>
      <w:bookmarkEnd w:id="4766"/>
      <w:bookmarkEnd w:id="4767"/>
      <w:ins w:id="4770" w:author="Catalina Mladin" w:date="2017-08-14T12:55:00Z">
        <w:r w:rsidR="000A542F" w:rsidRPr="00ED34FC">
          <w:t>7 Alternative Flow</w:t>
        </w:r>
      </w:ins>
    </w:p>
    <w:p w14:paraId="3AA6466C" w14:textId="77777777" w:rsidR="009F0731" w:rsidRPr="002141AD" w:rsidRDefault="009F0731" w:rsidP="009F0731">
      <w:pPr>
        <w:rPr>
          <w:b/>
          <w:rPrChange w:id="4771" w:author="Catalina Mladin" w:date="2017-08-14T13:37:00Z">
            <w:rPr>
              <w:b/>
            </w:rPr>
          </w:rPrChange>
        </w:rPr>
      </w:pPr>
      <w:r w:rsidRPr="002141AD">
        <w:rPr>
          <w:b/>
          <w:rPrChange w:id="4772" w:author="Catalina Mladin" w:date="2017-08-14T13:37:00Z">
            <w:rPr>
              <w:b/>
            </w:rPr>
          </w:rPrChange>
        </w:rPr>
        <w:t>Alternative Flow 1</w:t>
      </w:r>
    </w:p>
    <w:p w14:paraId="17E86EC2" w14:textId="77777777" w:rsidR="009F0731" w:rsidRPr="002141AD" w:rsidRDefault="009F0731" w:rsidP="006050CD">
      <w:pPr>
        <w:pStyle w:val="ListParagraph"/>
        <w:numPr>
          <w:ilvl w:val="0"/>
          <w:numId w:val="41"/>
        </w:numPr>
        <w:autoSpaceDN/>
        <w:rPr>
          <w:rFonts w:ascii="Times New Roman" w:hAnsi="Times New Roman" w:cs="Times New Roman"/>
          <w:lang w:val="en-GB"/>
          <w:rPrChange w:id="4773" w:author="Catalina Mladin" w:date="2017-08-14T13:37:00Z">
            <w:rPr>
              <w:rFonts w:ascii="Times New Roman" w:hAnsi="Times New Roman" w:cs="Times New Roman"/>
            </w:rPr>
          </w:rPrChange>
        </w:rPr>
      </w:pPr>
      <w:r w:rsidRPr="002141AD">
        <w:rPr>
          <w:rFonts w:ascii="Times New Roman" w:hAnsi="Times New Roman" w:cs="Times New Roman"/>
          <w:lang w:val="en-GB"/>
          <w:rPrChange w:id="4774" w:author="Catalina Mladin" w:date="2017-08-14T13:37:00Z">
            <w:rPr>
              <w:rFonts w:ascii="Times New Roman" w:hAnsi="Times New Roman" w:cs="Times New Roman"/>
            </w:rPr>
          </w:rPrChange>
        </w:rPr>
        <w:t>As indicated in the Normal Flow, usually the wellness service collects the data from wellness sensor devices which the User owns.</w:t>
      </w:r>
    </w:p>
    <w:p w14:paraId="4AEDD3EE" w14:textId="35CE49C3" w:rsidR="009F0731" w:rsidRPr="002141AD" w:rsidRDefault="009F0731" w:rsidP="006050CD">
      <w:pPr>
        <w:pStyle w:val="ListParagraph"/>
        <w:numPr>
          <w:ilvl w:val="0"/>
          <w:numId w:val="41"/>
        </w:numPr>
        <w:autoSpaceDN/>
        <w:rPr>
          <w:rFonts w:ascii="Times New Roman" w:hAnsi="Times New Roman" w:cs="Times New Roman"/>
          <w:lang w:val="en-GB"/>
          <w:rPrChange w:id="4775" w:author="Catalina Mladin" w:date="2017-08-14T13:37:00Z">
            <w:rPr>
              <w:rFonts w:ascii="Times New Roman" w:hAnsi="Times New Roman" w:cs="Times New Roman"/>
            </w:rPr>
          </w:rPrChange>
        </w:rPr>
      </w:pPr>
      <w:r w:rsidRPr="002141AD">
        <w:rPr>
          <w:rFonts w:ascii="Times New Roman" w:hAnsi="Times New Roman" w:cs="Times New Roman"/>
          <w:lang w:val="en-GB"/>
          <w:rPrChange w:id="4776" w:author="Catalina Mladin" w:date="2017-08-14T13:37:00Z">
            <w:rPr>
              <w:rFonts w:ascii="Times New Roman" w:hAnsi="Times New Roman" w:cs="Times New Roman"/>
            </w:rPr>
          </w:rPrChange>
        </w:rPr>
        <w:t xml:space="preserve">When the mobile device is brought outside, there is an opportunity to connect new wellness sensor devices (e.g. blood pressure which is set in fitness </w:t>
      </w:r>
      <w:del w:id="4777" w:author="Catalina Mladin" w:date="2017-08-14T13:37:00Z">
        <w:r w:rsidRPr="002141AD" w:rsidDel="00ED34FC">
          <w:rPr>
            <w:rFonts w:ascii="Times New Roman" w:hAnsi="Times New Roman" w:cs="Times New Roman"/>
            <w:lang w:val="en-GB"/>
            <w:rPrChange w:id="4778" w:author="Catalina Mladin" w:date="2017-08-14T13:37:00Z">
              <w:rPr>
                <w:rFonts w:ascii="Times New Roman" w:hAnsi="Times New Roman" w:cs="Times New Roman"/>
              </w:rPr>
            </w:rPrChange>
          </w:rPr>
          <w:delText>center</w:delText>
        </w:r>
      </w:del>
      <w:ins w:id="4779"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4780" w:author="Catalina Mladin" w:date="2017-08-14T13:37:00Z">
            <w:rPr>
              <w:rFonts w:ascii="Times New Roman" w:hAnsi="Times New Roman" w:cs="Times New Roman"/>
            </w:rPr>
          </w:rPrChange>
        </w:rPr>
        <w:t>).</w:t>
      </w:r>
    </w:p>
    <w:p w14:paraId="20E827EE" w14:textId="77777777" w:rsidR="009F0731" w:rsidRPr="002141AD" w:rsidRDefault="009F0731" w:rsidP="006050CD">
      <w:pPr>
        <w:pStyle w:val="ListParagraph"/>
        <w:numPr>
          <w:ilvl w:val="0"/>
          <w:numId w:val="41"/>
        </w:numPr>
        <w:autoSpaceDN/>
        <w:rPr>
          <w:rFonts w:ascii="Times New Roman" w:hAnsi="Times New Roman" w:cs="Times New Roman"/>
          <w:lang w:val="en-GB"/>
          <w:rPrChange w:id="4781" w:author="Catalina Mladin" w:date="2017-08-14T13:37:00Z">
            <w:rPr>
              <w:rFonts w:ascii="Times New Roman" w:hAnsi="Times New Roman" w:cs="Times New Roman"/>
            </w:rPr>
          </w:rPrChange>
        </w:rPr>
      </w:pPr>
      <w:r w:rsidRPr="002141AD">
        <w:rPr>
          <w:rFonts w:ascii="Times New Roman" w:hAnsi="Times New Roman" w:cs="Times New Roman"/>
          <w:lang w:val="en-GB"/>
          <w:rPrChange w:id="4782" w:author="Catalina Mladin" w:date="2017-08-14T13:37:00Z">
            <w:rPr>
              <w:rFonts w:ascii="Times New Roman" w:hAnsi="Times New Roman" w:cs="Times New Roman"/>
            </w:rPr>
          </w:rPrChange>
        </w:rPr>
        <w:t>The mobile device detects new wellness sensor devices and tries to connect to them under User’s permission to connect.</w:t>
      </w:r>
    </w:p>
    <w:p w14:paraId="0550A078" w14:textId="77777777" w:rsidR="009F0731" w:rsidRPr="002141AD" w:rsidRDefault="009F0731" w:rsidP="006050CD">
      <w:pPr>
        <w:pStyle w:val="ListParagraph"/>
        <w:numPr>
          <w:ilvl w:val="0"/>
          <w:numId w:val="41"/>
        </w:numPr>
        <w:autoSpaceDN/>
        <w:rPr>
          <w:rFonts w:ascii="Times New Roman" w:hAnsi="Times New Roman" w:cs="Times New Roman"/>
          <w:lang w:val="en-GB"/>
          <w:rPrChange w:id="4783" w:author="Catalina Mladin" w:date="2017-08-14T13:37:00Z">
            <w:rPr>
              <w:rFonts w:ascii="Times New Roman" w:hAnsi="Times New Roman" w:cs="Times New Roman"/>
            </w:rPr>
          </w:rPrChange>
        </w:rPr>
      </w:pPr>
      <w:r w:rsidRPr="002141AD">
        <w:rPr>
          <w:rFonts w:ascii="Times New Roman" w:hAnsi="Times New Roman" w:cs="Times New Roman"/>
          <w:lang w:val="en-GB"/>
          <w:rPrChange w:id="4784" w:author="Catalina Mladin" w:date="2017-08-14T13:37:00Z">
            <w:rPr>
              <w:rFonts w:ascii="Times New Roman" w:hAnsi="Times New Roman" w:cs="Times New Roman"/>
            </w:rPr>
          </w:rPrChange>
        </w:rPr>
        <w:t>The mobile device has established a connection to the wellness sensor device and then the mobile device receives additional information of the wellness sensor device (e.g. type of device, service certificates of the device, required application software …).</w:t>
      </w:r>
    </w:p>
    <w:p w14:paraId="0128C841" w14:textId="77777777" w:rsidR="009F0731" w:rsidRPr="002141AD" w:rsidRDefault="009F0731" w:rsidP="006050CD">
      <w:pPr>
        <w:pStyle w:val="ListParagraph"/>
        <w:numPr>
          <w:ilvl w:val="0"/>
          <w:numId w:val="41"/>
        </w:numPr>
        <w:autoSpaceDN/>
        <w:rPr>
          <w:rFonts w:ascii="Times New Roman" w:hAnsi="Times New Roman" w:cs="Times New Roman"/>
          <w:lang w:val="en-GB"/>
          <w:rPrChange w:id="4785" w:author="Catalina Mladin" w:date="2017-08-14T13:37:00Z">
            <w:rPr>
              <w:rFonts w:ascii="Times New Roman" w:hAnsi="Times New Roman" w:cs="Times New Roman"/>
            </w:rPr>
          </w:rPrChange>
        </w:rPr>
      </w:pPr>
      <w:r w:rsidRPr="002141AD">
        <w:rPr>
          <w:rFonts w:ascii="Times New Roman" w:hAnsi="Times New Roman" w:cs="Times New Roman"/>
          <w:lang w:val="en-GB"/>
          <w:rPrChange w:id="4786" w:author="Catalina Mladin" w:date="2017-08-14T13:37:00Z">
            <w:rPr>
              <w:rFonts w:ascii="Times New Roman" w:hAnsi="Times New Roman" w:cs="Times New Roman"/>
            </w:rPr>
          </w:rPrChange>
        </w:rPr>
        <w:t>The mobile device is provided with the appropriate application software and is appropriately configured by the Management Server.</w:t>
      </w:r>
    </w:p>
    <w:p w14:paraId="149722FC" w14:textId="77777777" w:rsidR="009F0731" w:rsidRPr="002141AD" w:rsidRDefault="009F0731" w:rsidP="006050CD">
      <w:pPr>
        <w:pStyle w:val="ListParagraph"/>
        <w:numPr>
          <w:ilvl w:val="0"/>
          <w:numId w:val="41"/>
        </w:numPr>
        <w:autoSpaceDN/>
        <w:rPr>
          <w:rFonts w:ascii="Times New Roman" w:hAnsi="Times New Roman" w:cs="Times New Roman"/>
          <w:lang w:val="en-GB"/>
          <w:rPrChange w:id="4787" w:author="Catalina Mladin" w:date="2017-08-14T13:37:00Z">
            <w:rPr>
              <w:rFonts w:ascii="Times New Roman" w:hAnsi="Times New Roman" w:cs="Times New Roman"/>
            </w:rPr>
          </w:rPrChange>
        </w:rPr>
      </w:pPr>
      <w:r w:rsidRPr="002141AD">
        <w:rPr>
          <w:rFonts w:ascii="Times New Roman" w:hAnsi="Times New Roman" w:cs="Times New Roman"/>
          <w:lang w:val="en-GB"/>
          <w:rPrChange w:id="4788" w:author="Catalina Mladin" w:date="2017-08-14T13:37:00Z">
            <w:rPr>
              <w:rFonts w:ascii="Times New Roman" w:hAnsi="Times New Roman" w:cs="Times New Roman"/>
            </w:rPr>
          </w:rPrChange>
        </w:rPr>
        <w:t>When the User measures the data by using wellness sensor device, the mobile device collects the data and sends it to the Application Server.</w:t>
      </w:r>
    </w:p>
    <w:p w14:paraId="0525C7F6" w14:textId="77777777" w:rsidR="009F0731" w:rsidRPr="002141AD" w:rsidRDefault="009F0731" w:rsidP="009F0731"/>
    <w:p w14:paraId="1574E001" w14:textId="77777777" w:rsidR="009F0731" w:rsidRPr="00ED34FC" w:rsidRDefault="009F0731" w:rsidP="009F0731">
      <w:pPr>
        <w:rPr>
          <w:b/>
        </w:rPr>
      </w:pPr>
      <w:r w:rsidRPr="002141AD">
        <w:rPr>
          <w:b/>
        </w:rPr>
        <w:t>Alternative Flow 2</w:t>
      </w:r>
    </w:p>
    <w:p w14:paraId="3FC247F7" w14:textId="77777777" w:rsidR="009F0731" w:rsidRPr="002141AD" w:rsidRDefault="009F0731" w:rsidP="006050CD">
      <w:pPr>
        <w:pStyle w:val="ListParagraph"/>
        <w:numPr>
          <w:ilvl w:val="0"/>
          <w:numId w:val="42"/>
        </w:numPr>
        <w:autoSpaceDN/>
        <w:rPr>
          <w:rFonts w:ascii="Times New Roman" w:hAnsi="Times New Roman" w:cs="Times New Roman"/>
          <w:lang w:val="en-GB"/>
          <w:rPrChange w:id="4789" w:author="Catalina Mladin" w:date="2017-08-14T13:37:00Z">
            <w:rPr>
              <w:rFonts w:ascii="Times New Roman" w:hAnsi="Times New Roman" w:cs="Times New Roman"/>
            </w:rPr>
          </w:rPrChange>
        </w:rPr>
      </w:pPr>
      <w:r w:rsidRPr="002141AD">
        <w:rPr>
          <w:rFonts w:ascii="Times New Roman" w:hAnsi="Times New Roman" w:cs="Times New Roman"/>
          <w:lang w:val="en-GB"/>
          <w:rPrChange w:id="4790" w:author="Catalina Mladin" w:date="2017-08-14T13:37:00Z">
            <w:rPr>
              <w:rFonts w:ascii="Times New Roman" w:hAnsi="Times New Roman" w:cs="Times New Roman"/>
            </w:rPr>
          </w:rPrChange>
        </w:rPr>
        <w:t>The wellness service may be an optional subscriber service to be charged. The User subscribes it and creates an account on the Application Server.</w:t>
      </w:r>
    </w:p>
    <w:p w14:paraId="1B4F9667" w14:textId="77777777" w:rsidR="009F0731" w:rsidRPr="002141AD" w:rsidRDefault="009F0731" w:rsidP="006050CD">
      <w:pPr>
        <w:pStyle w:val="ListParagraph"/>
        <w:numPr>
          <w:ilvl w:val="0"/>
          <w:numId w:val="42"/>
        </w:numPr>
        <w:autoSpaceDN/>
        <w:rPr>
          <w:rFonts w:ascii="Times New Roman" w:hAnsi="Times New Roman" w:cs="Times New Roman"/>
          <w:lang w:val="en-GB"/>
          <w:rPrChange w:id="4791" w:author="Catalina Mladin" w:date="2017-08-14T13:37:00Z">
            <w:rPr>
              <w:rFonts w:ascii="Times New Roman" w:hAnsi="Times New Roman" w:cs="Times New Roman"/>
            </w:rPr>
          </w:rPrChange>
        </w:rPr>
      </w:pPr>
      <w:r w:rsidRPr="002141AD">
        <w:rPr>
          <w:rFonts w:ascii="Times New Roman" w:hAnsi="Times New Roman" w:cs="Times New Roman"/>
          <w:lang w:val="en-GB"/>
          <w:rPrChange w:id="4792" w:author="Catalina Mladin" w:date="2017-08-14T13:37:00Z">
            <w:rPr>
              <w:rFonts w:ascii="Times New Roman" w:hAnsi="Times New Roman" w:cs="Times New Roman"/>
            </w:rPr>
          </w:rPrChange>
        </w:rPr>
        <w:t>When the User utilizes the wellness service, at first the User needs to activate the service on the Application Server.</w:t>
      </w:r>
    </w:p>
    <w:p w14:paraId="5749AA1C" w14:textId="77777777" w:rsidR="009F0731" w:rsidRPr="002141AD" w:rsidRDefault="009F0731" w:rsidP="006050CD">
      <w:pPr>
        <w:pStyle w:val="ListParagraph"/>
        <w:numPr>
          <w:ilvl w:val="0"/>
          <w:numId w:val="42"/>
        </w:numPr>
        <w:autoSpaceDN/>
        <w:rPr>
          <w:rFonts w:ascii="Times New Roman" w:hAnsi="Times New Roman" w:cs="Times New Roman"/>
          <w:lang w:val="en-GB"/>
          <w:rPrChange w:id="4793" w:author="Catalina Mladin" w:date="2017-08-14T13:37:00Z">
            <w:rPr>
              <w:rFonts w:ascii="Times New Roman" w:hAnsi="Times New Roman" w:cs="Times New Roman"/>
            </w:rPr>
          </w:rPrChange>
        </w:rPr>
      </w:pPr>
      <w:r w:rsidRPr="002141AD">
        <w:rPr>
          <w:rFonts w:ascii="Times New Roman" w:hAnsi="Times New Roman" w:cs="Times New Roman"/>
          <w:lang w:val="en-GB"/>
          <w:rPrChange w:id="4794" w:author="Catalina Mladin" w:date="2017-08-14T13:37:00Z">
            <w:rPr>
              <w:rFonts w:ascii="Times New Roman" w:hAnsi="Times New Roman" w:cs="Times New Roman"/>
            </w:rPr>
          </w:rPrChange>
        </w:rPr>
        <w:t>When the mobile device detects wellness sensor devices, it requests the Management Server to provide appropriate application software with configuration to the mobile device.</w:t>
      </w:r>
    </w:p>
    <w:p w14:paraId="400FD2F5" w14:textId="77777777" w:rsidR="009F0731" w:rsidRPr="002141AD" w:rsidRDefault="009F0731" w:rsidP="006050CD">
      <w:pPr>
        <w:pStyle w:val="ListParagraph"/>
        <w:numPr>
          <w:ilvl w:val="0"/>
          <w:numId w:val="42"/>
        </w:numPr>
        <w:autoSpaceDN/>
        <w:rPr>
          <w:rFonts w:ascii="Times New Roman" w:hAnsi="Times New Roman" w:cs="Times New Roman"/>
          <w:lang w:val="en-GB"/>
          <w:rPrChange w:id="4795" w:author="Catalina Mladin" w:date="2017-08-14T13:37:00Z">
            <w:rPr>
              <w:rFonts w:ascii="Times New Roman" w:hAnsi="Times New Roman" w:cs="Times New Roman"/>
            </w:rPr>
          </w:rPrChange>
        </w:rPr>
      </w:pPr>
      <w:r w:rsidRPr="002141AD">
        <w:rPr>
          <w:rFonts w:ascii="Times New Roman" w:hAnsi="Times New Roman" w:cs="Times New Roman"/>
          <w:lang w:val="en-GB"/>
          <w:rPrChange w:id="4796" w:author="Catalina Mladin" w:date="2017-08-14T13:37:00Z">
            <w:rPr>
              <w:rFonts w:ascii="Times New Roman" w:hAnsi="Times New Roman" w:cs="Times New Roman"/>
            </w:rPr>
          </w:rPrChange>
        </w:rPr>
        <w:t>The Management Server checks with the Application Server if the User has subscribed to the service and activated it or not.</w:t>
      </w:r>
    </w:p>
    <w:p w14:paraId="3A1CD23A" w14:textId="77777777" w:rsidR="009F0731" w:rsidRPr="002141AD" w:rsidRDefault="009F0731" w:rsidP="006050CD">
      <w:pPr>
        <w:pStyle w:val="ListParagraph"/>
        <w:numPr>
          <w:ilvl w:val="0"/>
          <w:numId w:val="42"/>
        </w:numPr>
        <w:autoSpaceDN/>
        <w:rPr>
          <w:rFonts w:ascii="Times New Roman" w:hAnsi="Times New Roman" w:cs="Times New Roman"/>
          <w:lang w:val="en-GB"/>
          <w:rPrChange w:id="4797" w:author="Catalina Mladin" w:date="2017-08-14T13:37:00Z">
            <w:rPr>
              <w:rFonts w:ascii="Times New Roman" w:hAnsi="Times New Roman" w:cs="Times New Roman"/>
            </w:rPr>
          </w:rPrChange>
        </w:rPr>
      </w:pPr>
      <w:r w:rsidRPr="002141AD">
        <w:rPr>
          <w:rFonts w:ascii="Times New Roman" w:hAnsi="Times New Roman" w:cs="Times New Roman"/>
          <w:lang w:val="en-GB"/>
          <w:rPrChange w:id="4798" w:author="Catalina Mladin" w:date="2017-08-14T13:37:00Z">
            <w:rPr>
              <w:rFonts w:ascii="Times New Roman" w:hAnsi="Times New Roman" w:cs="Times New Roman"/>
            </w:rPr>
          </w:rPrChange>
        </w:rPr>
        <w:t>And then, if the User is not subscribed to the service or has not activated it, the Management Server does not provide any application software.</w:t>
      </w:r>
    </w:p>
    <w:p w14:paraId="7EB9D102" w14:textId="77777777" w:rsidR="009F0731" w:rsidRPr="002141AD" w:rsidRDefault="009F0731" w:rsidP="009F0731"/>
    <w:p w14:paraId="3994470B" w14:textId="77777777" w:rsidR="009F0731" w:rsidRPr="00ED34FC" w:rsidRDefault="009F0731" w:rsidP="009F0731">
      <w:pPr>
        <w:rPr>
          <w:b/>
        </w:rPr>
      </w:pPr>
      <w:r w:rsidRPr="002141AD">
        <w:rPr>
          <w:b/>
        </w:rPr>
        <w:t>Alternative Flow 3</w:t>
      </w:r>
    </w:p>
    <w:p w14:paraId="08763AA8" w14:textId="77777777" w:rsidR="009F0731" w:rsidRPr="002141AD" w:rsidRDefault="009F0731" w:rsidP="009F0731">
      <w:pPr>
        <w:rPr>
          <w:rPrChange w:id="4799" w:author="Catalina Mladin" w:date="2017-08-14T13:37:00Z">
            <w:rPr/>
          </w:rPrChange>
        </w:rPr>
      </w:pPr>
      <w:r w:rsidRPr="002141AD">
        <w:rPr>
          <w:rPrChange w:id="4800" w:author="Catalina Mladin" w:date="2017-08-14T13:37:00Z">
            <w:rPr/>
          </w:rPrChange>
        </w:rPr>
        <w:t>After the User has collected the data, the User is able to disconnect the mobile device from the wellness sensor device and to de-activate the service.</w:t>
      </w:r>
    </w:p>
    <w:p w14:paraId="3AB4E159" w14:textId="77777777" w:rsidR="009F0731" w:rsidRPr="002141AD" w:rsidRDefault="009F0731" w:rsidP="006050CD">
      <w:pPr>
        <w:pStyle w:val="ListParagraph"/>
        <w:numPr>
          <w:ilvl w:val="0"/>
          <w:numId w:val="43"/>
        </w:numPr>
        <w:autoSpaceDN/>
        <w:rPr>
          <w:rFonts w:ascii="Times New Roman" w:hAnsi="Times New Roman" w:cs="Times New Roman"/>
          <w:lang w:val="en-GB"/>
          <w:rPrChange w:id="4801" w:author="Catalina Mladin" w:date="2017-08-14T13:37:00Z">
            <w:rPr>
              <w:rFonts w:ascii="Times New Roman" w:hAnsi="Times New Roman" w:cs="Times New Roman"/>
            </w:rPr>
          </w:rPrChange>
        </w:rPr>
      </w:pPr>
      <w:r w:rsidRPr="002141AD">
        <w:rPr>
          <w:rFonts w:ascii="Times New Roman" w:hAnsi="Times New Roman" w:cs="Times New Roman"/>
          <w:lang w:val="en-GB"/>
          <w:rPrChange w:id="4802" w:author="Catalina Mladin" w:date="2017-08-14T13:37:00Z">
            <w:rPr>
              <w:rFonts w:ascii="Times New Roman" w:hAnsi="Times New Roman" w:cs="Times New Roman"/>
            </w:rPr>
          </w:rPrChange>
        </w:rPr>
        <w:t>If the User brings the mobile device out of the range of M2M Area Network, the mobile device disconnects the wellness sensor device automatically.</w:t>
      </w:r>
    </w:p>
    <w:p w14:paraId="4835F484" w14:textId="77777777" w:rsidR="009F0731" w:rsidRPr="002141AD" w:rsidRDefault="009F0731" w:rsidP="006050CD">
      <w:pPr>
        <w:pStyle w:val="ListParagraph"/>
        <w:numPr>
          <w:ilvl w:val="0"/>
          <w:numId w:val="43"/>
        </w:numPr>
        <w:autoSpaceDN/>
        <w:rPr>
          <w:rFonts w:ascii="Times New Roman" w:hAnsi="Times New Roman" w:cs="Times New Roman"/>
          <w:lang w:val="en-GB"/>
          <w:rPrChange w:id="4803" w:author="Catalina Mladin" w:date="2017-08-14T13:37:00Z">
            <w:rPr>
              <w:rFonts w:ascii="Times New Roman" w:hAnsi="Times New Roman" w:cs="Times New Roman"/>
            </w:rPr>
          </w:rPrChange>
        </w:rPr>
      </w:pPr>
      <w:r w:rsidRPr="002141AD">
        <w:rPr>
          <w:rFonts w:ascii="Times New Roman" w:hAnsi="Times New Roman" w:cs="Times New Roman"/>
          <w:lang w:val="en-GB"/>
          <w:rPrChange w:id="4804" w:author="Catalina Mladin" w:date="2017-08-14T13:37:00Z">
            <w:rPr>
              <w:rFonts w:ascii="Times New Roman" w:hAnsi="Times New Roman" w:cs="Times New Roman"/>
            </w:rPr>
          </w:rPrChange>
        </w:rPr>
        <w:t>The User is also able to disconnect these devices by operating settings of the mobile device or by waiting for a while until the wellness sensor device disconnect by itself.</w:t>
      </w:r>
    </w:p>
    <w:p w14:paraId="58F235FB" w14:textId="77777777" w:rsidR="009F0731" w:rsidRPr="002141AD" w:rsidRDefault="009F0731" w:rsidP="006050CD">
      <w:pPr>
        <w:pStyle w:val="ListParagraph"/>
        <w:numPr>
          <w:ilvl w:val="0"/>
          <w:numId w:val="43"/>
        </w:numPr>
        <w:autoSpaceDN/>
        <w:rPr>
          <w:rFonts w:ascii="Times New Roman" w:hAnsi="Times New Roman" w:cs="Times New Roman"/>
          <w:lang w:val="en-GB"/>
          <w:rPrChange w:id="4805" w:author="Catalina Mladin" w:date="2017-08-14T13:37:00Z">
            <w:rPr>
              <w:rFonts w:ascii="Times New Roman" w:hAnsi="Times New Roman" w:cs="Times New Roman"/>
            </w:rPr>
          </w:rPrChange>
        </w:rPr>
      </w:pPr>
      <w:r w:rsidRPr="002141AD">
        <w:rPr>
          <w:rFonts w:ascii="Times New Roman" w:hAnsi="Times New Roman" w:cs="Times New Roman"/>
          <w:lang w:val="en-GB"/>
          <w:rPrChange w:id="4806" w:author="Catalina Mladin" w:date="2017-08-14T13:37:00Z">
            <w:rPr>
              <w:rFonts w:ascii="Times New Roman" w:hAnsi="Times New Roman" w:cs="Times New Roman"/>
            </w:rPr>
          </w:rPrChange>
        </w:rPr>
        <w:t>The User is also able to cancel the optional service. The User applies the cancellation to the Application Server. After the Application Server accepts the cancellation, the Management Server checks with the Application Server. The Management Server confirms the cancellation, it makes application software de-activate and/or remove from the mobile device.</w:t>
      </w:r>
    </w:p>
    <w:p w14:paraId="5F0DC9B4" w14:textId="77777777" w:rsidR="009F0731" w:rsidRPr="002141AD" w:rsidRDefault="009F0731" w:rsidP="009F0731"/>
    <w:p w14:paraId="2EFFF155" w14:textId="29152916" w:rsidR="009F0731" w:rsidRPr="002141AD" w:rsidRDefault="00D81B8F">
      <w:pPr>
        <w:pStyle w:val="Heading3"/>
        <w:numPr>
          <w:ilvl w:val="0"/>
          <w:numId w:val="0"/>
        </w:numPr>
        <w:spacing w:before="120" w:after="180"/>
        <w:rPr>
          <w:rPrChange w:id="4807" w:author="Catalina Mladin" w:date="2017-08-14T13:37:00Z">
            <w:rPr/>
          </w:rPrChange>
        </w:rPr>
        <w:pPrChange w:id="4808" w:author="Catalina Mladin" w:date="2017-08-14T13:27:00Z">
          <w:pPr>
            <w:pStyle w:val="Heading3"/>
            <w:numPr>
              <w:numId w:val="196"/>
            </w:numPr>
            <w:spacing w:before="120" w:after="180"/>
            <w:ind w:left="810" w:hanging="720"/>
          </w:pPr>
        </w:pPrChange>
      </w:pPr>
      <w:bookmarkStart w:id="4809" w:name="_Toc404088021"/>
      <w:bookmarkStart w:id="4810" w:name="_Toc404088499"/>
      <w:bookmarkStart w:id="4811" w:name="_Toc404089446"/>
      <w:bookmarkStart w:id="4812" w:name="_Toc404089920"/>
      <w:bookmarkStart w:id="4813" w:name="_Toc405548527"/>
      <w:bookmarkStart w:id="4814" w:name="_Toc405799975"/>
      <w:bookmarkStart w:id="4815" w:name="_Toc405801184"/>
      <w:bookmarkStart w:id="4816" w:name="_Toc405812562"/>
      <w:bookmarkStart w:id="4817" w:name="_Toc405813029"/>
      <w:bookmarkStart w:id="4818" w:name="_Toc405813500"/>
      <w:bookmarkStart w:id="4819" w:name="_Toc405816323"/>
      <w:bookmarkStart w:id="4820" w:name="_Toc405816795"/>
      <w:bookmarkStart w:id="4821" w:name="_Toc405817264"/>
      <w:bookmarkStart w:id="4822" w:name="_Toc405817734"/>
      <w:bookmarkStart w:id="4823" w:name="_Toc406055916"/>
      <w:bookmarkStart w:id="4824" w:name="_Toc443634739"/>
      <w:ins w:id="4825" w:author="Catalina Mladin" w:date="2017-07-28T11:06:00Z">
        <w:r w:rsidRPr="002141AD">
          <w:t>8.2.</w:t>
        </w:r>
      </w:ins>
      <w:del w:id="4826" w:author="Catalina Mladin" w:date="2017-07-28T11:17:00Z">
        <w:r w:rsidR="009F0731" w:rsidRPr="00ED34FC" w:rsidDel="00320BD3">
          <w:delText>Post-conditions</w:delText>
        </w:r>
      </w:del>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ins w:id="4827" w:author="Catalina Mladin" w:date="2017-08-14T12:56:00Z">
        <w:r w:rsidR="000A542F" w:rsidRPr="002141AD">
          <w:rPr>
            <w:rPrChange w:id="4828" w:author="Catalina Mladin" w:date="2017-08-14T13:37:00Z">
              <w:rPr/>
            </w:rPrChange>
          </w:rPr>
          <w:t>8 Post-conditions</w:t>
        </w:r>
      </w:ins>
    </w:p>
    <w:p w14:paraId="2BDA15C8" w14:textId="77777777" w:rsidR="009F0731" w:rsidRPr="002141AD" w:rsidRDefault="009F0731" w:rsidP="006050CD">
      <w:pPr>
        <w:pStyle w:val="ListParagraph"/>
        <w:numPr>
          <w:ilvl w:val="0"/>
          <w:numId w:val="44"/>
        </w:numPr>
        <w:autoSpaceDN/>
        <w:rPr>
          <w:rFonts w:ascii="Times New Roman" w:hAnsi="Times New Roman" w:cs="Times New Roman"/>
          <w:lang w:val="en-GB"/>
          <w:rPrChange w:id="4829" w:author="Catalina Mladin" w:date="2017-08-14T13:37:00Z">
            <w:rPr>
              <w:rFonts w:ascii="Times New Roman" w:hAnsi="Times New Roman" w:cs="Times New Roman"/>
            </w:rPr>
          </w:rPrChange>
        </w:rPr>
      </w:pPr>
      <w:r w:rsidRPr="002141AD">
        <w:rPr>
          <w:rFonts w:ascii="Times New Roman" w:hAnsi="Times New Roman" w:cs="Times New Roman"/>
          <w:lang w:val="en-GB"/>
          <w:rPrChange w:id="4830" w:author="Catalina Mladin" w:date="2017-08-14T13:37:00Z">
            <w:rPr>
              <w:rFonts w:ascii="Times New Roman" w:hAnsi="Times New Roman" w:cs="Times New Roman"/>
            </w:rPr>
          </w:rPrChange>
        </w:rPr>
        <w:t>Measured wellness data are stored in the M2M Service Platform or the Application Server.</w:t>
      </w:r>
    </w:p>
    <w:p w14:paraId="68827391" w14:textId="77777777" w:rsidR="009F0731" w:rsidRPr="002141AD" w:rsidRDefault="009F0731" w:rsidP="006050CD">
      <w:pPr>
        <w:pStyle w:val="ListParagraph"/>
        <w:numPr>
          <w:ilvl w:val="0"/>
          <w:numId w:val="44"/>
        </w:numPr>
        <w:autoSpaceDN/>
        <w:rPr>
          <w:rFonts w:ascii="Times New Roman" w:hAnsi="Times New Roman" w:cs="Times New Roman"/>
          <w:lang w:val="en-GB"/>
          <w:rPrChange w:id="4831" w:author="Catalina Mladin" w:date="2017-08-14T13:37:00Z">
            <w:rPr>
              <w:rFonts w:ascii="Times New Roman" w:hAnsi="Times New Roman" w:cs="Times New Roman"/>
            </w:rPr>
          </w:rPrChange>
        </w:rPr>
      </w:pPr>
      <w:r w:rsidRPr="002141AD">
        <w:rPr>
          <w:rFonts w:ascii="Times New Roman" w:hAnsi="Times New Roman" w:cs="Times New Roman"/>
          <w:lang w:val="en-GB"/>
          <w:rPrChange w:id="4832" w:author="Catalina Mladin" w:date="2017-08-14T13:37:00Z">
            <w:rPr>
              <w:rFonts w:ascii="Times New Roman" w:hAnsi="Times New Roman" w:cs="Times New Roman"/>
            </w:rPr>
          </w:rPrChange>
        </w:rPr>
        <w:t>User is able to access to the Application Server and explore the graph of the wellness data trend.</w:t>
      </w:r>
    </w:p>
    <w:p w14:paraId="6F9880AD" w14:textId="56E849DC" w:rsidR="009F0731" w:rsidRPr="002141AD" w:rsidRDefault="00D81B8F">
      <w:pPr>
        <w:pStyle w:val="Heading3"/>
        <w:numPr>
          <w:ilvl w:val="0"/>
          <w:numId w:val="0"/>
        </w:numPr>
        <w:spacing w:before="120" w:after="180"/>
        <w:rPr>
          <w:rPrChange w:id="4833" w:author="Catalina Mladin" w:date="2017-08-14T13:37:00Z">
            <w:rPr/>
          </w:rPrChange>
        </w:rPr>
        <w:pPrChange w:id="4834" w:author="Catalina Mladin" w:date="2017-08-14T13:27:00Z">
          <w:pPr>
            <w:pStyle w:val="Heading3"/>
            <w:numPr>
              <w:numId w:val="196"/>
            </w:numPr>
            <w:spacing w:before="120" w:after="180"/>
            <w:ind w:left="810" w:hanging="720"/>
          </w:pPr>
        </w:pPrChange>
      </w:pPr>
      <w:bookmarkStart w:id="4835" w:name="_Toc404088022"/>
      <w:bookmarkStart w:id="4836" w:name="_Toc404088500"/>
      <w:bookmarkStart w:id="4837" w:name="_Toc404089447"/>
      <w:bookmarkStart w:id="4838" w:name="_Toc404089921"/>
      <w:bookmarkStart w:id="4839" w:name="_Toc405548528"/>
      <w:bookmarkStart w:id="4840" w:name="_Toc405799976"/>
      <w:bookmarkStart w:id="4841" w:name="_Toc405801185"/>
      <w:bookmarkStart w:id="4842" w:name="_Toc405812563"/>
      <w:bookmarkStart w:id="4843" w:name="_Toc405813030"/>
      <w:bookmarkStart w:id="4844" w:name="_Toc405813501"/>
      <w:bookmarkStart w:id="4845" w:name="_Toc405816324"/>
      <w:bookmarkStart w:id="4846" w:name="_Toc405816796"/>
      <w:bookmarkStart w:id="4847" w:name="_Toc405817265"/>
      <w:bookmarkStart w:id="4848" w:name="_Toc405817735"/>
      <w:bookmarkStart w:id="4849" w:name="_Toc406055917"/>
      <w:bookmarkStart w:id="4850" w:name="_Toc443634740"/>
      <w:ins w:id="4851" w:author="Catalina Mladin" w:date="2017-07-28T11:06:00Z">
        <w:r w:rsidRPr="002141AD">
          <w:t>8.2.</w:t>
        </w:r>
      </w:ins>
      <w:del w:id="4852" w:author="Catalina Mladin" w:date="2017-07-28T11:18:00Z">
        <w:r w:rsidR="009F0731" w:rsidRPr="002141AD" w:rsidDel="00320BD3">
          <w:delText>High Level Illustration</w:delText>
        </w:r>
      </w:del>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ins w:id="4853" w:author="Catalina Mladin" w:date="2017-08-14T12:56:00Z">
        <w:r w:rsidR="000A542F" w:rsidRPr="00ED34FC">
          <w:t>9 High Level Illustration</w:t>
        </w:r>
      </w:ins>
    </w:p>
    <w:p w14:paraId="488D687B" w14:textId="7A54A5C1" w:rsidR="009F0731" w:rsidRPr="002141AD" w:rsidRDefault="00191730" w:rsidP="009F0731">
      <w:pPr>
        <w:jc w:val="center"/>
      </w:pPr>
      <w:r w:rsidRPr="002141AD">
        <w:rPr>
          <w:rPrChange w:id="4854" w:author="Catalina Mladin" w:date="2017-08-14T13:37:00Z">
            <w:rPr>
              <w:noProof/>
            </w:rPr>
          </w:rPrChange>
        </w:rPr>
      </w:r>
      <w:r w:rsidRPr="002141AD">
        <w:rPr>
          <w:rPrChange w:id="4855" w:author="Catalina Mladin" w:date="2017-08-14T13:37:00Z">
            <w:rPr>
              <w:noProof/>
            </w:rPr>
          </w:rPrChange>
        </w:rPr>
        <w:pict w14:anchorId="3C23EEED">
          <v:group id="Canvas 207" o:spid="_x0000_s1105" style="width:423.25pt;height:370.85pt;mso-position-horizontal-relative:char;mso-position-vertical-relative:line" coordsize="45592,39795">
            <v:shape id="_x0000_s1106" type="#_x0000_t75" style="position:absolute;width:45523;height:39655;visibility:visible;mso-wrap-style:square">
              <v:fill o:detectmouseclick="t"/>
              <v:path o:connecttype="none"/>
            </v:shape>
            <v:rect id="Rectangle 84" o:spid="_x0000_s1107" style="position:absolute;left:45205;top:37280;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cnsJwQAA&#10;ANwAAAAPAAAAZHJzL2Rvd25yZXYueG1sRI/dagIxFITvC75DOELvauJeFNkaRQRBxRvXPsBhc/aH&#10;JidLEt317U2h0MthZr5h1tvJWfGgEHvPGpYLBYK49qbnVsP37fCxAhETskHrmTQ8KcJ2M3tbY2n8&#10;yFd6VKkVGcKxRA1dSkMpZaw7chgXfiDOXuODw5RlaKUJOGa4s7JQ6lM67DkvdDjQvqP6p7o7DfJW&#10;HcZVZYPy56K52NPx2pDX+n0+7b5AJJrSf/ivfTQaCrWE3zP5CMjN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3HJ7CcEAAADcAAAADwAAAAAAAAAAAAAAAACXAgAAZHJzL2Rvd25y&#10;ZXYueG1sUEsFBgAAAAAEAAQA9QAAAIUDAAAAAA==&#10;" filled="f" stroked="f">
              <v:textbox style="mso-next-textbox:#Rectangle 84" inset="0,0,0,0">
                <w:txbxContent>
                  <w:p w14:paraId="46898F91" w14:textId="77777777" w:rsidR="00DE272D" w:rsidRDefault="00DE272D" w:rsidP="009F0731">
                    <w:r>
                      <w:rPr>
                        <w:color w:val="000000"/>
                      </w:rPr>
                      <w:t xml:space="preserve"> </w:t>
                    </w:r>
                  </w:p>
                </w:txbxContent>
              </v:textbox>
            </v:rect>
            <v:group id="Group 89" o:spid="_x0000_s1108" style="position:absolute;left:579;top:1688;width:40672;height:33814" coordorigin=",-1346" coordsize="6405,532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O/a/SPGAAAA3AAA&#10;AA8AAAAAAAAAAAAAAAAAqQIAAGRycy9kb3ducmV2LnhtbFBLBQYAAAAABAAEAPoAAACcAwAAAAA=&#10;">
              <v:shape id="Picture 87" o:spid="_x0000_s1109" type="#_x0000_t75" style="position:absolute;top:-1346;width:6405;height:53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6h&#10;4PPDAAAA3AAAAA8AAABkcnMvZG93bnJldi54bWxEj0FrAjEUhO+F/ofwCr3VxEVFtkYRUViPWsXr&#10;Y/O6u7h5WZLobv31plDocZiZb5jFarCtuJMPjWMN45ECQVw603Cl4fS1+5iDCBHZYOuYNPxQgNXy&#10;9WWBuXE9H+h+jJVIEA45aqhj7HIpQ1mTxTByHXHyvp23GJP0lTQe+wS3rcyUmkmLDaeFGjva1FRe&#10;jzerwQ+nx6a3s8Kodn8eby+Fz/YTrd/fhvUniEhD/A//tQujIVNT+D2TjoBcPg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qHg88MAAADcAAAADwAAAAAAAAAAAAAAAACcAgAA&#10;ZHJzL2Rvd25yZXYueG1sUEsFBgAAAAAEAAQA9wAAAIwDAAAAAA==&#10;">
                <v:imagedata r:id="rId49" o:title=""/>
              </v:shape>
              <v:shape id="Picture 88" o:spid="_x0000_s1110" type="#_x0000_t75" style="position:absolute;top:-1346;width:6405;height:53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2Z&#10;go3EAAAA3AAAAA8AAABkcnMvZG93bnJldi54bWxEj0trAjEUhfcF/0O4Qnc1o6CU0SjiAwsuxKkb&#10;d9fJdWZwchMnUcf++kYodHk4j48zmbWmFndqfGVZQb+XgCDOra64UHD4Xn98gvABWWNtmRQ8ycNs&#10;2nmbYKrtg/d0z0Ih4gj7FBWUIbhUSp+XZND3rCOO3tk2BkOUTSF1g484bmo5SJKRNFhxJJToaFFS&#10;fslu5sX9KTYnW62WS7PdOZMdr24zVOq9287HIAK14T/81/7SCgbJCF5n4hGQ01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2Zgo3EAAAA3AAAAA8AAAAAAAAAAAAAAAAAnAIA&#10;AGRycy9kb3ducmV2LnhtbFBLBQYAAAAABAAEAPcAAACNAwAAAAA=&#10;">
                <v:imagedata r:id="rId50" o:title=""/>
              </v:shape>
            </v:group>
            <w10:anchorlock/>
          </v:group>
        </w:pict>
      </w:r>
    </w:p>
    <w:p w14:paraId="73EE056E" w14:textId="38D1599B" w:rsidR="009F0731" w:rsidRPr="002141AD" w:rsidRDefault="009F0731" w:rsidP="009F0731">
      <w:pPr>
        <w:pStyle w:val="Caption"/>
        <w:jc w:val="center"/>
      </w:pPr>
      <w:r w:rsidRPr="002141AD">
        <w:t xml:space="preserve">Figure </w:t>
      </w:r>
      <w:ins w:id="4856" w:author="Catalina Mladin" w:date="2017-07-28T13:09:00Z">
        <w:r w:rsidR="002F2663" w:rsidRPr="00ED34FC">
          <w:t>8-7</w:t>
        </w:r>
      </w:ins>
      <w:del w:id="4857" w:author="Catalina Mladin" w:date="2017-07-28T13:09:00Z">
        <w:r w:rsidRPr="002141AD" w:rsidDel="002F2663">
          <w:rPr>
            <w:rPrChange w:id="4858" w:author="Catalina Mladin" w:date="2017-08-14T13:37:00Z">
              <w:rPr/>
            </w:rPrChange>
          </w:rPr>
          <w:delText>8</w:delText>
        </w:r>
        <w:r w:rsidRPr="002141AD" w:rsidDel="002F2663">
          <w:rPr>
            <w:rPrChange w:id="4859" w:author="Catalina Mladin" w:date="2017-08-14T13:37:00Z">
              <w:rPr/>
            </w:rPrChange>
          </w:rPr>
          <w:noBreakHyphen/>
        </w:r>
        <w:r w:rsidRPr="002141AD" w:rsidDel="002F2663">
          <w:fldChar w:fldCharType="begin"/>
        </w:r>
        <w:r w:rsidRPr="002141AD" w:rsidDel="002F2663">
          <w:rPr>
            <w:rPrChange w:id="4860" w:author="Catalina Mladin" w:date="2017-08-14T13:37:00Z">
              <w:rPr/>
            </w:rPrChange>
          </w:rPr>
          <w:delInstrText xml:space="preserve"> SEQ Figure \* ARABIC \s 1 </w:delInstrText>
        </w:r>
        <w:r w:rsidRPr="002141AD" w:rsidDel="002F2663">
          <w:rPr>
            <w:rPrChange w:id="4861" w:author="Catalina Mladin" w:date="2017-08-14T13:37:00Z">
              <w:rPr>
                <w:noProof/>
              </w:rPr>
            </w:rPrChange>
          </w:rPr>
          <w:fldChar w:fldCharType="separate"/>
        </w:r>
        <w:r w:rsidRPr="002141AD" w:rsidDel="002F2663">
          <w:rPr>
            <w:rPrChange w:id="4862" w:author="Catalina Mladin" w:date="2017-08-14T13:37:00Z">
              <w:rPr>
                <w:noProof/>
              </w:rPr>
            </w:rPrChange>
          </w:rPr>
          <w:delText>7</w:delText>
        </w:r>
        <w:r w:rsidRPr="002141AD" w:rsidDel="002F2663">
          <w:rPr>
            <w:rPrChange w:id="4863" w:author="Catalina Mladin" w:date="2017-08-14T13:37:00Z">
              <w:rPr>
                <w:noProof/>
              </w:rPr>
            </w:rPrChange>
          </w:rPr>
          <w:fldChar w:fldCharType="end"/>
        </w:r>
      </w:del>
      <w:r w:rsidRPr="002141AD">
        <w:t xml:space="preserve"> Wellness Service High Level Illustration</w:t>
      </w:r>
    </w:p>
    <w:p w14:paraId="0D53497F" w14:textId="77777777" w:rsidR="009F0731" w:rsidRPr="002141AD" w:rsidRDefault="009F0731" w:rsidP="009F0731">
      <w:pPr>
        <w:rPr>
          <w:rPrChange w:id="4864" w:author="Catalina Mladin" w:date="2017-08-14T13:37:00Z">
            <w:rPr/>
          </w:rPrChange>
        </w:rPr>
      </w:pPr>
    </w:p>
    <w:p w14:paraId="4F373C6A" w14:textId="701CAEC1" w:rsidR="009F0731" w:rsidRPr="002141AD" w:rsidRDefault="00D81B8F">
      <w:pPr>
        <w:pStyle w:val="Heading3"/>
        <w:numPr>
          <w:ilvl w:val="0"/>
          <w:numId w:val="0"/>
        </w:numPr>
        <w:spacing w:before="120" w:after="180"/>
        <w:rPr>
          <w:rPrChange w:id="4865" w:author="Catalina Mladin" w:date="2017-08-14T13:37:00Z">
            <w:rPr/>
          </w:rPrChange>
        </w:rPr>
        <w:pPrChange w:id="4866" w:author="Catalina Mladin" w:date="2017-08-14T13:27:00Z">
          <w:pPr>
            <w:pStyle w:val="Heading3"/>
            <w:numPr>
              <w:numId w:val="196"/>
            </w:numPr>
            <w:spacing w:before="120" w:after="180"/>
            <w:ind w:left="810" w:hanging="720"/>
          </w:pPr>
        </w:pPrChange>
      </w:pPr>
      <w:bookmarkStart w:id="4867" w:name="_Toc404088023"/>
      <w:bookmarkStart w:id="4868" w:name="_Toc404088501"/>
      <w:bookmarkStart w:id="4869" w:name="_Toc404089448"/>
      <w:bookmarkStart w:id="4870" w:name="_Toc404089922"/>
      <w:bookmarkStart w:id="4871" w:name="_Toc405548529"/>
      <w:bookmarkStart w:id="4872" w:name="_Toc405799977"/>
      <w:bookmarkStart w:id="4873" w:name="_Toc405801186"/>
      <w:bookmarkStart w:id="4874" w:name="_Toc405812564"/>
      <w:bookmarkStart w:id="4875" w:name="_Toc405813031"/>
      <w:bookmarkStart w:id="4876" w:name="_Toc405813502"/>
      <w:bookmarkStart w:id="4877" w:name="_Toc405816325"/>
      <w:bookmarkStart w:id="4878" w:name="_Toc405816797"/>
      <w:bookmarkStart w:id="4879" w:name="_Toc405817266"/>
      <w:bookmarkStart w:id="4880" w:name="_Toc405817736"/>
      <w:bookmarkStart w:id="4881" w:name="_Toc406055918"/>
      <w:bookmarkStart w:id="4882" w:name="_Toc443634741"/>
      <w:ins w:id="4883" w:author="Catalina Mladin" w:date="2017-07-28T11:06:00Z">
        <w:r w:rsidRPr="002141AD">
          <w:rPr>
            <w:rPrChange w:id="4884" w:author="Catalina Mladin" w:date="2017-08-14T13:37:00Z">
              <w:rPr/>
            </w:rPrChange>
          </w:rPr>
          <w:t>8.2.</w:t>
        </w:r>
      </w:ins>
      <w:del w:id="4885" w:author="Catalina Mladin" w:date="2017-07-28T11:18:00Z">
        <w:r w:rsidR="009F0731" w:rsidRPr="002141AD" w:rsidDel="00320BD3">
          <w:rPr>
            <w:rPrChange w:id="4886" w:author="Catalina Mladin" w:date="2017-08-14T13:37:00Z">
              <w:rPr/>
            </w:rPrChange>
          </w:rPr>
          <w:delText>Potential Requirements</w:delText>
        </w:r>
      </w:del>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ins w:id="4887" w:author="Catalina Mladin" w:date="2017-08-14T12:56:00Z">
        <w:r w:rsidR="000A542F" w:rsidRPr="002141AD">
          <w:rPr>
            <w:rPrChange w:id="4888" w:author="Catalina Mladin" w:date="2017-08-14T13:37:00Z">
              <w:rPr/>
            </w:rPrChange>
          </w:rPr>
          <w:t>10 Potential Requirements</w:t>
        </w:r>
      </w:ins>
    </w:p>
    <w:p w14:paraId="15159FF4" w14:textId="77777777" w:rsidR="009F0731" w:rsidRPr="002141AD" w:rsidRDefault="009F0731" w:rsidP="006050CD">
      <w:pPr>
        <w:pStyle w:val="ListParagraph"/>
        <w:numPr>
          <w:ilvl w:val="0"/>
          <w:numId w:val="45"/>
        </w:numPr>
        <w:autoSpaceDN/>
        <w:rPr>
          <w:rFonts w:ascii="Times New Roman" w:hAnsi="Times New Roman" w:cs="Times New Roman"/>
          <w:lang w:val="en-GB"/>
          <w:rPrChange w:id="4889" w:author="Catalina Mladin" w:date="2017-08-14T13:37:00Z">
            <w:rPr>
              <w:rFonts w:ascii="Times New Roman" w:hAnsi="Times New Roman" w:cs="Times New Roman"/>
            </w:rPr>
          </w:rPrChange>
        </w:rPr>
      </w:pPr>
      <w:r w:rsidRPr="002141AD">
        <w:rPr>
          <w:rFonts w:ascii="Times New Roman" w:hAnsi="Times New Roman" w:cs="Times New Roman"/>
          <w:lang w:val="en-GB"/>
          <w:rPrChange w:id="4890" w:author="Catalina Mladin" w:date="2017-08-14T13:37:00Z">
            <w:rPr>
              <w:rFonts w:ascii="Times New Roman" w:hAnsi="Times New Roman" w:cs="Times New Roman"/>
            </w:rPr>
          </w:rPrChange>
        </w:rPr>
        <w:t>M2M Gateway SHALL be able to detect device that can be newly installed (paired with the M2M Gateway).</w:t>
      </w:r>
    </w:p>
    <w:p w14:paraId="79A60743" w14:textId="77777777" w:rsidR="009F0731" w:rsidRPr="002141AD" w:rsidRDefault="009F0731" w:rsidP="006050CD">
      <w:pPr>
        <w:pStyle w:val="ListParagraph"/>
        <w:numPr>
          <w:ilvl w:val="0"/>
          <w:numId w:val="45"/>
        </w:numPr>
        <w:autoSpaceDN/>
        <w:rPr>
          <w:rFonts w:ascii="Times New Roman" w:hAnsi="Times New Roman" w:cs="Times New Roman"/>
          <w:lang w:val="en-GB"/>
          <w:rPrChange w:id="4891" w:author="Catalina Mladin" w:date="2017-08-14T13:37:00Z">
            <w:rPr>
              <w:rFonts w:ascii="Times New Roman" w:hAnsi="Times New Roman" w:cs="Times New Roman"/>
            </w:rPr>
          </w:rPrChange>
        </w:rPr>
      </w:pPr>
      <w:r w:rsidRPr="002141AD">
        <w:rPr>
          <w:rFonts w:ascii="Times New Roman" w:hAnsi="Times New Roman" w:cs="Times New Roman"/>
          <w:lang w:val="en-GB"/>
          <w:rPrChange w:id="4892" w:author="Catalina Mladin" w:date="2017-08-14T13:37:00Z">
            <w:rPr>
              <w:rFonts w:ascii="Times New Roman" w:hAnsi="Times New Roman" w:cs="Times New Roman"/>
            </w:rPr>
          </w:rPrChange>
        </w:rPr>
        <w:t>Upon detection of a new device the M2M Gateway SHALL be able to be provisioned by the M2M Service Platform with an appropriate configuration which is required to handle the detected device.</w:t>
      </w:r>
    </w:p>
    <w:p w14:paraId="71719B4F" w14:textId="77777777" w:rsidR="009F0731" w:rsidRPr="002141AD" w:rsidRDefault="009F0731" w:rsidP="006050CD">
      <w:pPr>
        <w:pStyle w:val="ListParagraph"/>
        <w:numPr>
          <w:ilvl w:val="0"/>
          <w:numId w:val="45"/>
        </w:numPr>
        <w:autoSpaceDN/>
        <w:rPr>
          <w:rFonts w:ascii="Times New Roman" w:hAnsi="Times New Roman" w:cs="Times New Roman"/>
          <w:lang w:val="en-GB"/>
          <w:rPrChange w:id="4893" w:author="Catalina Mladin" w:date="2017-08-14T13:37:00Z">
            <w:rPr>
              <w:rFonts w:ascii="Times New Roman" w:hAnsi="Times New Roman" w:cs="Times New Roman"/>
            </w:rPr>
          </w:rPrChange>
        </w:rPr>
      </w:pPr>
      <w:r w:rsidRPr="002141AD">
        <w:rPr>
          <w:rFonts w:ascii="Times New Roman" w:hAnsi="Times New Roman" w:cs="Times New Roman"/>
          <w:lang w:val="en-GB"/>
          <w:rPrChange w:id="4894" w:author="Catalina Mladin" w:date="2017-08-14T13:37:00Z">
            <w:rPr>
              <w:rFonts w:ascii="Times New Roman" w:hAnsi="Times New Roman" w:cs="Times New Roman"/>
            </w:rPr>
          </w:rPrChange>
        </w:rPr>
        <w:t>The M2M Service Platform SHALL be able to provide an authenticated and authorized application in the M2M Gateway with appropriate configuration data.</w:t>
      </w:r>
    </w:p>
    <w:p w14:paraId="2E601D36" w14:textId="77777777" w:rsidR="009F0731" w:rsidRPr="002141AD" w:rsidRDefault="009F0731" w:rsidP="009F0731">
      <w:r w:rsidRPr="002141AD">
        <w:br w:type="page"/>
      </w:r>
    </w:p>
    <w:p w14:paraId="384D6FAB" w14:textId="7E3CC490" w:rsidR="009F0731" w:rsidRPr="002141AD" w:rsidRDefault="00D81B8F">
      <w:pPr>
        <w:pStyle w:val="Heading2"/>
        <w:rPr>
          <w:rPrChange w:id="4895" w:author="Catalina Mladin" w:date="2017-08-14T13:37:00Z">
            <w:rPr/>
          </w:rPrChange>
        </w:rPr>
        <w:pPrChange w:id="4896" w:author="Catalina Mladin" w:date="2017-07-26T16:10:00Z">
          <w:pPr>
            <w:pStyle w:val="Heading2"/>
            <w:numPr>
              <w:numId w:val="196"/>
            </w:numPr>
            <w:spacing w:before="180" w:after="180"/>
            <w:ind w:left="576" w:hanging="576"/>
          </w:pPr>
        </w:pPrChange>
      </w:pPr>
      <w:bookmarkStart w:id="4897" w:name="_Toc404088024"/>
      <w:bookmarkStart w:id="4898" w:name="_Toc404088502"/>
      <w:bookmarkStart w:id="4899" w:name="_Toc404089449"/>
      <w:bookmarkStart w:id="4900" w:name="_Toc404089923"/>
      <w:bookmarkStart w:id="4901" w:name="_Toc405548530"/>
      <w:bookmarkStart w:id="4902" w:name="_Toc405799978"/>
      <w:bookmarkStart w:id="4903" w:name="_Toc405801187"/>
      <w:bookmarkStart w:id="4904" w:name="_Toc405812565"/>
      <w:bookmarkStart w:id="4905" w:name="_Toc405813032"/>
      <w:bookmarkStart w:id="4906" w:name="_Toc405813503"/>
      <w:bookmarkStart w:id="4907" w:name="_Toc405816326"/>
      <w:bookmarkStart w:id="4908" w:name="_Toc405816798"/>
      <w:bookmarkStart w:id="4909" w:name="_Toc405817267"/>
      <w:bookmarkStart w:id="4910" w:name="_Toc405817737"/>
      <w:bookmarkStart w:id="4911" w:name="_Toc406055919"/>
      <w:bookmarkStart w:id="4912" w:name="_Toc443634742"/>
      <w:ins w:id="4913" w:author="Catalina Mladin" w:date="2017-07-28T11:06:00Z">
        <w:r w:rsidRPr="002141AD">
          <w:t xml:space="preserve">8.3 </w:t>
        </w:r>
      </w:ins>
      <w:r w:rsidR="009F0731" w:rsidRPr="00ED34FC">
        <w:t>Secure remote patient care and monitoring</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0DC1BECD" w14:textId="52C84ED7" w:rsidR="009F0731" w:rsidRPr="002141AD" w:rsidRDefault="00D81B8F">
      <w:pPr>
        <w:pStyle w:val="Heading3"/>
        <w:numPr>
          <w:ilvl w:val="0"/>
          <w:numId w:val="0"/>
        </w:numPr>
        <w:spacing w:before="120" w:after="180"/>
        <w:rPr>
          <w:rPrChange w:id="4914" w:author="Catalina Mladin" w:date="2017-08-14T13:37:00Z">
            <w:rPr/>
          </w:rPrChange>
        </w:rPr>
        <w:pPrChange w:id="4915" w:author="Catalina Mladin" w:date="2017-08-14T13:27:00Z">
          <w:pPr>
            <w:pStyle w:val="Heading3"/>
            <w:numPr>
              <w:numId w:val="196"/>
            </w:numPr>
            <w:spacing w:before="120" w:after="180"/>
            <w:ind w:left="810" w:hanging="720"/>
          </w:pPr>
        </w:pPrChange>
      </w:pPr>
      <w:bookmarkStart w:id="4916" w:name="_Toc404088025"/>
      <w:bookmarkStart w:id="4917" w:name="_Toc404088503"/>
      <w:bookmarkStart w:id="4918" w:name="_Toc404089450"/>
      <w:bookmarkStart w:id="4919" w:name="_Toc404089924"/>
      <w:bookmarkStart w:id="4920" w:name="_Toc405548531"/>
      <w:bookmarkStart w:id="4921" w:name="_Toc405799979"/>
      <w:bookmarkStart w:id="4922" w:name="_Toc405801188"/>
      <w:bookmarkStart w:id="4923" w:name="_Toc405812566"/>
      <w:bookmarkStart w:id="4924" w:name="_Toc405813033"/>
      <w:bookmarkStart w:id="4925" w:name="_Toc405813504"/>
      <w:bookmarkStart w:id="4926" w:name="_Toc405816327"/>
      <w:bookmarkStart w:id="4927" w:name="_Toc405816799"/>
      <w:bookmarkStart w:id="4928" w:name="_Toc405817268"/>
      <w:bookmarkStart w:id="4929" w:name="_Toc405817738"/>
      <w:bookmarkStart w:id="4930" w:name="_Toc406055920"/>
      <w:bookmarkStart w:id="4931" w:name="_Toc443634743"/>
      <w:ins w:id="4932" w:author="Catalina Mladin" w:date="2017-07-28T11:07:00Z">
        <w:r w:rsidRPr="002141AD">
          <w:rPr>
            <w:rPrChange w:id="4933" w:author="Catalina Mladin" w:date="2017-08-14T13:37:00Z">
              <w:rPr/>
            </w:rPrChange>
          </w:rPr>
          <w:t xml:space="preserve">8.3.1 </w:t>
        </w:r>
      </w:ins>
      <w:r w:rsidR="009F0731" w:rsidRPr="002141AD">
        <w:rPr>
          <w:rPrChange w:id="4934" w:author="Catalina Mladin" w:date="2017-08-14T13:37:00Z">
            <w:rPr/>
          </w:rPrChange>
        </w:rPr>
        <w:t>Description</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5CC1837B" w14:textId="5E96C8BB" w:rsidR="009F0731" w:rsidRPr="002141AD" w:rsidRDefault="009F0731" w:rsidP="009F0731">
      <w:pPr>
        <w:rPr>
          <w:rPrChange w:id="4935" w:author="Catalina Mladin" w:date="2017-08-14T13:37:00Z">
            <w:rPr/>
          </w:rPrChange>
        </w:rPr>
      </w:pPr>
      <w:r w:rsidRPr="002141AD">
        <w:rPr>
          <w:rPrChange w:id="4936" w:author="Catalina Mladin" w:date="2017-08-14T13:37:00Z">
            <w:rPr/>
          </w:rPrChange>
        </w:rPr>
        <w:t xml:space="preserve">E-health applications, that provide the capability for remote monitoring and care, eliminate the need for frequent office or home visits by care givers, provide great cost-saving and convenience as well as improvements. “Chronic disease management” and “aging independently” are among the most prominent use cases of remote patient monitoring applications. More details of the actors and their relationships for these use cases are mentioned in details in an ETSI document </w:t>
      </w:r>
      <w:del w:id="4937" w:author="Kenichi Yamamoto" w:date="2017-07-26T13:01:00Z">
        <w:r w:rsidRPr="002141AD" w:rsidDel="00043937">
          <w:rPr>
            <w:rPrChange w:id="4938" w:author="Catalina Mladin" w:date="2017-08-14T13:37:00Z">
              <w:rPr/>
            </w:rPrChange>
          </w:rPr>
          <w:delText>[i.4]</w:delText>
        </w:r>
      </w:del>
      <w:ins w:id="4939" w:author="Kenichi Yamamoto" w:date="2017-07-26T13:01:00Z">
        <w:r w:rsidR="00043937" w:rsidRPr="002141AD">
          <w:rPr>
            <w:rPrChange w:id="4940" w:author="Catalina Mladin" w:date="2017-08-14T13:37:00Z">
              <w:rPr/>
            </w:rPrChange>
          </w:rPr>
          <w:t>[b-ETSI TR 102 732]</w:t>
        </w:r>
      </w:ins>
      <w:r w:rsidRPr="002141AD">
        <w:rPr>
          <w:rPrChange w:id="4941" w:author="Catalina Mladin" w:date="2017-08-14T13:37:00Z">
            <w:rPr/>
          </w:rPrChange>
        </w:rPr>
        <w:t xml:space="preserve"> and are not covered here. Instead this contribution provides an analysis of specific security issues pertaining to handling of electronic health records (EHR) to provide a set of requirements in the context of oneM2M requirement definition work.</w:t>
      </w:r>
    </w:p>
    <w:p w14:paraId="06DDEAB1" w14:textId="6011201E" w:rsidR="009F0731" w:rsidRPr="002141AD" w:rsidRDefault="009F0731" w:rsidP="009F0731">
      <w:pPr>
        <w:rPr>
          <w:rPrChange w:id="4942" w:author="Catalina Mladin" w:date="2017-08-14T13:37:00Z">
            <w:rPr/>
          </w:rPrChange>
        </w:rPr>
      </w:pPr>
      <w:r w:rsidRPr="002141AD">
        <w:rPr>
          <w:rPrChange w:id="4943" w:author="Catalina Mladin" w:date="2017-08-14T13:37:00Z">
            <w:rPr/>
          </w:rPrChange>
        </w:rPr>
        <w:t xml:space="preserve">Remote patient monitoring applications allow measurements from various medical and non-medical devices in the patient’s environment to be read and </w:t>
      </w:r>
      <w:del w:id="4944" w:author="Catalina Mladin" w:date="2017-07-31T10:06:00Z">
        <w:r w:rsidRPr="002141AD" w:rsidDel="00915FB3">
          <w:rPr>
            <w:rPrChange w:id="4945" w:author="Catalina Mladin" w:date="2017-08-14T13:37:00Z">
              <w:rPr/>
            </w:rPrChange>
          </w:rPr>
          <w:delText>analyzed</w:delText>
        </w:r>
      </w:del>
      <w:ins w:id="4946" w:author="Catalina Mladin" w:date="2017-07-31T10:06:00Z">
        <w:r w:rsidR="00915FB3" w:rsidRPr="002141AD">
          <w:rPr>
            <w:rPrChange w:id="4947" w:author="Catalina Mladin" w:date="2017-08-14T13:37:00Z">
              <w:rPr/>
            </w:rPrChange>
          </w:rPr>
          <w:t>analysed</w:t>
        </w:r>
      </w:ins>
      <w:r w:rsidRPr="002141AD">
        <w:rPr>
          <w:rPrChange w:id="4948" w:author="Catalina Mladin" w:date="2017-08-14T13:37:00Z">
            <w:rPr/>
          </w:rPrChange>
        </w:rPr>
        <w:t xml:space="preserve"> remotely. Alarming results can automatically trigger notifications for emergency responders, when life-threatening conditions arise. On the other hand, trigger notifications can be created for care givers or family members when less severe anomalies are detected. Dosage changes can also be administered based on remote commands, when needed. </w:t>
      </w:r>
    </w:p>
    <w:p w14:paraId="0A813616" w14:textId="77777777" w:rsidR="009F0731" w:rsidRPr="002141AD" w:rsidRDefault="009F0731" w:rsidP="009F0731">
      <w:pPr>
        <w:rPr>
          <w:rPrChange w:id="4949" w:author="Catalina Mladin" w:date="2017-08-14T13:37:00Z">
            <w:rPr/>
          </w:rPrChange>
        </w:rPr>
      </w:pPr>
      <w:r w:rsidRPr="002141AD">
        <w:rPr>
          <w:rPrChange w:id="4950" w:author="Catalina Mladin" w:date="2017-08-14T13:37:00Z">
            <w:rPr/>
          </w:rPrChange>
        </w:rPr>
        <w:t xml:space="preserve">In many cases, the know-how about the details of the underlying communications network and data management may be outsourced by the medical community to e-health application/ solution provider. The e-health solution provider may in turn refer to M2M service providers to provide services such as connectivity, device management. The M2M service provider may intend to deploy a service platform that serves a variety of M2M applications (other than e-health solution provider). To that end, the M2M service provider may seek to deploy optimizations on network utilization, device battery or user convenience features such as ability of using web services to reach application data from a generic web browser. The M2M service provider may try to provide uniform application programming interfaces (APIs) for all those solution providers to reach its service platform in a common way. From the standpoint of the M2M application, the application data layer rides on top a service layer provided by this service platform. By providing the service platform and its APIs, the M2M SP facilitates development and integration of applications with the data management and communication facilities that are common for all applications. </w:t>
      </w:r>
    </w:p>
    <w:p w14:paraId="1A049CCC" w14:textId="77777777" w:rsidR="009F0731" w:rsidRPr="002141AD" w:rsidRDefault="009F0731" w:rsidP="009F0731">
      <w:pPr>
        <w:rPr>
          <w:rPrChange w:id="4951" w:author="Catalina Mladin" w:date="2017-08-14T13:37:00Z">
            <w:rPr/>
          </w:rPrChange>
        </w:rPr>
      </w:pPr>
      <w:r w:rsidRPr="002141AD">
        <w:rPr>
          <w:rPrChange w:id="4952" w:author="Catalina Mladin" w:date="2017-08-14T13:37:00Z">
            <w:rPr/>
          </w:rPrChange>
        </w:rPr>
        <w:t xml:space="preserve">As part of providing connectivity services, the M2M service provider may also provide secure sessions for transfer of data for the solution providers that it serves. In many jurisdictions around the world, privacy of patient healthcare data is tightly regulated and breaches are penalized with hefty fines. This means the e-health application provider may not be able to directly rely on the security provided by the M2M service provider links/sessions and instead implement end to end security at application layer. This puts additional challenges on the M2M service platform, since it needs to provide its optimizations on encrypted data. </w:t>
      </w:r>
    </w:p>
    <w:p w14:paraId="3DFFF76E" w14:textId="77777777" w:rsidR="009F0731" w:rsidRPr="002141AD" w:rsidRDefault="009F0731" w:rsidP="009F0731">
      <w:pPr>
        <w:rPr>
          <w:rPrChange w:id="4953" w:author="Catalina Mladin" w:date="2017-08-14T13:37:00Z">
            <w:rPr/>
          </w:rPrChange>
        </w:rPr>
      </w:pPr>
      <w:r w:rsidRPr="002141AD">
        <w:rPr>
          <w:rPrChange w:id="4954" w:author="Catalina Mladin" w:date="2017-08-14T13:37:00Z">
            <w:rPr/>
          </w:rPrChange>
        </w:rPr>
        <w:t xml:space="preserve">One particular issue with e-health is that not only the data is encrypted, but it may also contain data at different sensitivity levels, not all of which appropriate to each user. For instance in the US the Health Insurance Portability and Accountability Act (HIPAA) regulates the use and disclosure of protected health information. Different actors within a healthcare scenario may have different levels of authorizations for accessing the data within the health records, so the information system must take care to present the health data to each user according to the level of authorization for that user. A process, common to address this issue is redaction. This means that one starts with a document that originally includes data of all sensitivity levels and then removes any piece of information that has a higher sensitivity level than the pre-determined redaction level (RL). The end result is a redacted version of the initial document that can be presented to a person/entity that has the matching authorization level (AL). Persons with lower AL are not authorized to view this particular version of document. The redaction engine can produce multiple versions of the initial records, where each version corresponds to one redaction level (RL) including material at specific sensitivity level (and lower). </w:t>
      </w:r>
    </w:p>
    <w:p w14:paraId="1FC40F14" w14:textId="77777777" w:rsidR="009F0731" w:rsidRPr="002141AD" w:rsidRDefault="009F0731" w:rsidP="009F0731">
      <w:pPr>
        <w:jc w:val="center"/>
      </w:pPr>
      <w:r w:rsidRPr="002141AD">
        <w:rPr>
          <w:rPrChange w:id="4955" w:author="Catalina Mladin" w:date="2017-08-14T13:37:00Z">
            <w:rPr>
              <w:noProof/>
            </w:rPr>
          </w:rPrChange>
        </w:rPr>
        <w:object w:dxaOrig="12626" w:dyaOrig="9806" w14:anchorId="4991C566">
          <v:shape id="_x0000_i1039" type="#_x0000_t75" style="width:324pt;height:249.5pt" o:ole="">
            <v:imagedata r:id="rId51" o:title=""/>
          </v:shape>
          <o:OLEObject Type="Embed" ProgID="Visio.Drawing.11" ShapeID="_x0000_i1039" DrawAspect="Content" ObjectID="_1564223137" r:id="rId52"/>
        </w:object>
      </w:r>
    </w:p>
    <w:p w14:paraId="3F833D1F" w14:textId="305E1656" w:rsidR="009F0731" w:rsidRPr="002141AD" w:rsidRDefault="009F0731" w:rsidP="009F0731">
      <w:pPr>
        <w:pStyle w:val="Caption"/>
        <w:jc w:val="center"/>
        <w:rPr>
          <w:rPrChange w:id="4956" w:author="Catalina Mladin" w:date="2017-08-14T13:37:00Z">
            <w:rPr/>
          </w:rPrChange>
        </w:rPr>
      </w:pPr>
      <w:r w:rsidRPr="002141AD">
        <w:t xml:space="preserve">Figure </w:t>
      </w:r>
      <w:del w:id="4957" w:author="Catalina Mladin" w:date="2017-07-28T13:09:00Z">
        <w:r w:rsidRPr="00ED34FC" w:rsidDel="002F2663">
          <w:delText>8</w:delText>
        </w:r>
        <w:r w:rsidRPr="00ED34FC" w:rsidDel="002F2663">
          <w:noBreakHyphen/>
        </w:r>
        <w:r w:rsidRPr="002141AD" w:rsidDel="002F2663">
          <w:fldChar w:fldCharType="begin"/>
        </w:r>
        <w:r w:rsidRPr="002141AD" w:rsidDel="002F2663">
          <w:rPr>
            <w:rPrChange w:id="4958" w:author="Catalina Mladin" w:date="2017-08-14T13:37:00Z">
              <w:rPr/>
            </w:rPrChange>
          </w:rPr>
          <w:delInstrText xml:space="preserve"> SEQ Figure \* ARABIC \s 1 </w:delInstrText>
        </w:r>
        <w:r w:rsidRPr="002141AD" w:rsidDel="002F2663">
          <w:rPr>
            <w:rPrChange w:id="4959" w:author="Catalina Mladin" w:date="2017-08-14T13:37:00Z">
              <w:rPr>
                <w:noProof/>
              </w:rPr>
            </w:rPrChange>
          </w:rPr>
          <w:fldChar w:fldCharType="separate"/>
        </w:r>
        <w:r w:rsidRPr="002141AD" w:rsidDel="002F2663">
          <w:rPr>
            <w:rPrChange w:id="4960" w:author="Catalina Mladin" w:date="2017-08-14T13:37:00Z">
              <w:rPr>
                <w:noProof/>
              </w:rPr>
            </w:rPrChange>
          </w:rPr>
          <w:delText>8</w:delText>
        </w:r>
        <w:r w:rsidRPr="002141AD" w:rsidDel="002F2663">
          <w:rPr>
            <w:rPrChange w:id="4961" w:author="Catalina Mladin" w:date="2017-08-14T13:37:00Z">
              <w:rPr>
                <w:noProof/>
              </w:rPr>
            </w:rPrChange>
          </w:rPr>
          <w:fldChar w:fldCharType="end"/>
        </w:r>
        <w:r w:rsidRPr="002141AD" w:rsidDel="002F2663">
          <w:delText xml:space="preserve"> – </w:delText>
        </w:r>
      </w:del>
      <w:ins w:id="4962" w:author="Catalina Mladin" w:date="2017-07-28T13:09:00Z">
        <w:r w:rsidR="002F2663" w:rsidRPr="002141AD">
          <w:t xml:space="preserve">8-8 </w:t>
        </w:r>
      </w:ins>
      <w:r w:rsidRPr="00ED34FC">
        <w:t xml:space="preserve">An illustration of a process with 2 levels of redaction. Black </w:t>
      </w:r>
      <w:del w:id="4963" w:author="Catalina Mladin" w:date="2017-07-31T10:06:00Z">
        <w:r w:rsidRPr="002141AD" w:rsidDel="00915FB3">
          <w:rPr>
            <w:rPrChange w:id="4964" w:author="Catalina Mladin" w:date="2017-08-14T13:37:00Z">
              <w:rPr/>
            </w:rPrChange>
          </w:rPr>
          <w:delText>color</w:delText>
        </w:r>
      </w:del>
      <w:ins w:id="4965" w:author="Catalina Mladin" w:date="2017-07-31T10:06:00Z">
        <w:r w:rsidR="00915FB3" w:rsidRPr="002141AD">
          <w:rPr>
            <w:rPrChange w:id="4966" w:author="Catalina Mladin" w:date="2017-08-14T13:37:00Z">
              <w:rPr/>
            </w:rPrChange>
          </w:rPr>
          <w:t>colour</w:t>
        </w:r>
      </w:ins>
      <w:r w:rsidRPr="002141AD">
        <w:rPr>
          <w:rPrChange w:id="4967" w:author="Catalina Mladin" w:date="2017-08-14T13:37:00Z">
            <w:rPr/>
          </w:rPrChange>
        </w:rPr>
        <w:t xml:space="preserve"> indicates a data field that is masked from an unauthorized user.</w:t>
      </w:r>
    </w:p>
    <w:p w14:paraId="28CC9359" w14:textId="77777777" w:rsidR="009F0731" w:rsidRPr="002141AD" w:rsidRDefault="009F0731" w:rsidP="009F0731">
      <w:pPr>
        <w:rPr>
          <w:rPrChange w:id="4968" w:author="Catalina Mladin" w:date="2017-08-14T13:37:00Z">
            <w:rPr/>
          </w:rPrChange>
        </w:rPr>
      </w:pPr>
      <w:r w:rsidRPr="002141AD">
        <w:rPr>
          <w:rPrChange w:id="4969" w:author="Catalina Mladin" w:date="2017-08-14T13:37:00Z">
            <w:rPr/>
          </w:rPrChange>
        </w:rPr>
        <w:t xml:space="preserve">Care must be taken to ensure that only authorized users have access to data. Therefore, the system must match the redaction level (RL) of data with the authorization level (AL) and present the proper version of the record for each actor. </w:t>
      </w:r>
    </w:p>
    <w:p w14:paraId="4B3D82F1" w14:textId="77777777" w:rsidR="009F0731" w:rsidRPr="002141AD" w:rsidRDefault="009F0731" w:rsidP="009F0731">
      <w:pPr>
        <w:rPr>
          <w:rPrChange w:id="4970" w:author="Catalina Mladin" w:date="2017-08-14T13:37:00Z">
            <w:rPr/>
          </w:rPrChange>
        </w:rPr>
      </w:pPr>
      <w:r w:rsidRPr="002141AD">
        <w:rPr>
          <w:rPrChange w:id="4971" w:author="Catalina Mladin" w:date="2017-08-14T13:37:00Z">
            <w:rPr/>
          </w:rPrChange>
        </w:rPr>
        <w:t>The redaction engine may reside at a policy control server or at the application server operated by the M2M application service provider. The policy server may also hold policies on which users get which authorization level (AL), while an authorization server may be in charge of authenticating each user and assigning her the proper AL.</w:t>
      </w:r>
    </w:p>
    <w:p w14:paraId="11D52794" w14:textId="77777777" w:rsidR="009F0731" w:rsidRPr="002141AD" w:rsidRDefault="009F0731" w:rsidP="009F0731">
      <w:pPr>
        <w:rPr>
          <w:rPrChange w:id="4972" w:author="Catalina Mladin" w:date="2017-08-14T13:37:00Z">
            <w:rPr/>
          </w:rPrChange>
        </w:rPr>
      </w:pPr>
      <w:r w:rsidRPr="002141AD">
        <w:rPr>
          <w:rPrChange w:id="4973" w:author="Catalina Mladin" w:date="2017-08-14T13:37:00Z">
            <w:rPr/>
          </w:rPrChange>
        </w:rPr>
        <w:t>In a system relying on notifications based on prior subscriptions, data must be examined first to determine which subscribers should receive notifications and then only those subscribers should be capable to retrieve the data about which the notification is sent.</w:t>
      </w:r>
    </w:p>
    <w:p w14:paraId="395C0BF1" w14:textId="77777777" w:rsidR="009F0731" w:rsidRPr="002141AD" w:rsidRDefault="009F0731" w:rsidP="009F0731">
      <w:pPr>
        <w:jc w:val="center"/>
      </w:pPr>
      <w:r w:rsidRPr="002141AD">
        <w:rPr>
          <w:rPrChange w:id="4974" w:author="Catalina Mladin" w:date="2017-08-14T13:37:00Z">
            <w:rPr>
              <w:noProof/>
              <w:lang w:val="en-US"/>
            </w:rPr>
          </w:rPrChange>
        </w:rPr>
        <w:drawing>
          <wp:inline distT="0" distB="0" distL="0" distR="0" wp14:anchorId="71DD213F" wp14:editId="4B515164">
            <wp:extent cx="4501515" cy="3627755"/>
            <wp:effectExtent l="0" t="0" r="0" b="0"/>
            <wp:docPr id="25" name="Picture 0" descr="Description: Serve_reda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erve_redaction.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01515" cy="3627755"/>
                    </a:xfrm>
                    <a:prstGeom prst="rect">
                      <a:avLst/>
                    </a:prstGeom>
                    <a:noFill/>
                    <a:ln>
                      <a:noFill/>
                    </a:ln>
                  </pic:spPr>
                </pic:pic>
              </a:graphicData>
            </a:graphic>
          </wp:inline>
        </w:drawing>
      </w:r>
    </w:p>
    <w:p w14:paraId="1B42F8B7" w14:textId="157B5D44" w:rsidR="009F0731" w:rsidRPr="002141AD" w:rsidRDefault="009F0731" w:rsidP="009F0731">
      <w:pPr>
        <w:pStyle w:val="Caption"/>
        <w:jc w:val="center"/>
        <w:rPr>
          <w:rPrChange w:id="4975" w:author="Catalina Mladin" w:date="2017-08-14T13:37:00Z">
            <w:rPr/>
          </w:rPrChange>
        </w:rPr>
      </w:pPr>
      <w:r w:rsidRPr="002141AD">
        <w:t xml:space="preserve">Figure </w:t>
      </w:r>
      <w:del w:id="4976" w:author="Catalina Mladin" w:date="2017-07-28T13:09:00Z">
        <w:r w:rsidRPr="00ED34FC" w:rsidDel="002F2663">
          <w:delText>8</w:delText>
        </w:r>
        <w:r w:rsidRPr="00ED34FC" w:rsidDel="002F2663">
          <w:noBreakHyphen/>
        </w:r>
        <w:r w:rsidRPr="002141AD" w:rsidDel="002F2663">
          <w:fldChar w:fldCharType="begin"/>
        </w:r>
        <w:r w:rsidRPr="002141AD" w:rsidDel="002F2663">
          <w:rPr>
            <w:rPrChange w:id="4977" w:author="Catalina Mladin" w:date="2017-08-14T13:37:00Z">
              <w:rPr/>
            </w:rPrChange>
          </w:rPr>
          <w:delInstrText xml:space="preserve"> SEQ Figure \* ARABIC \s 1 </w:delInstrText>
        </w:r>
        <w:r w:rsidRPr="002141AD" w:rsidDel="002F2663">
          <w:rPr>
            <w:rPrChange w:id="4978" w:author="Catalina Mladin" w:date="2017-08-14T13:37:00Z">
              <w:rPr>
                <w:noProof/>
              </w:rPr>
            </w:rPrChange>
          </w:rPr>
          <w:fldChar w:fldCharType="separate"/>
        </w:r>
        <w:r w:rsidRPr="002141AD" w:rsidDel="002F2663">
          <w:rPr>
            <w:rPrChange w:id="4979" w:author="Catalina Mladin" w:date="2017-08-14T13:37:00Z">
              <w:rPr>
                <w:noProof/>
              </w:rPr>
            </w:rPrChange>
          </w:rPr>
          <w:delText>9</w:delText>
        </w:r>
        <w:r w:rsidRPr="002141AD" w:rsidDel="002F2663">
          <w:rPr>
            <w:rPrChange w:id="4980" w:author="Catalina Mladin" w:date="2017-08-14T13:37:00Z">
              <w:rPr>
                <w:noProof/>
              </w:rPr>
            </w:rPrChange>
          </w:rPr>
          <w:fldChar w:fldCharType="end"/>
        </w:r>
      </w:del>
      <w:ins w:id="4981" w:author="Catalina Mladin" w:date="2017-07-28T13:09:00Z">
        <w:r w:rsidR="002F2663" w:rsidRPr="002141AD">
          <w:rPr>
            <w:rPrChange w:id="4982" w:author="Catalina Mladin" w:date="2017-08-14T13:37:00Z">
              <w:rPr>
                <w:noProof/>
              </w:rPr>
            </w:rPrChange>
          </w:rPr>
          <w:t>8-9</w:t>
        </w:r>
      </w:ins>
      <w:r w:rsidRPr="002141AD">
        <w:rPr>
          <w:rPrChange w:id="4983" w:author="Catalina Mladin" w:date="2017-08-14T13:37:00Z">
            <w:rPr/>
          </w:rPrChange>
        </w:rPr>
        <w:t xml:space="preserve"> An e-Health application service capable of monitoring remote sensor devices and producing notifications and data to health care personnel based on their authorization level.</w:t>
      </w:r>
    </w:p>
    <w:p w14:paraId="3AF837DC" w14:textId="1B62B874" w:rsidR="000A542F" w:rsidRPr="002141AD" w:rsidRDefault="000A542F">
      <w:pPr>
        <w:pStyle w:val="Heading3"/>
        <w:rPr>
          <w:ins w:id="4984" w:author="Catalina Mladin" w:date="2017-08-14T13:00:00Z"/>
          <w:rPrChange w:id="4985" w:author="Catalina Mladin" w:date="2017-08-14T13:37:00Z">
            <w:rPr>
              <w:ins w:id="4986" w:author="Catalina Mladin" w:date="2017-08-14T13:00:00Z"/>
            </w:rPr>
          </w:rPrChange>
        </w:rPr>
        <w:pPrChange w:id="4987" w:author="Catalina Mladin" w:date="2017-08-14T13:25:00Z">
          <w:pPr>
            <w:pStyle w:val="Heading3"/>
            <w:numPr>
              <w:ilvl w:val="0"/>
            </w:numPr>
            <w:spacing w:before="120" w:after="180"/>
          </w:pPr>
        </w:pPrChange>
      </w:pPr>
      <w:bookmarkStart w:id="4988" w:name="_Toc404088026"/>
      <w:bookmarkStart w:id="4989" w:name="_Toc404088504"/>
      <w:bookmarkStart w:id="4990" w:name="_Toc404089451"/>
      <w:bookmarkStart w:id="4991" w:name="_Toc404089925"/>
      <w:bookmarkStart w:id="4992" w:name="_Toc405548532"/>
      <w:bookmarkStart w:id="4993" w:name="_Toc405799980"/>
      <w:bookmarkStart w:id="4994" w:name="_Toc405801189"/>
      <w:bookmarkStart w:id="4995" w:name="_Toc405812567"/>
      <w:bookmarkStart w:id="4996" w:name="_Toc405813034"/>
      <w:bookmarkStart w:id="4997" w:name="_Toc405813505"/>
      <w:bookmarkStart w:id="4998" w:name="_Toc405816328"/>
      <w:bookmarkStart w:id="4999" w:name="_Toc405816800"/>
      <w:bookmarkStart w:id="5000" w:name="_Toc405817269"/>
      <w:bookmarkStart w:id="5001" w:name="_Toc405817739"/>
      <w:bookmarkStart w:id="5002" w:name="_Toc406055921"/>
      <w:bookmarkStart w:id="5003" w:name="_Toc443634744"/>
      <w:ins w:id="5004" w:author="Catalina Mladin" w:date="2017-08-14T13:00:00Z">
        <w:r w:rsidRPr="002141AD">
          <w:rPr>
            <w:rPrChange w:id="5005" w:author="Catalina Mladin" w:date="2017-08-14T13:37:00Z">
              <w:rPr/>
            </w:rPrChange>
          </w:rPr>
          <w:t>8.3.2 Source</w:t>
        </w:r>
      </w:ins>
    </w:p>
    <w:p w14:paraId="734C47FD" w14:textId="5F83D154" w:rsidR="009F0731" w:rsidRPr="002141AD" w:rsidDel="00320BD3" w:rsidRDefault="000A542F">
      <w:pPr>
        <w:rPr>
          <w:del w:id="5006" w:author="Catalina Mladin" w:date="2017-07-28T11:37:00Z"/>
          <w:sz w:val="22"/>
          <w:rPrChange w:id="5007" w:author="Catalina Mladin" w:date="2017-08-14T13:37:00Z">
            <w:rPr>
              <w:del w:id="5008" w:author="Catalina Mladin" w:date="2017-07-28T11:37:00Z"/>
            </w:rPr>
          </w:rPrChange>
        </w:rPr>
        <w:pPrChange w:id="5009" w:author="Catalina Mladin" w:date="2017-08-14T13:00:00Z">
          <w:pPr>
            <w:pStyle w:val="Heading3"/>
            <w:numPr>
              <w:numId w:val="196"/>
            </w:numPr>
            <w:spacing w:before="120" w:after="180"/>
            <w:ind w:left="810" w:hanging="720"/>
          </w:pPr>
        </w:pPrChange>
      </w:pPr>
      <w:ins w:id="5010" w:author="Catalina Mladin" w:date="2017-08-14T13:00:00Z">
        <w:r w:rsidRPr="002141AD">
          <w:rPr>
            <w:sz w:val="22"/>
            <w:rPrChange w:id="5011" w:author="Catalina Mladin" w:date="2017-08-14T13:37:00Z">
              <w:rPr>
                <w:b w:val="0"/>
              </w:rPr>
            </w:rPrChange>
          </w:rPr>
          <w:t>Not applicable</w:t>
        </w:r>
        <w:r w:rsidRPr="002141AD" w:rsidDel="00320BD3">
          <w:rPr>
            <w:sz w:val="22"/>
            <w:rPrChange w:id="5012" w:author="Catalina Mladin" w:date="2017-08-14T13:37:00Z">
              <w:rPr>
                <w:b w:val="0"/>
              </w:rPr>
            </w:rPrChange>
          </w:rPr>
          <w:t xml:space="preserve"> </w:t>
        </w:r>
      </w:ins>
      <w:del w:id="5013" w:author="Catalina Mladin" w:date="2017-07-28T11:37:00Z">
        <w:r w:rsidR="009F0731" w:rsidRPr="002141AD" w:rsidDel="00320BD3">
          <w:rPr>
            <w:sz w:val="22"/>
            <w:rPrChange w:id="5014" w:author="Catalina Mladin" w:date="2017-08-14T13:37:00Z">
              <w:rPr>
                <w:b w:val="0"/>
              </w:rPr>
            </w:rPrChange>
          </w:rPr>
          <w:delText>Source</w:delTex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r w:rsidR="009F0731" w:rsidRPr="002141AD" w:rsidDel="00320BD3">
          <w:rPr>
            <w:sz w:val="22"/>
            <w:rPrChange w:id="5015" w:author="Catalina Mladin" w:date="2017-08-14T13:37:00Z">
              <w:rPr>
                <w:b w:val="0"/>
              </w:rPr>
            </w:rPrChange>
          </w:rPr>
          <w:delText xml:space="preserve"> </w:delText>
        </w:r>
      </w:del>
    </w:p>
    <w:p w14:paraId="5072A800" w14:textId="5665473C" w:rsidR="009F0731" w:rsidRPr="00ED34FC" w:rsidDel="00320BD3" w:rsidRDefault="009F0731" w:rsidP="002D40A7">
      <w:pPr>
        <w:rPr>
          <w:del w:id="5016" w:author="Catalina Mladin" w:date="2017-07-28T11:37:00Z"/>
        </w:rPr>
      </w:pPr>
      <w:ins w:id="5017" w:author="Kenichi Yamamoto" w:date="2017-07-25T23:01:00Z">
        <w:del w:id="5018" w:author="Catalina Mladin" w:date="2017-07-28T11:37:00Z">
          <w:r w:rsidRPr="002141AD" w:rsidDel="00320BD3">
            <w:delText>None</w:delText>
          </w:r>
        </w:del>
      </w:ins>
      <w:del w:id="5019" w:author="Catalina Mladin" w:date="2017-07-28T11:37:00Z">
        <w:r w:rsidRPr="002141AD" w:rsidDel="00320BD3">
          <w:delText xml:space="preserve">oneM2M-REQ-2013-0227R02 e-Health application security use case  </w:delText>
        </w:r>
      </w:del>
    </w:p>
    <w:p w14:paraId="59D3E2AC" w14:textId="77777777" w:rsidR="000A542F" w:rsidRPr="00ED34FC" w:rsidRDefault="000A542F">
      <w:pPr>
        <w:rPr>
          <w:ins w:id="5020" w:author="Catalina Mladin" w:date="2017-08-14T13:00:00Z"/>
        </w:rPr>
        <w:pPrChange w:id="5021" w:author="Catalina Mladin" w:date="2017-08-14T13:00:00Z">
          <w:pPr>
            <w:pStyle w:val="Heading3"/>
            <w:numPr>
              <w:numId w:val="196"/>
            </w:numPr>
            <w:spacing w:before="120" w:after="180"/>
            <w:ind w:left="810" w:hanging="720"/>
          </w:pPr>
        </w:pPrChange>
      </w:pPr>
      <w:bookmarkStart w:id="5022" w:name="_Toc404088027"/>
      <w:bookmarkStart w:id="5023" w:name="_Toc404088505"/>
      <w:bookmarkStart w:id="5024" w:name="_Toc404089452"/>
      <w:bookmarkStart w:id="5025" w:name="_Toc404089926"/>
      <w:bookmarkStart w:id="5026" w:name="_Toc405548533"/>
      <w:bookmarkStart w:id="5027" w:name="_Toc405799981"/>
      <w:bookmarkStart w:id="5028" w:name="_Toc405801190"/>
      <w:bookmarkStart w:id="5029" w:name="_Toc405812568"/>
      <w:bookmarkStart w:id="5030" w:name="_Toc405813035"/>
      <w:bookmarkStart w:id="5031" w:name="_Toc405813506"/>
      <w:bookmarkStart w:id="5032" w:name="_Toc405816329"/>
      <w:bookmarkStart w:id="5033" w:name="_Toc405816801"/>
      <w:bookmarkStart w:id="5034" w:name="_Toc405817270"/>
      <w:bookmarkStart w:id="5035" w:name="_Toc405817740"/>
      <w:bookmarkStart w:id="5036" w:name="_Toc406055922"/>
      <w:bookmarkStart w:id="5037" w:name="_Toc443634745"/>
    </w:p>
    <w:p w14:paraId="59A3E1D6" w14:textId="6CD59C23" w:rsidR="009F0731" w:rsidRPr="002141AD" w:rsidRDefault="00D81B8F">
      <w:pPr>
        <w:pStyle w:val="Heading3"/>
        <w:rPr>
          <w:rPrChange w:id="5038" w:author="Catalina Mladin" w:date="2017-08-14T13:37:00Z">
            <w:rPr/>
          </w:rPrChange>
        </w:rPr>
        <w:pPrChange w:id="5039" w:author="Catalina Mladin" w:date="2017-08-14T13:25:00Z">
          <w:pPr>
            <w:pStyle w:val="Heading3"/>
            <w:numPr>
              <w:numId w:val="196"/>
            </w:numPr>
            <w:spacing w:before="120" w:after="180"/>
            <w:ind w:left="810" w:hanging="720"/>
          </w:pPr>
        </w:pPrChange>
      </w:pPr>
      <w:ins w:id="5040" w:author="Catalina Mladin" w:date="2017-07-28T11:07:00Z">
        <w:r w:rsidRPr="002141AD">
          <w:rPr>
            <w:rPrChange w:id="5041" w:author="Catalina Mladin" w:date="2017-08-14T13:37:00Z">
              <w:rPr/>
            </w:rPrChange>
          </w:rPr>
          <w:t>8.3.</w:t>
        </w:r>
      </w:ins>
      <w:del w:id="5042" w:author="Catalina Mladin" w:date="2017-07-28T11:14:00Z">
        <w:r w:rsidR="009F0731" w:rsidRPr="002141AD" w:rsidDel="00320BD3">
          <w:rPr>
            <w:rPrChange w:id="5043" w:author="Catalina Mladin" w:date="2017-08-14T13:37:00Z">
              <w:rPr/>
            </w:rPrChange>
          </w:rPr>
          <w:delText>Actors</w:delText>
        </w:r>
      </w:del>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ins w:id="5044" w:author="Catalina Mladin" w:date="2017-08-14T12:52:00Z">
        <w:r w:rsidR="000A542F" w:rsidRPr="002141AD">
          <w:rPr>
            <w:rPrChange w:id="5045" w:author="Catalina Mladin" w:date="2017-08-14T13:37:00Z">
              <w:rPr/>
            </w:rPrChange>
          </w:rPr>
          <w:t>3 Actors</w:t>
        </w:r>
      </w:ins>
    </w:p>
    <w:p w14:paraId="7F1BC6C6" w14:textId="77777777" w:rsidR="009F0731" w:rsidRPr="002141AD" w:rsidRDefault="009F0731" w:rsidP="006050CD">
      <w:pPr>
        <w:pStyle w:val="ListParagraph"/>
        <w:numPr>
          <w:ilvl w:val="0"/>
          <w:numId w:val="46"/>
        </w:numPr>
        <w:autoSpaceDN/>
        <w:rPr>
          <w:rFonts w:ascii="Times New Roman" w:hAnsi="Times New Roman" w:cs="Times New Roman"/>
          <w:lang w:val="en-GB"/>
          <w:rPrChange w:id="5046" w:author="Catalina Mladin" w:date="2017-08-14T13:37:00Z">
            <w:rPr>
              <w:rFonts w:ascii="Times New Roman" w:hAnsi="Times New Roman" w:cs="Times New Roman"/>
            </w:rPr>
          </w:rPrChange>
        </w:rPr>
      </w:pPr>
      <w:r w:rsidRPr="002141AD">
        <w:rPr>
          <w:rFonts w:ascii="Times New Roman" w:hAnsi="Times New Roman" w:cs="Times New Roman"/>
          <w:lang w:val="en-GB"/>
          <w:rPrChange w:id="5047" w:author="Catalina Mladin" w:date="2017-08-14T13:37:00Z">
            <w:rPr>
              <w:rFonts w:ascii="Times New Roman" w:hAnsi="Times New Roman" w:cs="Times New Roman"/>
            </w:rPr>
          </w:rPrChange>
        </w:rPr>
        <w:t>Patients using sensor (medical status measurement) devices</w:t>
      </w:r>
    </w:p>
    <w:p w14:paraId="67A599AE" w14:textId="77777777" w:rsidR="009F0731" w:rsidRPr="002141AD" w:rsidRDefault="009F0731" w:rsidP="006050CD">
      <w:pPr>
        <w:pStyle w:val="ListParagraph"/>
        <w:numPr>
          <w:ilvl w:val="0"/>
          <w:numId w:val="46"/>
        </w:numPr>
        <w:autoSpaceDN/>
        <w:rPr>
          <w:rFonts w:ascii="Times New Roman" w:hAnsi="Times New Roman" w:cs="Times New Roman"/>
          <w:lang w:val="en-GB"/>
          <w:rPrChange w:id="5048" w:author="Catalina Mladin" w:date="2017-08-14T13:37:00Z">
            <w:rPr>
              <w:rFonts w:ascii="Times New Roman" w:hAnsi="Times New Roman" w:cs="Times New Roman"/>
            </w:rPr>
          </w:rPrChange>
        </w:rPr>
      </w:pPr>
      <w:r w:rsidRPr="002141AD">
        <w:rPr>
          <w:rFonts w:ascii="Times New Roman" w:hAnsi="Times New Roman" w:cs="Times New Roman"/>
          <w:lang w:val="en-GB"/>
          <w:rPrChange w:id="5049" w:author="Catalina Mladin" w:date="2017-08-14T13:37:00Z">
            <w:rPr>
              <w:rFonts w:ascii="Times New Roman" w:hAnsi="Times New Roman" w:cs="Times New Roman"/>
            </w:rPr>
          </w:rPrChange>
        </w:rPr>
        <w:t>E-Health application service providers, providing sensor devices and operating remote patient monitoring, care and notification services</w:t>
      </w:r>
    </w:p>
    <w:p w14:paraId="57059CE0" w14:textId="77777777" w:rsidR="009F0731" w:rsidRPr="002141AD" w:rsidRDefault="009F0731" w:rsidP="006050CD">
      <w:pPr>
        <w:pStyle w:val="ListParagraph"/>
        <w:numPr>
          <w:ilvl w:val="0"/>
          <w:numId w:val="46"/>
        </w:numPr>
        <w:autoSpaceDN/>
        <w:rPr>
          <w:rFonts w:ascii="Times New Roman" w:hAnsi="Times New Roman" w:cs="Times New Roman"/>
          <w:lang w:val="en-GB"/>
          <w:rPrChange w:id="5050" w:author="Catalina Mladin" w:date="2017-08-14T13:37:00Z">
            <w:rPr>
              <w:rFonts w:ascii="Times New Roman" w:hAnsi="Times New Roman" w:cs="Times New Roman"/>
            </w:rPr>
          </w:rPrChange>
        </w:rPr>
      </w:pPr>
      <w:r w:rsidRPr="002141AD">
        <w:rPr>
          <w:rFonts w:ascii="Times New Roman" w:hAnsi="Times New Roman" w:cs="Times New Roman"/>
          <w:lang w:val="en-GB"/>
          <w:rPrChange w:id="5051" w:author="Catalina Mladin" w:date="2017-08-14T13:37:00Z">
            <w:rPr>
              <w:rFonts w:ascii="Times New Roman" w:hAnsi="Times New Roman" w:cs="Times New Roman"/>
            </w:rPr>
          </w:rPrChange>
        </w:rPr>
        <w:t>Care givers (e.g. nurses, doctors, homecare assistants, emergency responders) and other administrative users with authorization to access healthcare data (e.g. insurance providers, billing personnel). We also refer to these entities as “participants in the healthcare episode” in some occasions.</w:t>
      </w:r>
    </w:p>
    <w:p w14:paraId="0D601019" w14:textId="77777777" w:rsidR="009F0731" w:rsidRPr="002141AD" w:rsidRDefault="009F0731" w:rsidP="006050CD">
      <w:pPr>
        <w:pStyle w:val="ListParagraph"/>
        <w:numPr>
          <w:ilvl w:val="0"/>
          <w:numId w:val="46"/>
        </w:numPr>
        <w:autoSpaceDN/>
        <w:rPr>
          <w:rFonts w:ascii="Times New Roman" w:hAnsi="Times New Roman" w:cs="Times New Roman"/>
          <w:lang w:val="en-GB"/>
          <w:rPrChange w:id="5052" w:author="Catalina Mladin" w:date="2017-08-14T13:37:00Z">
            <w:rPr>
              <w:rFonts w:ascii="Times New Roman" w:hAnsi="Times New Roman" w:cs="Times New Roman"/>
            </w:rPr>
          </w:rPrChange>
        </w:rPr>
      </w:pPr>
      <w:r w:rsidRPr="002141AD">
        <w:rPr>
          <w:rFonts w:ascii="Times New Roman" w:hAnsi="Times New Roman" w:cs="Times New Roman"/>
          <w:lang w:val="en-GB"/>
          <w:rPrChange w:id="5053" w:author="Catalina Mladin" w:date="2017-08-14T13:37:00Z">
            <w:rPr>
              <w:rFonts w:ascii="Times New Roman" w:hAnsi="Times New Roman" w:cs="Times New Roman"/>
            </w:rPr>
          </w:rPrChange>
        </w:rPr>
        <w:t>M2M service providers, network operators, providing connectivity services for the patients, e-health application providers and care givers.</w:t>
      </w:r>
    </w:p>
    <w:p w14:paraId="395656F0" w14:textId="77777777" w:rsidR="009F0731" w:rsidRPr="002141AD" w:rsidRDefault="009F0731" w:rsidP="009F0731"/>
    <w:p w14:paraId="40521672" w14:textId="157C27CF" w:rsidR="009F0731" w:rsidRPr="002141AD" w:rsidRDefault="00D81B8F">
      <w:pPr>
        <w:pStyle w:val="Heading3"/>
        <w:numPr>
          <w:ilvl w:val="0"/>
          <w:numId w:val="0"/>
        </w:numPr>
        <w:spacing w:before="120" w:after="180"/>
        <w:rPr>
          <w:rPrChange w:id="5054" w:author="Catalina Mladin" w:date="2017-08-14T13:37:00Z">
            <w:rPr/>
          </w:rPrChange>
        </w:rPr>
        <w:pPrChange w:id="5055" w:author="Catalina Mladin" w:date="2017-08-14T13:27:00Z">
          <w:pPr>
            <w:pStyle w:val="Heading3"/>
            <w:numPr>
              <w:numId w:val="196"/>
            </w:numPr>
            <w:spacing w:before="120" w:after="180"/>
            <w:ind w:left="810" w:hanging="720"/>
          </w:pPr>
        </w:pPrChange>
      </w:pPr>
      <w:bookmarkStart w:id="5056" w:name="_Toc404088028"/>
      <w:bookmarkStart w:id="5057" w:name="_Toc404088506"/>
      <w:bookmarkStart w:id="5058" w:name="_Toc404089453"/>
      <w:bookmarkStart w:id="5059" w:name="_Toc404089927"/>
      <w:bookmarkStart w:id="5060" w:name="_Toc405548534"/>
      <w:bookmarkStart w:id="5061" w:name="_Toc405799982"/>
      <w:bookmarkStart w:id="5062" w:name="_Toc405801191"/>
      <w:bookmarkStart w:id="5063" w:name="_Toc405812569"/>
      <w:bookmarkStart w:id="5064" w:name="_Toc405813036"/>
      <w:bookmarkStart w:id="5065" w:name="_Toc405813507"/>
      <w:bookmarkStart w:id="5066" w:name="_Toc405816330"/>
      <w:bookmarkStart w:id="5067" w:name="_Toc405816802"/>
      <w:bookmarkStart w:id="5068" w:name="_Toc405817271"/>
      <w:bookmarkStart w:id="5069" w:name="_Toc405817741"/>
      <w:bookmarkStart w:id="5070" w:name="_Toc406055923"/>
      <w:bookmarkStart w:id="5071" w:name="_Toc443634746"/>
      <w:ins w:id="5072" w:author="Catalina Mladin" w:date="2017-07-28T11:07:00Z">
        <w:r w:rsidRPr="002141AD">
          <w:t>8.3.</w:t>
        </w:r>
      </w:ins>
      <w:del w:id="5073" w:author="Catalina Mladin" w:date="2017-07-28T11:15:00Z">
        <w:r w:rsidR="009F0731" w:rsidRPr="00ED34FC" w:rsidDel="00320BD3">
          <w:delText>Pre-conditions</w:delText>
        </w:r>
      </w:del>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ins w:id="5074" w:author="Catalina Mladin" w:date="2017-08-14T12:54:00Z">
        <w:r w:rsidR="000A542F" w:rsidRPr="00ED34FC">
          <w:t>4 Pre-conditions</w:t>
        </w:r>
      </w:ins>
    </w:p>
    <w:p w14:paraId="2833E46A" w14:textId="77777777" w:rsidR="009F0731" w:rsidRPr="002141AD" w:rsidRDefault="009F0731" w:rsidP="006050CD">
      <w:pPr>
        <w:pStyle w:val="ListParagraph"/>
        <w:numPr>
          <w:ilvl w:val="0"/>
          <w:numId w:val="49"/>
        </w:numPr>
        <w:autoSpaceDN/>
        <w:rPr>
          <w:rFonts w:ascii="Times New Roman" w:hAnsi="Times New Roman" w:cs="Times New Roman"/>
          <w:lang w:val="en-GB"/>
          <w:rPrChange w:id="5075" w:author="Catalina Mladin" w:date="2017-08-14T13:37:00Z">
            <w:rPr>
              <w:rFonts w:ascii="Times New Roman" w:hAnsi="Times New Roman" w:cs="Times New Roman"/>
            </w:rPr>
          </w:rPrChange>
        </w:rPr>
      </w:pPr>
      <w:r w:rsidRPr="002141AD">
        <w:rPr>
          <w:rFonts w:ascii="Times New Roman" w:hAnsi="Times New Roman" w:cs="Times New Roman"/>
          <w:lang w:val="en-GB"/>
          <w:rPrChange w:id="5076" w:author="Catalina Mladin" w:date="2017-08-14T13:37:00Z">
            <w:rPr>
              <w:rFonts w:ascii="Times New Roman" w:hAnsi="Times New Roman" w:cs="Times New Roman"/>
            </w:rPr>
          </w:rPrChange>
        </w:rPr>
        <w:t>A categorization rule set, that is able to categorize various entries within a medical record according to the sensitivity levels and label them accordingly, must exist.</w:t>
      </w:r>
    </w:p>
    <w:p w14:paraId="69CE778B" w14:textId="77777777" w:rsidR="009F0731" w:rsidRPr="002141AD" w:rsidRDefault="009F0731" w:rsidP="006050CD">
      <w:pPr>
        <w:pStyle w:val="ListParagraph"/>
        <w:numPr>
          <w:ilvl w:val="0"/>
          <w:numId w:val="49"/>
        </w:numPr>
        <w:autoSpaceDN/>
        <w:rPr>
          <w:rFonts w:ascii="Times New Roman" w:hAnsi="Times New Roman" w:cs="Times New Roman"/>
          <w:lang w:val="en-GB"/>
          <w:rPrChange w:id="5077" w:author="Catalina Mladin" w:date="2017-08-14T13:37:00Z">
            <w:rPr>
              <w:rFonts w:ascii="Times New Roman" w:hAnsi="Times New Roman" w:cs="Times New Roman"/>
            </w:rPr>
          </w:rPrChange>
        </w:rPr>
      </w:pPr>
      <w:r w:rsidRPr="002141AD">
        <w:rPr>
          <w:rFonts w:ascii="Times New Roman" w:hAnsi="Times New Roman" w:cs="Times New Roman"/>
          <w:lang w:val="en-GB"/>
          <w:rPrChange w:id="5078" w:author="Catalina Mladin" w:date="2017-08-14T13:37:00Z">
            <w:rPr>
              <w:rFonts w:ascii="Times New Roman" w:hAnsi="Times New Roman" w:cs="Times New Roman"/>
            </w:rPr>
          </w:rPrChange>
        </w:rPr>
        <w:t>A redaction engine that is able to examine the raw medical record and produce different versions of the record at different redaction levels (RL) with only data that is at or below a sensitivity level.</w:t>
      </w:r>
    </w:p>
    <w:p w14:paraId="30CD02D0" w14:textId="77777777" w:rsidR="009F0731" w:rsidRPr="002141AD" w:rsidRDefault="009F0731" w:rsidP="006050CD">
      <w:pPr>
        <w:pStyle w:val="ListParagraph"/>
        <w:numPr>
          <w:ilvl w:val="0"/>
          <w:numId w:val="49"/>
        </w:numPr>
        <w:autoSpaceDN/>
        <w:rPr>
          <w:rFonts w:ascii="Times New Roman" w:hAnsi="Times New Roman" w:cs="Times New Roman"/>
          <w:lang w:val="en-GB"/>
          <w:rPrChange w:id="5079" w:author="Catalina Mladin" w:date="2017-08-14T13:37:00Z">
            <w:rPr>
              <w:rFonts w:ascii="Times New Roman" w:hAnsi="Times New Roman" w:cs="Times New Roman"/>
            </w:rPr>
          </w:rPrChange>
        </w:rPr>
      </w:pPr>
      <w:r w:rsidRPr="002141AD">
        <w:rPr>
          <w:rFonts w:ascii="Times New Roman" w:hAnsi="Times New Roman" w:cs="Times New Roman"/>
          <w:lang w:val="en-GB"/>
          <w:rPrChange w:id="5080" w:author="Catalina Mladin" w:date="2017-08-14T13:37:00Z">
            <w:rPr>
              <w:rFonts w:ascii="Times New Roman" w:hAnsi="Times New Roman" w:cs="Times New Roman"/>
            </w:rPr>
          </w:rPrChange>
        </w:rPr>
        <w:t>A policy engine that is able to examine medical records and determine level of criticality (applicable to one of the flows described).</w:t>
      </w:r>
    </w:p>
    <w:p w14:paraId="43F1ADF1" w14:textId="77777777" w:rsidR="009F0731" w:rsidRPr="002141AD" w:rsidRDefault="009F0731" w:rsidP="006050CD">
      <w:pPr>
        <w:pStyle w:val="ListParagraph"/>
        <w:numPr>
          <w:ilvl w:val="0"/>
          <w:numId w:val="49"/>
        </w:numPr>
        <w:autoSpaceDN/>
        <w:rPr>
          <w:rFonts w:ascii="Times New Roman" w:hAnsi="Times New Roman" w:cs="Times New Roman"/>
          <w:lang w:val="en-GB"/>
          <w:rPrChange w:id="5081" w:author="Catalina Mladin" w:date="2017-08-14T13:37:00Z">
            <w:rPr>
              <w:rFonts w:ascii="Times New Roman" w:hAnsi="Times New Roman" w:cs="Times New Roman"/>
            </w:rPr>
          </w:rPrChange>
        </w:rPr>
      </w:pPr>
      <w:r w:rsidRPr="002141AD">
        <w:rPr>
          <w:rFonts w:ascii="Times New Roman" w:hAnsi="Times New Roman" w:cs="Times New Roman"/>
          <w:lang w:val="en-GB"/>
          <w:rPrChange w:id="5082" w:author="Catalina Mladin" w:date="2017-08-14T13:37:00Z">
            <w:rPr>
              <w:rFonts w:ascii="Times New Roman" w:hAnsi="Times New Roman" w:cs="Times New Roman"/>
            </w:rPr>
          </w:rPrChange>
        </w:rPr>
        <w:t>A set of authorization policies that describe what authorization level (AL) is required to be able to access data at each redaction level (RL).</w:t>
      </w:r>
    </w:p>
    <w:p w14:paraId="29AAE239" w14:textId="77777777" w:rsidR="009F0731" w:rsidRPr="002141AD" w:rsidRDefault="009F0731" w:rsidP="006050CD">
      <w:pPr>
        <w:pStyle w:val="ListParagraph"/>
        <w:numPr>
          <w:ilvl w:val="0"/>
          <w:numId w:val="49"/>
        </w:numPr>
        <w:autoSpaceDN/>
        <w:rPr>
          <w:rFonts w:ascii="Times New Roman" w:hAnsi="Times New Roman" w:cs="Times New Roman"/>
          <w:lang w:val="en-GB"/>
          <w:rPrChange w:id="5083" w:author="Catalina Mladin" w:date="2017-08-14T13:37:00Z">
            <w:rPr>
              <w:rFonts w:ascii="Times New Roman" w:hAnsi="Times New Roman" w:cs="Times New Roman"/>
            </w:rPr>
          </w:rPrChange>
        </w:rPr>
      </w:pPr>
      <w:r w:rsidRPr="002141AD">
        <w:rPr>
          <w:rFonts w:ascii="Times New Roman" w:hAnsi="Times New Roman" w:cs="Times New Roman"/>
          <w:lang w:val="en-GB"/>
          <w:rPrChange w:id="5084" w:author="Catalina Mladin" w:date="2017-08-14T13:37:00Z">
            <w:rPr>
              <w:rFonts w:ascii="Times New Roman" w:hAnsi="Times New Roman" w:cs="Times New Roman"/>
            </w:rPr>
          </w:rPrChange>
        </w:rPr>
        <w:t>An authorization engine/server that interacts with each user of the e-health application to verify their claimed AL, for example the server may perform an authentication function with the user.</w:t>
      </w:r>
    </w:p>
    <w:p w14:paraId="1BB57F39" w14:textId="77777777" w:rsidR="009F0731" w:rsidRPr="002141AD" w:rsidRDefault="009F0731" w:rsidP="006050CD">
      <w:pPr>
        <w:pStyle w:val="ListParagraph"/>
        <w:numPr>
          <w:ilvl w:val="0"/>
          <w:numId w:val="49"/>
        </w:numPr>
        <w:autoSpaceDN/>
        <w:rPr>
          <w:rFonts w:ascii="Times New Roman" w:hAnsi="Times New Roman" w:cs="Times New Roman"/>
          <w:lang w:val="en-GB"/>
          <w:rPrChange w:id="5085" w:author="Catalina Mladin" w:date="2017-08-14T13:37:00Z">
            <w:rPr>
              <w:rFonts w:ascii="Times New Roman" w:hAnsi="Times New Roman" w:cs="Times New Roman"/>
            </w:rPr>
          </w:rPrChange>
        </w:rPr>
      </w:pPr>
      <w:r w:rsidRPr="002141AD">
        <w:rPr>
          <w:rFonts w:ascii="Times New Roman" w:hAnsi="Times New Roman" w:cs="Times New Roman"/>
          <w:lang w:val="en-GB"/>
          <w:rPrChange w:id="5086" w:author="Catalina Mladin" w:date="2017-08-14T13:37:00Z">
            <w:rPr>
              <w:rFonts w:ascii="Times New Roman" w:hAnsi="Times New Roman" w:cs="Times New Roman"/>
            </w:rPr>
          </w:rPrChange>
        </w:rPr>
        <w:t>The e-health application server that is capable of interacting with the authorization server to check the AL of each user to determine the user’s RL before serving data at the requested (or appropriate) RL to that user.</w:t>
      </w:r>
    </w:p>
    <w:p w14:paraId="1CDE715F" w14:textId="77777777" w:rsidR="009F0731" w:rsidRPr="002141AD" w:rsidRDefault="009F0731" w:rsidP="009F0731"/>
    <w:p w14:paraId="1CAFFDD0" w14:textId="65BCB138" w:rsidR="009F0731" w:rsidRPr="00ED34FC" w:rsidRDefault="00D81B8F">
      <w:pPr>
        <w:pStyle w:val="Heading3"/>
        <w:numPr>
          <w:ilvl w:val="0"/>
          <w:numId w:val="0"/>
        </w:numPr>
        <w:spacing w:before="120" w:after="180"/>
        <w:pPrChange w:id="5087" w:author="Catalina Mladin" w:date="2017-08-14T13:27:00Z">
          <w:pPr>
            <w:pStyle w:val="Heading3"/>
            <w:numPr>
              <w:numId w:val="196"/>
            </w:numPr>
            <w:spacing w:before="120" w:after="180"/>
            <w:ind w:left="810" w:hanging="720"/>
          </w:pPr>
        </w:pPrChange>
      </w:pPr>
      <w:bookmarkStart w:id="5088" w:name="_Toc404088029"/>
      <w:bookmarkStart w:id="5089" w:name="_Toc404088507"/>
      <w:bookmarkStart w:id="5090" w:name="_Toc404089454"/>
      <w:bookmarkStart w:id="5091" w:name="_Toc404089928"/>
      <w:bookmarkStart w:id="5092" w:name="_Toc405548535"/>
      <w:bookmarkStart w:id="5093" w:name="_Toc405799983"/>
      <w:bookmarkStart w:id="5094" w:name="_Toc405801192"/>
      <w:bookmarkStart w:id="5095" w:name="_Toc405812570"/>
      <w:bookmarkStart w:id="5096" w:name="_Toc405813037"/>
      <w:bookmarkStart w:id="5097" w:name="_Toc405813508"/>
      <w:bookmarkStart w:id="5098" w:name="_Toc405816331"/>
      <w:bookmarkStart w:id="5099" w:name="_Toc405816803"/>
      <w:bookmarkStart w:id="5100" w:name="_Toc405817272"/>
      <w:bookmarkStart w:id="5101" w:name="_Toc405817742"/>
      <w:bookmarkStart w:id="5102" w:name="_Toc406055924"/>
      <w:bookmarkStart w:id="5103" w:name="_Toc443634747"/>
      <w:ins w:id="5104" w:author="Catalina Mladin" w:date="2017-07-28T11:07:00Z">
        <w:r w:rsidRPr="002141AD">
          <w:t>8.3.</w:t>
        </w:r>
      </w:ins>
      <w:del w:id="5105" w:author="Catalina Mladin" w:date="2017-07-28T11:15:00Z">
        <w:r w:rsidR="009F0731" w:rsidRPr="00ED34FC" w:rsidDel="00320BD3">
          <w:delText>Triggers</w:delText>
        </w:r>
      </w:del>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ins w:id="5106" w:author="Catalina Mladin" w:date="2017-08-14T12:54:00Z">
        <w:r w:rsidR="000A542F" w:rsidRPr="00ED34FC">
          <w:t>5 Triggers</w:t>
        </w:r>
      </w:ins>
    </w:p>
    <w:p w14:paraId="26A8E629" w14:textId="77777777" w:rsidR="009F0731" w:rsidRPr="002141AD" w:rsidRDefault="009F0731" w:rsidP="006050CD">
      <w:pPr>
        <w:pStyle w:val="ListParagraph"/>
        <w:numPr>
          <w:ilvl w:val="0"/>
          <w:numId w:val="47"/>
        </w:numPr>
        <w:autoSpaceDN/>
        <w:rPr>
          <w:rFonts w:ascii="Times New Roman" w:hAnsi="Times New Roman" w:cs="Times New Roman"/>
          <w:lang w:val="en-GB"/>
          <w:rPrChange w:id="5107" w:author="Catalina Mladin" w:date="2017-08-14T13:37:00Z">
            <w:rPr>
              <w:rFonts w:ascii="Times New Roman" w:hAnsi="Times New Roman" w:cs="Times New Roman"/>
            </w:rPr>
          </w:rPrChange>
        </w:rPr>
      </w:pPr>
      <w:r w:rsidRPr="002141AD">
        <w:rPr>
          <w:rFonts w:ascii="Times New Roman" w:hAnsi="Times New Roman" w:cs="Times New Roman"/>
          <w:lang w:val="en-GB"/>
          <w:rPrChange w:id="5108" w:author="Catalina Mladin" w:date="2017-08-14T13:37:00Z">
            <w:rPr>
              <w:rFonts w:ascii="Times New Roman" w:hAnsi="Times New Roman" w:cs="Times New Roman"/>
            </w:rPr>
          </w:rPrChange>
        </w:rPr>
        <w:t xml:space="preserve">Creation of new measurement data by a remote medical device. </w:t>
      </w:r>
    </w:p>
    <w:p w14:paraId="38928551" w14:textId="77777777" w:rsidR="009F0731" w:rsidRPr="002141AD" w:rsidRDefault="009F0731" w:rsidP="006050CD">
      <w:pPr>
        <w:pStyle w:val="ListParagraph"/>
        <w:numPr>
          <w:ilvl w:val="0"/>
          <w:numId w:val="47"/>
        </w:numPr>
        <w:autoSpaceDN/>
        <w:rPr>
          <w:rFonts w:ascii="Times New Roman" w:hAnsi="Times New Roman" w:cs="Times New Roman"/>
          <w:lang w:val="en-GB"/>
          <w:rPrChange w:id="5109" w:author="Catalina Mladin" w:date="2017-08-14T13:37:00Z">
            <w:rPr>
              <w:rFonts w:ascii="Times New Roman" w:hAnsi="Times New Roman" w:cs="Times New Roman"/>
            </w:rPr>
          </w:rPrChange>
        </w:rPr>
      </w:pPr>
      <w:r w:rsidRPr="002141AD">
        <w:rPr>
          <w:rFonts w:ascii="Times New Roman" w:hAnsi="Times New Roman" w:cs="Times New Roman"/>
          <w:lang w:val="en-GB"/>
          <w:rPrChange w:id="5110" w:author="Catalina Mladin" w:date="2017-08-14T13:37:00Z">
            <w:rPr>
              <w:rFonts w:ascii="Times New Roman" w:hAnsi="Times New Roman" w:cs="Times New Roman"/>
            </w:rPr>
          </w:rPrChange>
        </w:rPr>
        <w:t>Analysis of received measurement data at application servers, and determination of need for redaction, or creation of alarms and notifications, etc.</w:t>
      </w:r>
    </w:p>
    <w:p w14:paraId="681146C5" w14:textId="77777777" w:rsidR="009F0731" w:rsidRPr="002141AD" w:rsidRDefault="009F0731" w:rsidP="006050CD">
      <w:pPr>
        <w:pStyle w:val="ListParagraph"/>
        <w:numPr>
          <w:ilvl w:val="0"/>
          <w:numId w:val="47"/>
        </w:numPr>
        <w:autoSpaceDN/>
        <w:rPr>
          <w:rFonts w:ascii="Times New Roman" w:hAnsi="Times New Roman" w:cs="Times New Roman"/>
          <w:lang w:val="en-GB"/>
          <w:rPrChange w:id="5111" w:author="Catalina Mladin" w:date="2017-08-14T13:37:00Z">
            <w:rPr>
              <w:rFonts w:ascii="Times New Roman" w:hAnsi="Times New Roman" w:cs="Times New Roman"/>
            </w:rPr>
          </w:rPrChange>
        </w:rPr>
      </w:pPr>
      <w:r w:rsidRPr="002141AD">
        <w:rPr>
          <w:rFonts w:ascii="Times New Roman" w:hAnsi="Times New Roman" w:cs="Times New Roman"/>
          <w:lang w:val="en-GB"/>
          <w:rPrChange w:id="5112" w:author="Catalina Mladin" w:date="2017-08-14T13:37:00Z">
            <w:rPr>
              <w:rFonts w:ascii="Times New Roman" w:hAnsi="Times New Roman" w:cs="Times New Roman"/>
            </w:rPr>
          </w:rPrChange>
        </w:rPr>
        <w:t>Requests from participants in a health care episode (caregivers) for sensitive medical records.</w:t>
      </w:r>
    </w:p>
    <w:p w14:paraId="79D4E54E" w14:textId="77777777" w:rsidR="009F0731" w:rsidRPr="002141AD" w:rsidRDefault="009F0731" w:rsidP="006050CD">
      <w:pPr>
        <w:pStyle w:val="ListParagraph"/>
        <w:numPr>
          <w:ilvl w:val="0"/>
          <w:numId w:val="47"/>
        </w:numPr>
        <w:autoSpaceDN/>
        <w:rPr>
          <w:rFonts w:ascii="Times New Roman" w:hAnsi="Times New Roman" w:cs="Times New Roman"/>
          <w:lang w:val="en-GB"/>
          <w:rPrChange w:id="5113" w:author="Catalina Mladin" w:date="2017-08-14T13:37:00Z">
            <w:rPr>
              <w:rFonts w:ascii="Times New Roman" w:hAnsi="Times New Roman" w:cs="Times New Roman"/>
            </w:rPr>
          </w:rPrChange>
        </w:rPr>
      </w:pPr>
      <w:r w:rsidRPr="002141AD">
        <w:rPr>
          <w:rFonts w:ascii="Times New Roman" w:hAnsi="Times New Roman" w:cs="Times New Roman"/>
          <w:lang w:val="en-GB"/>
          <w:rPrChange w:id="5114" w:author="Catalina Mladin" w:date="2017-08-14T13:37:00Z">
            <w:rPr>
              <w:rFonts w:ascii="Times New Roman" w:hAnsi="Times New Roman" w:cs="Times New Roman"/>
            </w:rPr>
          </w:rPrChange>
        </w:rPr>
        <w:t>Arrival of new participants (new doctors, etc.) in the health care episode</w:t>
      </w:r>
    </w:p>
    <w:p w14:paraId="776DD732" w14:textId="77777777" w:rsidR="009F0731" w:rsidRPr="002141AD" w:rsidRDefault="009F0731" w:rsidP="009F0731"/>
    <w:p w14:paraId="4BE58EBA" w14:textId="78312741" w:rsidR="009F0731" w:rsidRPr="00ED34FC" w:rsidRDefault="00D81B8F">
      <w:pPr>
        <w:pStyle w:val="Heading3"/>
        <w:numPr>
          <w:ilvl w:val="0"/>
          <w:numId w:val="0"/>
        </w:numPr>
        <w:spacing w:before="120" w:after="180"/>
        <w:pPrChange w:id="5115" w:author="Catalina Mladin" w:date="2017-08-14T13:27:00Z">
          <w:pPr>
            <w:pStyle w:val="Heading3"/>
            <w:numPr>
              <w:numId w:val="196"/>
            </w:numPr>
            <w:spacing w:before="120" w:after="180"/>
            <w:ind w:left="810" w:hanging="720"/>
          </w:pPr>
        </w:pPrChange>
      </w:pPr>
      <w:bookmarkStart w:id="5116" w:name="_Toc404088030"/>
      <w:bookmarkStart w:id="5117" w:name="_Toc404088508"/>
      <w:bookmarkStart w:id="5118" w:name="_Toc404089455"/>
      <w:bookmarkStart w:id="5119" w:name="_Toc404089929"/>
      <w:bookmarkStart w:id="5120" w:name="_Toc405548536"/>
      <w:bookmarkStart w:id="5121" w:name="_Toc405799984"/>
      <w:bookmarkStart w:id="5122" w:name="_Toc405801193"/>
      <w:bookmarkStart w:id="5123" w:name="_Toc405812571"/>
      <w:bookmarkStart w:id="5124" w:name="_Toc405813038"/>
      <w:bookmarkStart w:id="5125" w:name="_Toc405813509"/>
      <w:bookmarkStart w:id="5126" w:name="_Toc405816332"/>
      <w:bookmarkStart w:id="5127" w:name="_Toc405816804"/>
      <w:bookmarkStart w:id="5128" w:name="_Toc405817273"/>
      <w:bookmarkStart w:id="5129" w:name="_Toc405817743"/>
      <w:bookmarkStart w:id="5130" w:name="_Toc406055925"/>
      <w:bookmarkStart w:id="5131" w:name="_Toc443634748"/>
      <w:ins w:id="5132" w:author="Catalina Mladin" w:date="2017-07-28T11:07:00Z">
        <w:r w:rsidRPr="002141AD">
          <w:t>8.3.</w:t>
        </w:r>
      </w:ins>
      <w:del w:id="5133" w:author="Catalina Mladin" w:date="2017-07-28T11:16:00Z">
        <w:r w:rsidR="009F0731" w:rsidRPr="00ED34FC" w:rsidDel="00320BD3">
          <w:delText>Normal Flow</w:delText>
        </w:r>
      </w:del>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ins w:id="5134" w:author="Catalina Mladin" w:date="2017-08-14T12:55:00Z">
        <w:r w:rsidR="000A542F" w:rsidRPr="00ED34FC">
          <w:t>6 Normal Flow</w:t>
        </w:r>
      </w:ins>
    </w:p>
    <w:p w14:paraId="40A14F42" w14:textId="77777777" w:rsidR="009F0731" w:rsidRPr="002141AD" w:rsidRDefault="009F0731" w:rsidP="009F0731">
      <w:pPr>
        <w:rPr>
          <w:rPrChange w:id="5135" w:author="Catalina Mladin" w:date="2017-08-14T13:37:00Z">
            <w:rPr/>
          </w:rPrChange>
        </w:rPr>
      </w:pPr>
      <w:r w:rsidRPr="002141AD">
        <w:rPr>
          <w:rPrChange w:id="5136" w:author="Catalina Mladin" w:date="2017-08-14T13:37:00Z">
            <w:rPr/>
          </w:rPrChange>
        </w:rPr>
        <w:t>In the main flow a remote medical device performs a measurement and sends it to an e-health application provider’s (AP) application server, which in turn processes the data and notifies the appropriate actors regarding the condition of the patient.</w:t>
      </w:r>
    </w:p>
    <w:p w14:paraId="076A8114" w14:textId="77777777" w:rsidR="009F0731" w:rsidRPr="002141AD" w:rsidRDefault="009F0731" w:rsidP="009F0731">
      <w:pPr>
        <w:rPr>
          <w:rPrChange w:id="5137" w:author="Catalina Mladin" w:date="2017-08-14T13:37:00Z">
            <w:rPr/>
          </w:rPrChange>
        </w:rPr>
      </w:pPr>
      <w:r w:rsidRPr="002141AD">
        <w:rPr>
          <w:rPrChange w:id="5138" w:author="Catalina Mladin" w:date="2017-08-14T13:37:00Z">
            <w:rPr/>
          </w:rPrChange>
        </w:rPr>
        <w:t>The AP provides an application client to be installed on the device, and the application servers that interact with all the application clients. Both the application client and application server use the data management and communication facilities within the service layer exposed through the service layer APIs.</w:t>
      </w:r>
    </w:p>
    <w:p w14:paraId="1BE69789" w14:textId="77777777" w:rsidR="009F0731" w:rsidRPr="002141AD" w:rsidRDefault="009F0731" w:rsidP="009F0731">
      <w:pPr>
        <w:rPr>
          <w:rPrChange w:id="5139" w:author="Catalina Mladin" w:date="2017-08-14T13:37:00Z">
            <w:rPr/>
          </w:rPrChange>
        </w:rPr>
      </w:pPr>
    </w:p>
    <w:p w14:paraId="7850303E" w14:textId="77777777" w:rsidR="009F0731" w:rsidRPr="002141AD" w:rsidRDefault="009F0731" w:rsidP="009F0731">
      <w:pPr>
        <w:rPr>
          <w:rPrChange w:id="5140" w:author="Catalina Mladin" w:date="2017-08-14T13:37:00Z">
            <w:rPr/>
          </w:rPrChange>
        </w:rPr>
      </w:pPr>
      <w:r w:rsidRPr="002141AD">
        <w:rPr>
          <w:rPrChange w:id="5141" w:author="Catalina Mladin" w:date="2017-08-14T13:37:00Z">
            <w:rPr/>
          </w:rPrChange>
        </w:rPr>
        <w:t>This flow could be as follows:</w:t>
      </w:r>
    </w:p>
    <w:p w14:paraId="3757B3AF" w14:textId="77777777" w:rsidR="009F0731" w:rsidRPr="002141AD" w:rsidRDefault="009F0731" w:rsidP="006050CD">
      <w:pPr>
        <w:pStyle w:val="ListParagraph"/>
        <w:numPr>
          <w:ilvl w:val="0"/>
          <w:numId w:val="48"/>
        </w:numPr>
        <w:autoSpaceDN/>
        <w:rPr>
          <w:rFonts w:ascii="Times New Roman" w:hAnsi="Times New Roman" w:cs="Times New Roman"/>
          <w:lang w:val="en-GB"/>
          <w:rPrChange w:id="5142" w:author="Catalina Mladin" w:date="2017-08-14T13:37:00Z">
            <w:rPr>
              <w:rFonts w:ascii="Times New Roman" w:hAnsi="Times New Roman" w:cs="Times New Roman"/>
            </w:rPr>
          </w:rPrChange>
        </w:rPr>
      </w:pPr>
      <w:r w:rsidRPr="002141AD">
        <w:rPr>
          <w:rFonts w:ascii="Times New Roman" w:hAnsi="Times New Roman" w:cs="Times New Roman"/>
          <w:lang w:val="en-GB"/>
          <w:rPrChange w:id="5143" w:author="Catalina Mladin" w:date="2017-08-14T13:37:00Z">
            <w:rPr>
              <w:rFonts w:ascii="Times New Roman" w:hAnsi="Times New Roman" w:cs="Times New Roman"/>
            </w:rPr>
          </w:rPrChange>
        </w:rPr>
        <w:t>The sensor on the medical device performs a measurement and reports it to the application client on the device.</w:t>
      </w:r>
    </w:p>
    <w:p w14:paraId="3A950F79" w14:textId="77777777" w:rsidR="009F0731" w:rsidRPr="002141AD" w:rsidRDefault="009F0731" w:rsidP="006050CD">
      <w:pPr>
        <w:pStyle w:val="ListParagraph"/>
        <w:numPr>
          <w:ilvl w:val="0"/>
          <w:numId w:val="48"/>
        </w:numPr>
        <w:autoSpaceDN/>
        <w:rPr>
          <w:rFonts w:ascii="Times New Roman" w:hAnsi="Times New Roman" w:cs="Times New Roman"/>
          <w:lang w:val="en-GB"/>
          <w:rPrChange w:id="5144" w:author="Catalina Mladin" w:date="2017-08-14T13:37:00Z">
            <w:rPr>
              <w:rFonts w:ascii="Times New Roman" w:hAnsi="Times New Roman" w:cs="Times New Roman"/>
            </w:rPr>
          </w:rPrChange>
        </w:rPr>
      </w:pPr>
      <w:r w:rsidRPr="002141AD">
        <w:rPr>
          <w:rFonts w:ascii="Times New Roman" w:hAnsi="Times New Roman" w:cs="Times New Roman"/>
          <w:lang w:val="en-GB"/>
          <w:rPrChange w:id="5145" w:author="Catalina Mladin" w:date="2017-08-14T13:37:00Z">
            <w:rPr>
              <w:rFonts w:ascii="Times New Roman" w:hAnsi="Times New Roman" w:cs="Times New Roman"/>
            </w:rPr>
          </w:rPrChange>
        </w:rPr>
        <w:t>The application client (e.g. an e-health application) uses the service layer API to reach the service layer (provided by M2M service provider) within the device to transfer data to the application server. When application level data privacy is required, the application client on the device must encrypt the sensor data before passing the data to the service layer. Since the data must be kept private from service layer function, the encryption keys and engine used by the application client must be kept within a secure environment that is out of reach of the M2M service provider. This may require a set of secure APIs to reach the application’s secure environment. It may however be more convenient that these APIs are bundled with the secure APIs used to reach keys/ environment that secures the service layer, so that each application only deals with one set of APIs.</w:t>
      </w:r>
    </w:p>
    <w:p w14:paraId="037F7911" w14:textId="77777777" w:rsidR="009F0731" w:rsidRPr="002141AD" w:rsidRDefault="009F0731" w:rsidP="006050CD">
      <w:pPr>
        <w:pStyle w:val="ListParagraph"/>
        <w:numPr>
          <w:ilvl w:val="0"/>
          <w:numId w:val="48"/>
        </w:numPr>
        <w:autoSpaceDN/>
        <w:rPr>
          <w:rFonts w:ascii="Times New Roman" w:hAnsi="Times New Roman" w:cs="Times New Roman"/>
          <w:lang w:val="en-GB"/>
          <w:rPrChange w:id="5146" w:author="Catalina Mladin" w:date="2017-08-14T13:37:00Z">
            <w:rPr>
              <w:rFonts w:ascii="Times New Roman" w:hAnsi="Times New Roman" w:cs="Times New Roman"/>
            </w:rPr>
          </w:rPrChange>
        </w:rPr>
      </w:pPr>
      <w:r w:rsidRPr="002141AD">
        <w:rPr>
          <w:rFonts w:ascii="Times New Roman" w:hAnsi="Times New Roman" w:cs="Times New Roman"/>
          <w:lang w:val="en-GB"/>
          <w:rPrChange w:id="5147" w:author="Catalina Mladin" w:date="2017-08-14T13:37:00Z">
            <w:rPr>
              <w:rFonts w:ascii="Times New Roman" w:hAnsi="Times New Roman" w:cs="Times New Roman"/>
            </w:rPr>
          </w:rPrChange>
        </w:rPr>
        <w:t>The service layer (provided by M2M service provider) passes the data from the device to the M2M service provider servers.</w:t>
      </w:r>
    </w:p>
    <w:p w14:paraId="4C542810" w14:textId="77777777" w:rsidR="009F0731" w:rsidRPr="002141AD" w:rsidRDefault="009F0731" w:rsidP="006050CD">
      <w:pPr>
        <w:pStyle w:val="ListParagraph"/>
        <w:numPr>
          <w:ilvl w:val="0"/>
          <w:numId w:val="48"/>
        </w:numPr>
        <w:autoSpaceDN/>
        <w:rPr>
          <w:rFonts w:ascii="Times New Roman" w:hAnsi="Times New Roman" w:cs="Times New Roman"/>
          <w:lang w:val="en-GB"/>
          <w:rPrChange w:id="5148" w:author="Catalina Mladin" w:date="2017-08-14T13:37:00Z">
            <w:rPr>
              <w:rFonts w:ascii="Times New Roman" w:hAnsi="Times New Roman" w:cs="Times New Roman"/>
            </w:rPr>
          </w:rPrChange>
        </w:rPr>
      </w:pPr>
      <w:r w:rsidRPr="002141AD">
        <w:rPr>
          <w:rFonts w:ascii="Times New Roman" w:hAnsi="Times New Roman" w:cs="Times New Roman"/>
          <w:lang w:val="en-GB"/>
          <w:rPrChange w:id="5149" w:author="Catalina Mladin" w:date="2017-08-14T13:37:00Z">
            <w:rPr>
              <w:rFonts w:ascii="Times New Roman" w:hAnsi="Times New Roman" w:cs="Times New Roman"/>
            </w:rPr>
          </w:rPrChange>
        </w:rPr>
        <w:t>The M2M service layer at the server side passes the data to the e-health application server.</w:t>
      </w:r>
    </w:p>
    <w:p w14:paraId="5391D211" w14:textId="77777777" w:rsidR="009F0731" w:rsidRPr="002141AD" w:rsidRDefault="009F0731" w:rsidP="006050CD">
      <w:pPr>
        <w:pStyle w:val="ListParagraph"/>
        <w:numPr>
          <w:ilvl w:val="0"/>
          <w:numId w:val="48"/>
        </w:numPr>
        <w:autoSpaceDN/>
        <w:rPr>
          <w:rFonts w:ascii="Times New Roman" w:hAnsi="Times New Roman" w:cs="Times New Roman"/>
          <w:lang w:val="en-GB"/>
          <w:rPrChange w:id="5150" w:author="Catalina Mladin" w:date="2017-08-14T13:37:00Z">
            <w:rPr>
              <w:rFonts w:ascii="Times New Roman" w:hAnsi="Times New Roman" w:cs="Times New Roman"/>
            </w:rPr>
          </w:rPrChange>
        </w:rPr>
      </w:pPr>
      <w:r w:rsidRPr="002141AD">
        <w:rPr>
          <w:rFonts w:ascii="Times New Roman" w:hAnsi="Times New Roman" w:cs="Times New Roman"/>
          <w:lang w:val="en-GB"/>
          <w:rPrChange w:id="5151" w:author="Catalina Mladin" w:date="2017-08-14T13:37:00Z">
            <w:rPr>
              <w:rFonts w:ascii="Times New Roman" w:hAnsi="Times New Roman" w:cs="Times New Roman"/>
            </w:rPr>
          </w:rPrChange>
        </w:rPr>
        <w:t>At this point, the application needs to prepare to notify any interested parties (caregivers) that have subscribed to receive notifications regarding the status or data received about a patient. However, when application data is encrypted and redaction is to applied, more intelligence must be applied regarding who is authorized to receive a notification regarding status update. This may be done as follows:</w:t>
      </w:r>
    </w:p>
    <w:p w14:paraId="1C34B15E" w14:textId="2FDD862E" w:rsidR="009F0731" w:rsidRPr="002141AD" w:rsidRDefault="009F0731" w:rsidP="006050CD">
      <w:pPr>
        <w:pStyle w:val="ListParagraph"/>
        <w:numPr>
          <w:ilvl w:val="0"/>
          <w:numId w:val="48"/>
        </w:numPr>
        <w:autoSpaceDN/>
        <w:rPr>
          <w:rFonts w:ascii="Times New Roman" w:hAnsi="Times New Roman" w:cs="Times New Roman"/>
          <w:lang w:val="en-GB"/>
          <w:rPrChange w:id="5152" w:author="Catalina Mladin" w:date="2017-08-14T13:37:00Z">
            <w:rPr>
              <w:rFonts w:ascii="Times New Roman" w:hAnsi="Times New Roman" w:cs="Times New Roman"/>
            </w:rPr>
          </w:rPrChange>
        </w:rPr>
      </w:pPr>
      <w:r w:rsidRPr="002141AD">
        <w:rPr>
          <w:rFonts w:ascii="Times New Roman" w:hAnsi="Times New Roman" w:cs="Times New Roman"/>
          <w:lang w:val="en-GB"/>
          <w:rPrChange w:id="5153" w:author="Catalina Mladin" w:date="2017-08-14T13:37:00Z">
            <w:rPr>
              <w:rFonts w:ascii="Times New Roman" w:hAnsi="Times New Roman" w:cs="Times New Roman"/>
            </w:rPr>
          </w:rPrChange>
        </w:rPr>
        <w:t xml:space="preserve">After the e-health application server receives the data from M2M SP server, it decrypts the data, </w:t>
      </w:r>
      <w:del w:id="5154" w:author="Catalina Mladin" w:date="2017-08-14T13:37:00Z">
        <w:r w:rsidRPr="002141AD" w:rsidDel="00ED34FC">
          <w:rPr>
            <w:rFonts w:ascii="Times New Roman" w:hAnsi="Times New Roman" w:cs="Times New Roman"/>
            <w:lang w:val="en-GB"/>
            <w:rPrChange w:id="5155" w:author="Catalina Mladin" w:date="2017-08-14T13:37:00Z">
              <w:rPr>
                <w:rFonts w:ascii="Times New Roman" w:hAnsi="Times New Roman" w:cs="Times New Roman"/>
              </w:rPr>
            </w:rPrChange>
          </w:rPr>
          <w:delText>analyzes</w:delText>
        </w:r>
      </w:del>
      <w:ins w:id="5156" w:author="Catalina Mladin" w:date="2017-08-14T13:37:00Z">
        <w:r w:rsidR="00ED34FC" w:rsidRPr="00ED34FC">
          <w:rPr>
            <w:rFonts w:ascii="Times New Roman" w:hAnsi="Times New Roman" w:cs="Times New Roman"/>
            <w:lang w:val="en-GB"/>
          </w:rPr>
          <w:t>analyses</w:t>
        </w:r>
      </w:ins>
      <w:r w:rsidRPr="002141AD">
        <w:rPr>
          <w:rFonts w:ascii="Times New Roman" w:hAnsi="Times New Roman" w:cs="Times New Roman"/>
          <w:lang w:val="en-GB"/>
          <w:rPrChange w:id="5157" w:author="Catalina Mladin" w:date="2017-08-14T13:37:00Z">
            <w:rPr>
              <w:rFonts w:ascii="Times New Roman" w:hAnsi="Times New Roman" w:cs="Times New Roman"/>
            </w:rPr>
          </w:rPrChange>
        </w:rPr>
        <w:t xml:space="preserve"> and performs redactions based on application policies (possibly with help of policy servers). This produces multiple versions of the initial data (one at each redaction level). The application server then re-encrypts each redacted version. Each encrypted version needs to be tagged based on the redaction level (RL) it contains and possibly the authorization level (AL) it requires for viewing.</w:t>
      </w:r>
    </w:p>
    <w:p w14:paraId="2C8518CC" w14:textId="77777777" w:rsidR="009F0731" w:rsidRPr="002141AD" w:rsidRDefault="009F0731" w:rsidP="006050CD">
      <w:pPr>
        <w:pStyle w:val="ListParagraph"/>
        <w:numPr>
          <w:ilvl w:val="0"/>
          <w:numId w:val="48"/>
        </w:numPr>
        <w:autoSpaceDN/>
        <w:rPr>
          <w:rFonts w:ascii="Times New Roman" w:hAnsi="Times New Roman" w:cs="Times New Roman"/>
          <w:lang w:val="en-GB"/>
          <w:rPrChange w:id="5158" w:author="Catalina Mladin" w:date="2017-08-14T13:37:00Z">
            <w:rPr>
              <w:rFonts w:ascii="Times New Roman" w:hAnsi="Times New Roman" w:cs="Times New Roman"/>
            </w:rPr>
          </w:rPrChange>
        </w:rPr>
      </w:pPr>
      <w:r w:rsidRPr="002141AD">
        <w:rPr>
          <w:rFonts w:ascii="Times New Roman" w:hAnsi="Times New Roman" w:cs="Times New Roman"/>
          <w:lang w:val="en-GB"/>
          <w:rPrChange w:id="5159" w:author="Catalina Mladin" w:date="2017-08-14T13:37:00Z">
            <w:rPr>
              <w:rFonts w:ascii="Times New Roman" w:hAnsi="Times New Roman" w:cs="Times New Roman"/>
            </w:rPr>
          </w:rPrChange>
        </w:rPr>
        <w:t>The application server passes the tagged data (multiple files) to the M2M service provider server (the service layer server)</w:t>
      </w:r>
    </w:p>
    <w:p w14:paraId="0915260D" w14:textId="77777777" w:rsidR="009F0731" w:rsidRPr="002141AD" w:rsidRDefault="009F0731" w:rsidP="006050CD">
      <w:pPr>
        <w:pStyle w:val="ListParagraph"/>
        <w:numPr>
          <w:ilvl w:val="0"/>
          <w:numId w:val="48"/>
        </w:numPr>
        <w:autoSpaceDN/>
        <w:rPr>
          <w:rFonts w:ascii="Times New Roman" w:hAnsi="Times New Roman" w:cs="Times New Roman"/>
          <w:lang w:val="en-GB"/>
          <w:rPrChange w:id="5160" w:author="Catalina Mladin" w:date="2017-08-14T13:37:00Z">
            <w:rPr>
              <w:rFonts w:ascii="Times New Roman" w:hAnsi="Times New Roman" w:cs="Times New Roman"/>
            </w:rPr>
          </w:rPrChange>
        </w:rPr>
      </w:pPr>
      <w:r w:rsidRPr="002141AD">
        <w:rPr>
          <w:rFonts w:ascii="Times New Roman" w:hAnsi="Times New Roman" w:cs="Times New Roman"/>
          <w:lang w:val="en-GB"/>
          <w:rPrChange w:id="5161" w:author="Catalina Mladin" w:date="2017-08-14T13:37:00Z">
            <w:rPr>
              <w:rFonts w:ascii="Times New Roman" w:hAnsi="Times New Roman" w:cs="Times New Roman"/>
            </w:rPr>
          </w:rPrChange>
        </w:rPr>
        <w:t>The M2M SP server will then sends a notification to each of the subscribers as long as their AL is at or above the level required to view any of the data just received. This means a separate authorization server may have initially performed an authorization of each user that requests to subscribe to data regarding each patient. The authorization would need to assess the identity of the user, her role and the claimed AL before registering the user for notifications. It is possible that the authorization server upon assertion of AL for each user provide the necessary decryption keys for receiving encrypted redacted data to the user’s device. In that case, the device that the user is using needs to be authenticated based on a verifiable identity (an identity that is bound to a tamper-proof identity within the secured environment). Alternatively, the decryption keys may be present within the user devices (e.g. specific USB stick!) through other means. In either case a mechanism must exist to release decryption keys stored with an authenticated device’s secure storage based on the user authorization and thus a binding of user and device authentications may be important.</w:t>
      </w:r>
    </w:p>
    <w:p w14:paraId="0B616F55" w14:textId="77777777" w:rsidR="009F0731" w:rsidRPr="002141AD" w:rsidRDefault="009F0731" w:rsidP="009F0731"/>
    <w:p w14:paraId="33F8C29B" w14:textId="77777777" w:rsidR="009F0731" w:rsidRPr="002141AD" w:rsidRDefault="009F0731" w:rsidP="009F0731">
      <w:pPr>
        <w:jc w:val="center"/>
      </w:pPr>
      <w:r w:rsidRPr="002141AD">
        <w:rPr>
          <w:rPrChange w:id="5162" w:author="Catalina Mladin" w:date="2017-08-14T13:37:00Z">
            <w:rPr>
              <w:noProof/>
              <w:lang w:val="en-US"/>
            </w:rPr>
          </w:rPrChange>
        </w:rPr>
        <w:drawing>
          <wp:inline distT="0" distB="0" distL="0" distR="0" wp14:anchorId="09AC4B90" wp14:editId="31DB8BCF">
            <wp:extent cx="5300662" cy="2080703"/>
            <wp:effectExtent l="0" t="0" r="0" b="0"/>
            <wp:docPr id="26" name="Picture 6" descr="Description: not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notifications"/>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05719" cy="2082688"/>
                    </a:xfrm>
                    <a:prstGeom prst="rect">
                      <a:avLst/>
                    </a:prstGeom>
                    <a:noFill/>
                    <a:ln>
                      <a:noFill/>
                    </a:ln>
                  </pic:spPr>
                </pic:pic>
              </a:graphicData>
            </a:graphic>
          </wp:inline>
        </w:drawing>
      </w:r>
    </w:p>
    <w:p w14:paraId="694E8D06" w14:textId="191964ED" w:rsidR="009F0731" w:rsidRPr="002141AD" w:rsidRDefault="009F0731" w:rsidP="009F0731">
      <w:pPr>
        <w:pStyle w:val="Caption"/>
        <w:jc w:val="center"/>
        <w:rPr>
          <w:rPrChange w:id="5163" w:author="Catalina Mladin" w:date="2017-08-14T13:37:00Z">
            <w:rPr/>
          </w:rPrChange>
        </w:rPr>
      </w:pPr>
      <w:r w:rsidRPr="002141AD">
        <w:t xml:space="preserve">Figure </w:t>
      </w:r>
      <w:del w:id="5164" w:author="Catalina Mladin" w:date="2017-07-28T13:09:00Z">
        <w:r w:rsidRPr="00ED34FC" w:rsidDel="002F2663">
          <w:delText>8</w:delText>
        </w:r>
        <w:r w:rsidRPr="00ED34FC" w:rsidDel="002F2663">
          <w:noBreakHyphen/>
        </w:r>
        <w:r w:rsidRPr="002141AD" w:rsidDel="002F2663">
          <w:fldChar w:fldCharType="begin"/>
        </w:r>
        <w:r w:rsidRPr="002141AD" w:rsidDel="002F2663">
          <w:rPr>
            <w:rPrChange w:id="5165" w:author="Catalina Mladin" w:date="2017-08-14T13:37:00Z">
              <w:rPr/>
            </w:rPrChange>
          </w:rPr>
          <w:delInstrText xml:space="preserve"> SEQ Figure \* ARABIC \s 1 </w:delInstrText>
        </w:r>
        <w:r w:rsidRPr="002141AD" w:rsidDel="002F2663">
          <w:rPr>
            <w:rPrChange w:id="5166" w:author="Catalina Mladin" w:date="2017-08-14T13:37:00Z">
              <w:rPr>
                <w:noProof/>
              </w:rPr>
            </w:rPrChange>
          </w:rPr>
          <w:fldChar w:fldCharType="separate"/>
        </w:r>
        <w:r w:rsidRPr="002141AD" w:rsidDel="002F2663">
          <w:rPr>
            <w:rPrChange w:id="5167" w:author="Catalina Mladin" w:date="2017-08-14T13:37:00Z">
              <w:rPr>
                <w:noProof/>
              </w:rPr>
            </w:rPrChange>
          </w:rPr>
          <w:delText>10</w:delText>
        </w:r>
        <w:r w:rsidRPr="002141AD" w:rsidDel="002F2663">
          <w:rPr>
            <w:rPrChange w:id="5168" w:author="Catalina Mladin" w:date="2017-08-14T13:37:00Z">
              <w:rPr>
                <w:noProof/>
              </w:rPr>
            </w:rPrChange>
          </w:rPr>
          <w:fldChar w:fldCharType="end"/>
        </w:r>
      </w:del>
      <w:ins w:id="5169" w:author="Catalina Mladin" w:date="2017-07-28T13:09:00Z">
        <w:r w:rsidR="002F2663" w:rsidRPr="002141AD">
          <w:rPr>
            <w:rPrChange w:id="5170" w:author="Catalina Mladin" w:date="2017-08-14T13:37:00Z">
              <w:rPr>
                <w:noProof/>
              </w:rPr>
            </w:rPrChange>
          </w:rPr>
          <w:t>8-10</w:t>
        </w:r>
      </w:ins>
      <w:r w:rsidRPr="002141AD">
        <w:rPr>
          <w:rPrChange w:id="5171" w:author="Catalina Mladin" w:date="2017-08-14T13:37:00Z">
            <w:rPr/>
          </w:rPrChange>
        </w:rPr>
        <w:t xml:space="preserve"> Dealing with Redaction in an M2M system separating Application layer and Service layer. The Service layer functions are provided by M2M service provider, while application layer functions are provided by application provider.</w:t>
      </w:r>
    </w:p>
    <w:p w14:paraId="0584FB6C" w14:textId="77777777" w:rsidR="009F0731" w:rsidRPr="002141AD" w:rsidRDefault="009F0731" w:rsidP="009F0731">
      <w:pPr>
        <w:rPr>
          <w:rPrChange w:id="5172" w:author="Catalina Mladin" w:date="2017-08-14T13:37:00Z">
            <w:rPr/>
          </w:rPrChange>
        </w:rPr>
      </w:pPr>
    </w:p>
    <w:p w14:paraId="59AE0259" w14:textId="0D630E93" w:rsidR="009F0731" w:rsidRPr="002141AD" w:rsidRDefault="00D81B8F">
      <w:pPr>
        <w:pStyle w:val="Heading3"/>
        <w:numPr>
          <w:ilvl w:val="0"/>
          <w:numId w:val="0"/>
        </w:numPr>
        <w:spacing w:before="120" w:after="180"/>
        <w:rPr>
          <w:rPrChange w:id="5173" w:author="Catalina Mladin" w:date="2017-08-14T13:37:00Z">
            <w:rPr/>
          </w:rPrChange>
        </w:rPr>
        <w:pPrChange w:id="5174" w:author="Catalina Mladin" w:date="2017-08-14T13:27:00Z">
          <w:pPr>
            <w:pStyle w:val="Heading3"/>
            <w:numPr>
              <w:numId w:val="196"/>
            </w:numPr>
            <w:spacing w:before="120" w:after="180"/>
            <w:ind w:left="810" w:hanging="720"/>
          </w:pPr>
        </w:pPrChange>
      </w:pPr>
      <w:bookmarkStart w:id="5175" w:name="_Toc405816805"/>
      <w:bookmarkStart w:id="5176" w:name="_Toc405817274"/>
      <w:bookmarkStart w:id="5177" w:name="_Toc405817744"/>
      <w:bookmarkStart w:id="5178" w:name="_Toc406055926"/>
      <w:bookmarkStart w:id="5179" w:name="_Toc443634749"/>
      <w:ins w:id="5180" w:author="Catalina Mladin" w:date="2017-07-28T11:07:00Z">
        <w:r w:rsidRPr="002141AD">
          <w:rPr>
            <w:rPrChange w:id="5181" w:author="Catalina Mladin" w:date="2017-08-14T13:37:00Z">
              <w:rPr/>
            </w:rPrChange>
          </w:rPr>
          <w:t>8.3.</w:t>
        </w:r>
      </w:ins>
      <w:del w:id="5182" w:author="Catalina Mladin" w:date="2017-07-28T11:17:00Z">
        <w:r w:rsidR="009F0731" w:rsidRPr="002141AD" w:rsidDel="00320BD3">
          <w:rPr>
            <w:rPrChange w:id="5183" w:author="Catalina Mladin" w:date="2017-08-14T13:37:00Z">
              <w:rPr/>
            </w:rPrChange>
          </w:rPr>
          <w:delText>Alternative Flow</w:delText>
        </w:r>
      </w:del>
      <w:bookmarkEnd w:id="5175"/>
      <w:bookmarkEnd w:id="5176"/>
      <w:bookmarkEnd w:id="5177"/>
      <w:bookmarkEnd w:id="5178"/>
      <w:bookmarkEnd w:id="5179"/>
      <w:ins w:id="5184" w:author="Catalina Mladin" w:date="2017-08-14T12:55:00Z">
        <w:r w:rsidR="000A542F" w:rsidRPr="002141AD">
          <w:rPr>
            <w:rPrChange w:id="5185" w:author="Catalina Mladin" w:date="2017-08-14T13:37:00Z">
              <w:rPr/>
            </w:rPrChange>
          </w:rPr>
          <w:t>7 Alternative Flow</w:t>
        </w:r>
      </w:ins>
    </w:p>
    <w:p w14:paraId="039CFF4E" w14:textId="77777777" w:rsidR="009F0731" w:rsidRPr="002141AD" w:rsidRDefault="009F0731" w:rsidP="009F0731">
      <w:pPr>
        <w:rPr>
          <w:b/>
          <w:rPrChange w:id="5186" w:author="Catalina Mladin" w:date="2017-08-14T13:37:00Z">
            <w:rPr>
              <w:b/>
            </w:rPr>
          </w:rPrChange>
        </w:rPr>
      </w:pPr>
      <w:bookmarkStart w:id="5187" w:name="_Toc404088032"/>
      <w:bookmarkStart w:id="5188" w:name="_Toc404088510"/>
      <w:bookmarkStart w:id="5189" w:name="_Toc404089457"/>
      <w:bookmarkStart w:id="5190" w:name="_Toc404089931"/>
      <w:bookmarkStart w:id="5191" w:name="_Toc405548538"/>
      <w:r w:rsidRPr="002141AD">
        <w:rPr>
          <w:b/>
          <w:rPrChange w:id="5192" w:author="Catalina Mladin" w:date="2017-08-14T13:37:00Z">
            <w:rPr>
              <w:b/>
            </w:rPr>
          </w:rPrChange>
        </w:rPr>
        <w:t>Alternative Flow No 1</w:t>
      </w:r>
      <w:bookmarkEnd w:id="5187"/>
      <w:bookmarkEnd w:id="5188"/>
      <w:bookmarkEnd w:id="5189"/>
      <w:bookmarkEnd w:id="5190"/>
      <w:bookmarkEnd w:id="5191"/>
    </w:p>
    <w:p w14:paraId="38FB0730" w14:textId="77777777" w:rsidR="009F0731" w:rsidRPr="002141AD" w:rsidRDefault="009F0731" w:rsidP="009F0731">
      <w:pPr>
        <w:rPr>
          <w:rPrChange w:id="5193" w:author="Catalina Mladin" w:date="2017-08-14T13:37:00Z">
            <w:rPr/>
          </w:rPrChange>
        </w:rPr>
      </w:pPr>
      <w:r w:rsidRPr="002141AD">
        <w:rPr>
          <w:rPrChange w:id="5194" w:author="Catalina Mladin" w:date="2017-08-14T13:37:00Z">
            <w:rPr/>
          </w:rPrChange>
        </w:rPr>
        <w:t xml:space="preserve">One alternative flow is when a user requests information regarding a patient without having previously subscribed for any notifications. The M2M SP server must first refer the user to the authorization server to assert the user’s authorization level (AL) before serving the user with a response. </w:t>
      </w:r>
    </w:p>
    <w:p w14:paraId="114F8A97" w14:textId="77777777" w:rsidR="009F0731" w:rsidRPr="002141AD" w:rsidRDefault="009F0731" w:rsidP="009F0731">
      <w:pPr>
        <w:rPr>
          <w:rPrChange w:id="5195" w:author="Catalina Mladin" w:date="2017-08-14T13:37:00Z">
            <w:rPr/>
          </w:rPrChange>
        </w:rPr>
      </w:pPr>
    </w:p>
    <w:p w14:paraId="338487A4" w14:textId="77777777" w:rsidR="009F0731" w:rsidRPr="002141AD" w:rsidRDefault="009F0731" w:rsidP="009F0731">
      <w:pPr>
        <w:rPr>
          <w:b/>
          <w:rPrChange w:id="5196" w:author="Catalina Mladin" w:date="2017-08-14T13:37:00Z">
            <w:rPr>
              <w:b/>
            </w:rPr>
          </w:rPrChange>
        </w:rPr>
      </w:pPr>
      <w:bookmarkStart w:id="5197" w:name="_Toc404088033"/>
      <w:bookmarkStart w:id="5198" w:name="_Toc404088511"/>
      <w:bookmarkStart w:id="5199" w:name="_Toc404089458"/>
      <w:bookmarkStart w:id="5200" w:name="_Toc404089932"/>
      <w:bookmarkStart w:id="5201" w:name="_Toc405548539"/>
      <w:r w:rsidRPr="002141AD">
        <w:rPr>
          <w:b/>
          <w:rPrChange w:id="5202" w:author="Catalina Mladin" w:date="2017-08-14T13:37:00Z">
            <w:rPr>
              <w:b/>
            </w:rPr>
          </w:rPrChange>
        </w:rPr>
        <w:t>Alternative Flow No 2</w:t>
      </w:r>
      <w:bookmarkEnd w:id="5197"/>
      <w:bookmarkEnd w:id="5198"/>
      <w:bookmarkEnd w:id="5199"/>
      <w:bookmarkEnd w:id="5200"/>
      <w:bookmarkEnd w:id="5201"/>
    </w:p>
    <w:p w14:paraId="7E546EAC" w14:textId="77777777" w:rsidR="009F0731" w:rsidRPr="002141AD" w:rsidRDefault="009F0731" w:rsidP="009F0731">
      <w:pPr>
        <w:rPr>
          <w:rPrChange w:id="5203" w:author="Catalina Mladin" w:date="2017-08-14T13:37:00Z">
            <w:rPr/>
          </w:rPrChange>
        </w:rPr>
      </w:pPr>
      <w:r w:rsidRPr="002141AD">
        <w:rPr>
          <w:rPrChange w:id="5204" w:author="Catalina Mladin" w:date="2017-08-14T13:37:00Z">
            <w:rPr/>
          </w:rPrChange>
        </w:rPr>
        <w:t>One alternative flow is when a user requests to provide instruction commands regarding a patient to a remote device. The service must make sure that the user has the proper AL to issue the command.</w:t>
      </w:r>
    </w:p>
    <w:p w14:paraId="0826C35C" w14:textId="77777777" w:rsidR="009F0731" w:rsidRPr="002141AD" w:rsidRDefault="009F0731" w:rsidP="009F0731">
      <w:pPr>
        <w:rPr>
          <w:rPrChange w:id="5205" w:author="Catalina Mladin" w:date="2017-08-14T13:37:00Z">
            <w:rPr/>
          </w:rPrChange>
        </w:rPr>
      </w:pPr>
    </w:p>
    <w:p w14:paraId="52215219" w14:textId="77777777" w:rsidR="009F0731" w:rsidRPr="002141AD" w:rsidRDefault="009F0731" w:rsidP="009F0731">
      <w:pPr>
        <w:rPr>
          <w:b/>
          <w:rPrChange w:id="5206" w:author="Catalina Mladin" w:date="2017-08-14T13:37:00Z">
            <w:rPr>
              <w:b/>
            </w:rPr>
          </w:rPrChange>
        </w:rPr>
      </w:pPr>
      <w:bookmarkStart w:id="5207" w:name="_Toc404088034"/>
      <w:bookmarkStart w:id="5208" w:name="_Toc404088512"/>
      <w:bookmarkStart w:id="5209" w:name="_Toc404089459"/>
      <w:bookmarkStart w:id="5210" w:name="_Toc404089933"/>
      <w:bookmarkStart w:id="5211" w:name="_Toc405548540"/>
      <w:r w:rsidRPr="002141AD">
        <w:rPr>
          <w:b/>
          <w:rPrChange w:id="5212" w:author="Catalina Mladin" w:date="2017-08-14T13:37:00Z">
            <w:rPr>
              <w:b/>
            </w:rPr>
          </w:rPrChange>
        </w:rPr>
        <w:t>Alternative Flow No 3</w:t>
      </w:r>
      <w:bookmarkEnd w:id="5207"/>
      <w:bookmarkEnd w:id="5208"/>
      <w:bookmarkEnd w:id="5209"/>
      <w:bookmarkEnd w:id="5210"/>
      <w:bookmarkEnd w:id="5211"/>
    </w:p>
    <w:p w14:paraId="63577354" w14:textId="77777777" w:rsidR="009F0731" w:rsidRPr="002141AD" w:rsidRDefault="009F0731" w:rsidP="009F0731">
      <w:pPr>
        <w:rPr>
          <w:rPrChange w:id="5213" w:author="Catalina Mladin" w:date="2017-08-14T13:37:00Z">
            <w:rPr/>
          </w:rPrChange>
        </w:rPr>
      </w:pPr>
      <w:r w:rsidRPr="002141AD">
        <w:rPr>
          <w:rPrChange w:id="5214" w:author="Catalina Mladin" w:date="2017-08-14T13:37:00Z">
            <w:rPr/>
          </w:rPrChange>
        </w:rPr>
        <w:t>One alternative flow is when users are categorized not based on authorization levels but based on the level of their responsiveness. For instance, a life-critical event must cause the emergency responders to receive notifications and act very quickly, while a less critical event may only lead to a family member to be alerted. The subscription/ notification system should provide this level of granularity, i.e. information can be tagged based on criticality level. There must also be a policy engine that categorize the data based on its criticality level (CL).</w:t>
      </w:r>
    </w:p>
    <w:p w14:paraId="2CF04D16" w14:textId="4C310D26" w:rsidR="009F0731" w:rsidRPr="002141AD" w:rsidRDefault="00D81B8F">
      <w:pPr>
        <w:pStyle w:val="Heading3"/>
        <w:numPr>
          <w:ilvl w:val="0"/>
          <w:numId w:val="0"/>
        </w:numPr>
        <w:spacing w:before="120" w:after="180"/>
        <w:rPr>
          <w:rPrChange w:id="5215" w:author="Catalina Mladin" w:date="2017-08-14T13:37:00Z">
            <w:rPr/>
          </w:rPrChange>
        </w:rPr>
        <w:pPrChange w:id="5216" w:author="Catalina Mladin" w:date="2017-08-14T13:27:00Z">
          <w:pPr>
            <w:pStyle w:val="Heading3"/>
            <w:numPr>
              <w:numId w:val="196"/>
            </w:numPr>
            <w:spacing w:before="120" w:after="180"/>
            <w:ind w:left="810" w:hanging="720"/>
          </w:pPr>
        </w:pPrChange>
      </w:pPr>
      <w:bookmarkStart w:id="5217" w:name="_Toc404088035"/>
      <w:bookmarkStart w:id="5218" w:name="_Toc404088513"/>
      <w:bookmarkStart w:id="5219" w:name="_Toc404089460"/>
      <w:bookmarkStart w:id="5220" w:name="_Toc404089934"/>
      <w:bookmarkStart w:id="5221" w:name="_Toc405548541"/>
      <w:bookmarkStart w:id="5222" w:name="_Toc405799986"/>
      <w:bookmarkStart w:id="5223" w:name="_Toc405801195"/>
      <w:bookmarkStart w:id="5224" w:name="_Toc405812573"/>
      <w:bookmarkStart w:id="5225" w:name="_Toc405813040"/>
      <w:bookmarkStart w:id="5226" w:name="_Toc405813511"/>
      <w:bookmarkStart w:id="5227" w:name="_Toc405816334"/>
      <w:bookmarkStart w:id="5228" w:name="_Toc405816806"/>
      <w:bookmarkStart w:id="5229" w:name="_Toc405817275"/>
      <w:bookmarkStart w:id="5230" w:name="_Toc405817745"/>
      <w:bookmarkStart w:id="5231" w:name="_Toc406055927"/>
      <w:bookmarkStart w:id="5232" w:name="_Toc443634750"/>
      <w:ins w:id="5233" w:author="Catalina Mladin" w:date="2017-07-28T11:07:00Z">
        <w:r w:rsidRPr="002141AD">
          <w:rPr>
            <w:rPrChange w:id="5234" w:author="Catalina Mladin" w:date="2017-08-14T13:37:00Z">
              <w:rPr/>
            </w:rPrChange>
          </w:rPr>
          <w:t>8.3.</w:t>
        </w:r>
      </w:ins>
      <w:del w:id="5235" w:author="Catalina Mladin" w:date="2017-07-28T11:17:00Z">
        <w:r w:rsidR="009F0731" w:rsidRPr="002141AD" w:rsidDel="00320BD3">
          <w:rPr>
            <w:rPrChange w:id="5236" w:author="Catalina Mladin" w:date="2017-08-14T13:37:00Z">
              <w:rPr/>
            </w:rPrChange>
          </w:rPr>
          <w:delText>Post-conditions</w:delText>
        </w:r>
      </w:del>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ins w:id="5237" w:author="Catalina Mladin" w:date="2017-08-14T12:56:00Z">
        <w:r w:rsidR="000A542F" w:rsidRPr="002141AD">
          <w:rPr>
            <w:rPrChange w:id="5238" w:author="Catalina Mladin" w:date="2017-08-14T13:37:00Z">
              <w:rPr/>
            </w:rPrChange>
          </w:rPr>
          <w:t>8 Post-conditions</w:t>
        </w:r>
      </w:ins>
    </w:p>
    <w:p w14:paraId="19CA0A3B" w14:textId="77777777" w:rsidR="009F0731" w:rsidRPr="002141AD" w:rsidRDefault="009F0731" w:rsidP="009F0731">
      <w:pPr>
        <w:rPr>
          <w:b/>
          <w:rPrChange w:id="5239" w:author="Catalina Mladin" w:date="2017-08-14T13:37:00Z">
            <w:rPr>
              <w:b/>
            </w:rPr>
          </w:rPrChange>
        </w:rPr>
      </w:pPr>
      <w:bookmarkStart w:id="5240" w:name="_Toc404088036"/>
      <w:bookmarkStart w:id="5241" w:name="_Toc404088514"/>
      <w:bookmarkStart w:id="5242" w:name="_Toc404089461"/>
      <w:bookmarkStart w:id="5243" w:name="_Toc404089935"/>
      <w:bookmarkStart w:id="5244" w:name="_Toc405548542"/>
      <w:r w:rsidRPr="002141AD">
        <w:rPr>
          <w:b/>
          <w:rPrChange w:id="5245" w:author="Catalina Mladin" w:date="2017-08-14T13:37:00Z">
            <w:rPr>
              <w:b/>
            </w:rPr>
          </w:rPrChange>
        </w:rPr>
        <w:t>Normal flow</w:t>
      </w:r>
      <w:bookmarkEnd w:id="5240"/>
      <w:bookmarkEnd w:id="5241"/>
      <w:bookmarkEnd w:id="5242"/>
      <w:bookmarkEnd w:id="5243"/>
      <w:bookmarkEnd w:id="5244"/>
    </w:p>
    <w:p w14:paraId="76F7269D" w14:textId="77777777" w:rsidR="009F0731" w:rsidRPr="002141AD" w:rsidRDefault="009F0731" w:rsidP="009F0731">
      <w:pPr>
        <w:rPr>
          <w:rPrChange w:id="5246" w:author="Catalina Mladin" w:date="2017-08-14T13:37:00Z">
            <w:rPr/>
          </w:rPrChange>
        </w:rPr>
      </w:pPr>
      <w:r w:rsidRPr="002141AD">
        <w:rPr>
          <w:rPrChange w:id="5247" w:author="Catalina Mladin" w:date="2017-08-14T13:37:00Z">
            <w:rPr/>
          </w:rPrChange>
        </w:rPr>
        <w:t>Multiple versions of patient record exist for multiple redaction levels at the M2M service provider servers. Each user can pull the version corresponding to her AL after she has been notified about presence of new data. The server can serve the data based on its RL tagging or AL tagging.</w:t>
      </w:r>
    </w:p>
    <w:p w14:paraId="0291432F" w14:textId="77777777" w:rsidR="009F0731" w:rsidRPr="002141AD" w:rsidRDefault="009F0731" w:rsidP="009F0731">
      <w:pPr>
        <w:rPr>
          <w:b/>
          <w:rPrChange w:id="5248" w:author="Catalina Mladin" w:date="2017-08-14T13:37:00Z">
            <w:rPr>
              <w:b/>
            </w:rPr>
          </w:rPrChange>
        </w:rPr>
      </w:pPr>
      <w:bookmarkStart w:id="5249" w:name="_Toc404088037"/>
      <w:bookmarkStart w:id="5250" w:name="_Toc404088515"/>
      <w:bookmarkStart w:id="5251" w:name="_Toc404089462"/>
      <w:bookmarkStart w:id="5252" w:name="_Toc404089936"/>
      <w:bookmarkStart w:id="5253" w:name="_Toc405548543"/>
      <w:r w:rsidRPr="002141AD">
        <w:rPr>
          <w:b/>
          <w:rPrChange w:id="5254" w:author="Catalina Mladin" w:date="2017-08-14T13:37:00Z">
            <w:rPr>
              <w:b/>
            </w:rPr>
          </w:rPrChange>
        </w:rPr>
        <w:t>Alternative Flow No 3</w:t>
      </w:r>
      <w:bookmarkEnd w:id="5249"/>
      <w:bookmarkEnd w:id="5250"/>
      <w:bookmarkEnd w:id="5251"/>
      <w:bookmarkEnd w:id="5252"/>
      <w:bookmarkEnd w:id="5253"/>
    </w:p>
    <w:p w14:paraId="19CB1627" w14:textId="77777777" w:rsidR="009F0731" w:rsidRPr="002141AD" w:rsidRDefault="009F0731" w:rsidP="009F0731">
      <w:pPr>
        <w:rPr>
          <w:rPrChange w:id="5255" w:author="Catalina Mladin" w:date="2017-08-14T13:37:00Z">
            <w:rPr/>
          </w:rPrChange>
        </w:rPr>
      </w:pPr>
      <w:r w:rsidRPr="002141AD">
        <w:rPr>
          <w:rPrChange w:id="5256" w:author="Catalina Mladin" w:date="2017-08-14T13:37:00Z">
            <w:rPr/>
          </w:rPrChange>
        </w:rPr>
        <w:t>Data is tagged with criticality level and served to each user according to their level of responsiveness.</w:t>
      </w:r>
    </w:p>
    <w:p w14:paraId="1F1D92DD" w14:textId="77777777" w:rsidR="009F0731" w:rsidRPr="002141AD" w:rsidRDefault="009F0731" w:rsidP="009F0731">
      <w:pPr>
        <w:rPr>
          <w:rPrChange w:id="5257" w:author="Catalina Mladin" w:date="2017-08-14T13:37:00Z">
            <w:rPr/>
          </w:rPrChange>
        </w:rPr>
      </w:pPr>
    </w:p>
    <w:p w14:paraId="4C97F7B5" w14:textId="7899EE54" w:rsidR="009F0731" w:rsidRPr="002141AD" w:rsidRDefault="00D81B8F">
      <w:pPr>
        <w:pStyle w:val="Heading3"/>
        <w:numPr>
          <w:ilvl w:val="0"/>
          <w:numId w:val="0"/>
        </w:numPr>
        <w:spacing w:before="120" w:after="180"/>
        <w:rPr>
          <w:rPrChange w:id="5258" w:author="Catalina Mladin" w:date="2017-08-14T13:37:00Z">
            <w:rPr/>
          </w:rPrChange>
        </w:rPr>
        <w:pPrChange w:id="5259" w:author="Catalina Mladin" w:date="2017-08-14T13:27:00Z">
          <w:pPr>
            <w:pStyle w:val="Heading3"/>
            <w:numPr>
              <w:numId w:val="196"/>
            </w:numPr>
            <w:spacing w:before="120" w:after="180"/>
            <w:ind w:left="810" w:hanging="720"/>
          </w:pPr>
        </w:pPrChange>
      </w:pPr>
      <w:bookmarkStart w:id="5260" w:name="_Toc404088038"/>
      <w:bookmarkStart w:id="5261" w:name="_Toc404088516"/>
      <w:bookmarkStart w:id="5262" w:name="_Toc404089463"/>
      <w:bookmarkStart w:id="5263" w:name="_Toc404089937"/>
      <w:bookmarkStart w:id="5264" w:name="_Toc405548544"/>
      <w:bookmarkStart w:id="5265" w:name="_Toc405799987"/>
      <w:bookmarkStart w:id="5266" w:name="_Toc405801196"/>
      <w:bookmarkStart w:id="5267" w:name="_Toc405812574"/>
      <w:bookmarkStart w:id="5268" w:name="_Toc405813041"/>
      <w:bookmarkStart w:id="5269" w:name="_Toc405813512"/>
      <w:bookmarkStart w:id="5270" w:name="_Toc405816335"/>
      <w:bookmarkStart w:id="5271" w:name="_Toc405816807"/>
      <w:bookmarkStart w:id="5272" w:name="_Toc405817276"/>
      <w:bookmarkStart w:id="5273" w:name="_Toc405817746"/>
      <w:bookmarkStart w:id="5274" w:name="_Toc406055928"/>
      <w:bookmarkStart w:id="5275" w:name="_Toc443634751"/>
      <w:ins w:id="5276" w:author="Catalina Mladin" w:date="2017-07-28T11:08:00Z">
        <w:r w:rsidRPr="002141AD">
          <w:rPr>
            <w:rPrChange w:id="5277" w:author="Catalina Mladin" w:date="2017-08-14T13:37:00Z">
              <w:rPr/>
            </w:rPrChange>
          </w:rPr>
          <w:t>8.3.</w:t>
        </w:r>
      </w:ins>
      <w:del w:id="5278" w:author="Catalina Mladin" w:date="2017-07-28T11:18:00Z">
        <w:r w:rsidR="009F0731" w:rsidRPr="002141AD" w:rsidDel="00320BD3">
          <w:rPr>
            <w:rPrChange w:id="5279" w:author="Catalina Mladin" w:date="2017-08-14T13:37:00Z">
              <w:rPr/>
            </w:rPrChange>
          </w:rPr>
          <w:delText>High Level Illustration</w:delText>
        </w:r>
      </w:del>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ins w:id="5280" w:author="Catalina Mladin" w:date="2017-08-14T12:56:00Z">
        <w:r w:rsidR="000A542F" w:rsidRPr="002141AD">
          <w:rPr>
            <w:rPrChange w:id="5281" w:author="Catalina Mladin" w:date="2017-08-14T13:37:00Z">
              <w:rPr/>
            </w:rPrChange>
          </w:rPr>
          <w:t>9 High Level Illustration</w:t>
        </w:r>
      </w:ins>
    </w:p>
    <w:p w14:paraId="7D06C945" w14:textId="47A54EE8" w:rsidR="009F0731" w:rsidRPr="002141AD" w:rsidRDefault="009F0731" w:rsidP="009F0731">
      <w:pPr>
        <w:rPr>
          <w:rPrChange w:id="5282" w:author="Catalina Mladin" w:date="2017-08-14T13:37:00Z">
            <w:rPr/>
          </w:rPrChange>
        </w:rPr>
      </w:pPr>
      <w:r w:rsidRPr="002141AD">
        <w:rPr>
          <w:rPrChange w:id="5283" w:author="Catalina Mladin" w:date="2017-08-14T13:37:00Z">
            <w:rPr/>
          </w:rPrChange>
        </w:rPr>
        <w:t>N</w:t>
      </w:r>
      <w:ins w:id="5284" w:author="Catalina Mladin" w:date="2017-07-28T12:41:00Z">
        <w:r w:rsidR="00F12922" w:rsidRPr="002141AD">
          <w:rPr>
            <w:rPrChange w:id="5285" w:author="Catalina Mladin" w:date="2017-08-14T13:37:00Z">
              <w:rPr/>
            </w:rPrChange>
          </w:rPr>
          <w:t>one</w:t>
        </w:r>
      </w:ins>
      <w:del w:id="5286" w:author="Catalina Mladin" w:date="2017-07-28T12:41:00Z">
        <w:r w:rsidRPr="002141AD" w:rsidDel="00F12922">
          <w:rPr>
            <w:rPrChange w:id="5287" w:author="Catalina Mladin" w:date="2017-08-14T13:37:00Z">
              <w:rPr/>
            </w:rPrChange>
          </w:rPr>
          <w:delText>ot provided</w:delText>
        </w:r>
      </w:del>
    </w:p>
    <w:p w14:paraId="08645933" w14:textId="355C65EF" w:rsidR="009F0731" w:rsidRPr="002141AD" w:rsidRDefault="00D81B8F">
      <w:pPr>
        <w:pStyle w:val="Heading3"/>
        <w:numPr>
          <w:ilvl w:val="0"/>
          <w:numId w:val="0"/>
        </w:numPr>
        <w:spacing w:before="120" w:after="180"/>
        <w:rPr>
          <w:rPrChange w:id="5288" w:author="Catalina Mladin" w:date="2017-08-14T13:37:00Z">
            <w:rPr/>
          </w:rPrChange>
        </w:rPr>
        <w:pPrChange w:id="5289" w:author="Catalina Mladin" w:date="2017-08-14T13:27:00Z">
          <w:pPr>
            <w:pStyle w:val="Heading3"/>
            <w:numPr>
              <w:numId w:val="196"/>
            </w:numPr>
            <w:spacing w:before="120" w:after="180"/>
            <w:ind w:left="810" w:hanging="720"/>
          </w:pPr>
        </w:pPrChange>
      </w:pPr>
      <w:bookmarkStart w:id="5290" w:name="_Toc404088039"/>
      <w:bookmarkStart w:id="5291" w:name="_Toc404088517"/>
      <w:bookmarkStart w:id="5292" w:name="_Toc404089464"/>
      <w:bookmarkStart w:id="5293" w:name="_Toc404089938"/>
      <w:bookmarkStart w:id="5294" w:name="_Toc405548545"/>
      <w:bookmarkStart w:id="5295" w:name="_Toc405799988"/>
      <w:bookmarkStart w:id="5296" w:name="_Toc405801197"/>
      <w:bookmarkStart w:id="5297" w:name="_Toc405812575"/>
      <w:bookmarkStart w:id="5298" w:name="_Toc405813042"/>
      <w:bookmarkStart w:id="5299" w:name="_Toc405813513"/>
      <w:bookmarkStart w:id="5300" w:name="_Toc405816336"/>
      <w:bookmarkStart w:id="5301" w:name="_Toc405816808"/>
      <w:bookmarkStart w:id="5302" w:name="_Toc405817277"/>
      <w:bookmarkStart w:id="5303" w:name="_Toc405817747"/>
      <w:bookmarkStart w:id="5304" w:name="_Toc406055929"/>
      <w:bookmarkStart w:id="5305" w:name="_Toc443634752"/>
      <w:ins w:id="5306" w:author="Catalina Mladin" w:date="2017-07-28T11:08:00Z">
        <w:r w:rsidRPr="002141AD">
          <w:rPr>
            <w:rPrChange w:id="5307" w:author="Catalina Mladin" w:date="2017-08-14T13:37:00Z">
              <w:rPr/>
            </w:rPrChange>
          </w:rPr>
          <w:t>8.3.</w:t>
        </w:r>
      </w:ins>
      <w:del w:id="5308" w:author="Catalina Mladin" w:date="2017-07-28T11:18:00Z">
        <w:r w:rsidR="009F0731" w:rsidRPr="002141AD" w:rsidDel="00320BD3">
          <w:rPr>
            <w:rPrChange w:id="5309" w:author="Catalina Mladin" w:date="2017-08-14T13:37:00Z">
              <w:rPr/>
            </w:rPrChange>
          </w:rPr>
          <w:delText>Potential requirements</w:delText>
        </w:r>
      </w:del>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ins w:id="5310" w:author="Catalina Mladin" w:date="2017-08-14T12:56:00Z">
        <w:r w:rsidR="000A542F" w:rsidRPr="002141AD">
          <w:rPr>
            <w:rPrChange w:id="5311" w:author="Catalina Mladin" w:date="2017-08-14T13:37:00Z">
              <w:rPr/>
            </w:rPrChange>
          </w:rPr>
          <w:t>10 Potential Requirements</w:t>
        </w:r>
      </w:ins>
    </w:p>
    <w:p w14:paraId="0CBEBA32" w14:textId="77777777" w:rsidR="009F0731" w:rsidRPr="002141AD" w:rsidRDefault="009F0731" w:rsidP="006050CD">
      <w:pPr>
        <w:pStyle w:val="ListParagraph"/>
        <w:numPr>
          <w:ilvl w:val="0"/>
          <w:numId w:val="50"/>
        </w:numPr>
        <w:autoSpaceDN/>
        <w:rPr>
          <w:rFonts w:ascii="Times New Roman" w:hAnsi="Times New Roman" w:cs="Times New Roman"/>
          <w:lang w:val="en-GB"/>
          <w:rPrChange w:id="5312" w:author="Catalina Mladin" w:date="2017-08-14T13:37:00Z">
            <w:rPr>
              <w:rFonts w:ascii="Times New Roman" w:hAnsi="Times New Roman" w:cs="Times New Roman"/>
            </w:rPr>
          </w:rPrChange>
        </w:rPr>
      </w:pPr>
      <w:r w:rsidRPr="002141AD">
        <w:rPr>
          <w:rFonts w:ascii="Times New Roman" w:hAnsi="Times New Roman" w:cs="Times New Roman"/>
          <w:lang w:val="en-GB"/>
          <w:rPrChange w:id="5313" w:author="Catalina Mladin" w:date="2017-08-14T13:37:00Z">
            <w:rPr>
              <w:rFonts w:ascii="Times New Roman" w:hAnsi="Times New Roman" w:cs="Times New Roman"/>
            </w:rPr>
          </w:rPrChange>
        </w:rPr>
        <w:t>The M2M system shall support M2M applications with establishing a security context for protecting the privacy of application data from the underlying M2M service.</w:t>
      </w:r>
    </w:p>
    <w:p w14:paraId="0BF9BA47" w14:textId="77777777" w:rsidR="009F0731" w:rsidRPr="002141AD" w:rsidRDefault="009F0731" w:rsidP="009F0731"/>
    <w:p w14:paraId="066BEC6B" w14:textId="77777777" w:rsidR="009F0731" w:rsidRPr="002141AD" w:rsidRDefault="009F0731" w:rsidP="009F0731">
      <w:pPr>
        <w:rPr>
          <w:rPrChange w:id="5314" w:author="Catalina Mladin" w:date="2017-08-14T13:37:00Z">
            <w:rPr/>
          </w:rPrChange>
        </w:rPr>
      </w:pPr>
      <w:r w:rsidRPr="002141AD">
        <w:t>This means support of synchronous exchanges required by identification/ authentication/ or other security algorithms for establishment of security associations (keys, parameters, algorithm</w:t>
      </w:r>
      <w:r w:rsidRPr="00ED34FC">
        <w:t xml:space="preserve">s) for end-to-end encryption and integrity protection of data. Furthermore, any exchanges for establishing the M2M application security context can use the security context at underlying layers (e.g. M2M service layer) to protect the exchanges (as another </w:t>
      </w:r>
      <w:r w:rsidRPr="002141AD">
        <w:rPr>
          <w:rPrChange w:id="5315" w:author="Catalina Mladin" w:date="2017-08-14T13:37:00Z">
            <w:rPr/>
          </w:rPrChange>
        </w:rPr>
        <w:t>layer of security), but the M2M application security context, once established, would be invisible to the M2M system.</w:t>
      </w:r>
    </w:p>
    <w:p w14:paraId="7559884E" w14:textId="77777777" w:rsidR="009F0731" w:rsidRPr="002141AD" w:rsidRDefault="009F0731" w:rsidP="009F0731">
      <w:pPr>
        <w:rPr>
          <w:rPrChange w:id="5316" w:author="Catalina Mladin" w:date="2017-08-14T13:37:00Z">
            <w:rPr/>
          </w:rPrChange>
        </w:rPr>
      </w:pPr>
    </w:p>
    <w:p w14:paraId="06CF0476" w14:textId="77777777" w:rsidR="009F0731" w:rsidRPr="002141AD" w:rsidRDefault="009F0731" w:rsidP="006050CD">
      <w:pPr>
        <w:pStyle w:val="ListParagraph"/>
        <w:numPr>
          <w:ilvl w:val="0"/>
          <w:numId w:val="50"/>
        </w:numPr>
        <w:autoSpaceDN/>
        <w:rPr>
          <w:rFonts w:ascii="Times New Roman" w:hAnsi="Times New Roman" w:cs="Times New Roman"/>
          <w:lang w:val="en-GB"/>
          <w:rPrChange w:id="5317" w:author="Catalina Mladin" w:date="2017-08-14T13:37:00Z">
            <w:rPr>
              <w:rFonts w:ascii="Times New Roman" w:hAnsi="Times New Roman" w:cs="Times New Roman"/>
            </w:rPr>
          </w:rPrChange>
        </w:rPr>
      </w:pPr>
      <w:r w:rsidRPr="002141AD">
        <w:rPr>
          <w:rFonts w:ascii="Times New Roman" w:hAnsi="Times New Roman" w:cs="Times New Roman"/>
          <w:lang w:val="en-GB"/>
          <w:rPrChange w:id="5318" w:author="Catalina Mladin" w:date="2017-08-14T13:37:00Z">
            <w:rPr>
              <w:rFonts w:ascii="Times New Roman" w:hAnsi="Times New Roman" w:cs="Times New Roman"/>
            </w:rPr>
          </w:rPrChange>
        </w:rPr>
        <w:t>The M2M system must support mechanisms for binding identities used at service layer and/or application layer to the tamper proof identities that are available within the device secured Environment.</w:t>
      </w:r>
    </w:p>
    <w:p w14:paraId="4EEADA8A" w14:textId="77777777" w:rsidR="009F0731" w:rsidRPr="002141AD" w:rsidRDefault="009F0731" w:rsidP="009F0731"/>
    <w:p w14:paraId="22CEB867" w14:textId="77777777" w:rsidR="009F0731" w:rsidRPr="002141AD" w:rsidRDefault="009F0731" w:rsidP="009F0731">
      <w:pPr>
        <w:rPr>
          <w:rPrChange w:id="5319" w:author="Catalina Mladin" w:date="2017-08-14T13:37:00Z">
            <w:rPr/>
          </w:rPrChange>
        </w:rPr>
      </w:pPr>
      <w:r w:rsidRPr="002141AD">
        <w:t>Anchoring higher layer identities to a low level identity (e.g. identities that are protected at the hardware or firmware level) is needed to be able to securely verify claimed identities during</w:t>
      </w:r>
      <w:r w:rsidRPr="00ED34FC">
        <w:t xml:space="preserve"> device authentication processes at various levels. Also APIs providing lower layer identities to application layer for the purpose of binding application layer identities and lower layer identities.</w:t>
      </w:r>
    </w:p>
    <w:p w14:paraId="6F84F9D8" w14:textId="77777777" w:rsidR="009F0731" w:rsidRPr="002141AD" w:rsidRDefault="009F0731" w:rsidP="009F0731">
      <w:pPr>
        <w:rPr>
          <w:rPrChange w:id="5320" w:author="Catalina Mladin" w:date="2017-08-14T13:37:00Z">
            <w:rPr/>
          </w:rPrChange>
        </w:rPr>
      </w:pPr>
    </w:p>
    <w:p w14:paraId="5B71B6AC" w14:textId="77777777" w:rsidR="009F0731" w:rsidRPr="002141AD" w:rsidRDefault="009F0731" w:rsidP="006050CD">
      <w:pPr>
        <w:pStyle w:val="ListParagraph"/>
        <w:numPr>
          <w:ilvl w:val="0"/>
          <w:numId w:val="50"/>
        </w:numPr>
        <w:autoSpaceDN/>
        <w:rPr>
          <w:rFonts w:ascii="Times New Roman" w:hAnsi="Times New Roman" w:cs="Times New Roman"/>
          <w:lang w:val="en-GB"/>
          <w:rPrChange w:id="5321" w:author="Catalina Mladin" w:date="2017-08-14T13:37:00Z">
            <w:rPr>
              <w:rFonts w:ascii="Times New Roman" w:hAnsi="Times New Roman" w:cs="Times New Roman"/>
            </w:rPr>
          </w:rPrChange>
        </w:rPr>
      </w:pPr>
      <w:r w:rsidRPr="002141AD">
        <w:rPr>
          <w:rFonts w:ascii="Times New Roman" w:hAnsi="Times New Roman" w:cs="Times New Roman"/>
          <w:lang w:val="en-GB"/>
          <w:rPrChange w:id="5322" w:author="Catalina Mladin" w:date="2017-08-14T13:37:00Z">
            <w:rPr>
              <w:rFonts w:ascii="Times New Roman" w:hAnsi="Times New Roman" w:cs="Times New Roman"/>
            </w:rPr>
          </w:rPrChange>
        </w:rPr>
        <w:t>M2M devices and M2M system shall support provisioning of application specific parameters and credentials prior and/or after field deployment, while preserving the privacy of provisioned material from M2M system if needed.</w:t>
      </w:r>
    </w:p>
    <w:p w14:paraId="3479D135" w14:textId="77777777" w:rsidR="009F0731" w:rsidRPr="002141AD" w:rsidRDefault="009F0731" w:rsidP="009F0731"/>
    <w:p w14:paraId="405BA73C" w14:textId="77777777" w:rsidR="009F0731" w:rsidRPr="002141AD" w:rsidRDefault="009F0731" w:rsidP="009F0731">
      <w:pPr>
        <w:rPr>
          <w:sz w:val="28"/>
          <w:rPrChange w:id="5323" w:author="Catalina Mladin" w:date="2017-08-14T13:37:00Z">
            <w:rPr>
              <w:sz w:val="28"/>
            </w:rPr>
          </w:rPrChange>
        </w:rPr>
      </w:pPr>
      <w:r w:rsidRPr="002141AD">
        <w:t xml:space="preserve">This means the M2M devices must support identities and credentials that are independent </w:t>
      </w:r>
      <w:r w:rsidRPr="00ED34FC">
        <w:t>of the M2M system provider credentials and could be used for delivery of application specific parameters/credentials.</w:t>
      </w:r>
    </w:p>
    <w:p w14:paraId="172B7F7E" w14:textId="77777777" w:rsidR="009F0731" w:rsidRPr="002141AD" w:rsidRDefault="009F0731" w:rsidP="006050CD">
      <w:pPr>
        <w:pStyle w:val="ListParagraph"/>
        <w:numPr>
          <w:ilvl w:val="0"/>
          <w:numId w:val="50"/>
        </w:numPr>
        <w:autoSpaceDN/>
        <w:rPr>
          <w:rFonts w:ascii="Times New Roman" w:hAnsi="Times New Roman" w:cs="Times New Roman"/>
          <w:lang w:val="en-GB"/>
          <w:rPrChange w:id="5324" w:author="Catalina Mladin" w:date="2017-08-14T13:37:00Z">
            <w:rPr>
              <w:rFonts w:ascii="Times New Roman" w:hAnsi="Times New Roman" w:cs="Times New Roman"/>
            </w:rPr>
          </w:rPrChange>
        </w:rPr>
      </w:pPr>
      <w:r w:rsidRPr="002141AD">
        <w:rPr>
          <w:rFonts w:ascii="Times New Roman" w:hAnsi="Times New Roman" w:cs="Times New Roman"/>
          <w:lang w:val="en-GB"/>
          <w:rPrChange w:id="5325" w:author="Catalina Mladin" w:date="2017-08-14T13:37:00Z">
            <w:rPr>
              <w:rFonts w:ascii="Times New Roman" w:hAnsi="Times New Roman" w:cs="Times New Roman"/>
            </w:rPr>
          </w:rPrChange>
        </w:rPr>
        <w:t>When M2M application data security is independent of M2M system, the Secured Environment within devices or infrastructure entities shall provide separation between the secured environments for each application and the secured environment for M2M service layer.</w:t>
      </w:r>
    </w:p>
    <w:p w14:paraId="7AC6BE51" w14:textId="77777777" w:rsidR="009F0731" w:rsidRPr="002141AD" w:rsidRDefault="009F0731" w:rsidP="006050CD">
      <w:pPr>
        <w:pStyle w:val="ListParagraph"/>
        <w:numPr>
          <w:ilvl w:val="0"/>
          <w:numId w:val="50"/>
        </w:numPr>
        <w:autoSpaceDN/>
        <w:rPr>
          <w:rFonts w:ascii="Times New Roman" w:hAnsi="Times New Roman" w:cs="Times New Roman"/>
          <w:lang w:val="en-GB"/>
          <w:rPrChange w:id="5326" w:author="Catalina Mladin" w:date="2017-08-14T13:37:00Z">
            <w:rPr>
              <w:rFonts w:ascii="Times New Roman" w:hAnsi="Times New Roman" w:cs="Times New Roman"/>
            </w:rPr>
          </w:rPrChange>
        </w:rPr>
      </w:pPr>
      <w:r w:rsidRPr="002141AD">
        <w:rPr>
          <w:rFonts w:ascii="Times New Roman" w:hAnsi="Times New Roman" w:cs="Times New Roman"/>
          <w:lang w:val="en-GB"/>
          <w:rPrChange w:id="5327" w:author="Catalina Mladin" w:date="2017-08-14T13:37:00Z">
            <w:rPr>
              <w:rFonts w:ascii="Times New Roman" w:hAnsi="Times New Roman" w:cs="Times New Roman"/>
            </w:rPr>
          </w:rPrChange>
        </w:rPr>
        <w:t>The secure environment described in requirement above shall provide both secure storage (for keys, sensitive material) and secure execution engine (for algorithms and protocols) for security functions for each application or service layer.</w:t>
      </w:r>
    </w:p>
    <w:p w14:paraId="35801673" w14:textId="77777777" w:rsidR="009F0731" w:rsidRPr="002141AD" w:rsidRDefault="009F0731" w:rsidP="006050CD">
      <w:pPr>
        <w:pStyle w:val="ListParagraph"/>
        <w:numPr>
          <w:ilvl w:val="0"/>
          <w:numId w:val="50"/>
        </w:numPr>
        <w:autoSpaceDN/>
        <w:rPr>
          <w:rFonts w:ascii="Times New Roman" w:hAnsi="Times New Roman" w:cs="Times New Roman"/>
          <w:lang w:val="en-GB"/>
          <w:rPrChange w:id="5328" w:author="Catalina Mladin" w:date="2017-08-14T13:37:00Z">
            <w:rPr>
              <w:rFonts w:ascii="Times New Roman" w:hAnsi="Times New Roman" w:cs="Times New Roman"/>
            </w:rPr>
          </w:rPrChange>
        </w:rPr>
      </w:pPr>
      <w:r w:rsidRPr="002141AD">
        <w:rPr>
          <w:rFonts w:ascii="Times New Roman" w:hAnsi="Times New Roman" w:cs="Times New Roman"/>
          <w:lang w:val="en-GB"/>
          <w:rPrChange w:id="5329" w:author="Catalina Mladin" w:date="2017-08-14T13:37:00Z">
            <w:rPr>
              <w:rFonts w:ascii="Times New Roman" w:hAnsi="Times New Roman" w:cs="Times New Roman"/>
            </w:rPr>
          </w:rPrChange>
        </w:rPr>
        <w:t xml:space="preserve">The security functions provided by the Secured Environment should be exposed to both M2M service layer and M2M applications through a set of common APIs that allow use of Secured Environment of each of M2M service layer and M2M applications in a uniform fashion. </w:t>
      </w:r>
    </w:p>
    <w:p w14:paraId="0DE9F859" w14:textId="77777777" w:rsidR="009F0731" w:rsidRPr="002141AD" w:rsidRDefault="009F0731" w:rsidP="006050CD">
      <w:pPr>
        <w:pStyle w:val="ListParagraph"/>
        <w:numPr>
          <w:ilvl w:val="0"/>
          <w:numId w:val="50"/>
        </w:numPr>
        <w:autoSpaceDN/>
        <w:rPr>
          <w:rFonts w:ascii="Times New Roman" w:hAnsi="Times New Roman" w:cs="Times New Roman"/>
          <w:lang w:val="en-GB"/>
          <w:rPrChange w:id="5330" w:author="Catalina Mladin" w:date="2017-08-14T13:37:00Z">
            <w:rPr>
              <w:rFonts w:ascii="Times New Roman" w:hAnsi="Times New Roman" w:cs="Times New Roman"/>
            </w:rPr>
          </w:rPrChange>
        </w:rPr>
      </w:pPr>
      <w:r w:rsidRPr="002141AD">
        <w:rPr>
          <w:rFonts w:ascii="Times New Roman" w:hAnsi="Times New Roman" w:cs="Times New Roman"/>
          <w:lang w:val="en-GB"/>
          <w:rPrChange w:id="5331" w:author="Catalina Mladin" w:date="2017-08-14T13:37:00Z">
            <w:rPr>
              <w:rFonts w:ascii="Times New Roman" w:hAnsi="Times New Roman" w:cs="Times New Roman"/>
            </w:rPr>
          </w:rPrChange>
        </w:rPr>
        <w:t>The M2M service layer must be able to perform authorization before serving users with sensitive data.</w:t>
      </w:r>
    </w:p>
    <w:p w14:paraId="63E91525" w14:textId="77777777" w:rsidR="009F0731" w:rsidRPr="002141AD" w:rsidRDefault="009F0731" w:rsidP="006050CD">
      <w:pPr>
        <w:pStyle w:val="ListParagraph"/>
        <w:numPr>
          <w:ilvl w:val="0"/>
          <w:numId w:val="50"/>
        </w:numPr>
        <w:autoSpaceDN/>
        <w:rPr>
          <w:rFonts w:ascii="Times New Roman" w:hAnsi="Times New Roman" w:cs="Times New Roman"/>
          <w:lang w:val="en-GB"/>
          <w:rPrChange w:id="5332" w:author="Catalina Mladin" w:date="2017-08-14T13:37:00Z">
            <w:rPr>
              <w:rFonts w:ascii="Times New Roman" w:hAnsi="Times New Roman" w:cs="Times New Roman"/>
            </w:rPr>
          </w:rPrChange>
        </w:rPr>
      </w:pPr>
      <w:r w:rsidRPr="002141AD">
        <w:rPr>
          <w:rFonts w:ascii="Times New Roman" w:hAnsi="Times New Roman" w:cs="Times New Roman"/>
          <w:lang w:val="en-GB"/>
          <w:rPrChange w:id="5333" w:author="Catalina Mladin" w:date="2017-08-14T13:37:00Z">
            <w:rPr>
              <w:rFonts w:ascii="Times New Roman" w:hAnsi="Times New Roman" w:cs="Times New Roman"/>
            </w:rPr>
          </w:rPrChange>
        </w:rPr>
        <w:t>The authorization process should support more than two authorization levels and the service layer must be able to accommodate response/ notifications to the users based on their level of authorization.</w:t>
      </w:r>
    </w:p>
    <w:p w14:paraId="7FDD09B9" w14:textId="77777777" w:rsidR="009F0731" w:rsidRPr="002141AD" w:rsidRDefault="009F0731" w:rsidP="006050CD">
      <w:pPr>
        <w:pStyle w:val="ListParagraph"/>
        <w:numPr>
          <w:ilvl w:val="0"/>
          <w:numId w:val="50"/>
        </w:numPr>
        <w:autoSpaceDN/>
        <w:rPr>
          <w:rFonts w:ascii="Times New Roman" w:hAnsi="Times New Roman" w:cs="Times New Roman"/>
          <w:lang w:val="en-GB"/>
          <w:rPrChange w:id="5334" w:author="Catalina Mladin" w:date="2017-08-14T13:37:00Z">
            <w:rPr>
              <w:rFonts w:ascii="Times New Roman" w:hAnsi="Times New Roman" w:cs="Times New Roman"/>
            </w:rPr>
          </w:rPrChange>
        </w:rPr>
      </w:pPr>
      <w:r w:rsidRPr="002141AD">
        <w:rPr>
          <w:rFonts w:ascii="Times New Roman" w:hAnsi="Times New Roman" w:cs="Times New Roman"/>
          <w:lang w:val="en-GB"/>
          <w:rPrChange w:id="5335" w:author="Catalina Mladin" w:date="2017-08-14T13:37:00Z">
            <w:rPr>
              <w:rFonts w:ascii="Times New Roman" w:hAnsi="Times New Roman" w:cs="Times New Roman"/>
            </w:rPr>
          </w:rPrChange>
        </w:rPr>
        <w:t>The M2M service layer must accommodate tagging of opaque application data for various purposes, such as urgency levels, authorization/redaction levels, etc.</w:t>
      </w:r>
    </w:p>
    <w:p w14:paraId="5DCB03E1" w14:textId="77777777" w:rsidR="009F0731" w:rsidRPr="002141AD" w:rsidRDefault="009F0731" w:rsidP="006050CD">
      <w:pPr>
        <w:pStyle w:val="ListParagraph"/>
        <w:numPr>
          <w:ilvl w:val="0"/>
          <w:numId w:val="50"/>
        </w:numPr>
        <w:autoSpaceDN/>
        <w:rPr>
          <w:rFonts w:ascii="Times New Roman" w:hAnsi="Times New Roman" w:cs="Times New Roman"/>
          <w:lang w:val="en-GB"/>
          <w:rPrChange w:id="5336" w:author="Catalina Mladin" w:date="2017-08-14T13:37:00Z">
            <w:rPr>
              <w:rFonts w:ascii="Times New Roman" w:hAnsi="Times New Roman" w:cs="Times New Roman"/>
            </w:rPr>
          </w:rPrChange>
        </w:rPr>
      </w:pPr>
      <w:r w:rsidRPr="002141AD">
        <w:rPr>
          <w:rFonts w:ascii="Times New Roman" w:hAnsi="Times New Roman" w:cs="Times New Roman"/>
          <w:lang w:val="en-GB"/>
          <w:rPrChange w:id="5337" w:author="Catalina Mladin" w:date="2017-08-14T13:37:00Z">
            <w:rPr>
              <w:rFonts w:ascii="Times New Roman" w:hAnsi="Times New Roman" w:cs="Times New Roman"/>
            </w:rPr>
          </w:rPrChange>
        </w:rPr>
        <w:t>There must be a mechanism to allow the M2M application or service layer to bind user credentials/ authorizations to device credentials, such that credentials within the device can be used for security purposes during or after a user is authenticated/ authorized.</w:t>
      </w:r>
    </w:p>
    <w:p w14:paraId="5060AA60" w14:textId="77777777" w:rsidR="009F0731" w:rsidRPr="002141AD" w:rsidRDefault="009F0731" w:rsidP="006050CD">
      <w:pPr>
        <w:pStyle w:val="ListParagraph"/>
        <w:numPr>
          <w:ilvl w:val="0"/>
          <w:numId w:val="50"/>
        </w:numPr>
        <w:autoSpaceDN/>
        <w:rPr>
          <w:rFonts w:ascii="Times New Roman" w:hAnsi="Times New Roman" w:cs="Times New Roman"/>
          <w:lang w:val="en-GB"/>
          <w:rPrChange w:id="5338" w:author="Catalina Mladin" w:date="2017-08-14T13:37:00Z">
            <w:rPr>
              <w:rFonts w:ascii="Times New Roman" w:hAnsi="Times New Roman" w:cs="Times New Roman"/>
            </w:rPr>
          </w:rPrChange>
        </w:rPr>
      </w:pPr>
      <w:r w:rsidRPr="002141AD">
        <w:rPr>
          <w:rFonts w:ascii="Times New Roman" w:hAnsi="Times New Roman" w:cs="Times New Roman"/>
          <w:lang w:val="en-GB"/>
          <w:rPrChange w:id="5339" w:author="Catalina Mladin" w:date="2017-08-14T13:37:00Z">
            <w:rPr>
              <w:rFonts w:ascii="Times New Roman" w:hAnsi="Times New Roman" w:cs="Times New Roman"/>
            </w:rPr>
          </w:rPrChange>
        </w:rPr>
        <w:t>The M2M service layer must be able to accommodate delay requirements for the application based on the tagging applied to the application data. For instance, data that is marked critical must create notifications for first-level responders.</w:t>
      </w:r>
    </w:p>
    <w:p w14:paraId="27750456" w14:textId="77777777" w:rsidR="009F0731" w:rsidRPr="002141AD" w:rsidRDefault="009F0731" w:rsidP="006050CD">
      <w:pPr>
        <w:pStyle w:val="ListParagraph"/>
        <w:numPr>
          <w:ilvl w:val="0"/>
          <w:numId w:val="50"/>
        </w:numPr>
        <w:autoSpaceDN/>
        <w:rPr>
          <w:rFonts w:ascii="Times New Roman" w:hAnsi="Times New Roman" w:cs="Times New Roman"/>
          <w:lang w:val="en-GB"/>
          <w:rPrChange w:id="5340" w:author="Catalina Mladin" w:date="2017-08-14T13:37:00Z">
            <w:rPr>
              <w:rFonts w:ascii="Times New Roman" w:hAnsi="Times New Roman" w:cs="Times New Roman"/>
            </w:rPr>
          </w:rPrChange>
        </w:rPr>
      </w:pPr>
      <w:r w:rsidRPr="002141AD">
        <w:rPr>
          <w:rFonts w:ascii="Times New Roman" w:hAnsi="Times New Roman" w:cs="Times New Roman"/>
          <w:lang w:val="en-GB"/>
          <w:rPrChange w:id="5341" w:author="Catalina Mladin" w:date="2017-08-14T13:37:00Z">
            <w:rPr>
              <w:rFonts w:ascii="Times New Roman" w:hAnsi="Times New Roman" w:cs="Times New Roman"/>
            </w:rPr>
          </w:rPrChange>
        </w:rPr>
        <w:t>Any software client, especially those performing security functions (e.g. authentication clients) must be integrity protected (signed) and verified after device power up/reset or before launch. Widely deployed standards such PKCS#7 or CMS should be used for code signing.</w:t>
      </w:r>
    </w:p>
    <w:p w14:paraId="4F341A74" w14:textId="77777777" w:rsidR="009F0731" w:rsidRPr="002141AD" w:rsidRDefault="009F0731" w:rsidP="009F0731"/>
    <w:p w14:paraId="1CE7AB5C" w14:textId="77777777" w:rsidR="009F0731" w:rsidRPr="002141AD" w:rsidRDefault="009F0731" w:rsidP="009F0731">
      <w:pPr>
        <w:rPr>
          <w:rPrChange w:id="5342" w:author="Catalina Mladin" w:date="2017-08-14T13:37:00Z">
            <w:rPr/>
          </w:rPrChange>
        </w:r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EA5AC61" w14:textId="2B5CF81C" w:rsidR="009F0731" w:rsidRPr="002141AD" w:rsidRDefault="00B57464">
      <w:pPr>
        <w:pStyle w:val="Heading1"/>
        <w:rPr>
          <w:rPrChange w:id="5343" w:author="Catalina Mladin" w:date="2017-08-14T13:37:00Z">
            <w:rPr/>
          </w:rPrChange>
        </w:rPr>
        <w:pPrChange w:id="5344" w:author="Kenichi Yamamoto" w:date="2017-08-01T21:47:00Z">
          <w:pPr>
            <w:pStyle w:val="Heading1"/>
            <w:numPr>
              <w:numId w:val="196"/>
            </w:numPr>
            <w:pBdr>
              <w:top w:val="single" w:sz="12" w:space="3" w:color="auto"/>
            </w:pBdr>
            <w:spacing w:before="240" w:after="180"/>
            <w:ind w:left="432" w:hanging="432"/>
          </w:pPr>
        </w:pPrChange>
      </w:pPr>
      <w:bookmarkStart w:id="5345" w:name="_Toc404088040"/>
      <w:bookmarkStart w:id="5346" w:name="_Toc404088518"/>
      <w:bookmarkStart w:id="5347" w:name="_Toc404089465"/>
      <w:bookmarkStart w:id="5348" w:name="_Toc404089939"/>
      <w:bookmarkStart w:id="5349" w:name="_Toc405548546"/>
      <w:bookmarkStart w:id="5350" w:name="_Toc405799989"/>
      <w:bookmarkStart w:id="5351" w:name="_Toc405801198"/>
      <w:bookmarkStart w:id="5352" w:name="_Toc405812576"/>
      <w:bookmarkStart w:id="5353" w:name="_Toc405813043"/>
      <w:bookmarkStart w:id="5354" w:name="_Toc405813514"/>
      <w:bookmarkStart w:id="5355" w:name="_Toc405816337"/>
      <w:bookmarkStart w:id="5356" w:name="_Toc405816809"/>
      <w:bookmarkStart w:id="5357" w:name="_Toc405817278"/>
      <w:bookmarkStart w:id="5358" w:name="_Toc405817748"/>
      <w:bookmarkStart w:id="5359" w:name="_Toc406055930"/>
      <w:bookmarkStart w:id="5360" w:name="_Toc443634753"/>
      <w:ins w:id="5361" w:author="Catalina Mladin" w:date="2017-07-28T11:10:00Z">
        <w:r w:rsidRPr="002141AD">
          <w:rPr>
            <w:rPrChange w:id="5362" w:author="Catalina Mladin" w:date="2017-08-14T13:37:00Z">
              <w:rPr/>
            </w:rPrChange>
          </w:rPr>
          <w:t xml:space="preserve">9 </w:t>
        </w:r>
      </w:ins>
      <w:r w:rsidR="009F0731" w:rsidRPr="002141AD">
        <w:rPr>
          <w:rPrChange w:id="5363" w:author="Catalina Mladin" w:date="2017-08-14T13:37:00Z">
            <w:rPr/>
          </w:rPrChange>
        </w:rPr>
        <w:t>Public Services Use Cases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34D2FBC7" w14:textId="50A7E4C3" w:rsidR="009F0731" w:rsidRPr="002141AD" w:rsidRDefault="00B57464">
      <w:pPr>
        <w:pStyle w:val="Heading2"/>
        <w:rPr>
          <w:rPrChange w:id="5364" w:author="Catalina Mladin" w:date="2017-08-14T13:37:00Z">
            <w:rPr/>
          </w:rPrChange>
        </w:rPr>
        <w:pPrChange w:id="5365" w:author="Catalina Mladin" w:date="2017-07-26T16:10:00Z">
          <w:pPr>
            <w:pStyle w:val="Heading2"/>
            <w:numPr>
              <w:numId w:val="196"/>
            </w:numPr>
            <w:spacing w:before="180" w:after="180"/>
            <w:ind w:left="576" w:hanging="576"/>
          </w:pPr>
        </w:pPrChange>
      </w:pPr>
      <w:bookmarkStart w:id="5366" w:name="_Toc404088041"/>
      <w:bookmarkStart w:id="5367" w:name="_Toc404088519"/>
      <w:bookmarkStart w:id="5368" w:name="_Toc404089466"/>
      <w:bookmarkStart w:id="5369" w:name="_Toc404089940"/>
      <w:bookmarkStart w:id="5370" w:name="_Toc405548547"/>
      <w:bookmarkStart w:id="5371" w:name="_Toc405799990"/>
      <w:bookmarkStart w:id="5372" w:name="_Toc405801199"/>
      <w:bookmarkStart w:id="5373" w:name="_Toc405812577"/>
      <w:bookmarkStart w:id="5374" w:name="_Toc405813044"/>
      <w:bookmarkStart w:id="5375" w:name="_Toc405813515"/>
      <w:bookmarkStart w:id="5376" w:name="_Toc405816338"/>
      <w:bookmarkStart w:id="5377" w:name="_Toc405816810"/>
      <w:bookmarkStart w:id="5378" w:name="_Toc405817279"/>
      <w:bookmarkStart w:id="5379" w:name="_Toc405817749"/>
      <w:bookmarkStart w:id="5380" w:name="_Toc406055931"/>
      <w:bookmarkStart w:id="5381" w:name="_Toc443634754"/>
      <w:ins w:id="5382" w:author="Catalina Mladin" w:date="2017-07-28T11:11:00Z">
        <w:r w:rsidRPr="002141AD">
          <w:rPr>
            <w:rPrChange w:id="5383" w:author="Catalina Mladin" w:date="2017-08-14T13:37:00Z">
              <w:rPr/>
            </w:rPrChange>
          </w:rPr>
          <w:t xml:space="preserve">9.1 </w:t>
        </w:r>
      </w:ins>
      <w:r w:rsidR="009F0731" w:rsidRPr="002141AD">
        <w:rPr>
          <w:rPrChange w:id="5384" w:author="Catalina Mladin" w:date="2017-08-14T13:37:00Z">
            <w:rPr/>
          </w:rPrChange>
        </w:rPr>
        <w:t>Street Light Automation</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p>
    <w:p w14:paraId="1D11C28F" w14:textId="7B4EEBA3" w:rsidR="009F0731" w:rsidRPr="002141AD" w:rsidRDefault="00B57464">
      <w:pPr>
        <w:pStyle w:val="Heading3"/>
        <w:numPr>
          <w:ilvl w:val="0"/>
          <w:numId w:val="0"/>
        </w:numPr>
        <w:spacing w:before="120" w:after="180"/>
        <w:rPr>
          <w:rPrChange w:id="5385" w:author="Catalina Mladin" w:date="2017-08-14T13:37:00Z">
            <w:rPr/>
          </w:rPrChange>
        </w:rPr>
        <w:pPrChange w:id="5386" w:author="Catalina Mladin" w:date="2017-08-14T13:27:00Z">
          <w:pPr>
            <w:pStyle w:val="Heading3"/>
            <w:numPr>
              <w:numId w:val="196"/>
            </w:numPr>
            <w:spacing w:before="120" w:after="180"/>
            <w:ind w:left="810" w:hanging="720"/>
          </w:pPr>
        </w:pPrChange>
      </w:pPr>
      <w:bookmarkStart w:id="5387" w:name="_Toc404088042"/>
      <w:bookmarkStart w:id="5388" w:name="_Toc404088520"/>
      <w:bookmarkStart w:id="5389" w:name="_Toc404089467"/>
      <w:bookmarkStart w:id="5390" w:name="_Toc404089941"/>
      <w:bookmarkStart w:id="5391" w:name="_Toc405548548"/>
      <w:bookmarkStart w:id="5392" w:name="_Toc405799991"/>
      <w:bookmarkStart w:id="5393" w:name="_Toc405801200"/>
      <w:bookmarkStart w:id="5394" w:name="_Toc405812578"/>
      <w:bookmarkStart w:id="5395" w:name="_Toc405813045"/>
      <w:bookmarkStart w:id="5396" w:name="_Toc405813516"/>
      <w:bookmarkStart w:id="5397" w:name="_Toc405816339"/>
      <w:bookmarkStart w:id="5398" w:name="_Toc405816811"/>
      <w:bookmarkStart w:id="5399" w:name="_Toc405817280"/>
      <w:bookmarkStart w:id="5400" w:name="_Toc405817750"/>
      <w:bookmarkStart w:id="5401" w:name="_Toc406055932"/>
      <w:bookmarkStart w:id="5402" w:name="_Toc443634755"/>
      <w:ins w:id="5403" w:author="Catalina Mladin" w:date="2017-07-28T11:11:00Z">
        <w:r w:rsidRPr="002141AD">
          <w:rPr>
            <w:rPrChange w:id="5404" w:author="Catalina Mladin" w:date="2017-08-14T13:37:00Z">
              <w:rPr/>
            </w:rPrChange>
          </w:rPr>
          <w:t xml:space="preserve">9.1.1 </w:t>
        </w:r>
      </w:ins>
      <w:r w:rsidR="009F0731" w:rsidRPr="002141AD">
        <w:rPr>
          <w:rPrChange w:id="5405" w:author="Catalina Mladin" w:date="2017-08-14T13:37:00Z">
            <w:rPr/>
          </w:rPrChange>
        </w:rPr>
        <w:t>Description</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4D61A371" w14:textId="77777777" w:rsidR="009F0731" w:rsidRPr="002141AD" w:rsidRDefault="009F0731" w:rsidP="009F0731">
      <w:pPr>
        <w:rPr>
          <w:rPrChange w:id="5406" w:author="Catalina Mladin" w:date="2017-08-14T13:37:00Z">
            <w:rPr/>
          </w:rPrChange>
        </w:rPr>
      </w:pPr>
      <w:r w:rsidRPr="002141AD">
        <w:rPr>
          <w:rPrChange w:id="5407" w:author="Catalina Mladin" w:date="2017-08-14T13:37:00Z">
            <w:rPr/>
          </w:rPrChange>
        </w:rPr>
        <w:t>Street Light Automation can be considered as part of the City Automation (ETSI classifier) vertical industry segment – and related to others e.g. Energy, Intelligent Transportation Systems, etc.</w:t>
      </w:r>
    </w:p>
    <w:p w14:paraId="35C8086F" w14:textId="77777777" w:rsidR="009F0731" w:rsidRPr="002141AD" w:rsidRDefault="009F0731" w:rsidP="009F0731">
      <w:pPr>
        <w:rPr>
          <w:rPrChange w:id="5408" w:author="Catalina Mladin" w:date="2017-08-14T13:37:00Z">
            <w:rPr/>
          </w:rPrChange>
        </w:rPr>
      </w:pPr>
      <w:r w:rsidRPr="002141AD">
        <w:rPr>
          <w:rPrChange w:id="5409" w:author="Catalina Mladin" w:date="2017-08-14T13:37:00Z">
            <w:rPr/>
          </w:rPrChange>
        </w:rPr>
        <w:t>Industry segment organisations: none known</w:t>
      </w:r>
    </w:p>
    <w:p w14:paraId="55F850C1" w14:textId="77777777" w:rsidR="009F0731" w:rsidRPr="002141AD" w:rsidRDefault="009F0731" w:rsidP="009F0731">
      <w:pPr>
        <w:rPr>
          <w:rPrChange w:id="5410" w:author="Catalina Mladin" w:date="2017-08-14T13:37:00Z">
            <w:rPr/>
          </w:rPrChange>
        </w:rPr>
      </w:pPr>
      <w:r w:rsidRPr="002141AD">
        <w:rPr>
          <w:rPrChange w:id="5411" w:author="Catalina Mladin" w:date="2017-08-14T13:37:00Z">
            <w:rPr/>
          </w:rPrChange>
        </w:rPr>
        <w:t>Industry segment standards: none known</w:t>
      </w:r>
    </w:p>
    <w:p w14:paraId="323EF26D" w14:textId="77777777" w:rsidR="009F0731" w:rsidRPr="002141AD" w:rsidRDefault="009F0731" w:rsidP="009F0731">
      <w:pPr>
        <w:rPr>
          <w:rPrChange w:id="5412" w:author="Catalina Mladin" w:date="2017-08-14T13:37:00Z">
            <w:rPr/>
          </w:rPrChange>
        </w:rPr>
      </w:pPr>
      <w:r w:rsidRPr="002141AD">
        <w:rPr>
          <w:rPrChange w:id="5413" w:author="Catalina Mladin" w:date="2017-08-14T13:37:00Z">
            <w:rPr/>
          </w:rPrChange>
        </w:rPr>
        <w:t>Deployed: with varying functionality, in multiple countries</w:t>
      </w:r>
    </w:p>
    <w:p w14:paraId="33E7122B" w14:textId="77777777" w:rsidR="009F0731" w:rsidRPr="002141AD" w:rsidRDefault="009F0731" w:rsidP="009F0731">
      <w:pPr>
        <w:rPr>
          <w:rPrChange w:id="5414" w:author="Catalina Mladin" w:date="2017-08-14T13:37:00Z">
            <w:rPr/>
          </w:rPrChange>
        </w:rPr>
      </w:pPr>
    </w:p>
    <w:p w14:paraId="42B0DBE7" w14:textId="77777777" w:rsidR="009F0731" w:rsidRPr="002141AD" w:rsidRDefault="009F0731" w:rsidP="009F0731">
      <w:pPr>
        <w:rPr>
          <w:rPrChange w:id="5415" w:author="Catalina Mladin" w:date="2017-08-14T13:37:00Z">
            <w:rPr/>
          </w:rPrChange>
        </w:rPr>
      </w:pPr>
      <w:r w:rsidRPr="002141AD">
        <w:rPr>
          <w:rPrChange w:id="5416" w:author="Catalina Mladin" w:date="2017-08-14T13:37:00Z">
            <w:rPr/>
          </w:rPrChange>
        </w:rPr>
        <w:t>Street Light Automation Goals</w:t>
      </w:r>
    </w:p>
    <w:p w14:paraId="15F1166B" w14:textId="77777777" w:rsidR="009F0731" w:rsidRPr="002141AD" w:rsidRDefault="009F0731" w:rsidP="006050CD">
      <w:pPr>
        <w:pStyle w:val="ListParagraph"/>
        <w:numPr>
          <w:ilvl w:val="0"/>
          <w:numId w:val="120"/>
        </w:numPr>
        <w:autoSpaceDN/>
        <w:rPr>
          <w:rFonts w:ascii="Times New Roman" w:hAnsi="Times New Roman" w:cs="Times New Roman"/>
          <w:lang w:val="en-GB"/>
          <w:rPrChange w:id="5417" w:author="Catalina Mladin" w:date="2017-08-14T13:37:00Z">
            <w:rPr>
              <w:rFonts w:ascii="Times New Roman" w:hAnsi="Times New Roman" w:cs="Times New Roman"/>
            </w:rPr>
          </w:rPrChange>
        </w:rPr>
      </w:pPr>
      <w:r w:rsidRPr="002141AD">
        <w:rPr>
          <w:rFonts w:ascii="Times New Roman" w:hAnsi="Times New Roman" w:cs="Times New Roman"/>
          <w:lang w:val="en-GB"/>
          <w:rPrChange w:id="5418" w:author="Catalina Mladin" w:date="2017-08-14T13:37:00Z">
            <w:rPr>
              <w:rFonts w:ascii="Times New Roman" w:hAnsi="Times New Roman" w:cs="Times New Roman"/>
            </w:rPr>
          </w:rPrChange>
        </w:rPr>
        <w:t>Improve public safety</w:t>
      </w:r>
    </w:p>
    <w:p w14:paraId="5CF5D71E" w14:textId="77777777" w:rsidR="009F0731" w:rsidRPr="002141AD" w:rsidRDefault="009F0731" w:rsidP="006050CD">
      <w:pPr>
        <w:pStyle w:val="ListParagraph"/>
        <w:numPr>
          <w:ilvl w:val="0"/>
          <w:numId w:val="120"/>
        </w:numPr>
        <w:autoSpaceDN/>
        <w:rPr>
          <w:rFonts w:ascii="Times New Roman" w:hAnsi="Times New Roman" w:cs="Times New Roman"/>
          <w:lang w:val="en-GB"/>
          <w:rPrChange w:id="5419" w:author="Catalina Mladin" w:date="2017-08-14T13:37:00Z">
            <w:rPr>
              <w:rFonts w:ascii="Times New Roman" w:hAnsi="Times New Roman" w:cs="Times New Roman"/>
            </w:rPr>
          </w:rPrChange>
        </w:rPr>
      </w:pPr>
      <w:r w:rsidRPr="002141AD">
        <w:rPr>
          <w:rFonts w:ascii="Times New Roman" w:hAnsi="Times New Roman" w:cs="Times New Roman"/>
          <w:lang w:val="en-GB"/>
          <w:rPrChange w:id="5420" w:author="Catalina Mladin" w:date="2017-08-14T13:37:00Z">
            <w:rPr>
              <w:rFonts w:ascii="Times New Roman" w:hAnsi="Times New Roman" w:cs="Times New Roman"/>
            </w:rPr>
          </w:rPrChange>
        </w:rPr>
        <w:t>Reduced energy consumption / CO2 emissions</w:t>
      </w:r>
    </w:p>
    <w:p w14:paraId="5E4A8857" w14:textId="77777777" w:rsidR="009F0731" w:rsidRPr="002141AD" w:rsidRDefault="009F0731" w:rsidP="006050CD">
      <w:pPr>
        <w:pStyle w:val="ListParagraph"/>
        <w:numPr>
          <w:ilvl w:val="0"/>
          <w:numId w:val="120"/>
        </w:numPr>
        <w:autoSpaceDN/>
        <w:rPr>
          <w:rFonts w:ascii="Times New Roman" w:hAnsi="Times New Roman" w:cs="Times New Roman"/>
          <w:lang w:val="en-GB"/>
          <w:rPrChange w:id="5421" w:author="Catalina Mladin" w:date="2017-08-14T13:37:00Z">
            <w:rPr>
              <w:rFonts w:ascii="Times New Roman" w:hAnsi="Times New Roman" w:cs="Times New Roman"/>
            </w:rPr>
          </w:rPrChange>
        </w:rPr>
      </w:pPr>
      <w:r w:rsidRPr="002141AD">
        <w:rPr>
          <w:rFonts w:ascii="Times New Roman" w:hAnsi="Times New Roman" w:cs="Times New Roman"/>
          <w:lang w:val="en-GB"/>
          <w:rPrChange w:id="5422" w:author="Catalina Mladin" w:date="2017-08-14T13:37:00Z">
            <w:rPr>
              <w:rFonts w:ascii="Times New Roman" w:hAnsi="Times New Roman" w:cs="Times New Roman"/>
            </w:rPr>
          </w:rPrChange>
        </w:rPr>
        <w:t>Reduce maintenance activity</w:t>
      </w:r>
    </w:p>
    <w:p w14:paraId="6C5D67C4" w14:textId="77777777" w:rsidR="009F0731" w:rsidRPr="002141AD" w:rsidRDefault="009F0731" w:rsidP="009F0731"/>
    <w:p w14:paraId="5662B533" w14:textId="77777777" w:rsidR="009F0731" w:rsidRPr="00ED34FC" w:rsidRDefault="009F0731" w:rsidP="009F0731">
      <w:r w:rsidRPr="002141AD">
        <w:t>Methods</w:t>
      </w:r>
    </w:p>
    <w:p w14:paraId="23CE4E0E" w14:textId="77777777" w:rsidR="009F0731" w:rsidRPr="002141AD" w:rsidRDefault="009F0731" w:rsidP="006050CD">
      <w:pPr>
        <w:pStyle w:val="ListParagraph"/>
        <w:numPr>
          <w:ilvl w:val="0"/>
          <w:numId w:val="121"/>
        </w:numPr>
        <w:autoSpaceDN/>
        <w:rPr>
          <w:rFonts w:ascii="Times New Roman" w:hAnsi="Times New Roman" w:cs="Times New Roman"/>
          <w:lang w:val="en-GB"/>
          <w:rPrChange w:id="5423" w:author="Catalina Mladin" w:date="2017-08-14T13:37:00Z">
            <w:rPr>
              <w:rFonts w:ascii="Times New Roman" w:hAnsi="Times New Roman" w:cs="Times New Roman"/>
            </w:rPr>
          </w:rPrChange>
        </w:rPr>
      </w:pPr>
      <w:r w:rsidRPr="002141AD">
        <w:rPr>
          <w:rFonts w:ascii="Times New Roman" w:hAnsi="Times New Roman" w:cs="Times New Roman"/>
          <w:lang w:val="en-GB"/>
          <w:rPrChange w:id="5424" w:author="Catalina Mladin" w:date="2017-08-14T13:37:00Z">
            <w:rPr>
              <w:rFonts w:ascii="Times New Roman" w:hAnsi="Times New Roman" w:cs="Times New Roman"/>
            </w:rPr>
          </w:rPrChange>
        </w:rPr>
        <w:t>Sensing and control</w:t>
      </w:r>
    </w:p>
    <w:p w14:paraId="3C953179" w14:textId="77777777" w:rsidR="009F0731" w:rsidRPr="002141AD" w:rsidRDefault="009F0731" w:rsidP="006050CD">
      <w:pPr>
        <w:pStyle w:val="ListParagraph"/>
        <w:numPr>
          <w:ilvl w:val="0"/>
          <w:numId w:val="121"/>
        </w:numPr>
        <w:autoSpaceDN/>
        <w:rPr>
          <w:rFonts w:ascii="Times New Roman" w:hAnsi="Times New Roman" w:cs="Times New Roman"/>
          <w:lang w:val="en-GB"/>
          <w:rPrChange w:id="5425" w:author="Catalina Mladin" w:date="2017-08-14T13:37:00Z">
            <w:rPr>
              <w:rFonts w:ascii="Times New Roman" w:hAnsi="Times New Roman" w:cs="Times New Roman"/>
            </w:rPr>
          </w:rPrChange>
        </w:rPr>
      </w:pPr>
      <w:r w:rsidRPr="002141AD">
        <w:rPr>
          <w:rFonts w:ascii="Times New Roman" w:hAnsi="Times New Roman" w:cs="Times New Roman"/>
          <w:lang w:val="en-GB"/>
          <w:rPrChange w:id="5426" w:author="Catalina Mladin" w:date="2017-08-14T13:37:00Z">
            <w:rPr>
              <w:rFonts w:ascii="Times New Roman" w:hAnsi="Times New Roman" w:cs="Times New Roman"/>
            </w:rPr>
          </w:rPrChange>
        </w:rPr>
        <w:t>Communications</w:t>
      </w:r>
    </w:p>
    <w:p w14:paraId="4297C640" w14:textId="77777777" w:rsidR="009F0731" w:rsidRPr="002141AD" w:rsidRDefault="009F0731" w:rsidP="006050CD">
      <w:pPr>
        <w:pStyle w:val="ListParagraph"/>
        <w:numPr>
          <w:ilvl w:val="0"/>
          <w:numId w:val="121"/>
        </w:numPr>
        <w:autoSpaceDN/>
        <w:rPr>
          <w:rFonts w:ascii="Times New Roman" w:hAnsi="Times New Roman" w:cs="Times New Roman"/>
          <w:lang w:val="en-GB"/>
          <w:rPrChange w:id="5427" w:author="Catalina Mladin" w:date="2017-08-14T13:37:00Z">
            <w:rPr>
              <w:rFonts w:ascii="Times New Roman" w:hAnsi="Times New Roman" w:cs="Times New Roman"/>
            </w:rPr>
          </w:rPrChange>
        </w:rPr>
      </w:pPr>
      <w:r w:rsidRPr="002141AD">
        <w:rPr>
          <w:rFonts w:ascii="Times New Roman" w:hAnsi="Times New Roman" w:cs="Times New Roman"/>
          <w:lang w:val="en-GB"/>
          <w:rPrChange w:id="5428" w:author="Catalina Mladin" w:date="2017-08-14T13:37:00Z">
            <w:rPr>
              <w:rFonts w:ascii="Times New Roman" w:hAnsi="Times New Roman" w:cs="Times New Roman"/>
            </w:rPr>
          </w:rPrChange>
        </w:rPr>
        <w:t>Analytics</w:t>
      </w:r>
    </w:p>
    <w:p w14:paraId="539D502D" w14:textId="77777777" w:rsidR="009F0731" w:rsidRPr="002141AD" w:rsidRDefault="009F0731" w:rsidP="009F0731"/>
    <w:p w14:paraId="5519C0C3" w14:textId="77777777" w:rsidR="009F0731" w:rsidRPr="00ED34FC" w:rsidRDefault="009F0731" w:rsidP="009F0731">
      <w:r w:rsidRPr="002141AD">
        <w:t>A street light automation service provider, provides services to control the luminosity of each street light dependent upon (resulting in 10 sub-use cases):</w:t>
      </w:r>
    </w:p>
    <w:p w14:paraId="5804E0B0" w14:textId="77777777" w:rsidR="009F0731" w:rsidRPr="002141AD" w:rsidRDefault="009F0731" w:rsidP="009F0731">
      <w:pPr>
        <w:rPr>
          <w:rPrChange w:id="5429" w:author="Catalina Mladin" w:date="2017-08-14T13:37:00Z">
            <w:rPr/>
          </w:rPrChange>
        </w:rPr>
      </w:pPr>
      <w:r w:rsidRPr="002141AD">
        <w:rPr>
          <w:rPrChange w:id="5430" w:author="Catalina Mladin" w:date="2017-08-14T13:37:00Z">
            <w:rPr/>
          </w:rPrChange>
        </w:rPr>
        <w:t>Local (street level)</w:t>
      </w:r>
    </w:p>
    <w:p w14:paraId="4E2CB6B3" w14:textId="77777777" w:rsidR="009F0731" w:rsidRPr="002141AD" w:rsidRDefault="009F0731" w:rsidP="006050CD">
      <w:pPr>
        <w:pStyle w:val="ListParagraph"/>
        <w:numPr>
          <w:ilvl w:val="0"/>
          <w:numId w:val="122"/>
        </w:numPr>
        <w:autoSpaceDN/>
        <w:rPr>
          <w:rFonts w:ascii="Times New Roman" w:hAnsi="Times New Roman" w:cs="Times New Roman"/>
          <w:lang w:val="en-GB"/>
          <w:rPrChange w:id="5431" w:author="Catalina Mladin" w:date="2017-08-14T13:37:00Z">
            <w:rPr>
              <w:rFonts w:ascii="Times New Roman" w:hAnsi="Times New Roman" w:cs="Times New Roman"/>
            </w:rPr>
          </w:rPrChange>
        </w:rPr>
      </w:pPr>
      <w:r w:rsidRPr="002141AD">
        <w:rPr>
          <w:rFonts w:ascii="Times New Roman" w:hAnsi="Times New Roman" w:cs="Times New Roman"/>
          <w:lang w:val="en-GB"/>
          <w:rPrChange w:id="5432" w:author="Catalina Mladin" w:date="2017-08-14T13:37:00Z">
            <w:rPr>
              <w:rFonts w:ascii="Times New Roman" w:hAnsi="Times New Roman" w:cs="Times New Roman"/>
            </w:rPr>
          </w:rPrChange>
        </w:rPr>
        <w:t>Light sensors</w:t>
      </w:r>
    </w:p>
    <w:p w14:paraId="2469C70C" w14:textId="77777777" w:rsidR="009F0731" w:rsidRPr="002141AD" w:rsidRDefault="009F0731" w:rsidP="006050CD">
      <w:pPr>
        <w:pStyle w:val="ListParagraph"/>
        <w:numPr>
          <w:ilvl w:val="0"/>
          <w:numId w:val="122"/>
        </w:numPr>
        <w:autoSpaceDN/>
        <w:rPr>
          <w:rFonts w:ascii="Times New Roman" w:hAnsi="Times New Roman" w:cs="Times New Roman"/>
          <w:lang w:val="en-GB"/>
          <w:rPrChange w:id="5433" w:author="Catalina Mladin" w:date="2017-08-14T13:37:00Z">
            <w:rPr>
              <w:rFonts w:ascii="Times New Roman" w:hAnsi="Times New Roman" w:cs="Times New Roman"/>
            </w:rPr>
          </w:rPrChange>
        </w:rPr>
      </w:pPr>
      <w:r w:rsidRPr="002141AD">
        <w:rPr>
          <w:rFonts w:ascii="Times New Roman" w:hAnsi="Times New Roman" w:cs="Times New Roman"/>
          <w:lang w:val="en-GB"/>
          <w:rPrChange w:id="5434" w:author="Catalina Mladin" w:date="2017-08-14T13:37:00Z">
            <w:rPr>
              <w:rFonts w:ascii="Times New Roman" w:hAnsi="Times New Roman" w:cs="Times New Roman"/>
            </w:rPr>
          </w:rPrChange>
        </w:rPr>
        <w:t>Power quality sensors</w:t>
      </w:r>
    </w:p>
    <w:p w14:paraId="0905DEEB" w14:textId="77777777" w:rsidR="009F0731" w:rsidRPr="002141AD" w:rsidRDefault="009F0731" w:rsidP="006050CD">
      <w:pPr>
        <w:pStyle w:val="ListParagraph"/>
        <w:numPr>
          <w:ilvl w:val="0"/>
          <w:numId w:val="122"/>
        </w:numPr>
        <w:autoSpaceDN/>
        <w:rPr>
          <w:rFonts w:ascii="Times New Roman" w:hAnsi="Times New Roman" w:cs="Times New Roman"/>
          <w:lang w:val="en-GB"/>
          <w:rPrChange w:id="5435" w:author="Catalina Mladin" w:date="2017-08-14T13:37:00Z">
            <w:rPr>
              <w:rFonts w:ascii="Times New Roman" w:hAnsi="Times New Roman" w:cs="Times New Roman"/>
            </w:rPr>
          </w:rPrChange>
        </w:rPr>
      </w:pPr>
      <w:r w:rsidRPr="002141AD">
        <w:rPr>
          <w:rFonts w:ascii="Times New Roman" w:hAnsi="Times New Roman" w:cs="Times New Roman"/>
          <w:lang w:val="en-GB"/>
          <w:rPrChange w:id="5436" w:author="Catalina Mladin" w:date="2017-08-14T13:37:00Z">
            <w:rPr>
              <w:rFonts w:ascii="Times New Roman" w:hAnsi="Times New Roman" w:cs="Times New Roman"/>
            </w:rPr>
          </w:rPrChange>
        </w:rPr>
        <w:t>Proximity sensors (civilian or emergency vehicles, pedestrians)</w:t>
      </w:r>
    </w:p>
    <w:p w14:paraId="4145A2C1" w14:textId="09D79521" w:rsidR="009F0731" w:rsidRPr="00ED34FC" w:rsidRDefault="009F0731" w:rsidP="009F0731">
      <w:r w:rsidRPr="002141AD">
        <w:t xml:space="preserve">Street light automation service provider operation </w:t>
      </w:r>
      <w:del w:id="5437" w:author="Catalina Mladin" w:date="2017-07-31T10:06:00Z">
        <w:r w:rsidRPr="002141AD" w:rsidDel="00915FB3">
          <w:delText>center</w:delText>
        </w:r>
      </w:del>
      <w:ins w:id="5438" w:author="Catalina Mladin" w:date="2017-07-31T10:06:00Z">
        <w:r w:rsidR="00915FB3" w:rsidRPr="00ED34FC">
          <w:t>centre</w:t>
        </w:r>
      </w:ins>
    </w:p>
    <w:p w14:paraId="2781A799" w14:textId="77777777" w:rsidR="009F0731" w:rsidRPr="002141AD" w:rsidRDefault="009F0731" w:rsidP="006050CD">
      <w:pPr>
        <w:pStyle w:val="ListParagraph"/>
        <w:numPr>
          <w:ilvl w:val="0"/>
          <w:numId w:val="122"/>
        </w:numPr>
        <w:autoSpaceDN/>
        <w:rPr>
          <w:rFonts w:ascii="Times New Roman" w:hAnsi="Times New Roman" w:cs="Times New Roman"/>
          <w:lang w:val="en-GB"/>
          <w:rPrChange w:id="5439" w:author="Catalina Mladin" w:date="2017-08-14T13:37:00Z">
            <w:rPr>
              <w:rFonts w:ascii="Times New Roman" w:hAnsi="Times New Roman" w:cs="Times New Roman"/>
            </w:rPr>
          </w:rPrChange>
        </w:rPr>
      </w:pPr>
      <w:r w:rsidRPr="002141AD">
        <w:rPr>
          <w:rFonts w:ascii="Times New Roman" w:hAnsi="Times New Roman" w:cs="Times New Roman"/>
          <w:lang w:val="en-GB"/>
          <w:rPrChange w:id="5440" w:author="Catalina Mladin" w:date="2017-08-14T13:37:00Z">
            <w:rPr>
              <w:rFonts w:ascii="Times New Roman" w:hAnsi="Times New Roman" w:cs="Times New Roman"/>
            </w:rPr>
          </w:rPrChange>
        </w:rPr>
        <w:t>Policies (regulatory &amp; contractual)</w:t>
      </w:r>
    </w:p>
    <w:p w14:paraId="3407581F" w14:textId="77777777" w:rsidR="009F0731" w:rsidRPr="002141AD" w:rsidRDefault="009F0731" w:rsidP="006050CD">
      <w:pPr>
        <w:pStyle w:val="ListParagraph"/>
        <w:numPr>
          <w:ilvl w:val="0"/>
          <w:numId w:val="122"/>
        </w:numPr>
        <w:autoSpaceDN/>
        <w:rPr>
          <w:rFonts w:ascii="Times New Roman" w:hAnsi="Times New Roman" w:cs="Times New Roman"/>
          <w:lang w:val="en-GB"/>
          <w:rPrChange w:id="5441" w:author="Catalina Mladin" w:date="2017-08-14T13:37:00Z">
            <w:rPr>
              <w:rFonts w:ascii="Times New Roman" w:hAnsi="Times New Roman" w:cs="Times New Roman"/>
            </w:rPr>
          </w:rPrChange>
        </w:rPr>
      </w:pPr>
      <w:r w:rsidRPr="002141AD">
        <w:rPr>
          <w:rFonts w:ascii="Times New Roman" w:hAnsi="Times New Roman" w:cs="Times New Roman"/>
          <w:lang w:val="en-GB"/>
          <w:rPrChange w:id="5442" w:author="Catalina Mladin" w:date="2017-08-14T13:37:00Z">
            <w:rPr>
              <w:rFonts w:ascii="Times New Roman" w:hAnsi="Times New Roman" w:cs="Times New Roman"/>
            </w:rPr>
          </w:rPrChange>
        </w:rPr>
        <w:t>Ambient light analytics (sunrise/sunset, weather, moonlight, etc.)</w:t>
      </w:r>
    </w:p>
    <w:p w14:paraId="18CC784D" w14:textId="77777777" w:rsidR="009F0731" w:rsidRPr="002141AD" w:rsidRDefault="009F0731" w:rsidP="006050CD">
      <w:pPr>
        <w:pStyle w:val="ListParagraph"/>
        <w:numPr>
          <w:ilvl w:val="0"/>
          <w:numId w:val="122"/>
        </w:numPr>
        <w:autoSpaceDN/>
        <w:rPr>
          <w:rFonts w:ascii="Times New Roman" w:hAnsi="Times New Roman" w:cs="Times New Roman"/>
          <w:lang w:val="en-GB"/>
          <w:rPrChange w:id="5443" w:author="Catalina Mladin" w:date="2017-08-14T13:37:00Z">
            <w:rPr>
              <w:rFonts w:ascii="Times New Roman" w:hAnsi="Times New Roman" w:cs="Times New Roman"/>
            </w:rPr>
          </w:rPrChange>
        </w:rPr>
      </w:pPr>
      <w:r w:rsidRPr="002141AD">
        <w:rPr>
          <w:rFonts w:ascii="Times New Roman" w:hAnsi="Times New Roman" w:cs="Times New Roman"/>
          <w:lang w:val="en-GB"/>
          <w:rPrChange w:id="5444" w:author="Catalina Mladin" w:date="2017-08-14T13:37:00Z">
            <w:rPr>
              <w:rFonts w:ascii="Times New Roman" w:hAnsi="Times New Roman" w:cs="Times New Roman"/>
            </w:rPr>
          </w:rPrChange>
        </w:rPr>
        <w:t>Predictive analytics (lights parts of streets predicted to be used, etc.)</w:t>
      </w:r>
    </w:p>
    <w:p w14:paraId="772FF00B" w14:textId="77777777" w:rsidR="009F0731" w:rsidRPr="002141AD" w:rsidRDefault="009F0731" w:rsidP="009F0731">
      <w:r w:rsidRPr="002141AD">
        <w:t>Communications received from other service providers</w:t>
      </w:r>
    </w:p>
    <w:p w14:paraId="0518E08B" w14:textId="77777777" w:rsidR="009F0731" w:rsidRPr="002141AD" w:rsidRDefault="009F0731" w:rsidP="006050CD">
      <w:pPr>
        <w:pStyle w:val="ListParagraph"/>
        <w:numPr>
          <w:ilvl w:val="0"/>
          <w:numId w:val="122"/>
        </w:numPr>
        <w:autoSpaceDN/>
        <w:rPr>
          <w:rFonts w:ascii="Times New Roman" w:hAnsi="Times New Roman" w:cs="Times New Roman"/>
          <w:lang w:val="en-GB"/>
          <w:rPrChange w:id="5445" w:author="Catalina Mladin" w:date="2017-08-14T13:37:00Z">
            <w:rPr>
              <w:rFonts w:ascii="Times New Roman" w:hAnsi="Times New Roman" w:cs="Times New Roman"/>
            </w:rPr>
          </w:rPrChange>
        </w:rPr>
      </w:pPr>
      <w:r w:rsidRPr="002141AD">
        <w:rPr>
          <w:rFonts w:ascii="Times New Roman" w:hAnsi="Times New Roman" w:cs="Times New Roman"/>
          <w:lang w:val="en-GB"/>
          <w:rPrChange w:id="5446" w:author="Catalina Mladin" w:date="2017-08-14T13:37:00Z">
            <w:rPr>
              <w:rFonts w:ascii="Times New Roman" w:hAnsi="Times New Roman" w:cs="Times New Roman"/>
            </w:rPr>
          </w:rPrChange>
        </w:rPr>
        <w:t>Traffic light service (emergency vehicle priority)</w:t>
      </w:r>
    </w:p>
    <w:p w14:paraId="266AE26E" w14:textId="77777777" w:rsidR="009F0731" w:rsidRPr="002141AD" w:rsidRDefault="009F0731" w:rsidP="006050CD">
      <w:pPr>
        <w:pStyle w:val="ListParagraph"/>
        <w:numPr>
          <w:ilvl w:val="0"/>
          <w:numId w:val="122"/>
        </w:numPr>
        <w:autoSpaceDN/>
        <w:rPr>
          <w:rFonts w:ascii="Times New Roman" w:hAnsi="Times New Roman" w:cs="Times New Roman"/>
          <w:lang w:val="en-GB"/>
          <w:rPrChange w:id="5447" w:author="Catalina Mladin" w:date="2017-08-14T13:37:00Z">
            <w:rPr>
              <w:rFonts w:ascii="Times New Roman" w:hAnsi="Times New Roman" w:cs="Times New Roman"/>
            </w:rPr>
          </w:rPrChange>
        </w:rPr>
      </w:pPr>
      <w:r w:rsidRPr="002141AD">
        <w:rPr>
          <w:rFonts w:ascii="Times New Roman" w:hAnsi="Times New Roman" w:cs="Times New Roman"/>
          <w:lang w:val="en-GB"/>
          <w:rPrChange w:id="5448" w:author="Catalina Mladin" w:date="2017-08-14T13:37:00Z">
            <w:rPr>
              <w:rFonts w:ascii="Times New Roman" w:hAnsi="Times New Roman" w:cs="Times New Roman"/>
            </w:rPr>
          </w:rPrChange>
        </w:rPr>
        <w:t>Emergency services (vehicle routing, police action, etc.)</w:t>
      </w:r>
    </w:p>
    <w:p w14:paraId="6D7D56B2" w14:textId="77777777" w:rsidR="009F0731" w:rsidRPr="002141AD" w:rsidRDefault="009F0731" w:rsidP="006050CD">
      <w:pPr>
        <w:pStyle w:val="ListParagraph"/>
        <w:numPr>
          <w:ilvl w:val="0"/>
          <w:numId w:val="122"/>
        </w:numPr>
        <w:autoSpaceDN/>
        <w:rPr>
          <w:rFonts w:ascii="Times New Roman" w:hAnsi="Times New Roman" w:cs="Times New Roman"/>
          <w:lang w:val="en-GB"/>
          <w:rPrChange w:id="5449" w:author="Catalina Mladin" w:date="2017-08-14T13:37:00Z">
            <w:rPr>
              <w:rFonts w:ascii="Times New Roman" w:hAnsi="Times New Roman" w:cs="Times New Roman"/>
            </w:rPr>
          </w:rPrChange>
        </w:rPr>
      </w:pPr>
      <w:r w:rsidRPr="002141AD">
        <w:rPr>
          <w:rFonts w:ascii="Times New Roman" w:hAnsi="Times New Roman" w:cs="Times New Roman"/>
          <w:lang w:val="en-GB"/>
          <w:rPrChange w:id="5450" w:author="Catalina Mladin" w:date="2017-08-14T13:37:00Z">
            <w:rPr>
              <w:rFonts w:ascii="Times New Roman" w:hAnsi="Times New Roman" w:cs="Times New Roman"/>
            </w:rPr>
          </w:rPrChange>
        </w:rPr>
        <w:t>Road maintenance service (closures and/or diversions)</w:t>
      </w:r>
    </w:p>
    <w:p w14:paraId="7C73E877" w14:textId="797371A5" w:rsidR="009F0731" w:rsidRPr="002141AD" w:rsidRDefault="009F0731" w:rsidP="006050CD">
      <w:pPr>
        <w:pStyle w:val="ListParagraph"/>
        <w:numPr>
          <w:ilvl w:val="0"/>
          <w:numId w:val="122"/>
        </w:numPr>
        <w:autoSpaceDN/>
        <w:rPr>
          <w:ins w:id="5451" w:author="Catalina Mladin" w:date="2017-08-14T13:00:00Z"/>
          <w:rFonts w:ascii="Times New Roman" w:hAnsi="Times New Roman" w:cs="Times New Roman"/>
          <w:lang w:val="en-GB"/>
          <w:rPrChange w:id="5452" w:author="Catalina Mladin" w:date="2017-08-14T13:37:00Z">
            <w:rPr>
              <w:ins w:id="5453" w:author="Catalina Mladin" w:date="2017-08-14T13:00:00Z"/>
              <w:rFonts w:ascii="Times New Roman" w:hAnsi="Times New Roman" w:cs="Times New Roman"/>
            </w:rPr>
          </w:rPrChange>
        </w:rPr>
      </w:pPr>
      <w:r w:rsidRPr="002141AD">
        <w:rPr>
          <w:rFonts w:ascii="Times New Roman" w:hAnsi="Times New Roman" w:cs="Times New Roman"/>
          <w:lang w:val="en-GB"/>
          <w:rPrChange w:id="5454" w:author="Catalina Mladin" w:date="2017-08-14T13:37:00Z">
            <w:rPr>
              <w:rFonts w:ascii="Times New Roman" w:hAnsi="Times New Roman" w:cs="Times New Roman"/>
            </w:rPr>
          </w:rPrChange>
        </w:rPr>
        <w:t>Electricity service (power overload)</w:t>
      </w:r>
    </w:p>
    <w:p w14:paraId="351856E8" w14:textId="55182554" w:rsidR="000A542F" w:rsidRPr="002141AD" w:rsidRDefault="000A542F">
      <w:pPr>
        <w:pStyle w:val="Heading3"/>
        <w:rPr>
          <w:ins w:id="5455" w:author="Catalina Mladin" w:date="2017-08-14T13:00:00Z"/>
        </w:rPr>
        <w:pPrChange w:id="5456" w:author="Catalina Mladin" w:date="2017-08-14T13:25:00Z">
          <w:pPr>
            <w:pStyle w:val="Heading3"/>
            <w:numPr>
              <w:ilvl w:val="0"/>
            </w:numPr>
            <w:spacing w:before="120" w:after="180"/>
          </w:pPr>
        </w:pPrChange>
      </w:pPr>
      <w:ins w:id="5457" w:author="Catalina Mladin" w:date="2017-08-14T13:00:00Z">
        <w:r w:rsidRPr="002141AD">
          <w:t>9.1.2 Source</w:t>
        </w:r>
      </w:ins>
    </w:p>
    <w:p w14:paraId="5CDBAE1E" w14:textId="01CADCA6" w:rsidR="000A542F" w:rsidRPr="002141AD" w:rsidRDefault="000A542F">
      <w:pPr>
        <w:autoSpaceDN/>
        <w:pPrChange w:id="5458" w:author="Catalina Mladin" w:date="2017-08-14T13:29:00Z">
          <w:pPr>
            <w:pStyle w:val="ListParagraph"/>
            <w:numPr>
              <w:numId w:val="122"/>
            </w:numPr>
            <w:autoSpaceDN/>
            <w:ind w:left="1512" w:hanging="360"/>
          </w:pPr>
        </w:pPrChange>
      </w:pPr>
      <w:ins w:id="5459" w:author="Catalina Mladin" w:date="2017-08-14T13:00:00Z">
        <w:r w:rsidRPr="002141AD">
          <w:rPr>
            <w:sz w:val="22"/>
            <w:rPrChange w:id="5460" w:author="Catalina Mladin" w:date="2017-08-14T13:37:00Z">
              <w:rPr/>
            </w:rPrChange>
          </w:rPr>
          <w:t>Not applicable</w:t>
        </w:r>
      </w:ins>
    </w:p>
    <w:p w14:paraId="05AA1C8A" w14:textId="49EA9415" w:rsidR="009F0731" w:rsidRPr="00ED34FC" w:rsidDel="00320BD3" w:rsidRDefault="009F0731">
      <w:pPr>
        <w:pStyle w:val="Heading3"/>
        <w:rPr>
          <w:del w:id="5461" w:author="Catalina Mladin" w:date="2017-07-28T11:18:00Z"/>
        </w:rPr>
        <w:pPrChange w:id="5462" w:author="Catalina Mladin" w:date="2017-08-14T13:25:00Z">
          <w:pPr>
            <w:pStyle w:val="Heading3"/>
            <w:numPr>
              <w:numId w:val="196"/>
            </w:numPr>
            <w:spacing w:before="120" w:after="180"/>
            <w:ind w:left="810" w:hanging="720"/>
          </w:pPr>
        </w:pPrChange>
      </w:pPr>
      <w:bookmarkStart w:id="5463" w:name="_Toc404088043"/>
      <w:bookmarkStart w:id="5464" w:name="_Toc404088521"/>
      <w:bookmarkStart w:id="5465" w:name="_Toc404089468"/>
      <w:bookmarkStart w:id="5466" w:name="_Toc404089942"/>
      <w:bookmarkStart w:id="5467" w:name="_Toc405548549"/>
      <w:bookmarkStart w:id="5468" w:name="_Toc405799992"/>
      <w:bookmarkStart w:id="5469" w:name="_Toc405801201"/>
      <w:bookmarkStart w:id="5470" w:name="_Toc405812579"/>
      <w:bookmarkStart w:id="5471" w:name="_Toc405813046"/>
      <w:bookmarkStart w:id="5472" w:name="_Toc405813517"/>
      <w:bookmarkStart w:id="5473" w:name="_Toc405816340"/>
      <w:bookmarkStart w:id="5474" w:name="_Toc405816812"/>
      <w:bookmarkStart w:id="5475" w:name="_Toc405817281"/>
      <w:bookmarkStart w:id="5476" w:name="_Toc405817751"/>
      <w:bookmarkStart w:id="5477" w:name="_Toc406055933"/>
      <w:bookmarkStart w:id="5478" w:name="_Toc443634756"/>
      <w:del w:id="5479" w:author="Catalina Mladin" w:date="2017-07-28T11:18:00Z">
        <w:r w:rsidRPr="002141AD" w:rsidDel="00320BD3">
          <w:rPr>
            <w:b w:val="0"/>
          </w:rPr>
          <w:delText>Source</w:delTex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del>
    </w:p>
    <w:p w14:paraId="6A157E9F" w14:textId="303BCCA7" w:rsidR="009F0731" w:rsidRPr="002141AD" w:rsidDel="00320BD3" w:rsidRDefault="009F0731">
      <w:pPr>
        <w:pStyle w:val="Heading3"/>
        <w:rPr>
          <w:del w:id="5480" w:author="Catalina Mladin" w:date="2017-07-28T11:18:00Z"/>
          <w:rPrChange w:id="5481" w:author="Catalina Mladin" w:date="2017-08-14T13:37:00Z">
            <w:rPr>
              <w:del w:id="5482" w:author="Catalina Mladin" w:date="2017-07-28T11:18:00Z"/>
            </w:rPr>
          </w:rPrChange>
        </w:rPr>
        <w:pPrChange w:id="5483" w:author="Catalina Mladin" w:date="2017-08-14T13:25:00Z">
          <w:pPr/>
        </w:pPrChange>
      </w:pPr>
      <w:ins w:id="5484" w:author="Kenichi Yamamoto" w:date="2017-07-25T23:02:00Z">
        <w:del w:id="5485" w:author="Catalina Mladin" w:date="2017-07-28T11:18:00Z">
          <w:r w:rsidRPr="00ED34FC" w:rsidDel="00320BD3">
            <w:delText>None</w:delText>
          </w:r>
        </w:del>
      </w:ins>
      <w:del w:id="5486" w:author="Catalina Mladin" w:date="2017-07-28T11:18:00Z">
        <w:r w:rsidRPr="00ED34FC" w:rsidDel="00320BD3">
          <w:delText xml:space="preserve">oneM2M-REQ-2012-0036R07 Proposed Use Case Street Light Automation </w:delText>
        </w:r>
      </w:del>
    </w:p>
    <w:p w14:paraId="55A78535" w14:textId="01828313" w:rsidR="009F0731" w:rsidRPr="002141AD" w:rsidDel="00320BD3" w:rsidRDefault="009F0731">
      <w:pPr>
        <w:pStyle w:val="Heading3"/>
        <w:rPr>
          <w:del w:id="5487" w:author="Catalina Mladin" w:date="2017-07-28T11:18:00Z"/>
        </w:rPr>
        <w:pPrChange w:id="5488" w:author="Catalina Mladin" w:date="2017-08-14T13:25:00Z">
          <w:pPr/>
        </w:pPrChange>
      </w:pPr>
      <w:del w:id="5489" w:author="Catalina Mladin" w:date="2017-07-28T11:18:00Z">
        <w:r w:rsidRPr="002141AD" w:rsidDel="00320BD3">
          <w:rPr>
            <w:b w:val="0"/>
            <w:i/>
            <w:rPrChange w:id="5490" w:author="Catalina Mladin" w:date="2017-08-14T13:37:00Z">
              <w:rPr>
                <w:b/>
                <w:i/>
              </w:rPr>
            </w:rPrChange>
          </w:rPr>
          <w:delText xml:space="preserve">Note: </w:delText>
        </w:r>
        <w:r w:rsidRPr="002141AD" w:rsidDel="00320BD3">
          <w:delText>From public document research: “Street Light Control” use case identified in [b-ETSI TR 102 897]</w:delText>
        </w:r>
      </w:del>
    </w:p>
    <w:p w14:paraId="16AE2E3A" w14:textId="039344CC" w:rsidR="009F0731" w:rsidRPr="002141AD" w:rsidRDefault="00B57464">
      <w:pPr>
        <w:pStyle w:val="Heading3"/>
        <w:rPr>
          <w:rPrChange w:id="5491" w:author="Catalina Mladin" w:date="2017-08-14T13:37:00Z">
            <w:rPr/>
          </w:rPrChange>
        </w:rPr>
        <w:pPrChange w:id="5492" w:author="Catalina Mladin" w:date="2017-08-14T13:25:00Z">
          <w:pPr>
            <w:pStyle w:val="Heading3"/>
            <w:numPr>
              <w:numId w:val="196"/>
            </w:numPr>
            <w:spacing w:before="120" w:after="180"/>
            <w:ind w:left="810" w:hanging="720"/>
          </w:pPr>
        </w:pPrChange>
      </w:pPr>
      <w:bookmarkStart w:id="5493" w:name="_Toc404088044"/>
      <w:bookmarkStart w:id="5494" w:name="_Toc404088522"/>
      <w:bookmarkStart w:id="5495" w:name="_Toc404089469"/>
      <w:bookmarkStart w:id="5496" w:name="_Toc404089943"/>
      <w:bookmarkStart w:id="5497" w:name="_Toc405548550"/>
      <w:bookmarkStart w:id="5498" w:name="_Toc405799993"/>
      <w:bookmarkStart w:id="5499" w:name="_Toc405801202"/>
      <w:bookmarkStart w:id="5500" w:name="_Toc405812580"/>
      <w:bookmarkStart w:id="5501" w:name="_Toc405813047"/>
      <w:bookmarkStart w:id="5502" w:name="_Toc405813518"/>
      <w:bookmarkStart w:id="5503" w:name="_Toc405816341"/>
      <w:bookmarkStart w:id="5504" w:name="_Toc405816813"/>
      <w:bookmarkStart w:id="5505" w:name="_Toc405817282"/>
      <w:bookmarkStart w:id="5506" w:name="_Toc405817752"/>
      <w:bookmarkStart w:id="5507" w:name="_Toc406055934"/>
      <w:bookmarkStart w:id="5508" w:name="_Toc443634757"/>
      <w:ins w:id="5509" w:author="Catalina Mladin" w:date="2017-07-28T11:11:00Z">
        <w:r w:rsidRPr="00ED34FC">
          <w:t>9.1.</w:t>
        </w:r>
      </w:ins>
      <w:del w:id="5510" w:author="Catalina Mladin" w:date="2017-07-28T11:14:00Z">
        <w:r w:rsidR="009F0731" w:rsidRPr="00ED34FC" w:rsidDel="00320BD3">
          <w:delText>Actors</w:delText>
        </w:r>
      </w:del>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ins w:id="5511" w:author="Catalina Mladin" w:date="2017-08-14T12:52:00Z">
        <w:r w:rsidR="000A542F" w:rsidRPr="00ED34FC">
          <w:t>3 Actors</w:t>
        </w:r>
      </w:ins>
    </w:p>
    <w:p w14:paraId="33303718" w14:textId="77777777" w:rsidR="009F0731" w:rsidRPr="002141AD" w:rsidRDefault="009F0731" w:rsidP="006050CD">
      <w:pPr>
        <w:pStyle w:val="ListParagraph"/>
        <w:numPr>
          <w:ilvl w:val="0"/>
          <w:numId w:val="123"/>
        </w:numPr>
        <w:autoSpaceDN/>
        <w:rPr>
          <w:rFonts w:ascii="Times New Roman" w:hAnsi="Times New Roman" w:cs="Times New Roman"/>
          <w:lang w:val="en-GB"/>
          <w:rPrChange w:id="5512" w:author="Catalina Mladin" w:date="2017-08-14T13:37:00Z">
            <w:rPr>
              <w:rFonts w:ascii="Times New Roman" w:hAnsi="Times New Roman" w:cs="Times New Roman"/>
            </w:rPr>
          </w:rPrChange>
        </w:rPr>
      </w:pPr>
      <w:r w:rsidRPr="002141AD">
        <w:rPr>
          <w:rFonts w:ascii="Times New Roman" w:hAnsi="Times New Roman" w:cs="Times New Roman"/>
          <w:lang w:val="en-GB"/>
          <w:rPrChange w:id="5513" w:author="Catalina Mladin" w:date="2017-08-14T13:37:00Z">
            <w:rPr>
              <w:rFonts w:ascii="Times New Roman" w:hAnsi="Times New Roman" w:cs="Times New Roman"/>
            </w:rPr>
          </w:rPrChange>
        </w:rPr>
        <w:t>Street light automation application service provider, has the aim is to adjust street light luminosity.</w:t>
      </w:r>
    </w:p>
    <w:p w14:paraId="5BBE6D42" w14:textId="77777777" w:rsidR="009F0731" w:rsidRPr="002141AD" w:rsidRDefault="009F0731" w:rsidP="006050CD">
      <w:pPr>
        <w:pStyle w:val="ListParagraph"/>
        <w:numPr>
          <w:ilvl w:val="0"/>
          <w:numId w:val="123"/>
        </w:numPr>
        <w:autoSpaceDN/>
        <w:rPr>
          <w:rFonts w:ascii="Times New Roman" w:hAnsi="Times New Roman" w:cs="Times New Roman"/>
          <w:lang w:val="en-GB"/>
          <w:rPrChange w:id="5514" w:author="Catalina Mladin" w:date="2017-08-14T13:37:00Z">
            <w:rPr>
              <w:rFonts w:ascii="Times New Roman" w:hAnsi="Times New Roman" w:cs="Times New Roman"/>
            </w:rPr>
          </w:rPrChange>
        </w:rPr>
      </w:pPr>
      <w:r w:rsidRPr="002141AD">
        <w:rPr>
          <w:rFonts w:ascii="Times New Roman" w:hAnsi="Times New Roman" w:cs="Times New Roman"/>
          <w:lang w:val="en-GB"/>
          <w:rPrChange w:id="5515" w:author="Catalina Mladin" w:date="2017-08-14T13:37:00Z">
            <w:rPr>
              <w:rFonts w:ascii="Times New Roman" w:hAnsi="Times New Roman" w:cs="Times New Roman"/>
            </w:rPr>
          </w:rPrChange>
        </w:rPr>
        <w:t>Street light devices have the aim is to sense, report, execute local and remote policies, illuminate street.</w:t>
      </w:r>
    </w:p>
    <w:p w14:paraId="33725924" w14:textId="77777777" w:rsidR="009F0731" w:rsidRPr="002141AD" w:rsidRDefault="009F0731" w:rsidP="006050CD">
      <w:pPr>
        <w:pStyle w:val="ListParagraph"/>
        <w:numPr>
          <w:ilvl w:val="0"/>
          <w:numId w:val="123"/>
        </w:numPr>
        <w:autoSpaceDN/>
        <w:rPr>
          <w:rFonts w:ascii="Times New Roman" w:hAnsi="Times New Roman" w:cs="Times New Roman"/>
          <w:lang w:val="en-GB"/>
          <w:rPrChange w:id="5516" w:author="Catalina Mladin" w:date="2017-08-14T13:37:00Z">
            <w:rPr>
              <w:rFonts w:ascii="Times New Roman" w:hAnsi="Times New Roman" w:cs="Times New Roman"/>
            </w:rPr>
          </w:rPrChange>
        </w:rPr>
      </w:pPr>
      <w:r w:rsidRPr="002141AD">
        <w:rPr>
          <w:rFonts w:ascii="Times New Roman" w:hAnsi="Times New Roman" w:cs="Times New Roman"/>
          <w:lang w:val="en-GB"/>
          <w:rPrChange w:id="5517" w:author="Catalina Mladin" w:date="2017-08-14T13:37:00Z">
            <w:rPr>
              <w:rFonts w:ascii="Times New Roman" w:hAnsi="Times New Roman" w:cs="Times New Roman"/>
            </w:rPr>
          </w:rPrChange>
        </w:rPr>
        <w:t>Traffic light application service provider, has the aim is to enhance their emergency vehicle service using street lighting.</w:t>
      </w:r>
    </w:p>
    <w:p w14:paraId="44D27D97" w14:textId="77777777" w:rsidR="009F0731" w:rsidRPr="002141AD" w:rsidRDefault="009F0731" w:rsidP="006050CD">
      <w:pPr>
        <w:pStyle w:val="ListParagraph"/>
        <w:numPr>
          <w:ilvl w:val="0"/>
          <w:numId w:val="123"/>
        </w:numPr>
        <w:autoSpaceDN/>
        <w:rPr>
          <w:rFonts w:ascii="Times New Roman" w:hAnsi="Times New Roman" w:cs="Times New Roman"/>
          <w:lang w:val="en-GB"/>
          <w:rPrChange w:id="5518" w:author="Catalina Mladin" w:date="2017-08-14T13:37:00Z">
            <w:rPr>
              <w:rFonts w:ascii="Times New Roman" w:hAnsi="Times New Roman" w:cs="Times New Roman"/>
            </w:rPr>
          </w:rPrChange>
        </w:rPr>
      </w:pPr>
      <w:r w:rsidRPr="002141AD">
        <w:rPr>
          <w:rFonts w:ascii="Times New Roman" w:hAnsi="Times New Roman" w:cs="Times New Roman"/>
          <w:lang w:val="en-GB"/>
          <w:rPrChange w:id="5519" w:author="Catalina Mladin" w:date="2017-08-14T13:37:00Z">
            <w:rPr>
              <w:rFonts w:ascii="Times New Roman" w:hAnsi="Times New Roman" w:cs="Times New Roman"/>
            </w:rPr>
          </w:rPrChange>
        </w:rPr>
        <w:t>Emergency services application services provider, have the aim is to brightly illuminate police action areas and brightly illuminate planned path of emergency vehicles.</w:t>
      </w:r>
    </w:p>
    <w:p w14:paraId="5A28D695" w14:textId="56839F79" w:rsidR="009F0731" w:rsidRPr="002141AD" w:rsidRDefault="009F0731" w:rsidP="006050CD">
      <w:pPr>
        <w:pStyle w:val="ListParagraph"/>
        <w:numPr>
          <w:ilvl w:val="0"/>
          <w:numId w:val="123"/>
        </w:numPr>
        <w:autoSpaceDN/>
        <w:rPr>
          <w:rFonts w:ascii="Times New Roman" w:hAnsi="Times New Roman" w:cs="Times New Roman"/>
          <w:lang w:val="en-GB"/>
          <w:rPrChange w:id="5520" w:author="Catalina Mladin" w:date="2017-08-14T13:37:00Z">
            <w:rPr>
              <w:rFonts w:ascii="Times New Roman" w:hAnsi="Times New Roman" w:cs="Times New Roman"/>
            </w:rPr>
          </w:rPrChange>
        </w:rPr>
      </w:pPr>
      <w:r w:rsidRPr="002141AD">
        <w:rPr>
          <w:rFonts w:ascii="Times New Roman" w:hAnsi="Times New Roman" w:cs="Times New Roman"/>
          <w:lang w:val="en-GB"/>
          <w:rPrChange w:id="5521" w:author="Catalina Mladin" w:date="2017-08-14T13:37:00Z">
            <w:rPr>
              <w:rFonts w:ascii="Times New Roman" w:hAnsi="Times New Roman" w:cs="Times New Roman"/>
            </w:rPr>
          </w:rPrChange>
        </w:rPr>
        <w:t xml:space="preserve">Road maintenance application service provider, has the aim is to obtain extra street light </w:t>
      </w:r>
      <w:del w:id="5522" w:author="Catalina Mladin" w:date="2017-08-14T13:37:00Z">
        <w:r w:rsidRPr="002141AD" w:rsidDel="00ED34FC">
          <w:rPr>
            <w:rFonts w:ascii="Times New Roman" w:hAnsi="Times New Roman" w:cs="Times New Roman"/>
            <w:lang w:val="en-GB"/>
            <w:rPrChange w:id="5523" w:author="Catalina Mladin" w:date="2017-08-14T13:37:00Z">
              <w:rPr>
                <w:rFonts w:ascii="Times New Roman" w:hAnsi="Times New Roman" w:cs="Times New Roman"/>
              </w:rPr>
            </w:rPrChange>
          </w:rPr>
          <w:delText>signaling</w:delText>
        </w:r>
      </w:del>
      <w:ins w:id="5524" w:author="Catalina Mladin" w:date="2017-08-14T13:37:00Z">
        <w:r w:rsidR="00ED34FC" w:rsidRPr="00ED34FC">
          <w:rPr>
            <w:rFonts w:ascii="Times New Roman" w:hAnsi="Times New Roman" w:cs="Times New Roman"/>
            <w:lang w:val="en-GB"/>
          </w:rPr>
          <w:t>signalling</w:t>
        </w:r>
      </w:ins>
      <w:r w:rsidRPr="002141AD">
        <w:rPr>
          <w:rFonts w:ascii="Times New Roman" w:hAnsi="Times New Roman" w:cs="Times New Roman"/>
          <w:lang w:val="en-GB"/>
          <w:rPrChange w:id="5525" w:author="Catalina Mladin" w:date="2017-08-14T13:37:00Z">
            <w:rPr>
              <w:rFonts w:ascii="Times New Roman" w:hAnsi="Times New Roman" w:cs="Times New Roman"/>
            </w:rPr>
          </w:rPrChange>
        </w:rPr>
        <w:t xml:space="preserve"> near closed roads.</w:t>
      </w:r>
    </w:p>
    <w:p w14:paraId="6BBCEBF7" w14:textId="77777777" w:rsidR="009F0731" w:rsidRPr="002141AD" w:rsidRDefault="009F0731" w:rsidP="006050CD">
      <w:pPr>
        <w:pStyle w:val="ListParagraph"/>
        <w:numPr>
          <w:ilvl w:val="0"/>
          <w:numId w:val="123"/>
        </w:numPr>
        <w:autoSpaceDN/>
        <w:rPr>
          <w:rFonts w:ascii="Times New Roman" w:hAnsi="Times New Roman" w:cs="Times New Roman"/>
          <w:lang w:val="en-GB"/>
          <w:rPrChange w:id="5526" w:author="Catalina Mladin" w:date="2017-08-14T13:37:00Z">
            <w:rPr>
              <w:rFonts w:ascii="Times New Roman" w:hAnsi="Times New Roman" w:cs="Times New Roman"/>
            </w:rPr>
          </w:rPrChange>
        </w:rPr>
      </w:pPr>
      <w:r w:rsidRPr="002141AD">
        <w:rPr>
          <w:rFonts w:ascii="Times New Roman" w:hAnsi="Times New Roman" w:cs="Times New Roman"/>
          <w:lang w:val="en-GB"/>
          <w:rPrChange w:id="5527" w:author="Catalina Mladin" w:date="2017-08-14T13:37:00Z">
            <w:rPr>
              <w:rFonts w:ascii="Times New Roman" w:hAnsi="Times New Roman" w:cs="Times New Roman"/>
            </w:rPr>
          </w:rPrChange>
        </w:rPr>
        <w:t>Electricity application service provider, has the aim is to have electricity consumers reduce their load when an overload is declared.</w:t>
      </w:r>
    </w:p>
    <w:p w14:paraId="49B55AC4" w14:textId="64153BD7" w:rsidR="009F0731" w:rsidRPr="00ED34FC" w:rsidRDefault="00B57464">
      <w:pPr>
        <w:pStyle w:val="Heading3"/>
        <w:numPr>
          <w:ilvl w:val="0"/>
          <w:numId w:val="0"/>
        </w:numPr>
        <w:spacing w:before="120" w:after="180"/>
        <w:pPrChange w:id="5528" w:author="Catalina Mladin" w:date="2017-08-14T13:27:00Z">
          <w:pPr>
            <w:pStyle w:val="Heading3"/>
            <w:numPr>
              <w:numId w:val="196"/>
            </w:numPr>
            <w:spacing w:before="120" w:after="180"/>
            <w:ind w:left="810" w:hanging="720"/>
          </w:pPr>
        </w:pPrChange>
      </w:pPr>
      <w:bookmarkStart w:id="5529" w:name="_Toc404088045"/>
      <w:bookmarkStart w:id="5530" w:name="_Toc404088523"/>
      <w:bookmarkStart w:id="5531" w:name="_Toc404089470"/>
      <w:bookmarkStart w:id="5532" w:name="_Toc404089944"/>
      <w:bookmarkStart w:id="5533" w:name="_Toc405548551"/>
      <w:bookmarkStart w:id="5534" w:name="_Toc405799994"/>
      <w:bookmarkStart w:id="5535" w:name="_Toc405801203"/>
      <w:bookmarkStart w:id="5536" w:name="_Toc405812581"/>
      <w:bookmarkStart w:id="5537" w:name="_Toc405813048"/>
      <w:bookmarkStart w:id="5538" w:name="_Toc405813519"/>
      <w:bookmarkStart w:id="5539" w:name="_Toc405816342"/>
      <w:bookmarkStart w:id="5540" w:name="_Toc405816814"/>
      <w:bookmarkStart w:id="5541" w:name="_Toc405817283"/>
      <w:bookmarkStart w:id="5542" w:name="_Toc405817753"/>
      <w:bookmarkStart w:id="5543" w:name="_Toc406055935"/>
      <w:bookmarkStart w:id="5544" w:name="_Toc443634758"/>
      <w:ins w:id="5545" w:author="Catalina Mladin" w:date="2017-07-28T11:12:00Z">
        <w:r w:rsidRPr="002141AD">
          <w:t>9.1.</w:t>
        </w:r>
      </w:ins>
      <w:del w:id="5546" w:author="Catalina Mladin" w:date="2017-07-28T11:15:00Z">
        <w:r w:rsidR="009F0731" w:rsidRPr="002141AD" w:rsidDel="00320BD3">
          <w:delText>Pre-conditions</w:delText>
        </w:r>
      </w:del>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ins w:id="5547" w:author="Catalina Mladin" w:date="2017-08-14T12:54:00Z">
        <w:r w:rsidR="000A542F" w:rsidRPr="00ED34FC">
          <w:t>4 Pre-conditions</w:t>
        </w:r>
      </w:ins>
    </w:p>
    <w:p w14:paraId="4D67EABE" w14:textId="77777777" w:rsidR="009F0731" w:rsidRPr="002141AD" w:rsidRDefault="009F0731" w:rsidP="009F0731">
      <w:pPr>
        <w:rPr>
          <w:rPrChange w:id="5548" w:author="Catalina Mladin" w:date="2017-08-14T13:37:00Z">
            <w:rPr/>
          </w:rPrChange>
        </w:rPr>
      </w:pPr>
      <w:r w:rsidRPr="002141AD">
        <w:rPr>
          <w:rPrChange w:id="5549" w:author="Catalina Mladin" w:date="2017-08-14T13:37:00Z">
            <w:rPr/>
          </w:rPrChange>
        </w:rPr>
        <w:t>See sub-case flows.</w:t>
      </w:r>
    </w:p>
    <w:p w14:paraId="26A55730" w14:textId="09955F05" w:rsidR="009F0731" w:rsidRPr="002141AD" w:rsidRDefault="00B57464">
      <w:pPr>
        <w:pStyle w:val="Heading3"/>
        <w:numPr>
          <w:ilvl w:val="0"/>
          <w:numId w:val="0"/>
        </w:numPr>
        <w:spacing w:before="120" w:after="180"/>
        <w:rPr>
          <w:rPrChange w:id="5550" w:author="Catalina Mladin" w:date="2017-08-14T13:37:00Z">
            <w:rPr/>
          </w:rPrChange>
        </w:rPr>
        <w:pPrChange w:id="5551" w:author="Catalina Mladin" w:date="2017-08-14T13:27:00Z">
          <w:pPr>
            <w:pStyle w:val="Heading3"/>
            <w:numPr>
              <w:numId w:val="196"/>
            </w:numPr>
            <w:spacing w:before="120" w:after="180"/>
            <w:ind w:left="810" w:hanging="720"/>
          </w:pPr>
        </w:pPrChange>
      </w:pPr>
      <w:bookmarkStart w:id="5552" w:name="_Toc404088046"/>
      <w:bookmarkStart w:id="5553" w:name="_Toc404088524"/>
      <w:bookmarkStart w:id="5554" w:name="_Toc404089471"/>
      <w:bookmarkStart w:id="5555" w:name="_Toc404089945"/>
      <w:bookmarkStart w:id="5556" w:name="_Toc405548552"/>
      <w:bookmarkStart w:id="5557" w:name="_Toc405799995"/>
      <w:bookmarkStart w:id="5558" w:name="_Toc405801204"/>
      <w:bookmarkStart w:id="5559" w:name="_Toc405812582"/>
      <w:bookmarkStart w:id="5560" w:name="_Toc405813049"/>
      <w:bookmarkStart w:id="5561" w:name="_Toc405813520"/>
      <w:bookmarkStart w:id="5562" w:name="_Toc405816343"/>
      <w:bookmarkStart w:id="5563" w:name="_Toc405816815"/>
      <w:bookmarkStart w:id="5564" w:name="_Toc405817284"/>
      <w:bookmarkStart w:id="5565" w:name="_Toc405817754"/>
      <w:bookmarkStart w:id="5566" w:name="_Toc406055936"/>
      <w:bookmarkStart w:id="5567" w:name="_Toc443634759"/>
      <w:ins w:id="5568" w:author="Catalina Mladin" w:date="2017-07-28T11:12:00Z">
        <w:r w:rsidRPr="002141AD">
          <w:rPr>
            <w:rPrChange w:id="5569" w:author="Catalina Mladin" w:date="2017-08-14T13:37:00Z">
              <w:rPr/>
            </w:rPrChange>
          </w:rPr>
          <w:t>9.1.</w:t>
        </w:r>
      </w:ins>
      <w:del w:id="5570" w:author="Catalina Mladin" w:date="2017-07-28T11:15:00Z">
        <w:r w:rsidR="009F0731" w:rsidRPr="002141AD" w:rsidDel="00320BD3">
          <w:rPr>
            <w:rPrChange w:id="5571" w:author="Catalina Mladin" w:date="2017-08-14T13:37:00Z">
              <w:rPr/>
            </w:rPrChange>
          </w:rPr>
          <w:delText>Triggers</w:delText>
        </w:r>
      </w:del>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ins w:id="5572" w:author="Catalina Mladin" w:date="2017-08-14T12:54:00Z">
        <w:r w:rsidR="000A542F" w:rsidRPr="002141AD">
          <w:rPr>
            <w:rPrChange w:id="5573" w:author="Catalina Mladin" w:date="2017-08-14T13:37:00Z">
              <w:rPr/>
            </w:rPrChange>
          </w:rPr>
          <w:t>5 Triggers</w:t>
        </w:r>
      </w:ins>
    </w:p>
    <w:p w14:paraId="300E8FF3" w14:textId="77777777" w:rsidR="009F0731" w:rsidRPr="002141AD" w:rsidRDefault="009F0731" w:rsidP="009F0731">
      <w:pPr>
        <w:rPr>
          <w:rPrChange w:id="5574" w:author="Catalina Mladin" w:date="2017-08-14T13:37:00Z">
            <w:rPr/>
          </w:rPrChange>
        </w:rPr>
      </w:pPr>
      <w:r w:rsidRPr="002141AD">
        <w:rPr>
          <w:rPrChange w:id="5575" w:author="Catalina Mladin" w:date="2017-08-14T13:37:00Z">
            <w:rPr/>
          </w:rPrChange>
        </w:rPr>
        <w:t>See sub-case flows.</w:t>
      </w:r>
    </w:p>
    <w:p w14:paraId="39B52A01" w14:textId="10E88DD1" w:rsidR="009F0731" w:rsidRPr="002141AD" w:rsidRDefault="00320BD3">
      <w:pPr>
        <w:pStyle w:val="Heading3"/>
        <w:numPr>
          <w:ilvl w:val="0"/>
          <w:numId w:val="0"/>
        </w:numPr>
        <w:spacing w:before="120" w:after="180"/>
        <w:rPr>
          <w:rPrChange w:id="5576" w:author="Catalina Mladin" w:date="2017-08-14T13:37:00Z">
            <w:rPr/>
          </w:rPrChange>
        </w:rPr>
        <w:pPrChange w:id="5577" w:author="Catalina Mladin" w:date="2017-08-14T13:27:00Z">
          <w:pPr>
            <w:pStyle w:val="Heading3"/>
            <w:numPr>
              <w:numId w:val="196"/>
            </w:numPr>
            <w:spacing w:before="120" w:after="180"/>
            <w:ind w:left="810" w:hanging="720"/>
          </w:pPr>
        </w:pPrChange>
      </w:pPr>
      <w:bookmarkStart w:id="5578" w:name="_Toc404088047"/>
      <w:bookmarkStart w:id="5579" w:name="_Toc404088525"/>
      <w:bookmarkStart w:id="5580" w:name="_Toc404089472"/>
      <w:bookmarkStart w:id="5581" w:name="_Toc404089946"/>
      <w:bookmarkStart w:id="5582" w:name="_Toc405548553"/>
      <w:bookmarkStart w:id="5583" w:name="_Toc405799996"/>
      <w:bookmarkStart w:id="5584" w:name="_Toc405801205"/>
      <w:bookmarkStart w:id="5585" w:name="_Toc405812583"/>
      <w:bookmarkStart w:id="5586" w:name="_Toc405813050"/>
      <w:bookmarkStart w:id="5587" w:name="_Toc405813521"/>
      <w:bookmarkStart w:id="5588" w:name="_Toc405816344"/>
      <w:bookmarkStart w:id="5589" w:name="_Toc405816816"/>
      <w:bookmarkStart w:id="5590" w:name="_Toc405817285"/>
      <w:bookmarkStart w:id="5591" w:name="_Toc405817755"/>
      <w:bookmarkStart w:id="5592" w:name="_Toc406055937"/>
      <w:bookmarkStart w:id="5593" w:name="_Toc443634760"/>
      <w:ins w:id="5594" w:author="Catalina Mladin" w:date="2017-07-28T11:19:00Z">
        <w:r w:rsidRPr="002141AD">
          <w:rPr>
            <w:rPrChange w:id="5595" w:author="Catalina Mladin" w:date="2017-08-14T13:37:00Z">
              <w:rPr/>
            </w:rPrChange>
          </w:rPr>
          <w:t>9.1.</w:t>
        </w:r>
      </w:ins>
      <w:del w:id="5596" w:author="Catalina Mladin" w:date="2017-08-14T12:55:00Z">
        <w:r w:rsidR="009F0731" w:rsidRPr="002141AD" w:rsidDel="000A542F">
          <w:rPr>
            <w:rPrChange w:id="5597" w:author="Catalina Mladin" w:date="2017-08-14T13:37:00Z">
              <w:rPr/>
            </w:rPrChange>
          </w:rPr>
          <w:delText>Normal Flow</w:delText>
        </w:r>
      </w:del>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ins w:id="5598" w:author="Catalina Mladin" w:date="2017-08-14T12:55:00Z">
        <w:r w:rsidR="000A542F" w:rsidRPr="002141AD">
          <w:rPr>
            <w:rPrChange w:id="5599" w:author="Catalina Mladin" w:date="2017-08-14T13:37:00Z">
              <w:rPr/>
            </w:rPrChange>
          </w:rPr>
          <w:t>6 Normal Flow</w:t>
        </w:r>
      </w:ins>
    </w:p>
    <w:p w14:paraId="76194233" w14:textId="77777777" w:rsidR="009F0731" w:rsidRPr="002141AD" w:rsidRDefault="009F0731" w:rsidP="006050CD">
      <w:pPr>
        <w:pStyle w:val="ListParagraph"/>
        <w:numPr>
          <w:ilvl w:val="0"/>
          <w:numId w:val="124"/>
        </w:numPr>
        <w:autoSpaceDN/>
        <w:rPr>
          <w:rFonts w:ascii="Times New Roman" w:hAnsi="Times New Roman" w:cs="Times New Roman"/>
          <w:lang w:val="en-GB"/>
          <w:rPrChange w:id="5600" w:author="Catalina Mladin" w:date="2017-08-14T13:37:00Z">
            <w:rPr>
              <w:rFonts w:ascii="Times New Roman" w:hAnsi="Times New Roman" w:cs="Times New Roman"/>
            </w:rPr>
          </w:rPrChange>
        </w:rPr>
      </w:pPr>
      <w:r w:rsidRPr="002141AD">
        <w:rPr>
          <w:rFonts w:ascii="Times New Roman" w:hAnsi="Times New Roman" w:cs="Times New Roman"/>
          <w:b/>
          <w:lang w:val="en-GB"/>
          <w:rPrChange w:id="5601" w:author="Catalina Mladin" w:date="2017-08-14T13:37:00Z">
            <w:rPr>
              <w:rFonts w:ascii="Times New Roman" w:hAnsi="Times New Roman" w:cs="Times New Roman"/>
              <w:b/>
            </w:rPr>
          </w:rPrChange>
        </w:rPr>
        <w:t xml:space="preserve">Sub use case 1 </w:t>
      </w:r>
      <w:r w:rsidRPr="002141AD">
        <w:rPr>
          <w:rFonts w:ascii="Times New Roman" w:hAnsi="Times New Roman" w:cs="Times New Roman"/>
          <w:lang w:val="en-GB"/>
          <w:rPrChange w:id="5602" w:author="Catalina Mladin" w:date="2017-08-14T13:37:00Z">
            <w:rPr>
              <w:rFonts w:ascii="Times New Roman" w:hAnsi="Times New Roman" w:cs="Times New Roman"/>
            </w:rPr>
          </w:rPrChange>
        </w:rPr>
        <w:t>- Local: Light sensors</w:t>
      </w:r>
    </w:p>
    <w:p w14:paraId="420D9690" w14:textId="77777777" w:rsidR="009F0731" w:rsidRPr="00ED34FC" w:rsidRDefault="009F0731" w:rsidP="009F0731">
      <w:r w:rsidRPr="002141AD">
        <w:rPr>
          <w:b/>
        </w:rPr>
        <w:t>Summary</w:t>
      </w:r>
      <w:r w:rsidRPr="002141AD">
        <w:t>: (no atomic action steps)</w:t>
      </w:r>
    </w:p>
    <w:p w14:paraId="1E55EBDB" w14:textId="77777777" w:rsidR="009F0731" w:rsidRPr="002141AD" w:rsidRDefault="009F0731" w:rsidP="009F0731">
      <w:pPr>
        <w:rPr>
          <w:rPrChange w:id="5603" w:author="Catalina Mladin" w:date="2017-08-14T13:37:00Z">
            <w:rPr/>
          </w:rPrChange>
        </w:rPr>
      </w:pPr>
      <w:r w:rsidRPr="002141AD">
        <w:rPr>
          <w:b/>
          <w:rPrChange w:id="5604" w:author="Catalina Mladin" w:date="2017-08-14T13:37:00Z">
            <w:rPr>
              <w:b/>
            </w:rPr>
          </w:rPrChange>
        </w:rPr>
        <w:t>Trigger</w:t>
      </w:r>
      <w:r w:rsidRPr="002141AD">
        <w:rPr>
          <w:rPrChange w:id="5605" w:author="Catalina Mladin" w:date="2017-08-14T13:37:00Z">
            <w:rPr/>
          </w:rPrChange>
        </w:rPr>
        <w:t>: Detected light level moves below/above threshold</w:t>
      </w:r>
    </w:p>
    <w:p w14:paraId="6145E65B" w14:textId="77777777" w:rsidR="009F0731" w:rsidRPr="002141AD" w:rsidRDefault="009F0731" w:rsidP="009F0731">
      <w:pPr>
        <w:rPr>
          <w:rPrChange w:id="5606" w:author="Catalina Mladin" w:date="2017-08-14T13:37:00Z">
            <w:rPr/>
          </w:rPrChange>
        </w:rPr>
      </w:pPr>
      <w:r w:rsidRPr="002141AD">
        <w:rPr>
          <w:b/>
          <w:rPrChange w:id="5607" w:author="Catalina Mladin" w:date="2017-08-14T13:37:00Z">
            <w:rPr>
              <w:b/>
            </w:rPr>
          </w:rPrChange>
        </w:rPr>
        <w:t>Action</w:t>
      </w:r>
      <w:r w:rsidRPr="002141AD">
        <w:rPr>
          <w:rPrChange w:id="5608" w:author="Catalina Mladin" w:date="2017-08-14T13:37:00Z">
            <w:rPr/>
          </w:rPrChange>
        </w:rPr>
        <w:t>: Increase/decrease luminosity in a set of street lights</w:t>
      </w:r>
    </w:p>
    <w:p w14:paraId="51A31AEE" w14:textId="77777777" w:rsidR="009F0731" w:rsidRPr="002141AD" w:rsidRDefault="009F0731" w:rsidP="009F0731">
      <w:pPr>
        <w:rPr>
          <w:rPrChange w:id="5609" w:author="Catalina Mladin" w:date="2017-08-14T13:37:00Z">
            <w:rPr/>
          </w:rPrChange>
        </w:rPr>
      </w:pPr>
      <w:r w:rsidRPr="002141AD">
        <w:rPr>
          <w:b/>
          <w:rPrChange w:id="5610" w:author="Catalina Mladin" w:date="2017-08-14T13:37:00Z">
            <w:rPr>
              <w:b/>
            </w:rPr>
          </w:rPrChange>
        </w:rPr>
        <w:t>Detailed flow</w:t>
      </w:r>
      <w:r w:rsidRPr="002141AD">
        <w:rPr>
          <w:rPrChange w:id="5611" w:author="Catalina Mladin" w:date="2017-08-14T13:37:00Z">
            <w:rPr/>
          </w:rPrChange>
        </w:rPr>
        <w:t xml:space="preserve"> (no confirmation, etc. – actors in “quotes”, system under study in italics)</w:t>
      </w:r>
    </w:p>
    <w:p w14:paraId="794D0F8C" w14:textId="77777777" w:rsidR="009F0731" w:rsidRPr="002141AD" w:rsidRDefault="009F0731" w:rsidP="006050CD">
      <w:pPr>
        <w:pStyle w:val="ListParagraph"/>
        <w:numPr>
          <w:ilvl w:val="0"/>
          <w:numId w:val="163"/>
        </w:numPr>
        <w:autoSpaceDN/>
        <w:rPr>
          <w:rFonts w:ascii="Times New Roman" w:hAnsi="Times New Roman" w:cs="Times New Roman"/>
          <w:lang w:val="en-GB"/>
          <w:rPrChange w:id="5612" w:author="Catalina Mladin" w:date="2017-08-14T13:37:00Z">
            <w:rPr>
              <w:rFonts w:ascii="Times New Roman" w:hAnsi="Times New Roman" w:cs="Times New Roman"/>
            </w:rPr>
          </w:rPrChange>
        </w:rPr>
      </w:pPr>
      <w:r w:rsidRPr="002141AD">
        <w:rPr>
          <w:rFonts w:ascii="Times New Roman" w:hAnsi="Times New Roman" w:cs="Times New Roman"/>
          <w:lang w:val="en-GB"/>
          <w:rPrChange w:id="5613" w:author="Catalina Mladin" w:date="2017-08-14T13:37:00Z">
            <w:rPr>
              <w:rFonts w:ascii="Times New Roman" w:hAnsi="Times New Roman" w:cs="Times New Roman"/>
            </w:rPr>
          </w:rPrChange>
        </w:rPr>
        <w:t>“Street lights” message the Street light system that street light sensors have detected light level movement below/above threshold.</w:t>
      </w:r>
    </w:p>
    <w:p w14:paraId="1C5A6E10" w14:textId="20438AAA" w:rsidR="009F0731" w:rsidRPr="002141AD" w:rsidRDefault="009F0731" w:rsidP="006050CD">
      <w:pPr>
        <w:pStyle w:val="ListParagraph"/>
        <w:numPr>
          <w:ilvl w:val="0"/>
          <w:numId w:val="163"/>
        </w:numPr>
        <w:autoSpaceDN/>
        <w:rPr>
          <w:rFonts w:ascii="Times New Roman" w:hAnsi="Times New Roman" w:cs="Times New Roman"/>
          <w:lang w:val="en-GB"/>
          <w:rPrChange w:id="5614" w:author="Catalina Mladin" w:date="2017-08-14T13:37:00Z">
            <w:rPr>
              <w:rFonts w:ascii="Times New Roman" w:hAnsi="Times New Roman" w:cs="Times New Roman"/>
            </w:rPr>
          </w:rPrChange>
        </w:rPr>
      </w:pPr>
      <w:r w:rsidRPr="002141AD">
        <w:rPr>
          <w:rFonts w:ascii="Times New Roman" w:hAnsi="Times New Roman" w:cs="Times New Roman"/>
          <w:lang w:val="en-GB"/>
          <w:rPrChange w:id="5615" w:author="Catalina Mladin" w:date="2017-08-14T13:37:00Z">
            <w:rPr>
              <w:rFonts w:ascii="Times New Roman" w:hAnsi="Times New Roman" w:cs="Times New Roman"/>
            </w:rPr>
          </w:rPrChange>
        </w:rPr>
        <w:t xml:space="preserve">Street light system informs the “street light operation </w:t>
      </w:r>
      <w:del w:id="5616" w:author="Catalina Mladin" w:date="2017-08-14T13:37:00Z">
        <w:r w:rsidRPr="002141AD" w:rsidDel="00ED34FC">
          <w:rPr>
            <w:rFonts w:ascii="Times New Roman" w:hAnsi="Times New Roman" w:cs="Times New Roman"/>
            <w:lang w:val="en-GB"/>
            <w:rPrChange w:id="5617" w:author="Catalina Mladin" w:date="2017-08-14T13:37:00Z">
              <w:rPr>
                <w:rFonts w:ascii="Times New Roman" w:hAnsi="Times New Roman" w:cs="Times New Roman"/>
              </w:rPr>
            </w:rPrChange>
          </w:rPr>
          <w:delText>center</w:delText>
        </w:r>
      </w:del>
      <w:ins w:id="5618"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619" w:author="Catalina Mladin" w:date="2017-08-14T13:37:00Z">
            <w:rPr>
              <w:rFonts w:ascii="Times New Roman" w:hAnsi="Times New Roman" w:cs="Times New Roman"/>
            </w:rPr>
          </w:rPrChange>
        </w:rPr>
        <w:t>” with the street light sensor information.</w:t>
      </w:r>
    </w:p>
    <w:p w14:paraId="543D2D8F" w14:textId="23D6A149" w:rsidR="009F0731" w:rsidRPr="002141AD" w:rsidRDefault="009F0731" w:rsidP="006050CD">
      <w:pPr>
        <w:pStyle w:val="ListParagraph"/>
        <w:numPr>
          <w:ilvl w:val="0"/>
          <w:numId w:val="163"/>
        </w:numPr>
        <w:autoSpaceDN/>
        <w:rPr>
          <w:rFonts w:ascii="Times New Roman" w:hAnsi="Times New Roman" w:cs="Times New Roman"/>
          <w:lang w:val="en-GB"/>
          <w:rPrChange w:id="5620" w:author="Catalina Mladin" w:date="2017-08-14T13:37:00Z">
            <w:rPr>
              <w:rFonts w:ascii="Times New Roman" w:hAnsi="Times New Roman" w:cs="Times New Roman"/>
            </w:rPr>
          </w:rPrChange>
        </w:rPr>
      </w:pPr>
      <w:r w:rsidRPr="002141AD">
        <w:rPr>
          <w:rFonts w:ascii="Times New Roman" w:hAnsi="Times New Roman" w:cs="Times New Roman"/>
          <w:lang w:val="en-GB"/>
          <w:rPrChange w:id="5621" w:author="Catalina Mladin" w:date="2017-08-14T13:37:00Z">
            <w:rPr>
              <w:rFonts w:ascii="Times New Roman" w:hAnsi="Times New Roman" w:cs="Times New Roman"/>
            </w:rPr>
          </w:rPrChange>
        </w:rPr>
        <w:t xml:space="preserve">“Street light operation </w:t>
      </w:r>
      <w:del w:id="5622" w:author="Catalina Mladin" w:date="2017-08-14T13:37:00Z">
        <w:r w:rsidRPr="002141AD" w:rsidDel="00ED34FC">
          <w:rPr>
            <w:rFonts w:ascii="Times New Roman" w:hAnsi="Times New Roman" w:cs="Times New Roman"/>
            <w:lang w:val="en-GB"/>
            <w:rPrChange w:id="5623" w:author="Catalina Mladin" w:date="2017-08-14T13:37:00Z">
              <w:rPr>
                <w:rFonts w:ascii="Times New Roman" w:hAnsi="Times New Roman" w:cs="Times New Roman"/>
              </w:rPr>
            </w:rPrChange>
          </w:rPr>
          <w:delText>center</w:delText>
        </w:r>
      </w:del>
      <w:ins w:id="5624"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625" w:author="Catalina Mladin" w:date="2017-08-14T13:37:00Z">
            <w:rPr>
              <w:rFonts w:ascii="Times New Roman" w:hAnsi="Times New Roman" w:cs="Times New Roman"/>
            </w:rPr>
          </w:rPrChange>
        </w:rPr>
        <w:t xml:space="preserve">” messages the Street light system with a street light control message to increase/decrease luminosity according to “street light operation </w:t>
      </w:r>
      <w:del w:id="5626" w:author="Catalina Mladin" w:date="2017-08-14T13:37:00Z">
        <w:r w:rsidRPr="002141AD" w:rsidDel="00ED34FC">
          <w:rPr>
            <w:rFonts w:ascii="Times New Roman" w:hAnsi="Times New Roman" w:cs="Times New Roman"/>
            <w:lang w:val="en-GB"/>
            <w:rPrChange w:id="5627" w:author="Catalina Mladin" w:date="2017-08-14T13:37:00Z">
              <w:rPr>
                <w:rFonts w:ascii="Times New Roman" w:hAnsi="Times New Roman" w:cs="Times New Roman"/>
              </w:rPr>
            </w:rPrChange>
          </w:rPr>
          <w:delText>center</w:delText>
        </w:r>
      </w:del>
      <w:ins w:id="5628"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629" w:author="Catalina Mladin" w:date="2017-08-14T13:37:00Z">
            <w:rPr>
              <w:rFonts w:ascii="Times New Roman" w:hAnsi="Times New Roman" w:cs="Times New Roman"/>
            </w:rPr>
          </w:rPrChange>
        </w:rPr>
        <w:t>” policy.</w:t>
      </w:r>
    </w:p>
    <w:p w14:paraId="4A09A74F" w14:textId="2FA4028C" w:rsidR="009F0731" w:rsidRPr="002141AD" w:rsidRDefault="009F0731" w:rsidP="006050CD">
      <w:pPr>
        <w:pStyle w:val="ListParagraph"/>
        <w:numPr>
          <w:ilvl w:val="0"/>
          <w:numId w:val="163"/>
        </w:numPr>
        <w:autoSpaceDN/>
        <w:rPr>
          <w:rFonts w:ascii="Times New Roman" w:hAnsi="Times New Roman" w:cs="Times New Roman"/>
          <w:lang w:val="en-GB"/>
          <w:rPrChange w:id="5630" w:author="Catalina Mladin" w:date="2017-08-14T13:37:00Z">
            <w:rPr>
              <w:rFonts w:ascii="Times New Roman" w:hAnsi="Times New Roman" w:cs="Times New Roman"/>
            </w:rPr>
          </w:rPrChange>
        </w:rPr>
      </w:pPr>
      <w:r w:rsidRPr="002141AD">
        <w:rPr>
          <w:rFonts w:ascii="Times New Roman" w:hAnsi="Times New Roman" w:cs="Times New Roman"/>
          <w:lang w:val="en-GB"/>
          <w:rPrChange w:id="5631" w:author="Catalina Mladin" w:date="2017-08-14T13:37:00Z">
            <w:rPr>
              <w:rFonts w:ascii="Times New Roman" w:hAnsi="Times New Roman" w:cs="Times New Roman"/>
            </w:rPr>
          </w:rPrChange>
        </w:rPr>
        <w:t xml:space="preserve">Street light system messages the “street lights” with a street light control message to increase/decrease luminosity according to “street light operation </w:t>
      </w:r>
      <w:del w:id="5632" w:author="Catalina Mladin" w:date="2017-08-14T13:37:00Z">
        <w:r w:rsidRPr="002141AD" w:rsidDel="00ED34FC">
          <w:rPr>
            <w:rFonts w:ascii="Times New Roman" w:hAnsi="Times New Roman" w:cs="Times New Roman"/>
            <w:lang w:val="en-GB"/>
            <w:rPrChange w:id="5633" w:author="Catalina Mladin" w:date="2017-08-14T13:37:00Z">
              <w:rPr>
                <w:rFonts w:ascii="Times New Roman" w:hAnsi="Times New Roman" w:cs="Times New Roman"/>
              </w:rPr>
            </w:rPrChange>
          </w:rPr>
          <w:delText>center</w:delText>
        </w:r>
      </w:del>
      <w:ins w:id="5634"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635" w:author="Catalina Mladin" w:date="2017-08-14T13:37:00Z">
            <w:rPr>
              <w:rFonts w:ascii="Times New Roman" w:hAnsi="Times New Roman" w:cs="Times New Roman"/>
            </w:rPr>
          </w:rPrChange>
        </w:rPr>
        <w:t>” policy.</w:t>
      </w:r>
    </w:p>
    <w:p w14:paraId="6F644BCD" w14:textId="75015387" w:rsidR="009F0731" w:rsidRPr="002141AD" w:rsidRDefault="009F0731" w:rsidP="006050CD">
      <w:pPr>
        <w:pStyle w:val="ListParagraph"/>
        <w:numPr>
          <w:ilvl w:val="0"/>
          <w:numId w:val="163"/>
        </w:numPr>
        <w:autoSpaceDN/>
        <w:rPr>
          <w:rFonts w:ascii="Times New Roman" w:hAnsi="Times New Roman" w:cs="Times New Roman"/>
          <w:lang w:val="en-GB"/>
          <w:rPrChange w:id="5636" w:author="Catalina Mladin" w:date="2017-08-14T13:37:00Z">
            <w:rPr>
              <w:rFonts w:ascii="Times New Roman" w:hAnsi="Times New Roman" w:cs="Times New Roman"/>
            </w:rPr>
          </w:rPrChange>
        </w:rPr>
      </w:pPr>
      <w:r w:rsidRPr="002141AD">
        <w:rPr>
          <w:rFonts w:ascii="Times New Roman" w:hAnsi="Times New Roman" w:cs="Times New Roman"/>
          <w:lang w:val="en-GB"/>
          <w:rPrChange w:id="5637" w:author="Catalina Mladin" w:date="2017-08-14T13:37:00Z">
            <w:rPr>
              <w:rFonts w:ascii="Times New Roman" w:hAnsi="Times New Roman" w:cs="Times New Roman"/>
            </w:rPr>
          </w:rPrChange>
        </w:rPr>
        <w:t xml:space="preserve">Optionally (normal case), if “street lights” receive a control command from the Street light system within some time, then, “street lights” increase/decrease luminosity in a set of street lights according to “street light operation </w:t>
      </w:r>
      <w:del w:id="5638" w:author="Catalina Mladin" w:date="2017-08-14T13:37:00Z">
        <w:r w:rsidRPr="002141AD" w:rsidDel="00ED34FC">
          <w:rPr>
            <w:rFonts w:ascii="Times New Roman" w:hAnsi="Times New Roman" w:cs="Times New Roman"/>
            <w:lang w:val="en-GB"/>
            <w:rPrChange w:id="5639" w:author="Catalina Mladin" w:date="2017-08-14T13:37:00Z">
              <w:rPr>
                <w:rFonts w:ascii="Times New Roman" w:hAnsi="Times New Roman" w:cs="Times New Roman"/>
              </w:rPr>
            </w:rPrChange>
          </w:rPr>
          <w:delText>center</w:delText>
        </w:r>
      </w:del>
      <w:ins w:id="5640"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641" w:author="Catalina Mladin" w:date="2017-08-14T13:37:00Z">
            <w:rPr>
              <w:rFonts w:ascii="Times New Roman" w:hAnsi="Times New Roman" w:cs="Times New Roman"/>
            </w:rPr>
          </w:rPrChange>
        </w:rPr>
        <w:t>” policy.</w:t>
      </w:r>
    </w:p>
    <w:p w14:paraId="75BCE9F6" w14:textId="77777777" w:rsidR="009F0731" w:rsidRPr="002141AD" w:rsidRDefault="009F0731" w:rsidP="006050CD">
      <w:pPr>
        <w:pStyle w:val="ListParagraph"/>
        <w:numPr>
          <w:ilvl w:val="0"/>
          <w:numId w:val="163"/>
        </w:numPr>
        <w:autoSpaceDN/>
        <w:rPr>
          <w:rFonts w:ascii="Times New Roman" w:hAnsi="Times New Roman" w:cs="Times New Roman"/>
          <w:lang w:val="en-GB"/>
          <w:rPrChange w:id="5642" w:author="Catalina Mladin" w:date="2017-08-14T13:37:00Z">
            <w:rPr>
              <w:rFonts w:ascii="Times New Roman" w:hAnsi="Times New Roman" w:cs="Times New Roman"/>
            </w:rPr>
          </w:rPrChange>
        </w:rPr>
      </w:pPr>
      <w:r w:rsidRPr="002141AD">
        <w:rPr>
          <w:rFonts w:ascii="Times New Roman" w:hAnsi="Times New Roman" w:cs="Times New Roman"/>
          <w:lang w:val="en-GB"/>
          <w:rPrChange w:id="5643" w:author="Catalina Mladin" w:date="2017-08-14T13:37:00Z">
            <w:rPr>
              <w:rFonts w:ascii="Times New Roman" w:hAnsi="Times New Roman" w:cs="Times New Roman"/>
            </w:rPr>
          </w:rPrChange>
        </w:rPr>
        <w:t>Optionally (alternative case), if “street lights” do not receive a control command from the Street light system within some time, then, “street lights” increase/decrease luminosity in a set of street lights, according to local policy.</w:t>
      </w:r>
    </w:p>
    <w:p w14:paraId="6B68712F" w14:textId="77777777" w:rsidR="009F0731" w:rsidRPr="002141AD" w:rsidRDefault="009F0731" w:rsidP="009F0731"/>
    <w:p w14:paraId="20CB0ACB" w14:textId="77777777" w:rsidR="009F0731" w:rsidRPr="00ED34FC" w:rsidRDefault="009F0731" w:rsidP="009F0731">
      <w:r w:rsidRPr="002141AD">
        <w:t>Note that the terminology “policy” refers to a set of rules which may be dependent upon variables output from analytics a</w:t>
      </w:r>
      <w:r w:rsidRPr="00ED34FC">
        <w:t>lgorithms.</w:t>
      </w:r>
    </w:p>
    <w:p w14:paraId="2869C4D2" w14:textId="77777777" w:rsidR="009F0731" w:rsidRPr="002141AD" w:rsidRDefault="009F0731" w:rsidP="009F0731">
      <w:pPr>
        <w:rPr>
          <w:rPrChange w:id="5644" w:author="Catalina Mladin" w:date="2017-08-14T13:37:00Z">
            <w:rPr/>
          </w:rPrChange>
        </w:rPr>
      </w:pPr>
    </w:p>
    <w:p w14:paraId="7CB0732B" w14:textId="77777777" w:rsidR="009F0731" w:rsidRPr="002141AD" w:rsidRDefault="009F0731" w:rsidP="006050CD">
      <w:pPr>
        <w:pStyle w:val="ListParagraph"/>
        <w:numPr>
          <w:ilvl w:val="0"/>
          <w:numId w:val="124"/>
        </w:numPr>
        <w:autoSpaceDN/>
        <w:rPr>
          <w:rFonts w:ascii="Times New Roman" w:hAnsi="Times New Roman" w:cs="Times New Roman"/>
          <w:lang w:val="en-GB"/>
          <w:rPrChange w:id="5645" w:author="Catalina Mladin" w:date="2017-08-14T13:37:00Z">
            <w:rPr>
              <w:rFonts w:ascii="Times New Roman" w:hAnsi="Times New Roman" w:cs="Times New Roman"/>
            </w:rPr>
          </w:rPrChange>
        </w:rPr>
      </w:pPr>
      <w:r w:rsidRPr="002141AD">
        <w:rPr>
          <w:rFonts w:ascii="Times New Roman" w:hAnsi="Times New Roman" w:cs="Times New Roman"/>
          <w:b/>
          <w:lang w:val="en-GB"/>
          <w:rPrChange w:id="5646" w:author="Catalina Mladin" w:date="2017-08-14T13:37:00Z">
            <w:rPr>
              <w:rFonts w:ascii="Times New Roman" w:hAnsi="Times New Roman" w:cs="Times New Roman"/>
              <w:b/>
            </w:rPr>
          </w:rPrChange>
        </w:rPr>
        <w:t>Sub use case 2</w:t>
      </w:r>
      <w:r w:rsidRPr="002141AD">
        <w:rPr>
          <w:rFonts w:ascii="Times New Roman" w:hAnsi="Times New Roman" w:cs="Times New Roman"/>
          <w:lang w:val="en-GB"/>
          <w:rPrChange w:id="5647" w:author="Catalina Mladin" w:date="2017-08-14T13:37:00Z">
            <w:rPr>
              <w:rFonts w:ascii="Times New Roman" w:hAnsi="Times New Roman" w:cs="Times New Roman"/>
            </w:rPr>
          </w:rPrChange>
        </w:rPr>
        <w:t xml:space="preserve"> - Local: Light sensors</w:t>
      </w:r>
    </w:p>
    <w:p w14:paraId="183F3262" w14:textId="77777777" w:rsidR="009F0731" w:rsidRPr="00ED34FC" w:rsidRDefault="009F0731" w:rsidP="009F0731">
      <w:r w:rsidRPr="002141AD">
        <w:rPr>
          <w:b/>
        </w:rPr>
        <w:t>Local</w:t>
      </w:r>
      <w:r w:rsidRPr="002141AD">
        <w:t>: Power quality sensors</w:t>
      </w:r>
    </w:p>
    <w:p w14:paraId="4B7C9385" w14:textId="77777777" w:rsidR="009F0731" w:rsidRPr="002141AD" w:rsidRDefault="009F0731" w:rsidP="009F0731">
      <w:pPr>
        <w:rPr>
          <w:rPrChange w:id="5648" w:author="Catalina Mladin" w:date="2017-08-14T13:37:00Z">
            <w:rPr/>
          </w:rPrChange>
        </w:rPr>
      </w:pPr>
      <w:r w:rsidRPr="002141AD">
        <w:rPr>
          <w:b/>
          <w:rPrChange w:id="5649" w:author="Catalina Mladin" w:date="2017-08-14T13:37:00Z">
            <w:rPr>
              <w:b/>
            </w:rPr>
          </w:rPrChange>
        </w:rPr>
        <w:t>Summary</w:t>
      </w:r>
      <w:r w:rsidRPr="002141AD">
        <w:rPr>
          <w:rPrChange w:id="5650" w:author="Catalina Mladin" w:date="2017-08-14T13:37:00Z">
            <w:rPr/>
          </w:rPrChange>
        </w:rPr>
        <w:t>: (no atomic action steps)</w:t>
      </w:r>
    </w:p>
    <w:p w14:paraId="05343ED2" w14:textId="77777777" w:rsidR="009F0731" w:rsidRPr="002141AD" w:rsidRDefault="009F0731" w:rsidP="009F0731">
      <w:pPr>
        <w:rPr>
          <w:rPrChange w:id="5651" w:author="Catalina Mladin" w:date="2017-08-14T13:37:00Z">
            <w:rPr/>
          </w:rPrChange>
        </w:rPr>
      </w:pPr>
      <w:r w:rsidRPr="002141AD">
        <w:rPr>
          <w:b/>
          <w:rPrChange w:id="5652" w:author="Catalina Mladin" w:date="2017-08-14T13:37:00Z">
            <w:rPr>
              <w:b/>
            </w:rPr>
          </w:rPrChange>
        </w:rPr>
        <w:t>Trigger</w:t>
      </w:r>
      <w:r w:rsidRPr="002141AD">
        <w:rPr>
          <w:rPrChange w:id="5653" w:author="Catalina Mladin" w:date="2017-08-14T13:37:00Z">
            <w:rPr/>
          </w:rPrChange>
        </w:rPr>
        <w:t>: Detected input voltage level moves above/below threshold</w:t>
      </w:r>
    </w:p>
    <w:p w14:paraId="405AA82D" w14:textId="77777777" w:rsidR="009F0731" w:rsidRPr="002141AD" w:rsidRDefault="009F0731" w:rsidP="009F0731">
      <w:pPr>
        <w:rPr>
          <w:rPrChange w:id="5654" w:author="Catalina Mladin" w:date="2017-08-14T13:37:00Z">
            <w:rPr/>
          </w:rPrChange>
        </w:rPr>
      </w:pPr>
      <w:r w:rsidRPr="002141AD">
        <w:rPr>
          <w:b/>
          <w:rPrChange w:id="5655" w:author="Catalina Mladin" w:date="2017-08-14T13:37:00Z">
            <w:rPr>
              <w:b/>
            </w:rPr>
          </w:rPrChange>
        </w:rPr>
        <w:t>Action 1</w:t>
      </w:r>
      <w:r w:rsidRPr="002141AD">
        <w:rPr>
          <w:rPrChange w:id="5656" w:author="Catalina Mladin" w:date="2017-08-14T13:37:00Z">
            <w:rPr/>
          </w:rPrChange>
        </w:rPr>
        <w:t>: Send alert message to electricity service provider</w:t>
      </w:r>
    </w:p>
    <w:p w14:paraId="70F28E6D" w14:textId="77777777" w:rsidR="009F0731" w:rsidRPr="002141AD" w:rsidRDefault="009F0731" w:rsidP="009F0731">
      <w:pPr>
        <w:rPr>
          <w:rPrChange w:id="5657" w:author="Catalina Mladin" w:date="2017-08-14T13:37:00Z">
            <w:rPr/>
          </w:rPrChange>
        </w:rPr>
      </w:pPr>
      <w:r w:rsidRPr="002141AD">
        <w:rPr>
          <w:rPrChange w:id="5658" w:author="Catalina Mladin" w:date="2017-08-14T13:37:00Z">
            <w:rPr/>
          </w:rPrChange>
        </w:rPr>
        <w:t>Action 2: Decrease/increase energy applied to a set of street lights</w:t>
      </w:r>
    </w:p>
    <w:p w14:paraId="244EE1C3" w14:textId="77777777" w:rsidR="009F0731" w:rsidRPr="002141AD" w:rsidRDefault="009F0731" w:rsidP="009F0731">
      <w:pPr>
        <w:rPr>
          <w:rPrChange w:id="5659" w:author="Catalina Mladin" w:date="2017-08-14T13:37:00Z">
            <w:rPr/>
          </w:rPrChange>
        </w:rPr>
      </w:pPr>
      <w:r w:rsidRPr="002141AD">
        <w:rPr>
          <w:rPrChange w:id="5660" w:author="Catalina Mladin" w:date="2017-08-14T13:37:00Z">
            <w:rPr/>
          </w:rPrChange>
        </w:rPr>
        <w:t>Detailed flow (no confirmation, etc. – actors in “quotes”, system under study in italics)</w:t>
      </w:r>
    </w:p>
    <w:p w14:paraId="0137BA8E" w14:textId="77777777" w:rsidR="009F0731" w:rsidRPr="002141AD" w:rsidRDefault="009F0731" w:rsidP="006050CD">
      <w:pPr>
        <w:pStyle w:val="ListParagraph"/>
        <w:numPr>
          <w:ilvl w:val="1"/>
          <w:numId w:val="124"/>
        </w:numPr>
        <w:tabs>
          <w:tab w:val="left" w:pos="1440"/>
        </w:tabs>
        <w:autoSpaceDN/>
        <w:ind w:left="1440"/>
        <w:rPr>
          <w:rFonts w:ascii="Times New Roman" w:hAnsi="Times New Roman" w:cs="Times New Roman"/>
          <w:lang w:val="en-GB"/>
          <w:rPrChange w:id="5661" w:author="Catalina Mladin" w:date="2017-08-14T13:37:00Z">
            <w:rPr>
              <w:rFonts w:ascii="Times New Roman" w:hAnsi="Times New Roman" w:cs="Times New Roman"/>
            </w:rPr>
          </w:rPrChange>
        </w:rPr>
      </w:pPr>
      <w:r w:rsidRPr="002141AD">
        <w:rPr>
          <w:rFonts w:ascii="Times New Roman" w:hAnsi="Times New Roman" w:cs="Times New Roman"/>
          <w:lang w:val="en-GB"/>
          <w:rPrChange w:id="5662" w:author="Catalina Mladin" w:date="2017-08-14T13:37:00Z">
            <w:rPr>
              <w:rFonts w:ascii="Times New Roman" w:hAnsi="Times New Roman" w:cs="Times New Roman"/>
            </w:rPr>
          </w:rPrChange>
        </w:rPr>
        <w:t>“Street lights” message the Street light system that street light power sensors have detected input voltage level movement above/below threshold</w:t>
      </w:r>
    </w:p>
    <w:p w14:paraId="51FC7C5A" w14:textId="2802B63E" w:rsidR="009F0731" w:rsidRPr="002141AD" w:rsidRDefault="009F0731" w:rsidP="006050CD">
      <w:pPr>
        <w:pStyle w:val="ListParagraph"/>
        <w:numPr>
          <w:ilvl w:val="1"/>
          <w:numId w:val="124"/>
        </w:numPr>
        <w:tabs>
          <w:tab w:val="left" w:pos="1440"/>
        </w:tabs>
        <w:autoSpaceDN/>
        <w:ind w:left="1440"/>
        <w:rPr>
          <w:rFonts w:ascii="Times New Roman" w:hAnsi="Times New Roman" w:cs="Times New Roman"/>
          <w:lang w:val="en-GB"/>
          <w:rPrChange w:id="5663" w:author="Catalina Mladin" w:date="2017-08-14T13:37:00Z">
            <w:rPr>
              <w:rFonts w:ascii="Times New Roman" w:hAnsi="Times New Roman" w:cs="Times New Roman"/>
            </w:rPr>
          </w:rPrChange>
        </w:rPr>
      </w:pPr>
      <w:r w:rsidRPr="002141AD">
        <w:rPr>
          <w:rFonts w:ascii="Times New Roman" w:hAnsi="Times New Roman" w:cs="Times New Roman"/>
          <w:lang w:val="en-GB"/>
          <w:rPrChange w:id="5664" w:author="Catalina Mladin" w:date="2017-08-14T13:37:00Z">
            <w:rPr>
              <w:rFonts w:ascii="Times New Roman" w:hAnsi="Times New Roman" w:cs="Times New Roman"/>
            </w:rPr>
          </w:rPrChange>
        </w:rPr>
        <w:t xml:space="preserve">Street light system informs the “street light operation </w:t>
      </w:r>
      <w:del w:id="5665" w:author="Catalina Mladin" w:date="2017-08-14T13:37:00Z">
        <w:r w:rsidRPr="002141AD" w:rsidDel="00ED34FC">
          <w:rPr>
            <w:rFonts w:ascii="Times New Roman" w:hAnsi="Times New Roman" w:cs="Times New Roman"/>
            <w:lang w:val="en-GB"/>
            <w:rPrChange w:id="5666" w:author="Catalina Mladin" w:date="2017-08-14T13:37:00Z">
              <w:rPr>
                <w:rFonts w:ascii="Times New Roman" w:hAnsi="Times New Roman" w:cs="Times New Roman"/>
              </w:rPr>
            </w:rPrChange>
          </w:rPr>
          <w:delText>center</w:delText>
        </w:r>
      </w:del>
      <w:ins w:id="5667"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668" w:author="Catalina Mladin" w:date="2017-08-14T13:37:00Z">
            <w:rPr>
              <w:rFonts w:ascii="Times New Roman" w:hAnsi="Times New Roman" w:cs="Times New Roman"/>
            </w:rPr>
          </w:rPrChange>
        </w:rPr>
        <w:t>” with the street light sensor information</w:t>
      </w:r>
    </w:p>
    <w:p w14:paraId="5E3B6D53" w14:textId="4D8E455F" w:rsidR="009F0731" w:rsidRPr="002141AD" w:rsidRDefault="009F0731" w:rsidP="006050CD">
      <w:pPr>
        <w:pStyle w:val="ListParagraph"/>
        <w:numPr>
          <w:ilvl w:val="1"/>
          <w:numId w:val="124"/>
        </w:numPr>
        <w:tabs>
          <w:tab w:val="left" w:pos="1440"/>
        </w:tabs>
        <w:autoSpaceDN/>
        <w:ind w:left="1440"/>
        <w:rPr>
          <w:rFonts w:ascii="Times New Roman" w:hAnsi="Times New Roman" w:cs="Times New Roman"/>
          <w:lang w:val="en-GB"/>
          <w:rPrChange w:id="5669" w:author="Catalina Mladin" w:date="2017-08-14T13:37:00Z">
            <w:rPr>
              <w:rFonts w:ascii="Times New Roman" w:hAnsi="Times New Roman" w:cs="Times New Roman"/>
            </w:rPr>
          </w:rPrChange>
        </w:rPr>
      </w:pPr>
      <w:r w:rsidRPr="002141AD">
        <w:rPr>
          <w:rFonts w:ascii="Times New Roman" w:hAnsi="Times New Roman" w:cs="Times New Roman"/>
          <w:lang w:val="en-GB"/>
          <w:rPrChange w:id="5670" w:author="Catalina Mladin" w:date="2017-08-14T13:37:00Z">
            <w:rPr>
              <w:rFonts w:ascii="Times New Roman" w:hAnsi="Times New Roman" w:cs="Times New Roman"/>
            </w:rPr>
          </w:rPrChange>
        </w:rPr>
        <w:t xml:space="preserve">“Street light operation </w:t>
      </w:r>
      <w:del w:id="5671" w:author="Catalina Mladin" w:date="2017-08-14T13:37:00Z">
        <w:r w:rsidRPr="002141AD" w:rsidDel="00ED34FC">
          <w:rPr>
            <w:rFonts w:ascii="Times New Roman" w:hAnsi="Times New Roman" w:cs="Times New Roman"/>
            <w:lang w:val="en-GB"/>
            <w:rPrChange w:id="5672" w:author="Catalina Mladin" w:date="2017-08-14T13:37:00Z">
              <w:rPr>
                <w:rFonts w:ascii="Times New Roman" w:hAnsi="Times New Roman" w:cs="Times New Roman"/>
              </w:rPr>
            </w:rPrChange>
          </w:rPr>
          <w:delText>center</w:delText>
        </w:r>
      </w:del>
      <w:ins w:id="5673"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674" w:author="Catalina Mladin" w:date="2017-08-14T13:37:00Z">
            <w:rPr>
              <w:rFonts w:ascii="Times New Roman" w:hAnsi="Times New Roman" w:cs="Times New Roman"/>
            </w:rPr>
          </w:rPrChange>
        </w:rPr>
        <w:t xml:space="preserve">” messages the Street light system with an alert message to “electricity service provider” according to “street light operation </w:t>
      </w:r>
      <w:del w:id="5675" w:author="Catalina Mladin" w:date="2017-08-14T13:37:00Z">
        <w:r w:rsidRPr="002141AD" w:rsidDel="00ED34FC">
          <w:rPr>
            <w:rFonts w:ascii="Times New Roman" w:hAnsi="Times New Roman" w:cs="Times New Roman"/>
            <w:lang w:val="en-GB"/>
            <w:rPrChange w:id="5676" w:author="Catalina Mladin" w:date="2017-08-14T13:37:00Z">
              <w:rPr>
                <w:rFonts w:ascii="Times New Roman" w:hAnsi="Times New Roman" w:cs="Times New Roman"/>
              </w:rPr>
            </w:rPrChange>
          </w:rPr>
          <w:delText>center</w:delText>
        </w:r>
      </w:del>
      <w:ins w:id="5677"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678" w:author="Catalina Mladin" w:date="2017-08-14T13:37:00Z">
            <w:rPr>
              <w:rFonts w:ascii="Times New Roman" w:hAnsi="Times New Roman" w:cs="Times New Roman"/>
            </w:rPr>
          </w:rPrChange>
        </w:rPr>
        <w:t>” policy.</w:t>
      </w:r>
    </w:p>
    <w:p w14:paraId="28DDEC49" w14:textId="77777777" w:rsidR="009F0731" w:rsidRPr="002141AD" w:rsidRDefault="009F0731" w:rsidP="006050CD">
      <w:pPr>
        <w:pStyle w:val="ListParagraph"/>
        <w:numPr>
          <w:ilvl w:val="1"/>
          <w:numId w:val="124"/>
        </w:numPr>
        <w:tabs>
          <w:tab w:val="left" w:pos="1440"/>
        </w:tabs>
        <w:autoSpaceDN/>
        <w:ind w:left="1440"/>
        <w:rPr>
          <w:rFonts w:ascii="Times New Roman" w:hAnsi="Times New Roman" w:cs="Times New Roman"/>
          <w:lang w:val="en-GB"/>
          <w:rPrChange w:id="5679" w:author="Catalina Mladin" w:date="2017-08-14T13:37:00Z">
            <w:rPr>
              <w:rFonts w:ascii="Times New Roman" w:hAnsi="Times New Roman" w:cs="Times New Roman"/>
            </w:rPr>
          </w:rPrChange>
        </w:rPr>
      </w:pPr>
      <w:r w:rsidRPr="002141AD">
        <w:rPr>
          <w:rFonts w:ascii="Times New Roman" w:hAnsi="Times New Roman" w:cs="Times New Roman"/>
          <w:lang w:val="en-GB"/>
          <w:rPrChange w:id="5680" w:author="Catalina Mladin" w:date="2017-08-14T13:37:00Z">
            <w:rPr>
              <w:rFonts w:ascii="Times New Roman" w:hAnsi="Times New Roman" w:cs="Times New Roman"/>
            </w:rPr>
          </w:rPrChange>
        </w:rPr>
        <w:t>Street light system informs “electricity service provider” of alert message.</w:t>
      </w:r>
    </w:p>
    <w:p w14:paraId="64BE6BE8" w14:textId="1B6D23D8" w:rsidR="009F0731" w:rsidRPr="002141AD" w:rsidRDefault="009F0731" w:rsidP="006050CD">
      <w:pPr>
        <w:pStyle w:val="ListParagraph"/>
        <w:numPr>
          <w:ilvl w:val="1"/>
          <w:numId w:val="124"/>
        </w:numPr>
        <w:tabs>
          <w:tab w:val="left" w:pos="1440"/>
        </w:tabs>
        <w:autoSpaceDN/>
        <w:ind w:left="1440"/>
        <w:rPr>
          <w:rFonts w:ascii="Times New Roman" w:hAnsi="Times New Roman" w:cs="Times New Roman"/>
          <w:lang w:val="en-GB"/>
          <w:rPrChange w:id="5681" w:author="Catalina Mladin" w:date="2017-08-14T13:37:00Z">
            <w:rPr>
              <w:rFonts w:ascii="Times New Roman" w:hAnsi="Times New Roman" w:cs="Times New Roman"/>
            </w:rPr>
          </w:rPrChange>
        </w:rPr>
      </w:pPr>
      <w:r w:rsidRPr="002141AD">
        <w:rPr>
          <w:rFonts w:ascii="Times New Roman" w:hAnsi="Times New Roman" w:cs="Times New Roman"/>
          <w:lang w:val="en-GB"/>
          <w:rPrChange w:id="5682" w:author="Catalina Mladin" w:date="2017-08-14T13:37:00Z">
            <w:rPr>
              <w:rFonts w:ascii="Times New Roman" w:hAnsi="Times New Roman" w:cs="Times New Roman"/>
            </w:rPr>
          </w:rPrChange>
        </w:rPr>
        <w:t xml:space="preserve">“Street light operation </w:t>
      </w:r>
      <w:del w:id="5683" w:author="Catalina Mladin" w:date="2017-08-14T13:37:00Z">
        <w:r w:rsidRPr="002141AD" w:rsidDel="00ED34FC">
          <w:rPr>
            <w:rFonts w:ascii="Times New Roman" w:hAnsi="Times New Roman" w:cs="Times New Roman"/>
            <w:lang w:val="en-GB"/>
            <w:rPrChange w:id="5684" w:author="Catalina Mladin" w:date="2017-08-14T13:37:00Z">
              <w:rPr>
                <w:rFonts w:ascii="Times New Roman" w:hAnsi="Times New Roman" w:cs="Times New Roman"/>
              </w:rPr>
            </w:rPrChange>
          </w:rPr>
          <w:delText>center</w:delText>
        </w:r>
      </w:del>
      <w:ins w:id="5685"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686" w:author="Catalina Mladin" w:date="2017-08-14T13:37:00Z">
            <w:rPr>
              <w:rFonts w:ascii="Times New Roman" w:hAnsi="Times New Roman" w:cs="Times New Roman"/>
            </w:rPr>
          </w:rPrChange>
        </w:rPr>
        <w:t xml:space="preserve">” messages the Street light system with a street light control message to increase/decrease luminosity according to “street light operation </w:t>
      </w:r>
      <w:del w:id="5687" w:author="Catalina Mladin" w:date="2017-08-14T13:37:00Z">
        <w:r w:rsidRPr="002141AD" w:rsidDel="00ED34FC">
          <w:rPr>
            <w:rFonts w:ascii="Times New Roman" w:hAnsi="Times New Roman" w:cs="Times New Roman"/>
            <w:lang w:val="en-GB"/>
            <w:rPrChange w:id="5688" w:author="Catalina Mladin" w:date="2017-08-14T13:37:00Z">
              <w:rPr>
                <w:rFonts w:ascii="Times New Roman" w:hAnsi="Times New Roman" w:cs="Times New Roman"/>
              </w:rPr>
            </w:rPrChange>
          </w:rPr>
          <w:delText>center</w:delText>
        </w:r>
      </w:del>
      <w:ins w:id="5689"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690" w:author="Catalina Mladin" w:date="2017-08-14T13:37:00Z">
            <w:rPr>
              <w:rFonts w:ascii="Times New Roman" w:hAnsi="Times New Roman" w:cs="Times New Roman"/>
            </w:rPr>
          </w:rPrChange>
        </w:rPr>
        <w:t>” policy.</w:t>
      </w:r>
    </w:p>
    <w:p w14:paraId="783E96BE" w14:textId="66E517D2" w:rsidR="009F0731" w:rsidRPr="002141AD" w:rsidRDefault="009F0731" w:rsidP="006050CD">
      <w:pPr>
        <w:pStyle w:val="ListParagraph"/>
        <w:numPr>
          <w:ilvl w:val="1"/>
          <w:numId w:val="124"/>
        </w:numPr>
        <w:tabs>
          <w:tab w:val="left" w:pos="1440"/>
        </w:tabs>
        <w:autoSpaceDN/>
        <w:ind w:left="1440"/>
        <w:rPr>
          <w:rFonts w:ascii="Times New Roman" w:hAnsi="Times New Roman" w:cs="Times New Roman"/>
          <w:lang w:val="en-GB"/>
          <w:rPrChange w:id="5691" w:author="Catalina Mladin" w:date="2017-08-14T13:37:00Z">
            <w:rPr>
              <w:rFonts w:ascii="Times New Roman" w:hAnsi="Times New Roman" w:cs="Times New Roman"/>
            </w:rPr>
          </w:rPrChange>
        </w:rPr>
      </w:pPr>
      <w:r w:rsidRPr="002141AD">
        <w:rPr>
          <w:rFonts w:ascii="Times New Roman" w:hAnsi="Times New Roman" w:cs="Times New Roman"/>
          <w:lang w:val="en-GB"/>
          <w:rPrChange w:id="5692" w:author="Catalina Mladin" w:date="2017-08-14T13:37:00Z">
            <w:rPr>
              <w:rFonts w:ascii="Times New Roman" w:hAnsi="Times New Roman" w:cs="Times New Roman"/>
            </w:rPr>
          </w:rPrChange>
        </w:rPr>
        <w:t xml:space="preserve">Optionally (normal case), if “street lights” receive a control command from the Street light system within some time, then, “street lights” increase/decrease luminosity in a set of street lights according to “street light operation </w:t>
      </w:r>
      <w:del w:id="5693" w:author="Catalina Mladin" w:date="2017-08-14T13:37:00Z">
        <w:r w:rsidRPr="002141AD" w:rsidDel="00ED34FC">
          <w:rPr>
            <w:rFonts w:ascii="Times New Roman" w:hAnsi="Times New Roman" w:cs="Times New Roman"/>
            <w:lang w:val="en-GB"/>
            <w:rPrChange w:id="5694" w:author="Catalina Mladin" w:date="2017-08-14T13:37:00Z">
              <w:rPr>
                <w:rFonts w:ascii="Times New Roman" w:hAnsi="Times New Roman" w:cs="Times New Roman"/>
              </w:rPr>
            </w:rPrChange>
          </w:rPr>
          <w:delText>center</w:delText>
        </w:r>
      </w:del>
      <w:ins w:id="5695"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696" w:author="Catalina Mladin" w:date="2017-08-14T13:37:00Z">
            <w:rPr>
              <w:rFonts w:ascii="Times New Roman" w:hAnsi="Times New Roman" w:cs="Times New Roman"/>
            </w:rPr>
          </w:rPrChange>
        </w:rPr>
        <w:t>” policy.</w:t>
      </w:r>
    </w:p>
    <w:p w14:paraId="1429F3B5" w14:textId="77777777" w:rsidR="009F0731" w:rsidRPr="002141AD" w:rsidRDefault="009F0731" w:rsidP="006050CD">
      <w:pPr>
        <w:pStyle w:val="ListParagraph"/>
        <w:numPr>
          <w:ilvl w:val="1"/>
          <w:numId w:val="124"/>
        </w:numPr>
        <w:tabs>
          <w:tab w:val="left" w:pos="1440"/>
        </w:tabs>
        <w:autoSpaceDN/>
        <w:ind w:left="1440"/>
        <w:rPr>
          <w:rFonts w:ascii="Times New Roman" w:hAnsi="Times New Roman" w:cs="Times New Roman"/>
          <w:lang w:val="en-GB"/>
          <w:rPrChange w:id="5697" w:author="Catalina Mladin" w:date="2017-08-14T13:37:00Z">
            <w:rPr>
              <w:rFonts w:ascii="Times New Roman" w:hAnsi="Times New Roman" w:cs="Times New Roman"/>
            </w:rPr>
          </w:rPrChange>
        </w:rPr>
      </w:pPr>
      <w:r w:rsidRPr="002141AD">
        <w:rPr>
          <w:rFonts w:ascii="Times New Roman" w:hAnsi="Times New Roman" w:cs="Times New Roman"/>
          <w:lang w:val="en-GB"/>
          <w:rPrChange w:id="5698" w:author="Catalina Mladin" w:date="2017-08-14T13:37:00Z">
            <w:rPr>
              <w:rFonts w:ascii="Times New Roman" w:hAnsi="Times New Roman" w:cs="Times New Roman"/>
            </w:rPr>
          </w:rPrChange>
        </w:rPr>
        <w:t>Optionally (alternative case), if “street lights” do not receive a control command from the Street light system within some time, then, “street lights” increase/decrease luminosity in a set of street lights, according to local policy</w:t>
      </w:r>
    </w:p>
    <w:p w14:paraId="287723D2" w14:textId="77777777" w:rsidR="009F0731" w:rsidRPr="002141AD" w:rsidRDefault="009F0731" w:rsidP="009F0731"/>
    <w:p w14:paraId="7DA60A8C" w14:textId="77777777" w:rsidR="009F0731" w:rsidRPr="002141AD" w:rsidRDefault="009F0731" w:rsidP="006050CD">
      <w:pPr>
        <w:pStyle w:val="ListParagraph"/>
        <w:numPr>
          <w:ilvl w:val="0"/>
          <w:numId w:val="124"/>
        </w:numPr>
        <w:autoSpaceDN/>
        <w:rPr>
          <w:rFonts w:ascii="Times New Roman" w:hAnsi="Times New Roman" w:cs="Times New Roman"/>
          <w:lang w:val="en-GB"/>
          <w:rPrChange w:id="5699" w:author="Catalina Mladin" w:date="2017-08-14T13:37:00Z">
            <w:rPr>
              <w:rFonts w:ascii="Times New Roman" w:hAnsi="Times New Roman" w:cs="Times New Roman"/>
            </w:rPr>
          </w:rPrChange>
        </w:rPr>
      </w:pPr>
      <w:r w:rsidRPr="002141AD">
        <w:rPr>
          <w:rFonts w:ascii="Times New Roman" w:hAnsi="Times New Roman" w:cs="Times New Roman"/>
          <w:b/>
          <w:lang w:val="en-GB"/>
          <w:rPrChange w:id="5700" w:author="Catalina Mladin" w:date="2017-08-14T13:37:00Z">
            <w:rPr>
              <w:rFonts w:ascii="Times New Roman" w:hAnsi="Times New Roman" w:cs="Times New Roman"/>
              <w:b/>
            </w:rPr>
          </w:rPrChange>
        </w:rPr>
        <w:t xml:space="preserve">Sub use case 3 </w:t>
      </w:r>
      <w:r w:rsidRPr="002141AD">
        <w:rPr>
          <w:rFonts w:ascii="Times New Roman" w:hAnsi="Times New Roman" w:cs="Times New Roman"/>
          <w:lang w:val="en-GB"/>
          <w:rPrChange w:id="5701" w:author="Catalina Mladin" w:date="2017-08-14T13:37:00Z">
            <w:rPr>
              <w:rFonts w:ascii="Times New Roman" w:hAnsi="Times New Roman" w:cs="Times New Roman"/>
            </w:rPr>
          </w:rPrChange>
        </w:rPr>
        <w:t>- Local: proximity sensors (civilian or emergency vehicles, pedestrians)</w:t>
      </w:r>
    </w:p>
    <w:p w14:paraId="65EFA633" w14:textId="77777777" w:rsidR="009F0731" w:rsidRPr="00ED34FC" w:rsidRDefault="009F0731" w:rsidP="009F0731">
      <w:r w:rsidRPr="002141AD">
        <w:rPr>
          <w:b/>
        </w:rPr>
        <w:t>Summary</w:t>
      </w:r>
      <w:r w:rsidRPr="002141AD">
        <w:t>: (no atomic action steps)</w:t>
      </w:r>
    </w:p>
    <w:p w14:paraId="35C7F0C8" w14:textId="77777777" w:rsidR="009F0731" w:rsidRPr="002141AD" w:rsidRDefault="009F0731" w:rsidP="009F0731">
      <w:pPr>
        <w:rPr>
          <w:rPrChange w:id="5702" w:author="Catalina Mladin" w:date="2017-08-14T13:37:00Z">
            <w:rPr/>
          </w:rPrChange>
        </w:rPr>
      </w:pPr>
      <w:r w:rsidRPr="002141AD">
        <w:rPr>
          <w:b/>
          <w:rPrChange w:id="5703" w:author="Catalina Mladin" w:date="2017-08-14T13:37:00Z">
            <w:rPr>
              <w:b/>
            </w:rPr>
          </w:rPrChange>
        </w:rPr>
        <w:t>Trigger</w:t>
      </w:r>
      <w:r w:rsidRPr="002141AD">
        <w:rPr>
          <w:rPrChange w:id="5704" w:author="Catalina Mladin" w:date="2017-08-14T13:37:00Z">
            <w:rPr/>
          </w:rPrChange>
        </w:rPr>
        <w:t>: Civilian or emergency vehicle or pedestrian detected entering/leaving street section</w:t>
      </w:r>
    </w:p>
    <w:p w14:paraId="526D04F8" w14:textId="77777777" w:rsidR="009F0731" w:rsidRPr="002141AD" w:rsidRDefault="009F0731" w:rsidP="009F0731">
      <w:pPr>
        <w:rPr>
          <w:rPrChange w:id="5705" w:author="Catalina Mladin" w:date="2017-08-14T13:37:00Z">
            <w:rPr/>
          </w:rPrChange>
        </w:rPr>
      </w:pPr>
      <w:r w:rsidRPr="002141AD">
        <w:rPr>
          <w:b/>
          <w:rPrChange w:id="5706" w:author="Catalina Mladin" w:date="2017-08-14T13:37:00Z">
            <w:rPr>
              <w:b/>
            </w:rPr>
          </w:rPrChange>
        </w:rPr>
        <w:t>Action</w:t>
      </w:r>
      <w:r w:rsidRPr="002141AD">
        <w:rPr>
          <w:rPrChange w:id="5707" w:author="Catalina Mladin" w:date="2017-08-14T13:37:00Z">
            <w:rPr/>
          </w:rPrChange>
        </w:rPr>
        <w:t>: Increase/decrease luminosity in a set of street lights</w:t>
      </w:r>
    </w:p>
    <w:p w14:paraId="3B646F8B" w14:textId="77777777" w:rsidR="009F0731" w:rsidRPr="002141AD" w:rsidRDefault="009F0731" w:rsidP="009F0731">
      <w:pPr>
        <w:rPr>
          <w:rPrChange w:id="5708" w:author="Catalina Mladin" w:date="2017-08-14T13:37:00Z">
            <w:rPr/>
          </w:rPrChange>
        </w:rPr>
      </w:pPr>
      <w:r w:rsidRPr="002141AD">
        <w:rPr>
          <w:b/>
          <w:rPrChange w:id="5709" w:author="Catalina Mladin" w:date="2017-08-14T13:37:00Z">
            <w:rPr>
              <w:b/>
            </w:rPr>
          </w:rPrChange>
        </w:rPr>
        <w:t>Detailed flow</w:t>
      </w:r>
      <w:r w:rsidRPr="002141AD">
        <w:rPr>
          <w:rPrChange w:id="5710" w:author="Catalina Mladin" w:date="2017-08-14T13:37:00Z">
            <w:rPr/>
          </w:rPrChange>
        </w:rPr>
        <w:t xml:space="preserve"> (no confirmation, etc. – actors in “quotes”, system under study in italics)</w:t>
      </w:r>
    </w:p>
    <w:p w14:paraId="1717EBFC" w14:textId="77777777" w:rsidR="009F0731" w:rsidRPr="002141AD" w:rsidRDefault="009F0731" w:rsidP="006050CD">
      <w:pPr>
        <w:pStyle w:val="ListParagraph"/>
        <w:numPr>
          <w:ilvl w:val="1"/>
          <w:numId w:val="124"/>
        </w:numPr>
        <w:autoSpaceDN/>
        <w:ind w:left="1440"/>
        <w:rPr>
          <w:rFonts w:ascii="Times New Roman" w:hAnsi="Times New Roman" w:cs="Times New Roman"/>
          <w:lang w:val="en-GB"/>
          <w:rPrChange w:id="5711" w:author="Catalina Mladin" w:date="2017-08-14T13:37:00Z">
            <w:rPr>
              <w:rFonts w:ascii="Times New Roman" w:hAnsi="Times New Roman" w:cs="Times New Roman"/>
            </w:rPr>
          </w:rPrChange>
        </w:rPr>
      </w:pPr>
      <w:r w:rsidRPr="002141AD">
        <w:rPr>
          <w:rFonts w:ascii="Times New Roman" w:hAnsi="Times New Roman" w:cs="Times New Roman"/>
          <w:lang w:val="en-GB"/>
          <w:rPrChange w:id="5712" w:author="Catalina Mladin" w:date="2017-08-14T13:37:00Z">
            <w:rPr>
              <w:rFonts w:ascii="Times New Roman" w:hAnsi="Times New Roman" w:cs="Times New Roman"/>
            </w:rPr>
          </w:rPrChange>
        </w:rPr>
        <w:t>“Street lights” message the Street light system that street light power sensors have detected civilian or emergency vehicle or pedestrian detected entering/leaving street section.</w:t>
      </w:r>
    </w:p>
    <w:p w14:paraId="0BC4D6C7" w14:textId="26C3B389" w:rsidR="009F0731" w:rsidRPr="002141AD" w:rsidRDefault="009F0731" w:rsidP="006050CD">
      <w:pPr>
        <w:pStyle w:val="ListParagraph"/>
        <w:numPr>
          <w:ilvl w:val="1"/>
          <w:numId w:val="124"/>
        </w:numPr>
        <w:autoSpaceDN/>
        <w:ind w:left="1440"/>
        <w:rPr>
          <w:rFonts w:ascii="Times New Roman" w:hAnsi="Times New Roman" w:cs="Times New Roman"/>
          <w:lang w:val="en-GB"/>
          <w:rPrChange w:id="5713" w:author="Catalina Mladin" w:date="2017-08-14T13:37:00Z">
            <w:rPr>
              <w:rFonts w:ascii="Times New Roman" w:hAnsi="Times New Roman" w:cs="Times New Roman"/>
            </w:rPr>
          </w:rPrChange>
        </w:rPr>
      </w:pPr>
      <w:r w:rsidRPr="002141AD">
        <w:rPr>
          <w:rFonts w:ascii="Times New Roman" w:hAnsi="Times New Roman" w:cs="Times New Roman"/>
          <w:lang w:val="en-GB"/>
          <w:rPrChange w:id="5714" w:author="Catalina Mladin" w:date="2017-08-14T13:37:00Z">
            <w:rPr>
              <w:rFonts w:ascii="Times New Roman" w:hAnsi="Times New Roman" w:cs="Times New Roman"/>
            </w:rPr>
          </w:rPrChange>
        </w:rPr>
        <w:t xml:space="preserve">Street light system informs the “street light operation </w:t>
      </w:r>
      <w:del w:id="5715" w:author="Catalina Mladin" w:date="2017-08-14T13:37:00Z">
        <w:r w:rsidRPr="002141AD" w:rsidDel="00ED34FC">
          <w:rPr>
            <w:rFonts w:ascii="Times New Roman" w:hAnsi="Times New Roman" w:cs="Times New Roman"/>
            <w:lang w:val="en-GB"/>
            <w:rPrChange w:id="5716" w:author="Catalina Mladin" w:date="2017-08-14T13:37:00Z">
              <w:rPr>
                <w:rFonts w:ascii="Times New Roman" w:hAnsi="Times New Roman" w:cs="Times New Roman"/>
              </w:rPr>
            </w:rPrChange>
          </w:rPr>
          <w:delText>center</w:delText>
        </w:r>
      </w:del>
      <w:ins w:id="5717"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718" w:author="Catalina Mladin" w:date="2017-08-14T13:37:00Z">
            <w:rPr>
              <w:rFonts w:ascii="Times New Roman" w:hAnsi="Times New Roman" w:cs="Times New Roman"/>
            </w:rPr>
          </w:rPrChange>
        </w:rPr>
        <w:t>” with the street light sensor information.</w:t>
      </w:r>
    </w:p>
    <w:p w14:paraId="19703490" w14:textId="563894CD" w:rsidR="009F0731" w:rsidRPr="002141AD" w:rsidRDefault="009F0731" w:rsidP="006050CD">
      <w:pPr>
        <w:pStyle w:val="ListParagraph"/>
        <w:numPr>
          <w:ilvl w:val="1"/>
          <w:numId w:val="124"/>
        </w:numPr>
        <w:autoSpaceDN/>
        <w:ind w:left="1440"/>
        <w:rPr>
          <w:rFonts w:ascii="Times New Roman" w:hAnsi="Times New Roman" w:cs="Times New Roman"/>
          <w:lang w:val="en-GB"/>
          <w:rPrChange w:id="5719" w:author="Catalina Mladin" w:date="2017-08-14T13:37:00Z">
            <w:rPr>
              <w:rFonts w:ascii="Times New Roman" w:hAnsi="Times New Roman" w:cs="Times New Roman"/>
            </w:rPr>
          </w:rPrChange>
        </w:rPr>
      </w:pPr>
      <w:r w:rsidRPr="002141AD">
        <w:rPr>
          <w:rFonts w:ascii="Times New Roman" w:hAnsi="Times New Roman" w:cs="Times New Roman"/>
          <w:lang w:val="en-GB"/>
          <w:rPrChange w:id="5720" w:author="Catalina Mladin" w:date="2017-08-14T13:37:00Z">
            <w:rPr>
              <w:rFonts w:ascii="Times New Roman" w:hAnsi="Times New Roman" w:cs="Times New Roman"/>
            </w:rPr>
          </w:rPrChange>
        </w:rPr>
        <w:t xml:space="preserve">“Street light operation </w:t>
      </w:r>
      <w:del w:id="5721" w:author="Catalina Mladin" w:date="2017-08-14T13:37:00Z">
        <w:r w:rsidRPr="002141AD" w:rsidDel="00ED34FC">
          <w:rPr>
            <w:rFonts w:ascii="Times New Roman" w:hAnsi="Times New Roman" w:cs="Times New Roman"/>
            <w:lang w:val="en-GB"/>
            <w:rPrChange w:id="5722" w:author="Catalina Mladin" w:date="2017-08-14T13:37:00Z">
              <w:rPr>
                <w:rFonts w:ascii="Times New Roman" w:hAnsi="Times New Roman" w:cs="Times New Roman"/>
              </w:rPr>
            </w:rPrChange>
          </w:rPr>
          <w:delText>center</w:delText>
        </w:r>
      </w:del>
      <w:ins w:id="5723"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724" w:author="Catalina Mladin" w:date="2017-08-14T13:37:00Z">
            <w:rPr>
              <w:rFonts w:ascii="Times New Roman" w:hAnsi="Times New Roman" w:cs="Times New Roman"/>
            </w:rPr>
          </w:rPrChange>
        </w:rPr>
        <w:t xml:space="preserve">” messages the Street light system with a control message to increase/decrease luminosity according to “street light operation </w:t>
      </w:r>
      <w:del w:id="5725" w:author="Catalina Mladin" w:date="2017-08-14T13:37:00Z">
        <w:r w:rsidRPr="002141AD" w:rsidDel="00ED34FC">
          <w:rPr>
            <w:rFonts w:ascii="Times New Roman" w:hAnsi="Times New Roman" w:cs="Times New Roman"/>
            <w:lang w:val="en-GB"/>
            <w:rPrChange w:id="5726" w:author="Catalina Mladin" w:date="2017-08-14T13:37:00Z">
              <w:rPr>
                <w:rFonts w:ascii="Times New Roman" w:hAnsi="Times New Roman" w:cs="Times New Roman"/>
              </w:rPr>
            </w:rPrChange>
          </w:rPr>
          <w:delText>center</w:delText>
        </w:r>
      </w:del>
      <w:ins w:id="5727"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728" w:author="Catalina Mladin" w:date="2017-08-14T13:37:00Z">
            <w:rPr>
              <w:rFonts w:ascii="Times New Roman" w:hAnsi="Times New Roman" w:cs="Times New Roman"/>
            </w:rPr>
          </w:rPrChange>
        </w:rPr>
        <w:t>” policy.</w:t>
      </w:r>
    </w:p>
    <w:p w14:paraId="009D287F" w14:textId="188474F9" w:rsidR="009F0731" w:rsidRPr="002141AD" w:rsidRDefault="009F0731" w:rsidP="006050CD">
      <w:pPr>
        <w:pStyle w:val="ListParagraph"/>
        <w:numPr>
          <w:ilvl w:val="1"/>
          <w:numId w:val="124"/>
        </w:numPr>
        <w:autoSpaceDN/>
        <w:ind w:left="1440"/>
        <w:rPr>
          <w:rFonts w:ascii="Times New Roman" w:hAnsi="Times New Roman" w:cs="Times New Roman"/>
          <w:lang w:val="en-GB"/>
          <w:rPrChange w:id="5729" w:author="Catalina Mladin" w:date="2017-08-14T13:37:00Z">
            <w:rPr>
              <w:rFonts w:ascii="Times New Roman" w:hAnsi="Times New Roman" w:cs="Times New Roman"/>
            </w:rPr>
          </w:rPrChange>
        </w:rPr>
      </w:pPr>
      <w:r w:rsidRPr="002141AD">
        <w:rPr>
          <w:rFonts w:ascii="Times New Roman" w:hAnsi="Times New Roman" w:cs="Times New Roman"/>
          <w:lang w:val="en-GB"/>
          <w:rPrChange w:id="5730" w:author="Catalina Mladin" w:date="2017-08-14T13:37:00Z">
            <w:rPr>
              <w:rFonts w:ascii="Times New Roman" w:hAnsi="Times New Roman" w:cs="Times New Roman"/>
            </w:rPr>
          </w:rPrChange>
        </w:rPr>
        <w:t xml:space="preserve">Street light system messages the “street lights” with a street light control message to increase/decrease luminosity according to “street light operation </w:t>
      </w:r>
      <w:del w:id="5731" w:author="Catalina Mladin" w:date="2017-08-14T13:37:00Z">
        <w:r w:rsidRPr="002141AD" w:rsidDel="00ED34FC">
          <w:rPr>
            <w:rFonts w:ascii="Times New Roman" w:hAnsi="Times New Roman" w:cs="Times New Roman"/>
            <w:lang w:val="en-GB"/>
            <w:rPrChange w:id="5732" w:author="Catalina Mladin" w:date="2017-08-14T13:37:00Z">
              <w:rPr>
                <w:rFonts w:ascii="Times New Roman" w:hAnsi="Times New Roman" w:cs="Times New Roman"/>
              </w:rPr>
            </w:rPrChange>
          </w:rPr>
          <w:delText>center</w:delText>
        </w:r>
      </w:del>
      <w:ins w:id="5733"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734" w:author="Catalina Mladin" w:date="2017-08-14T13:37:00Z">
            <w:rPr>
              <w:rFonts w:ascii="Times New Roman" w:hAnsi="Times New Roman" w:cs="Times New Roman"/>
            </w:rPr>
          </w:rPrChange>
        </w:rPr>
        <w:t>” policy.</w:t>
      </w:r>
    </w:p>
    <w:p w14:paraId="28273BBF" w14:textId="7FB2BF02" w:rsidR="009F0731" w:rsidRPr="002141AD" w:rsidRDefault="009F0731" w:rsidP="006050CD">
      <w:pPr>
        <w:pStyle w:val="ListParagraph"/>
        <w:numPr>
          <w:ilvl w:val="1"/>
          <w:numId w:val="124"/>
        </w:numPr>
        <w:autoSpaceDN/>
        <w:ind w:left="1440"/>
        <w:rPr>
          <w:rFonts w:ascii="Times New Roman" w:hAnsi="Times New Roman" w:cs="Times New Roman"/>
          <w:lang w:val="en-GB"/>
          <w:rPrChange w:id="5735" w:author="Catalina Mladin" w:date="2017-08-14T13:37:00Z">
            <w:rPr>
              <w:rFonts w:ascii="Times New Roman" w:hAnsi="Times New Roman" w:cs="Times New Roman"/>
            </w:rPr>
          </w:rPrChange>
        </w:rPr>
      </w:pPr>
      <w:r w:rsidRPr="002141AD">
        <w:rPr>
          <w:rFonts w:ascii="Times New Roman" w:hAnsi="Times New Roman" w:cs="Times New Roman"/>
          <w:lang w:val="en-GB"/>
          <w:rPrChange w:id="5736" w:author="Catalina Mladin" w:date="2017-08-14T13:37:00Z">
            <w:rPr>
              <w:rFonts w:ascii="Times New Roman" w:hAnsi="Times New Roman" w:cs="Times New Roman"/>
            </w:rPr>
          </w:rPrChange>
        </w:rPr>
        <w:t xml:space="preserve">Optionally (normal case), if “street lights” receive a control command from the Street light system within some time, then “street lights” increase/decrease luminosity in a set of street lights according to “street light operation </w:t>
      </w:r>
      <w:del w:id="5737" w:author="Catalina Mladin" w:date="2017-08-14T13:37:00Z">
        <w:r w:rsidRPr="002141AD" w:rsidDel="00ED34FC">
          <w:rPr>
            <w:rFonts w:ascii="Times New Roman" w:hAnsi="Times New Roman" w:cs="Times New Roman"/>
            <w:lang w:val="en-GB"/>
            <w:rPrChange w:id="5738" w:author="Catalina Mladin" w:date="2017-08-14T13:37:00Z">
              <w:rPr>
                <w:rFonts w:ascii="Times New Roman" w:hAnsi="Times New Roman" w:cs="Times New Roman"/>
              </w:rPr>
            </w:rPrChange>
          </w:rPr>
          <w:delText>center</w:delText>
        </w:r>
      </w:del>
      <w:ins w:id="5739"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740" w:author="Catalina Mladin" w:date="2017-08-14T13:37:00Z">
            <w:rPr>
              <w:rFonts w:ascii="Times New Roman" w:hAnsi="Times New Roman" w:cs="Times New Roman"/>
            </w:rPr>
          </w:rPrChange>
        </w:rPr>
        <w:t>” policy.</w:t>
      </w:r>
    </w:p>
    <w:p w14:paraId="042BDD4B" w14:textId="77777777" w:rsidR="009F0731" w:rsidRPr="002141AD" w:rsidRDefault="009F0731" w:rsidP="006050CD">
      <w:pPr>
        <w:pStyle w:val="ListParagraph"/>
        <w:numPr>
          <w:ilvl w:val="1"/>
          <w:numId w:val="124"/>
        </w:numPr>
        <w:autoSpaceDN/>
        <w:ind w:left="1440"/>
        <w:rPr>
          <w:rFonts w:ascii="Times New Roman" w:hAnsi="Times New Roman" w:cs="Times New Roman"/>
          <w:lang w:val="en-GB"/>
          <w:rPrChange w:id="5741" w:author="Catalina Mladin" w:date="2017-08-14T13:37:00Z">
            <w:rPr>
              <w:rFonts w:ascii="Times New Roman" w:hAnsi="Times New Roman" w:cs="Times New Roman"/>
            </w:rPr>
          </w:rPrChange>
        </w:rPr>
      </w:pPr>
      <w:r w:rsidRPr="002141AD">
        <w:rPr>
          <w:rFonts w:ascii="Times New Roman" w:hAnsi="Times New Roman" w:cs="Times New Roman"/>
          <w:lang w:val="en-GB"/>
          <w:rPrChange w:id="5742" w:author="Catalina Mladin" w:date="2017-08-14T13:37:00Z">
            <w:rPr>
              <w:rFonts w:ascii="Times New Roman" w:hAnsi="Times New Roman" w:cs="Times New Roman"/>
            </w:rPr>
          </w:rPrChange>
        </w:rPr>
        <w:t>Optionally (alternative case), if “street lights” do not receive a control command from the Street light system within some time, then, “street lights” increase/decrease luminosity in a set of street lights, according to local policy.</w:t>
      </w:r>
    </w:p>
    <w:p w14:paraId="21D52921" w14:textId="77777777" w:rsidR="009F0731" w:rsidRPr="002141AD" w:rsidRDefault="009F0731" w:rsidP="009F0731"/>
    <w:p w14:paraId="09978C87" w14:textId="77777777" w:rsidR="009F0731" w:rsidRPr="002141AD" w:rsidRDefault="009F0731" w:rsidP="006050CD">
      <w:pPr>
        <w:pStyle w:val="ListParagraph"/>
        <w:numPr>
          <w:ilvl w:val="0"/>
          <w:numId w:val="124"/>
        </w:numPr>
        <w:autoSpaceDN/>
        <w:rPr>
          <w:rFonts w:ascii="Times New Roman" w:hAnsi="Times New Roman" w:cs="Times New Roman"/>
          <w:lang w:val="en-GB"/>
          <w:rPrChange w:id="5743" w:author="Catalina Mladin" w:date="2017-08-14T13:37:00Z">
            <w:rPr>
              <w:rFonts w:ascii="Times New Roman" w:hAnsi="Times New Roman" w:cs="Times New Roman"/>
            </w:rPr>
          </w:rPrChange>
        </w:rPr>
      </w:pPr>
      <w:r w:rsidRPr="002141AD">
        <w:rPr>
          <w:rFonts w:ascii="Times New Roman" w:hAnsi="Times New Roman" w:cs="Times New Roman"/>
          <w:b/>
          <w:lang w:val="en-GB"/>
          <w:rPrChange w:id="5744" w:author="Catalina Mladin" w:date="2017-08-14T13:37:00Z">
            <w:rPr>
              <w:rFonts w:ascii="Times New Roman" w:hAnsi="Times New Roman" w:cs="Times New Roman"/>
              <w:b/>
            </w:rPr>
          </w:rPrChange>
        </w:rPr>
        <w:t>Sub use case 4</w:t>
      </w:r>
      <w:r w:rsidRPr="002141AD">
        <w:rPr>
          <w:rFonts w:ascii="Times New Roman" w:hAnsi="Times New Roman" w:cs="Times New Roman"/>
          <w:lang w:val="en-GB"/>
          <w:rPrChange w:id="5745" w:author="Catalina Mladin" w:date="2017-08-14T13:37:00Z">
            <w:rPr>
              <w:rFonts w:ascii="Times New Roman" w:hAnsi="Times New Roman" w:cs="Times New Roman"/>
            </w:rPr>
          </w:rPrChange>
        </w:rPr>
        <w:t xml:space="preserve"> – Operation Centre: Policies (regulatory &amp; contractual)</w:t>
      </w:r>
    </w:p>
    <w:p w14:paraId="15F6D559" w14:textId="77777777" w:rsidR="009F0731" w:rsidRPr="00ED34FC" w:rsidRDefault="009F0731" w:rsidP="009F0731">
      <w:r w:rsidRPr="002141AD">
        <w:rPr>
          <w:b/>
        </w:rPr>
        <w:t>Summary</w:t>
      </w:r>
      <w:r w:rsidRPr="002141AD">
        <w:t>: (no atomic action steps)</w:t>
      </w:r>
    </w:p>
    <w:p w14:paraId="39637F4D" w14:textId="77777777" w:rsidR="009F0731" w:rsidRPr="002141AD" w:rsidRDefault="009F0731" w:rsidP="009F0731">
      <w:pPr>
        <w:rPr>
          <w:rPrChange w:id="5746" w:author="Catalina Mladin" w:date="2017-08-14T13:37:00Z">
            <w:rPr/>
          </w:rPrChange>
        </w:rPr>
      </w:pPr>
      <w:r w:rsidRPr="002141AD">
        <w:rPr>
          <w:b/>
          <w:rPrChange w:id="5747" w:author="Catalina Mladin" w:date="2017-08-14T13:37:00Z">
            <w:rPr>
              <w:b/>
            </w:rPr>
          </w:rPrChange>
        </w:rPr>
        <w:t>Trigger</w:t>
      </w:r>
      <w:r w:rsidRPr="002141AD">
        <w:rPr>
          <w:rPrChange w:id="5748" w:author="Catalina Mladin" w:date="2017-08-14T13:37:00Z">
            <w:rPr/>
          </w:rPrChange>
        </w:rPr>
        <w:t>: SLA non-conformity for low intensity imminent</w:t>
      </w:r>
    </w:p>
    <w:p w14:paraId="39178580" w14:textId="77777777" w:rsidR="009F0731" w:rsidRPr="002141AD" w:rsidRDefault="009F0731" w:rsidP="009F0731">
      <w:pPr>
        <w:rPr>
          <w:rPrChange w:id="5749" w:author="Catalina Mladin" w:date="2017-08-14T13:37:00Z">
            <w:rPr/>
          </w:rPrChange>
        </w:rPr>
      </w:pPr>
      <w:r w:rsidRPr="002141AD">
        <w:rPr>
          <w:b/>
          <w:rPrChange w:id="5750" w:author="Catalina Mladin" w:date="2017-08-14T13:37:00Z">
            <w:rPr>
              <w:b/>
            </w:rPr>
          </w:rPrChange>
        </w:rPr>
        <w:t>Action</w:t>
      </w:r>
      <w:r w:rsidRPr="002141AD">
        <w:rPr>
          <w:rPrChange w:id="5751" w:author="Catalina Mladin" w:date="2017-08-14T13:37:00Z">
            <w:rPr/>
          </w:rPrChange>
        </w:rPr>
        <w:t>: Increase luminosity in a set of street lights to keep within SLA</w:t>
      </w:r>
    </w:p>
    <w:p w14:paraId="56695D76" w14:textId="77777777" w:rsidR="009F0731" w:rsidRPr="002141AD" w:rsidRDefault="009F0731" w:rsidP="009F0731">
      <w:pPr>
        <w:rPr>
          <w:rPrChange w:id="5752" w:author="Catalina Mladin" w:date="2017-08-14T13:37:00Z">
            <w:rPr/>
          </w:rPrChange>
        </w:rPr>
      </w:pPr>
      <w:r w:rsidRPr="002141AD">
        <w:rPr>
          <w:b/>
          <w:rPrChange w:id="5753" w:author="Catalina Mladin" w:date="2017-08-14T13:37:00Z">
            <w:rPr>
              <w:b/>
            </w:rPr>
          </w:rPrChange>
        </w:rPr>
        <w:t>Detailed flow</w:t>
      </w:r>
      <w:r w:rsidRPr="002141AD">
        <w:rPr>
          <w:rPrChange w:id="5754" w:author="Catalina Mladin" w:date="2017-08-14T13:37:00Z">
            <w:rPr/>
          </w:rPrChange>
        </w:rPr>
        <w:t xml:space="preserve"> (no confirmation, etc. – actors in “quotes”, system under study in italics)</w:t>
      </w:r>
    </w:p>
    <w:p w14:paraId="2333492B" w14:textId="2368D20E" w:rsidR="009F0731" w:rsidRPr="002141AD" w:rsidRDefault="009F0731" w:rsidP="006050CD">
      <w:pPr>
        <w:pStyle w:val="ListParagraph"/>
        <w:numPr>
          <w:ilvl w:val="1"/>
          <w:numId w:val="124"/>
        </w:numPr>
        <w:autoSpaceDN/>
        <w:ind w:left="1440"/>
        <w:rPr>
          <w:rFonts w:ascii="Times New Roman" w:hAnsi="Times New Roman" w:cs="Times New Roman"/>
          <w:lang w:val="en-GB"/>
          <w:rPrChange w:id="5755" w:author="Catalina Mladin" w:date="2017-08-14T13:37:00Z">
            <w:rPr>
              <w:rFonts w:ascii="Times New Roman" w:hAnsi="Times New Roman" w:cs="Times New Roman"/>
            </w:rPr>
          </w:rPrChange>
        </w:rPr>
      </w:pPr>
      <w:r w:rsidRPr="002141AD">
        <w:rPr>
          <w:rFonts w:ascii="Times New Roman" w:hAnsi="Times New Roman" w:cs="Times New Roman"/>
          <w:lang w:val="en-GB"/>
          <w:rPrChange w:id="5756" w:author="Catalina Mladin" w:date="2017-08-14T13:37:00Z">
            <w:rPr>
              <w:rFonts w:ascii="Times New Roman" w:hAnsi="Times New Roman" w:cs="Times New Roman"/>
            </w:rPr>
          </w:rPrChange>
        </w:rPr>
        <w:t xml:space="preserve">The “street light operation </w:t>
      </w:r>
      <w:del w:id="5757" w:author="Catalina Mladin" w:date="2017-08-14T13:37:00Z">
        <w:r w:rsidRPr="002141AD" w:rsidDel="00ED34FC">
          <w:rPr>
            <w:rFonts w:ascii="Times New Roman" w:hAnsi="Times New Roman" w:cs="Times New Roman"/>
            <w:lang w:val="en-GB"/>
            <w:rPrChange w:id="5758" w:author="Catalina Mladin" w:date="2017-08-14T13:37:00Z">
              <w:rPr>
                <w:rFonts w:ascii="Times New Roman" w:hAnsi="Times New Roman" w:cs="Times New Roman"/>
              </w:rPr>
            </w:rPrChange>
          </w:rPr>
          <w:delText>center</w:delText>
        </w:r>
      </w:del>
      <w:ins w:id="5759"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760" w:author="Catalina Mladin" w:date="2017-08-14T13:37:00Z">
            <w:rPr>
              <w:rFonts w:ascii="Times New Roman" w:hAnsi="Times New Roman" w:cs="Times New Roman"/>
            </w:rPr>
          </w:rPrChange>
        </w:rPr>
        <w:t>” detects through analytics that an SLA regarding minimum street light intensity is in danger of not being met.</w:t>
      </w:r>
    </w:p>
    <w:p w14:paraId="018AAD2C" w14:textId="216AB3C6" w:rsidR="009F0731" w:rsidRPr="002141AD" w:rsidRDefault="009F0731" w:rsidP="006050CD">
      <w:pPr>
        <w:pStyle w:val="ListParagraph"/>
        <w:numPr>
          <w:ilvl w:val="1"/>
          <w:numId w:val="124"/>
        </w:numPr>
        <w:autoSpaceDN/>
        <w:ind w:left="1440"/>
        <w:rPr>
          <w:rFonts w:ascii="Times New Roman" w:hAnsi="Times New Roman" w:cs="Times New Roman"/>
          <w:lang w:val="en-GB"/>
          <w:rPrChange w:id="5761" w:author="Catalina Mladin" w:date="2017-08-14T13:37:00Z">
            <w:rPr>
              <w:rFonts w:ascii="Times New Roman" w:hAnsi="Times New Roman" w:cs="Times New Roman"/>
            </w:rPr>
          </w:rPrChange>
        </w:rPr>
      </w:pPr>
      <w:r w:rsidRPr="002141AD">
        <w:rPr>
          <w:rFonts w:ascii="Times New Roman" w:hAnsi="Times New Roman" w:cs="Times New Roman"/>
          <w:lang w:val="en-GB"/>
          <w:rPrChange w:id="5762" w:author="Catalina Mladin" w:date="2017-08-14T13:37:00Z">
            <w:rPr>
              <w:rFonts w:ascii="Times New Roman" w:hAnsi="Times New Roman" w:cs="Times New Roman"/>
            </w:rPr>
          </w:rPrChange>
        </w:rPr>
        <w:t xml:space="preserve">“Street light operation </w:t>
      </w:r>
      <w:del w:id="5763" w:author="Catalina Mladin" w:date="2017-08-14T13:37:00Z">
        <w:r w:rsidRPr="002141AD" w:rsidDel="00ED34FC">
          <w:rPr>
            <w:rFonts w:ascii="Times New Roman" w:hAnsi="Times New Roman" w:cs="Times New Roman"/>
            <w:lang w:val="en-GB"/>
            <w:rPrChange w:id="5764" w:author="Catalina Mladin" w:date="2017-08-14T13:37:00Z">
              <w:rPr>
                <w:rFonts w:ascii="Times New Roman" w:hAnsi="Times New Roman" w:cs="Times New Roman"/>
              </w:rPr>
            </w:rPrChange>
          </w:rPr>
          <w:delText>center</w:delText>
        </w:r>
      </w:del>
      <w:ins w:id="5765"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766" w:author="Catalina Mladin" w:date="2017-08-14T13:37:00Z">
            <w:rPr>
              <w:rFonts w:ascii="Times New Roman" w:hAnsi="Times New Roman" w:cs="Times New Roman"/>
            </w:rPr>
          </w:rPrChange>
        </w:rPr>
        <w:t xml:space="preserve">” messages the Street light system with a control message to increase luminosity according to “street light operation </w:t>
      </w:r>
      <w:del w:id="5767" w:author="Catalina Mladin" w:date="2017-08-14T13:37:00Z">
        <w:r w:rsidRPr="002141AD" w:rsidDel="00ED34FC">
          <w:rPr>
            <w:rFonts w:ascii="Times New Roman" w:hAnsi="Times New Roman" w:cs="Times New Roman"/>
            <w:lang w:val="en-GB"/>
            <w:rPrChange w:id="5768" w:author="Catalina Mladin" w:date="2017-08-14T13:37:00Z">
              <w:rPr>
                <w:rFonts w:ascii="Times New Roman" w:hAnsi="Times New Roman" w:cs="Times New Roman"/>
              </w:rPr>
            </w:rPrChange>
          </w:rPr>
          <w:delText>center</w:delText>
        </w:r>
      </w:del>
      <w:ins w:id="5769"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770" w:author="Catalina Mladin" w:date="2017-08-14T13:37:00Z">
            <w:rPr>
              <w:rFonts w:ascii="Times New Roman" w:hAnsi="Times New Roman" w:cs="Times New Roman"/>
            </w:rPr>
          </w:rPrChange>
        </w:rPr>
        <w:t>” policy.</w:t>
      </w:r>
    </w:p>
    <w:p w14:paraId="40222D74" w14:textId="339F0D7A" w:rsidR="009F0731" w:rsidRPr="002141AD" w:rsidRDefault="009F0731" w:rsidP="006050CD">
      <w:pPr>
        <w:pStyle w:val="ListParagraph"/>
        <w:numPr>
          <w:ilvl w:val="1"/>
          <w:numId w:val="124"/>
        </w:numPr>
        <w:autoSpaceDN/>
        <w:ind w:left="1440"/>
        <w:rPr>
          <w:rFonts w:ascii="Times New Roman" w:hAnsi="Times New Roman" w:cs="Times New Roman"/>
          <w:lang w:val="en-GB"/>
          <w:rPrChange w:id="5771" w:author="Catalina Mladin" w:date="2017-08-14T13:37:00Z">
            <w:rPr>
              <w:rFonts w:ascii="Times New Roman" w:hAnsi="Times New Roman" w:cs="Times New Roman"/>
            </w:rPr>
          </w:rPrChange>
        </w:rPr>
      </w:pPr>
      <w:r w:rsidRPr="002141AD">
        <w:rPr>
          <w:rFonts w:ascii="Times New Roman" w:hAnsi="Times New Roman" w:cs="Times New Roman"/>
          <w:lang w:val="en-GB"/>
          <w:rPrChange w:id="5772" w:author="Catalina Mladin" w:date="2017-08-14T13:37:00Z">
            <w:rPr>
              <w:rFonts w:ascii="Times New Roman" w:hAnsi="Times New Roman" w:cs="Times New Roman"/>
            </w:rPr>
          </w:rPrChange>
        </w:rPr>
        <w:t xml:space="preserve">Street light system messages the “street lights” with a street light control message to increase luminosity according to “street light operation </w:t>
      </w:r>
      <w:del w:id="5773" w:author="Catalina Mladin" w:date="2017-08-14T13:37:00Z">
        <w:r w:rsidRPr="002141AD" w:rsidDel="00ED34FC">
          <w:rPr>
            <w:rFonts w:ascii="Times New Roman" w:hAnsi="Times New Roman" w:cs="Times New Roman"/>
            <w:lang w:val="en-GB"/>
            <w:rPrChange w:id="5774" w:author="Catalina Mladin" w:date="2017-08-14T13:37:00Z">
              <w:rPr>
                <w:rFonts w:ascii="Times New Roman" w:hAnsi="Times New Roman" w:cs="Times New Roman"/>
              </w:rPr>
            </w:rPrChange>
          </w:rPr>
          <w:delText>center</w:delText>
        </w:r>
      </w:del>
      <w:ins w:id="5775"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776" w:author="Catalina Mladin" w:date="2017-08-14T13:37:00Z">
            <w:rPr>
              <w:rFonts w:ascii="Times New Roman" w:hAnsi="Times New Roman" w:cs="Times New Roman"/>
            </w:rPr>
          </w:rPrChange>
        </w:rPr>
        <w:t>” policy.</w:t>
      </w:r>
    </w:p>
    <w:p w14:paraId="7A368505" w14:textId="77777777" w:rsidR="009F0731" w:rsidRPr="002141AD" w:rsidRDefault="009F0731" w:rsidP="009F0731"/>
    <w:p w14:paraId="1899F9DE" w14:textId="3959230E" w:rsidR="009F0731" w:rsidRPr="002141AD" w:rsidRDefault="009F0731" w:rsidP="006050CD">
      <w:pPr>
        <w:pStyle w:val="ListParagraph"/>
        <w:numPr>
          <w:ilvl w:val="0"/>
          <w:numId w:val="124"/>
        </w:numPr>
        <w:autoSpaceDN/>
        <w:rPr>
          <w:rFonts w:ascii="Times New Roman" w:hAnsi="Times New Roman" w:cs="Times New Roman"/>
          <w:lang w:val="en-GB"/>
          <w:rPrChange w:id="5777" w:author="Catalina Mladin" w:date="2017-08-14T13:37:00Z">
            <w:rPr>
              <w:rFonts w:ascii="Times New Roman" w:hAnsi="Times New Roman" w:cs="Times New Roman"/>
            </w:rPr>
          </w:rPrChange>
        </w:rPr>
      </w:pPr>
      <w:r w:rsidRPr="002141AD">
        <w:rPr>
          <w:rFonts w:ascii="Times New Roman" w:hAnsi="Times New Roman" w:cs="Times New Roman"/>
          <w:b/>
          <w:lang w:val="en-GB"/>
          <w:rPrChange w:id="5778" w:author="Catalina Mladin" w:date="2017-08-14T13:37:00Z">
            <w:rPr>
              <w:rFonts w:ascii="Times New Roman" w:hAnsi="Times New Roman" w:cs="Times New Roman"/>
              <w:b/>
            </w:rPr>
          </w:rPrChange>
        </w:rPr>
        <w:t>Sub use case 5</w:t>
      </w:r>
      <w:r w:rsidRPr="002141AD">
        <w:rPr>
          <w:rFonts w:ascii="Times New Roman" w:hAnsi="Times New Roman" w:cs="Times New Roman"/>
          <w:lang w:val="en-GB"/>
          <w:rPrChange w:id="5779" w:author="Catalina Mladin" w:date="2017-08-14T13:37:00Z">
            <w:rPr>
              <w:rFonts w:ascii="Times New Roman" w:hAnsi="Times New Roman" w:cs="Times New Roman"/>
            </w:rPr>
          </w:rPrChange>
        </w:rPr>
        <w:t xml:space="preserve"> - Operation </w:t>
      </w:r>
      <w:del w:id="5780" w:author="Catalina Mladin" w:date="2017-08-14T13:37:00Z">
        <w:r w:rsidRPr="002141AD" w:rsidDel="00ED34FC">
          <w:rPr>
            <w:rFonts w:ascii="Times New Roman" w:hAnsi="Times New Roman" w:cs="Times New Roman"/>
            <w:lang w:val="en-GB"/>
            <w:rPrChange w:id="5781" w:author="Catalina Mladin" w:date="2017-08-14T13:37:00Z">
              <w:rPr>
                <w:rFonts w:ascii="Times New Roman" w:hAnsi="Times New Roman" w:cs="Times New Roman"/>
              </w:rPr>
            </w:rPrChange>
          </w:rPr>
          <w:delText>center</w:delText>
        </w:r>
      </w:del>
      <w:ins w:id="5782"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783" w:author="Catalina Mladin" w:date="2017-08-14T13:37:00Z">
            <w:rPr>
              <w:rFonts w:ascii="Times New Roman" w:hAnsi="Times New Roman" w:cs="Times New Roman"/>
            </w:rPr>
          </w:rPrChange>
        </w:rPr>
        <w:t>: Ambient light analytics (sunrise/sunset, weather, moonlight)</w:t>
      </w:r>
    </w:p>
    <w:p w14:paraId="66138699" w14:textId="77777777" w:rsidR="009F0731" w:rsidRPr="00ED34FC" w:rsidRDefault="009F0731" w:rsidP="009F0731">
      <w:r w:rsidRPr="002141AD">
        <w:rPr>
          <w:b/>
        </w:rPr>
        <w:t>Summary</w:t>
      </w:r>
      <w:r w:rsidRPr="002141AD">
        <w:t>: (no atomic action steps)</w:t>
      </w:r>
    </w:p>
    <w:p w14:paraId="161F8A54" w14:textId="77777777" w:rsidR="009F0731" w:rsidRPr="002141AD" w:rsidRDefault="009F0731" w:rsidP="009F0731">
      <w:pPr>
        <w:rPr>
          <w:rPrChange w:id="5784" w:author="Catalina Mladin" w:date="2017-08-14T13:37:00Z">
            <w:rPr/>
          </w:rPrChange>
        </w:rPr>
      </w:pPr>
      <w:r w:rsidRPr="002141AD">
        <w:rPr>
          <w:b/>
          <w:rPrChange w:id="5785" w:author="Catalina Mladin" w:date="2017-08-14T13:37:00Z">
            <w:rPr>
              <w:b/>
            </w:rPr>
          </w:rPrChange>
        </w:rPr>
        <w:t>Trigger 5a</w:t>
      </w:r>
      <w:r w:rsidRPr="002141AD">
        <w:rPr>
          <w:rPrChange w:id="5786" w:author="Catalina Mladin" w:date="2017-08-14T13:37:00Z">
            <w:rPr/>
          </w:rPrChange>
        </w:rPr>
        <w:t>: A band of rain moves across an area of street lights</w:t>
      </w:r>
    </w:p>
    <w:p w14:paraId="530A7DD3" w14:textId="77777777" w:rsidR="009F0731" w:rsidRPr="002141AD" w:rsidRDefault="009F0731" w:rsidP="009F0731">
      <w:pPr>
        <w:rPr>
          <w:rPrChange w:id="5787" w:author="Catalina Mladin" w:date="2017-08-14T13:37:00Z">
            <w:rPr/>
          </w:rPrChange>
        </w:rPr>
      </w:pPr>
      <w:r w:rsidRPr="002141AD">
        <w:rPr>
          <w:b/>
          <w:rPrChange w:id="5788" w:author="Catalina Mladin" w:date="2017-08-14T13:37:00Z">
            <w:rPr>
              <w:b/>
            </w:rPr>
          </w:rPrChange>
        </w:rPr>
        <w:t>Action 5a</w:t>
      </w:r>
      <w:r w:rsidRPr="002141AD">
        <w:rPr>
          <w:rPrChange w:id="5789" w:author="Catalina Mladin" w:date="2017-08-14T13:37:00Z">
            <w:rPr/>
          </w:rPrChange>
        </w:rPr>
        <w:t>: Increase/decrease luminosity in a rolling set of street lights</w:t>
      </w:r>
    </w:p>
    <w:p w14:paraId="5489E22A" w14:textId="77777777" w:rsidR="009F0731" w:rsidRPr="002141AD" w:rsidRDefault="009F0731" w:rsidP="009F0731">
      <w:pPr>
        <w:rPr>
          <w:rPrChange w:id="5790" w:author="Catalina Mladin" w:date="2017-08-14T13:37:00Z">
            <w:rPr/>
          </w:rPrChange>
        </w:rPr>
      </w:pPr>
      <w:r w:rsidRPr="002141AD">
        <w:rPr>
          <w:b/>
          <w:rPrChange w:id="5791" w:author="Catalina Mladin" w:date="2017-08-14T13:37:00Z">
            <w:rPr>
              <w:b/>
            </w:rPr>
          </w:rPrChange>
        </w:rPr>
        <w:t>Trigger 5b</w:t>
      </w:r>
      <w:r w:rsidRPr="002141AD">
        <w:rPr>
          <w:rPrChange w:id="5792" w:author="Catalina Mladin" w:date="2017-08-14T13:37:00Z">
            <w:rPr/>
          </w:rPrChange>
        </w:rPr>
        <w:t>: Sunrise/sunset is predicted to occur area in 30 minutes</w:t>
      </w:r>
    </w:p>
    <w:p w14:paraId="48B64F48" w14:textId="77777777" w:rsidR="009F0731" w:rsidRPr="002141AD" w:rsidRDefault="009F0731" w:rsidP="009F0731">
      <w:pPr>
        <w:rPr>
          <w:rPrChange w:id="5793" w:author="Catalina Mladin" w:date="2017-08-14T13:37:00Z">
            <w:rPr/>
          </w:rPrChange>
        </w:rPr>
      </w:pPr>
      <w:r w:rsidRPr="002141AD">
        <w:rPr>
          <w:b/>
          <w:rPrChange w:id="5794" w:author="Catalina Mladin" w:date="2017-08-14T13:37:00Z">
            <w:rPr>
              <w:b/>
            </w:rPr>
          </w:rPrChange>
        </w:rPr>
        <w:t>Action 5b</w:t>
      </w:r>
      <w:r w:rsidRPr="002141AD">
        <w:rPr>
          <w:rPrChange w:id="5795" w:author="Catalina Mladin" w:date="2017-08-14T13:37:00Z">
            <w:rPr/>
          </w:rPrChange>
        </w:rPr>
        <w:t>: Decrease/increase luminosity in a rolling set of street lights</w:t>
      </w:r>
    </w:p>
    <w:p w14:paraId="150C57D3" w14:textId="77777777" w:rsidR="009F0731" w:rsidRPr="002141AD" w:rsidRDefault="009F0731" w:rsidP="009F0731">
      <w:pPr>
        <w:rPr>
          <w:rPrChange w:id="5796" w:author="Catalina Mladin" w:date="2017-08-14T13:37:00Z">
            <w:rPr/>
          </w:rPrChange>
        </w:rPr>
      </w:pPr>
      <w:r w:rsidRPr="002141AD">
        <w:rPr>
          <w:b/>
          <w:rPrChange w:id="5797" w:author="Catalina Mladin" w:date="2017-08-14T13:37:00Z">
            <w:rPr>
              <w:b/>
            </w:rPr>
          </w:rPrChange>
        </w:rPr>
        <w:t>Detailed flow</w:t>
      </w:r>
      <w:r w:rsidRPr="002141AD">
        <w:rPr>
          <w:rPrChange w:id="5798" w:author="Catalina Mladin" w:date="2017-08-14T13:37:00Z">
            <w:rPr/>
          </w:rPrChange>
        </w:rPr>
        <w:t xml:space="preserve"> (no confirmation, etc. – actors in “quotes”, system under study in italics)</w:t>
      </w:r>
    </w:p>
    <w:p w14:paraId="1591E4E4" w14:textId="1766DCEA" w:rsidR="009F0731" w:rsidRPr="002141AD" w:rsidRDefault="009F0731" w:rsidP="006050CD">
      <w:pPr>
        <w:pStyle w:val="ListParagraph"/>
        <w:numPr>
          <w:ilvl w:val="1"/>
          <w:numId w:val="124"/>
        </w:numPr>
        <w:autoSpaceDN/>
        <w:ind w:left="1440"/>
        <w:rPr>
          <w:rFonts w:ascii="Times New Roman" w:hAnsi="Times New Roman" w:cs="Times New Roman"/>
          <w:lang w:val="en-GB"/>
          <w:rPrChange w:id="5799" w:author="Catalina Mladin" w:date="2017-08-14T13:37:00Z">
            <w:rPr>
              <w:rFonts w:ascii="Times New Roman" w:hAnsi="Times New Roman" w:cs="Times New Roman"/>
            </w:rPr>
          </w:rPrChange>
        </w:rPr>
      </w:pPr>
      <w:r w:rsidRPr="002141AD">
        <w:rPr>
          <w:rFonts w:ascii="Times New Roman" w:hAnsi="Times New Roman" w:cs="Times New Roman"/>
          <w:lang w:val="en-GB"/>
          <w:rPrChange w:id="5800" w:author="Catalina Mladin" w:date="2017-08-14T13:37:00Z">
            <w:rPr>
              <w:rFonts w:ascii="Times New Roman" w:hAnsi="Times New Roman" w:cs="Times New Roman"/>
            </w:rPr>
          </w:rPrChange>
        </w:rPr>
        <w:t xml:space="preserve">The “street light operation </w:t>
      </w:r>
      <w:del w:id="5801" w:author="Catalina Mladin" w:date="2017-08-14T13:37:00Z">
        <w:r w:rsidRPr="002141AD" w:rsidDel="00ED34FC">
          <w:rPr>
            <w:rFonts w:ascii="Times New Roman" w:hAnsi="Times New Roman" w:cs="Times New Roman"/>
            <w:lang w:val="en-GB"/>
            <w:rPrChange w:id="5802" w:author="Catalina Mladin" w:date="2017-08-14T13:37:00Z">
              <w:rPr>
                <w:rFonts w:ascii="Times New Roman" w:hAnsi="Times New Roman" w:cs="Times New Roman"/>
              </w:rPr>
            </w:rPrChange>
          </w:rPr>
          <w:delText>center</w:delText>
        </w:r>
      </w:del>
      <w:ins w:id="5803"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804" w:author="Catalina Mladin" w:date="2017-08-14T13:37:00Z">
            <w:rPr>
              <w:rFonts w:ascii="Times New Roman" w:hAnsi="Times New Roman" w:cs="Times New Roman"/>
            </w:rPr>
          </w:rPrChange>
        </w:rPr>
        <w:t>” detects through analytics that (5a) a band of rain is moving across an area of street lights, or (5b) Sunrise/sunset is predicted to occur area in 30 minutes.</w:t>
      </w:r>
    </w:p>
    <w:p w14:paraId="1906AAE3" w14:textId="3A5E521D" w:rsidR="009F0731" w:rsidRPr="002141AD" w:rsidRDefault="009F0731" w:rsidP="006050CD">
      <w:pPr>
        <w:pStyle w:val="ListParagraph"/>
        <w:numPr>
          <w:ilvl w:val="1"/>
          <w:numId w:val="124"/>
        </w:numPr>
        <w:autoSpaceDN/>
        <w:ind w:left="1440"/>
        <w:rPr>
          <w:rFonts w:ascii="Times New Roman" w:hAnsi="Times New Roman" w:cs="Times New Roman"/>
          <w:lang w:val="en-GB"/>
          <w:rPrChange w:id="5805" w:author="Catalina Mladin" w:date="2017-08-14T13:37:00Z">
            <w:rPr>
              <w:rFonts w:ascii="Times New Roman" w:hAnsi="Times New Roman" w:cs="Times New Roman"/>
            </w:rPr>
          </w:rPrChange>
        </w:rPr>
      </w:pPr>
      <w:r w:rsidRPr="002141AD">
        <w:rPr>
          <w:rFonts w:ascii="Times New Roman" w:hAnsi="Times New Roman" w:cs="Times New Roman"/>
          <w:lang w:val="en-GB"/>
          <w:rPrChange w:id="5806" w:author="Catalina Mladin" w:date="2017-08-14T13:37:00Z">
            <w:rPr>
              <w:rFonts w:ascii="Times New Roman" w:hAnsi="Times New Roman" w:cs="Times New Roman"/>
            </w:rPr>
          </w:rPrChange>
        </w:rPr>
        <w:t xml:space="preserve">“Street light operation </w:t>
      </w:r>
      <w:del w:id="5807" w:author="Catalina Mladin" w:date="2017-08-14T13:37:00Z">
        <w:r w:rsidRPr="002141AD" w:rsidDel="00ED34FC">
          <w:rPr>
            <w:rFonts w:ascii="Times New Roman" w:hAnsi="Times New Roman" w:cs="Times New Roman"/>
            <w:lang w:val="en-GB"/>
            <w:rPrChange w:id="5808" w:author="Catalina Mladin" w:date="2017-08-14T13:37:00Z">
              <w:rPr>
                <w:rFonts w:ascii="Times New Roman" w:hAnsi="Times New Roman" w:cs="Times New Roman"/>
              </w:rPr>
            </w:rPrChange>
          </w:rPr>
          <w:delText>center</w:delText>
        </w:r>
      </w:del>
      <w:ins w:id="5809"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810" w:author="Catalina Mladin" w:date="2017-08-14T13:37:00Z">
            <w:rPr>
              <w:rFonts w:ascii="Times New Roman" w:hAnsi="Times New Roman" w:cs="Times New Roman"/>
            </w:rPr>
          </w:rPrChange>
        </w:rPr>
        <w:t xml:space="preserve">” messages the Street light system with a street light control message to increase/decrease luminosity according to “street light operation </w:t>
      </w:r>
      <w:del w:id="5811" w:author="Catalina Mladin" w:date="2017-08-14T13:37:00Z">
        <w:r w:rsidRPr="002141AD" w:rsidDel="00ED34FC">
          <w:rPr>
            <w:rFonts w:ascii="Times New Roman" w:hAnsi="Times New Roman" w:cs="Times New Roman"/>
            <w:lang w:val="en-GB"/>
            <w:rPrChange w:id="5812" w:author="Catalina Mladin" w:date="2017-08-14T13:37:00Z">
              <w:rPr>
                <w:rFonts w:ascii="Times New Roman" w:hAnsi="Times New Roman" w:cs="Times New Roman"/>
              </w:rPr>
            </w:rPrChange>
          </w:rPr>
          <w:delText>center</w:delText>
        </w:r>
      </w:del>
      <w:ins w:id="5813"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814" w:author="Catalina Mladin" w:date="2017-08-14T13:37:00Z">
            <w:rPr>
              <w:rFonts w:ascii="Times New Roman" w:hAnsi="Times New Roman" w:cs="Times New Roman"/>
            </w:rPr>
          </w:rPrChange>
        </w:rPr>
        <w:t>” policy.</w:t>
      </w:r>
    </w:p>
    <w:p w14:paraId="2FD698D0" w14:textId="240DED26" w:rsidR="009F0731" w:rsidRPr="002141AD" w:rsidRDefault="009F0731" w:rsidP="006050CD">
      <w:pPr>
        <w:pStyle w:val="ListParagraph"/>
        <w:numPr>
          <w:ilvl w:val="1"/>
          <w:numId w:val="124"/>
        </w:numPr>
        <w:autoSpaceDN/>
        <w:ind w:left="1440"/>
        <w:rPr>
          <w:rFonts w:ascii="Times New Roman" w:hAnsi="Times New Roman" w:cs="Times New Roman"/>
          <w:lang w:val="en-GB"/>
          <w:rPrChange w:id="5815" w:author="Catalina Mladin" w:date="2017-08-14T13:37:00Z">
            <w:rPr>
              <w:rFonts w:ascii="Times New Roman" w:hAnsi="Times New Roman" w:cs="Times New Roman"/>
            </w:rPr>
          </w:rPrChange>
        </w:rPr>
      </w:pPr>
      <w:r w:rsidRPr="002141AD">
        <w:rPr>
          <w:rFonts w:ascii="Times New Roman" w:hAnsi="Times New Roman" w:cs="Times New Roman"/>
          <w:lang w:val="en-GB"/>
          <w:rPrChange w:id="5816" w:author="Catalina Mladin" w:date="2017-08-14T13:37:00Z">
            <w:rPr>
              <w:rFonts w:ascii="Times New Roman" w:hAnsi="Times New Roman" w:cs="Times New Roman"/>
            </w:rPr>
          </w:rPrChange>
        </w:rPr>
        <w:t xml:space="preserve">The Street light system messages the “street lights” to increase/decrease luminosity in a set of street lights according to “street light operation </w:t>
      </w:r>
      <w:del w:id="5817" w:author="Catalina Mladin" w:date="2017-08-14T13:37:00Z">
        <w:r w:rsidRPr="002141AD" w:rsidDel="00ED34FC">
          <w:rPr>
            <w:rFonts w:ascii="Times New Roman" w:hAnsi="Times New Roman" w:cs="Times New Roman"/>
            <w:lang w:val="en-GB"/>
            <w:rPrChange w:id="5818" w:author="Catalina Mladin" w:date="2017-08-14T13:37:00Z">
              <w:rPr>
                <w:rFonts w:ascii="Times New Roman" w:hAnsi="Times New Roman" w:cs="Times New Roman"/>
              </w:rPr>
            </w:rPrChange>
          </w:rPr>
          <w:delText>center</w:delText>
        </w:r>
      </w:del>
      <w:ins w:id="5819"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820" w:author="Catalina Mladin" w:date="2017-08-14T13:37:00Z">
            <w:rPr>
              <w:rFonts w:ascii="Times New Roman" w:hAnsi="Times New Roman" w:cs="Times New Roman"/>
            </w:rPr>
          </w:rPrChange>
        </w:rPr>
        <w:t>” policy.</w:t>
      </w:r>
    </w:p>
    <w:p w14:paraId="56B12EF0" w14:textId="77777777" w:rsidR="009F0731" w:rsidRPr="002141AD" w:rsidRDefault="009F0731" w:rsidP="009F0731"/>
    <w:p w14:paraId="6662A30C" w14:textId="1AB427E5" w:rsidR="009F0731" w:rsidRPr="002141AD" w:rsidRDefault="009F0731" w:rsidP="006050CD">
      <w:pPr>
        <w:pStyle w:val="ListParagraph"/>
        <w:numPr>
          <w:ilvl w:val="0"/>
          <w:numId w:val="124"/>
        </w:numPr>
        <w:autoSpaceDN/>
        <w:rPr>
          <w:rFonts w:ascii="Times New Roman" w:hAnsi="Times New Roman" w:cs="Times New Roman"/>
          <w:lang w:val="en-GB"/>
          <w:rPrChange w:id="5821" w:author="Catalina Mladin" w:date="2017-08-14T13:37:00Z">
            <w:rPr>
              <w:rFonts w:ascii="Times New Roman" w:hAnsi="Times New Roman" w:cs="Times New Roman"/>
            </w:rPr>
          </w:rPrChange>
        </w:rPr>
      </w:pPr>
      <w:r w:rsidRPr="002141AD">
        <w:rPr>
          <w:rFonts w:ascii="Times New Roman" w:hAnsi="Times New Roman" w:cs="Times New Roman"/>
          <w:b/>
          <w:lang w:val="en-GB"/>
          <w:rPrChange w:id="5822" w:author="Catalina Mladin" w:date="2017-08-14T13:37:00Z">
            <w:rPr>
              <w:rFonts w:ascii="Times New Roman" w:hAnsi="Times New Roman" w:cs="Times New Roman"/>
              <w:b/>
            </w:rPr>
          </w:rPrChange>
        </w:rPr>
        <w:t>Sub use case 6</w:t>
      </w:r>
      <w:r w:rsidRPr="002141AD">
        <w:rPr>
          <w:rFonts w:ascii="Times New Roman" w:hAnsi="Times New Roman" w:cs="Times New Roman"/>
          <w:lang w:val="en-GB"/>
          <w:rPrChange w:id="5823" w:author="Catalina Mladin" w:date="2017-08-14T13:37:00Z">
            <w:rPr>
              <w:rFonts w:ascii="Times New Roman" w:hAnsi="Times New Roman" w:cs="Times New Roman"/>
            </w:rPr>
          </w:rPrChange>
        </w:rPr>
        <w:t xml:space="preserve"> - Operation </w:t>
      </w:r>
      <w:del w:id="5824" w:author="Catalina Mladin" w:date="2017-08-14T13:37:00Z">
        <w:r w:rsidRPr="002141AD" w:rsidDel="00ED34FC">
          <w:rPr>
            <w:rFonts w:ascii="Times New Roman" w:hAnsi="Times New Roman" w:cs="Times New Roman"/>
            <w:lang w:val="en-GB"/>
            <w:rPrChange w:id="5825" w:author="Catalina Mladin" w:date="2017-08-14T13:37:00Z">
              <w:rPr>
                <w:rFonts w:ascii="Times New Roman" w:hAnsi="Times New Roman" w:cs="Times New Roman"/>
              </w:rPr>
            </w:rPrChange>
          </w:rPr>
          <w:delText>center</w:delText>
        </w:r>
      </w:del>
      <w:ins w:id="5826"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827" w:author="Catalina Mladin" w:date="2017-08-14T13:37:00Z">
            <w:rPr>
              <w:rFonts w:ascii="Times New Roman" w:hAnsi="Times New Roman" w:cs="Times New Roman"/>
            </w:rPr>
          </w:rPrChange>
        </w:rPr>
        <w:t>: Predictive analytics (lights parts of streets predicted to be used)</w:t>
      </w:r>
    </w:p>
    <w:p w14:paraId="7115F8D8" w14:textId="77777777" w:rsidR="009F0731" w:rsidRPr="00ED34FC" w:rsidRDefault="009F0731" w:rsidP="009F0731">
      <w:r w:rsidRPr="002141AD">
        <w:rPr>
          <w:b/>
        </w:rPr>
        <w:t>Summary</w:t>
      </w:r>
      <w:r w:rsidRPr="002141AD">
        <w:t>: (no atomic action steps)</w:t>
      </w:r>
    </w:p>
    <w:p w14:paraId="72F86F7A" w14:textId="77777777" w:rsidR="009F0731" w:rsidRPr="002141AD" w:rsidRDefault="009F0731" w:rsidP="009F0731">
      <w:pPr>
        <w:rPr>
          <w:rPrChange w:id="5828" w:author="Catalina Mladin" w:date="2017-08-14T13:37:00Z">
            <w:rPr/>
          </w:rPrChange>
        </w:rPr>
      </w:pPr>
      <w:r w:rsidRPr="00ED34FC">
        <w:rPr>
          <w:b/>
        </w:rPr>
        <w:t>Precondition</w:t>
      </w:r>
      <w:r w:rsidRPr="00ED34FC">
        <w:t xml:space="preserve">: Vehicle paths are tracked via proximity sensors and a route model is </w:t>
      </w:r>
      <w:r w:rsidRPr="002141AD">
        <w:rPr>
          <w:rPrChange w:id="5829" w:author="Catalina Mladin" w:date="2017-08-14T13:37:00Z">
            <w:rPr/>
          </w:rPrChange>
        </w:rPr>
        <w:t>generated</w:t>
      </w:r>
    </w:p>
    <w:p w14:paraId="3FD982A6" w14:textId="77777777" w:rsidR="009F0731" w:rsidRPr="002141AD" w:rsidRDefault="009F0731" w:rsidP="009F0731">
      <w:pPr>
        <w:rPr>
          <w:rPrChange w:id="5830" w:author="Catalina Mladin" w:date="2017-08-14T13:37:00Z">
            <w:rPr/>
          </w:rPrChange>
        </w:rPr>
      </w:pPr>
      <w:r w:rsidRPr="002141AD">
        <w:rPr>
          <w:b/>
          <w:rPrChange w:id="5831" w:author="Catalina Mladin" w:date="2017-08-14T13:37:00Z">
            <w:rPr>
              <w:b/>
            </w:rPr>
          </w:rPrChange>
        </w:rPr>
        <w:t>Trigger</w:t>
      </w:r>
      <w:r w:rsidRPr="002141AD">
        <w:rPr>
          <w:rPrChange w:id="5832" w:author="Catalina Mladin" w:date="2017-08-14T13:37:00Z">
            <w:rPr/>
          </w:rPrChange>
        </w:rPr>
        <w:t>: A vehicle enters a street section which has 85% probability of taking the next left turn</w:t>
      </w:r>
    </w:p>
    <w:p w14:paraId="1675E05E" w14:textId="77777777" w:rsidR="009F0731" w:rsidRPr="002141AD" w:rsidRDefault="009F0731" w:rsidP="009F0731">
      <w:pPr>
        <w:rPr>
          <w:rPrChange w:id="5833" w:author="Catalina Mladin" w:date="2017-08-14T13:37:00Z">
            <w:rPr/>
          </w:rPrChange>
        </w:rPr>
      </w:pPr>
      <w:r w:rsidRPr="002141AD">
        <w:rPr>
          <w:b/>
          <w:rPrChange w:id="5834" w:author="Catalina Mladin" w:date="2017-08-14T13:37:00Z">
            <w:rPr>
              <w:b/>
            </w:rPr>
          </w:rPrChange>
        </w:rPr>
        <w:t>Action</w:t>
      </w:r>
      <w:r w:rsidRPr="002141AD">
        <w:rPr>
          <w:rPrChange w:id="5835" w:author="Catalina Mladin" w:date="2017-08-14T13:37:00Z">
            <w:rPr/>
          </w:rPrChange>
        </w:rPr>
        <w:t>: Increase luminosity on current street section ahead and also on street on next left</w:t>
      </w:r>
    </w:p>
    <w:p w14:paraId="432D2341" w14:textId="77777777" w:rsidR="009F0731" w:rsidRPr="002141AD" w:rsidRDefault="009F0731" w:rsidP="009F0731">
      <w:pPr>
        <w:rPr>
          <w:rPrChange w:id="5836" w:author="Catalina Mladin" w:date="2017-08-14T13:37:00Z">
            <w:rPr/>
          </w:rPrChange>
        </w:rPr>
      </w:pPr>
      <w:r w:rsidRPr="002141AD">
        <w:rPr>
          <w:b/>
          <w:rPrChange w:id="5837" w:author="Catalina Mladin" w:date="2017-08-14T13:37:00Z">
            <w:rPr>
              <w:b/>
            </w:rPr>
          </w:rPrChange>
        </w:rPr>
        <w:t>Detailed flow</w:t>
      </w:r>
      <w:r w:rsidRPr="002141AD">
        <w:rPr>
          <w:rPrChange w:id="5838" w:author="Catalina Mladin" w:date="2017-08-14T13:37:00Z">
            <w:rPr/>
          </w:rPrChange>
        </w:rPr>
        <w:t xml:space="preserve"> (no confirmation, etc. – actors in “quotes”, system under study in italics)</w:t>
      </w:r>
    </w:p>
    <w:p w14:paraId="35AE5BCA" w14:textId="77777777" w:rsidR="009F0731" w:rsidRPr="002141AD" w:rsidRDefault="009F0731" w:rsidP="006050CD">
      <w:pPr>
        <w:pStyle w:val="ListParagraph"/>
        <w:numPr>
          <w:ilvl w:val="1"/>
          <w:numId w:val="124"/>
        </w:numPr>
        <w:autoSpaceDN/>
        <w:ind w:left="1440"/>
        <w:rPr>
          <w:rFonts w:ascii="Times New Roman" w:hAnsi="Times New Roman" w:cs="Times New Roman"/>
          <w:lang w:val="en-GB"/>
          <w:rPrChange w:id="5839" w:author="Catalina Mladin" w:date="2017-08-14T13:37:00Z">
            <w:rPr>
              <w:rFonts w:ascii="Times New Roman" w:hAnsi="Times New Roman" w:cs="Times New Roman"/>
            </w:rPr>
          </w:rPrChange>
        </w:rPr>
      </w:pPr>
      <w:r w:rsidRPr="002141AD">
        <w:rPr>
          <w:rFonts w:ascii="Times New Roman" w:hAnsi="Times New Roman" w:cs="Times New Roman"/>
          <w:lang w:val="en-GB"/>
          <w:rPrChange w:id="5840" w:author="Catalina Mladin" w:date="2017-08-14T13:37:00Z">
            <w:rPr>
              <w:rFonts w:ascii="Times New Roman" w:hAnsi="Times New Roman" w:cs="Times New Roman"/>
            </w:rPr>
          </w:rPrChange>
        </w:rPr>
        <w:t>“Street lights” message the Street light system that street light power sensors have detected civilian or emergency vehicle entering street section</w:t>
      </w:r>
    </w:p>
    <w:p w14:paraId="7D0432CA" w14:textId="3A87796B" w:rsidR="009F0731" w:rsidRPr="002141AD" w:rsidRDefault="009F0731" w:rsidP="006050CD">
      <w:pPr>
        <w:pStyle w:val="ListParagraph"/>
        <w:numPr>
          <w:ilvl w:val="1"/>
          <w:numId w:val="124"/>
        </w:numPr>
        <w:autoSpaceDN/>
        <w:ind w:left="1440"/>
        <w:rPr>
          <w:rFonts w:ascii="Times New Roman" w:hAnsi="Times New Roman" w:cs="Times New Roman"/>
          <w:lang w:val="en-GB"/>
          <w:rPrChange w:id="5841" w:author="Catalina Mladin" w:date="2017-08-14T13:37:00Z">
            <w:rPr>
              <w:rFonts w:ascii="Times New Roman" w:hAnsi="Times New Roman" w:cs="Times New Roman"/>
            </w:rPr>
          </w:rPrChange>
        </w:rPr>
      </w:pPr>
      <w:r w:rsidRPr="002141AD">
        <w:rPr>
          <w:rFonts w:ascii="Times New Roman" w:hAnsi="Times New Roman" w:cs="Times New Roman"/>
          <w:lang w:val="en-GB"/>
          <w:rPrChange w:id="5842" w:author="Catalina Mladin" w:date="2017-08-14T13:37:00Z">
            <w:rPr>
              <w:rFonts w:ascii="Times New Roman" w:hAnsi="Times New Roman" w:cs="Times New Roman"/>
            </w:rPr>
          </w:rPrChange>
        </w:rPr>
        <w:t xml:space="preserve">Street light system informs the “street light operation </w:t>
      </w:r>
      <w:del w:id="5843" w:author="Catalina Mladin" w:date="2017-08-14T13:37:00Z">
        <w:r w:rsidRPr="002141AD" w:rsidDel="00ED34FC">
          <w:rPr>
            <w:rFonts w:ascii="Times New Roman" w:hAnsi="Times New Roman" w:cs="Times New Roman"/>
            <w:lang w:val="en-GB"/>
            <w:rPrChange w:id="5844" w:author="Catalina Mladin" w:date="2017-08-14T13:37:00Z">
              <w:rPr>
                <w:rFonts w:ascii="Times New Roman" w:hAnsi="Times New Roman" w:cs="Times New Roman"/>
              </w:rPr>
            </w:rPrChange>
          </w:rPr>
          <w:delText>center</w:delText>
        </w:r>
      </w:del>
      <w:ins w:id="5845"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846" w:author="Catalina Mladin" w:date="2017-08-14T13:37:00Z">
            <w:rPr>
              <w:rFonts w:ascii="Times New Roman" w:hAnsi="Times New Roman" w:cs="Times New Roman"/>
            </w:rPr>
          </w:rPrChange>
        </w:rPr>
        <w:t>” with the street light sensor information</w:t>
      </w:r>
    </w:p>
    <w:p w14:paraId="251D6A7E" w14:textId="36BEFA3B" w:rsidR="009F0731" w:rsidRPr="002141AD" w:rsidRDefault="009F0731" w:rsidP="006050CD">
      <w:pPr>
        <w:pStyle w:val="ListParagraph"/>
        <w:numPr>
          <w:ilvl w:val="1"/>
          <w:numId w:val="124"/>
        </w:numPr>
        <w:autoSpaceDN/>
        <w:ind w:left="1440"/>
        <w:rPr>
          <w:rFonts w:ascii="Times New Roman" w:hAnsi="Times New Roman" w:cs="Times New Roman"/>
          <w:lang w:val="en-GB"/>
          <w:rPrChange w:id="5847" w:author="Catalina Mladin" w:date="2017-08-14T13:37:00Z">
            <w:rPr>
              <w:rFonts w:ascii="Times New Roman" w:hAnsi="Times New Roman" w:cs="Times New Roman"/>
            </w:rPr>
          </w:rPrChange>
        </w:rPr>
      </w:pPr>
      <w:r w:rsidRPr="002141AD">
        <w:rPr>
          <w:rFonts w:ascii="Times New Roman" w:hAnsi="Times New Roman" w:cs="Times New Roman"/>
          <w:lang w:val="en-GB"/>
          <w:rPrChange w:id="5848" w:author="Catalina Mladin" w:date="2017-08-14T13:37:00Z">
            <w:rPr>
              <w:rFonts w:ascii="Times New Roman" w:hAnsi="Times New Roman" w:cs="Times New Roman"/>
            </w:rPr>
          </w:rPrChange>
        </w:rPr>
        <w:t xml:space="preserve">“Street light operation </w:t>
      </w:r>
      <w:del w:id="5849" w:author="Catalina Mladin" w:date="2017-08-14T13:37:00Z">
        <w:r w:rsidRPr="002141AD" w:rsidDel="00ED34FC">
          <w:rPr>
            <w:rFonts w:ascii="Times New Roman" w:hAnsi="Times New Roman" w:cs="Times New Roman"/>
            <w:lang w:val="en-GB"/>
            <w:rPrChange w:id="5850" w:author="Catalina Mladin" w:date="2017-08-14T13:37:00Z">
              <w:rPr>
                <w:rFonts w:ascii="Times New Roman" w:hAnsi="Times New Roman" w:cs="Times New Roman"/>
              </w:rPr>
            </w:rPrChange>
          </w:rPr>
          <w:delText>center</w:delText>
        </w:r>
      </w:del>
      <w:ins w:id="5851"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852" w:author="Catalina Mladin" w:date="2017-08-14T13:37:00Z">
            <w:rPr>
              <w:rFonts w:ascii="Times New Roman" w:hAnsi="Times New Roman" w:cs="Times New Roman"/>
            </w:rPr>
          </w:rPrChange>
        </w:rPr>
        <w:t xml:space="preserve">” messages the Street light system with a control message to increase/decrease luminosity according to “street light operation </w:t>
      </w:r>
      <w:del w:id="5853" w:author="Catalina Mladin" w:date="2017-08-14T13:37:00Z">
        <w:r w:rsidRPr="002141AD" w:rsidDel="00ED34FC">
          <w:rPr>
            <w:rFonts w:ascii="Times New Roman" w:hAnsi="Times New Roman" w:cs="Times New Roman"/>
            <w:lang w:val="en-GB"/>
            <w:rPrChange w:id="5854" w:author="Catalina Mladin" w:date="2017-08-14T13:37:00Z">
              <w:rPr>
                <w:rFonts w:ascii="Times New Roman" w:hAnsi="Times New Roman" w:cs="Times New Roman"/>
              </w:rPr>
            </w:rPrChange>
          </w:rPr>
          <w:delText>center</w:delText>
        </w:r>
      </w:del>
      <w:ins w:id="5855"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856" w:author="Catalina Mladin" w:date="2017-08-14T13:37:00Z">
            <w:rPr>
              <w:rFonts w:ascii="Times New Roman" w:hAnsi="Times New Roman" w:cs="Times New Roman"/>
            </w:rPr>
          </w:rPrChange>
        </w:rPr>
        <w:t>” policy.</w:t>
      </w:r>
    </w:p>
    <w:p w14:paraId="748B2808" w14:textId="286D0101" w:rsidR="009F0731" w:rsidRPr="002141AD" w:rsidRDefault="009F0731" w:rsidP="006050CD">
      <w:pPr>
        <w:pStyle w:val="ListParagraph"/>
        <w:numPr>
          <w:ilvl w:val="1"/>
          <w:numId w:val="124"/>
        </w:numPr>
        <w:autoSpaceDN/>
        <w:ind w:left="1440"/>
        <w:rPr>
          <w:rFonts w:ascii="Times New Roman" w:hAnsi="Times New Roman" w:cs="Times New Roman"/>
          <w:lang w:val="en-GB"/>
          <w:rPrChange w:id="5857" w:author="Catalina Mladin" w:date="2017-08-14T13:37:00Z">
            <w:rPr>
              <w:rFonts w:ascii="Times New Roman" w:hAnsi="Times New Roman" w:cs="Times New Roman"/>
            </w:rPr>
          </w:rPrChange>
        </w:rPr>
      </w:pPr>
      <w:r w:rsidRPr="002141AD">
        <w:rPr>
          <w:rFonts w:ascii="Times New Roman" w:hAnsi="Times New Roman" w:cs="Times New Roman"/>
          <w:lang w:val="en-GB"/>
          <w:rPrChange w:id="5858" w:author="Catalina Mladin" w:date="2017-08-14T13:37:00Z">
            <w:rPr>
              <w:rFonts w:ascii="Times New Roman" w:hAnsi="Times New Roman" w:cs="Times New Roman"/>
            </w:rPr>
          </w:rPrChange>
        </w:rPr>
        <w:t xml:space="preserve">Street light system messages the “street lights” with a street light control message to increase/decrease luminosity according to “street light operation </w:t>
      </w:r>
      <w:del w:id="5859" w:author="Catalina Mladin" w:date="2017-08-14T13:37:00Z">
        <w:r w:rsidRPr="002141AD" w:rsidDel="00ED34FC">
          <w:rPr>
            <w:rFonts w:ascii="Times New Roman" w:hAnsi="Times New Roman" w:cs="Times New Roman"/>
            <w:lang w:val="en-GB"/>
            <w:rPrChange w:id="5860" w:author="Catalina Mladin" w:date="2017-08-14T13:37:00Z">
              <w:rPr>
                <w:rFonts w:ascii="Times New Roman" w:hAnsi="Times New Roman" w:cs="Times New Roman"/>
              </w:rPr>
            </w:rPrChange>
          </w:rPr>
          <w:delText>center</w:delText>
        </w:r>
      </w:del>
      <w:ins w:id="5861"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862" w:author="Catalina Mladin" w:date="2017-08-14T13:37:00Z">
            <w:rPr>
              <w:rFonts w:ascii="Times New Roman" w:hAnsi="Times New Roman" w:cs="Times New Roman"/>
            </w:rPr>
          </w:rPrChange>
        </w:rPr>
        <w:t>” policy.</w:t>
      </w:r>
    </w:p>
    <w:p w14:paraId="198BA6F5" w14:textId="77777777" w:rsidR="009F0731" w:rsidRPr="002141AD" w:rsidRDefault="009F0731" w:rsidP="009F0731"/>
    <w:p w14:paraId="1D90B5C9" w14:textId="77777777" w:rsidR="009F0731" w:rsidRPr="002141AD" w:rsidRDefault="009F0731" w:rsidP="006050CD">
      <w:pPr>
        <w:pStyle w:val="ListParagraph"/>
        <w:numPr>
          <w:ilvl w:val="0"/>
          <w:numId w:val="124"/>
        </w:numPr>
        <w:autoSpaceDN/>
        <w:rPr>
          <w:rFonts w:ascii="Times New Roman" w:hAnsi="Times New Roman" w:cs="Times New Roman"/>
          <w:lang w:val="en-GB"/>
          <w:rPrChange w:id="5863" w:author="Catalina Mladin" w:date="2017-08-14T13:37:00Z">
            <w:rPr>
              <w:rFonts w:ascii="Times New Roman" w:hAnsi="Times New Roman" w:cs="Times New Roman"/>
            </w:rPr>
          </w:rPrChange>
        </w:rPr>
      </w:pPr>
      <w:r w:rsidRPr="002141AD">
        <w:rPr>
          <w:rFonts w:ascii="Times New Roman" w:hAnsi="Times New Roman" w:cs="Times New Roman"/>
          <w:b/>
          <w:lang w:val="en-GB"/>
          <w:rPrChange w:id="5864" w:author="Catalina Mladin" w:date="2017-08-14T13:37:00Z">
            <w:rPr>
              <w:rFonts w:ascii="Times New Roman" w:hAnsi="Times New Roman" w:cs="Times New Roman"/>
              <w:b/>
            </w:rPr>
          </w:rPrChange>
        </w:rPr>
        <w:t>Sub use case 7</w:t>
      </w:r>
      <w:r w:rsidRPr="002141AD">
        <w:rPr>
          <w:rFonts w:ascii="Times New Roman" w:hAnsi="Times New Roman" w:cs="Times New Roman"/>
          <w:lang w:val="en-GB"/>
          <w:rPrChange w:id="5865" w:author="Catalina Mladin" w:date="2017-08-14T13:37:00Z">
            <w:rPr>
              <w:rFonts w:ascii="Times New Roman" w:hAnsi="Times New Roman" w:cs="Times New Roman"/>
            </w:rPr>
          </w:rPrChange>
        </w:rPr>
        <w:t xml:space="preserve"> - From other service providers: Traffic light service input (emergency vehicle priority)</w:t>
      </w:r>
    </w:p>
    <w:p w14:paraId="539A9D03" w14:textId="77777777" w:rsidR="009F0731" w:rsidRPr="00ED34FC" w:rsidRDefault="009F0731" w:rsidP="009F0731">
      <w:r w:rsidRPr="002141AD">
        <w:rPr>
          <w:b/>
        </w:rPr>
        <w:t>Summary</w:t>
      </w:r>
      <w:r w:rsidRPr="002141AD">
        <w:t>: (no atomic action steps)</w:t>
      </w:r>
    </w:p>
    <w:p w14:paraId="6D865062" w14:textId="77777777" w:rsidR="009F0731" w:rsidRPr="002141AD" w:rsidRDefault="009F0731" w:rsidP="009F0731">
      <w:pPr>
        <w:rPr>
          <w:rPrChange w:id="5866" w:author="Catalina Mladin" w:date="2017-08-14T13:37:00Z">
            <w:rPr/>
          </w:rPrChange>
        </w:rPr>
      </w:pPr>
      <w:r w:rsidRPr="002141AD">
        <w:rPr>
          <w:b/>
          <w:rPrChange w:id="5867" w:author="Catalina Mladin" w:date="2017-08-14T13:37:00Z">
            <w:rPr>
              <w:b/>
            </w:rPr>
          </w:rPrChange>
        </w:rPr>
        <w:t>Trigger</w:t>
      </w:r>
      <w:r w:rsidRPr="002141AD">
        <w:rPr>
          <w:rPrChange w:id="5868" w:author="Catalina Mladin" w:date="2017-08-14T13:37:00Z">
            <w:rPr/>
          </w:rPrChange>
        </w:rPr>
        <w:t>: An emergency vehicle is approaching a junction</w:t>
      </w:r>
    </w:p>
    <w:p w14:paraId="54C6A6B4" w14:textId="77777777" w:rsidR="009F0731" w:rsidRPr="002141AD" w:rsidRDefault="009F0731" w:rsidP="009F0731">
      <w:pPr>
        <w:rPr>
          <w:rPrChange w:id="5869" w:author="Catalina Mladin" w:date="2017-08-14T13:37:00Z">
            <w:rPr/>
          </w:rPrChange>
        </w:rPr>
      </w:pPr>
      <w:r w:rsidRPr="002141AD">
        <w:rPr>
          <w:b/>
          <w:rPrChange w:id="5870" w:author="Catalina Mladin" w:date="2017-08-14T13:37:00Z">
            <w:rPr>
              <w:b/>
            </w:rPr>
          </w:rPrChange>
        </w:rPr>
        <w:t>Action</w:t>
      </w:r>
      <w:r w:rsidRPr="002141AD">
        <w:rPr>
          <w:rPrChange w:id="5871" w:author="Catalina Mladin" w:date="2017-08-14T13:37:00Z">
            <w:rPr/>
          </w:rPrChange>
        </w:rPr>
        <w:t>: Increase luminosity in street lights along streets leading away from junction</w:t>
      </w:r>
    </w:p>
    <w:p w14:paraId="63F61ED4" w14:textId="77777777" w:rsidR="009F0731" w:rsidRPr="002141AD" w:rsidRDefault="009F0731" w:rsidP="009F0731">
      <w:pPr>
        <w:rPr>
          <w:rPrChange w:id="5872" w:author="Catalina Mladin" w:date="2017-08-14T13:37:00Z">
            <w:rPr/>
          </w:rPrChange>
        </w:rPr>
      </w:pPr>
      <w:r w:rsidRPr="002141AD">
        <w:rPr>
          <w:b/>
          <w:rPrChange w:id="5873" w:author="Catalina Mladin" w:date="2017-08-14T13:37:00Z">
            <w:rPr>
              <w:b/>
            </w:rPr>
          </w:rPrChange>
        </w:rPr>
        <w:t>Detailed flow</w:t>
      </w:r>
      <w:r w:rsidRPr="002141AD">
        <w:rPr>
          <w:rPrChange w:id="5874" w:author="Catalina Mladin" w:date="2017-08-14T13:37:00Z">
            <w:rPr/>
          </w:rPrChange>
        </w:rPr>
        <w:t xml:space="preserve"> (no confirmation, etc. – actors in “quotes”, system under study in italics)</w:t>
      </w:r>
    </w:p>
    <w:p w14:paraId="7409AA3E" w14:textId="77777777" w:rsidR="009F0731" w:rsidRPr="002141AD" w:rsidRDefault="009F0731" w:rsidP="006050CD">
      <w:pPr>
        <w:pStyle w:val="ListParagraph"/>
        <w:numPr>
          <w:ilvl w:val="1"/>
          <w:numId w:val="124"/>
        </w:numPr>
        <w:autoSpaceDN/>
        <w:ind w:left="1440"/>
        <w:rPr>
          <w:rFonts w:ascii="Times New Roman" w:hAnsi="Times New Roman" w:cs="Times New Roman"/>
          <w:lang w:val="en-GB"/>
          <w:rPrChange w:id="5875" w:author="Catalina Mladin" w:date="2017-08-14T13:37:00Z">
            <w:rPr>
              <w:rFonts w:ascii="Times New Roman" w:hAnsi="Times New Roman" w:cs="Times New Roman"/>
            </w:rPr>
          </w:rPrChange>
        </w:rPr>
      </w:pPr>
      <w:r w:rsidRPr="002141AD">
        <w:rPr>
          <w:rFonts w:ascii="Times New Roman" w:hAnsi="Times New Roman" w:cs="Times New Roman"/>
          <w:lang w:val="en-GB"/>
          <w:rPrChange w:id="5876" w:author="Catalina Mladin" w:date="2017-08-14T13:37:00Z">
            <w:rPr>
              <w:rFonts w:ascii="Times New Roman" w:hAnsi="Times New Roman" w:cs="Times New Roman"/>
            </w:rPr>
          </w:rPrChange>
        </w:rPr>
        <w:t>“Traffic light service provider” messages the Street light system that emergency vehicle approaching street junction from certain direction.</w:t>
      </w:r>
    </w:p>
    <w:p w14:paraId="31D4F6B3" w14:textId="4F4951CB" w:rsidR="009F0731" w:rsidRPr="002141AD" w:rsidRDefault="009F0731" w:rsidP="006050CD">
      <w:pPr>
        <w:pStyle w:val="ListParagraph"/>
        <w:numPr>
          <w:ilvl w:val="1"/>
          <w:numId w:val="124"/>
        </w:numPr>
        <w:autoSpaceDN/>
        <w:ind w:left="1440"/>
        <w:rPr>
          <w:rFonts w:ascii="Times New Roman" w:hAnsi="Times New Roman" w:cs="Times New Roman"/>
          <w:lang w:val="en-GB"/>
          <w:rPrChange w:id="5877" w:author="Catalina Mladin" w:date="2017-08-14T13:37:00Z">
            <w:rPr>
              <w:rFonts w:ascii="Times New Roman" w:hAnsi="Times New Roman" w:cs="Times New Roman"/>
            </w:rPr>
          </w:rPrChange>
        </w:rPr>
      </w:pPr>
      <w:r w:rsidRPr="002141AD">
        <w:rPr>
          <w:rFonts w:ascii="Times New Roman" w:hAnsi="Times New Roman" w:cs="Times New Roman"/>
          <w:lang w:val="en-GB"/>
          <w:rPrChange w:id="5878" w:author="Catalina Mladin" w:date="2017-08-14T13:37:00Z">
            <w:rPr>
              <w:rFonts w:ascii="Times New Roman" w:hAnsi="Times New Roman" w:cs="Times New Roman"/>
            </w:rPr>
          </w:rPrChange>
        </w:rPr>
        <w:t xml:space="preserve">Street light system informs the “street light operation </w:t>
      </w:r>
      <w:del w:id="5879" w:author="Catalina Mladin" w:date="2017-08-14T13:37:00Z">
        <w:r w:rsidRPr="002141AD" w:rsidDel="00ED34FC">
          <w:rPr>
            <w:rFonts w:ascii="Times New Roman" w:hAnsi="Times New Roman" w:cs="Times New Roman"/>
            <w:lang w:val="en-GB"/>
            <w:rPrChange w:id="5880" w:author="Catalina Mladin" w:date="2017-08-14T13:37:00Z">
              <w:rPr>
                <w:rFonts w:ascii="Times New Roman" w:hAnsi="Times New Roman" w:cs="Times New Roman"/>
              </w:rPr>
            </w:rPrChange>
          </w:rPr>
          <w:delText>center</w:delText>
        </w:r>
      </w:del>
      <w:ins w:id="5881"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882" w:author="Catalina Mladin" w:date="2017-08-14T13:37:00Z">
            <w:rPr>
              <w:rFonts w:ascii="Times New Roman" w:hAnsi="Times New Roman" w:cs="Times New Roman"/>
            </w:rPr>
          </w:rPrChange>
        </w:rPr>
        <w:t>” with the street junction information.</w:t>
      </w:r>
    </w:p>
    <w:p w14:paraId="5208F357" w14:textId="1BBB0C25" w:rsidR="009F0731" w:rsidRPr="002141AD" w:rsidRDefault="009F0731" w:rsidP="006050CD">
      <w:pPr>
        <w:pStyle w:val="ListParagraph"/>
        <w:numPr>
          <w:ilvl w:val="1"/>
          <w:numId w:val="124"/>
        </w:numPr>
        <w:autoSpaceDN/>
        <w:ind w:left="1440"/>
        <w:rPr>
          <w:rFonts w:ascii="Times New Roman" w:hAnsi="Times New Roman" w:cs="Times New Roman"/>
          <w:lang w:val="en-GB"/>
          <w:rPrChange w:id="5883" w:author="Catalina Mladin" w:date="2017-08-14T13:37:00Z">
            <w:rPr>
              <w:rFonts w:ascii="Times New Roman" w:hAnsi="Times New Roman" w:cs="Times New Roman"/>
            </w:rPr>
          </w:rPrChange>
        </w:rPr>
      </w:pPr>
      <w:r w:rsidRPr="002141AD">
        <w:rPr>
          <w:rFonts w:ascii="Times New Roman" w:hAnsi="Times New Roman" w:cs="Times New Roman"/>
          <w:lang w:val="en-GB"/>
          <w:rPrChange w:id="5884" w:author="Catalina Mladin" w:date="2017-08-14T13:37:00Z">
            <w:rPr>
              <w:rFonts w:ascii="Times New Roman" w:hAnsi="Times New Roman" w:cs="Times New Roman"/>
            </w:rPr>
          </w:rPrChange>
        </w:rPr>
        <w:t xml:space="preserve">“Street light operation </w:t>
      </w:r>
      <w:del w:id="5885" w:author="Catalina Mladin" w:date="2017-08-14T13:37:00Z">
        <w:r w:rsidRPr="002141AD" w:rsidDel="00ED34FC">
          <w:rPr>
            <w:rFonts w:ascii="Times New Roman" w:hAnsi="Times New Roman" w:cs="Times New Roman"/>
            <w:lang w:val="en-GB"/>
            <w:rPrChange w:id="5886" w:author="Catalina Mladin" w:date="2017-08-14T13:37:00Z">
              <w:rPr>
                <w:rFonts w:ascii="Times New Roman" w:hAnsi="Times New Roman" w:cs="Times New Roman"/>
              </w:rPr>
            </w:rPrChange>
          </w:rPr>
          <w:delText>center</w:delText>
        </w:r>
      </w:del>
      <w:ins w:id="5887"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888" w:author="Catalina Mladin" w:date="2017-08-14T13:37:00Z">
            <w:rPr>
              <w:rFonts w:ascii="Times New Roman" w:hAnsi="Times New Roman" w:cs="Times New Roman"/>
            </w:rPr>
          </w:rPrChange>
        </w:rPr>
        <w:t xml:space="preserve">” messages the Street light system with a control message to increase luminosity according to “street light operation </w:t>
      </w:r>
      <w:del w:id="5889" w:author="Catalina Mladin" w:date="2017-08-14T13:37:00Z">
        <w:r w:rsidRPr="002141AD" w:rsidDel="00ED34FC">
          <w:rPr>
            <w:rFonts w:ascii="Times New Roman" w:hAnsi="Times New Roman" w:cs="Times New Roman"/>
            <w:lang w:val="en-GB"/>
            <w:rPrChange w:id="5890" w:author="Catalina Mladin" w:date="2017-08-14T13:37:00Z">
              <w:rPr>
                <w:rFonts w:ascii="Times New Roman" w:hAnsi="Times New Roman" w:cs="Times New Roman"/>
              </w:rPr>
            </w:rPrChange>
          </w:rPr>
          <w:delText>center</w:delText>
        </w:r>
      </w:del>
      <w:ins w:id="5891"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892" w:author="Catalina Mladin" w:date="2017-08-14T13:37:00Z">
            <w:rPr>
              <w:rFonts w:ascii="Times New Roman" w:hAnsi="Times New Roman" w:cs="Times New Roman"/>
            </w:rPr>
          </w:rPrChange>
        </w:rPr>
        <w:t>” policy.</w:t>
      </w:r>
    </w:p>
    <w:p w14:paraId="3C6C20EE" w14:textId="7A85DAF8" w:rsidR="009F0731" w:rsidRPr="002141AD" w:rsidRDefault="009F0731" w:rsidP="006050CD">
      <w:pPr>
        <w:pStyle w:val="ListParagraph"/>
        <w:numPr>
          <w:ilvl w:val="1"/>
          <w:numId w:val="124"/>
        </w:numPr>
        <w:autoSpaceDN/>
        <w:ind w:left="1440"/>
        <w:rPr>
          <w:rFonts w:ascii="Times New Roman" w:hAnsi="Times New Roman" w:cs="Times New Roman"/>
          <w:lang w:val="en-GB"/>
          <w:rPrChange w:id="5893" w:author="Catalina Mladin" w:date="2017-08-14T13:37:00Z">
            <w:rPr>
              <w:rFonts w:ascii="Times New Roman" w:hAnsi="Times New Roman" w:cs="Times New Roman"/>
            </w:rPr>
          </w:rPrChange>
        </w:rPr>
      </w:pPr>
      <w:r w:rsidRPr="002141AD">
        <w:rPr>
          <w:rFonts w:ascii="Times New Roman" w:hAnsi="Times New Roman" w:cs="Times New Roman"/>
          <w:lang w:val="en-GB"/>
          <w:rPrChange w:id="5894" w:author="Catalina Mladin" w:date="2017-08-14T13:37:00Z">
            <w:rPr>
              <w:rFonts w:ascii="Times New Roman" w:hAnsi="Times New Roman" w:cs="Times New Roman"/>
            </w:rPr>
          </w:rPrChange>
        </w:rPr>
        <w:t xml:space="preserve">Street light system messages the “street lights” with a street light control message to increase luminosity according to “street light operation </w:t>
      </w:r>
      <w:del w:id="5895" w:author="Catalina Mladin" w:date="2017-08-14T13:37:00Z">
        <w:r w:rsidRPr="002141AD" w:rsidDel="00ED34FC">
          <w:rPr>
            <w:rFonts w:ascii="Times New Roman" w:hAnsi="Times New Roman" w:cs="Times New Roman"/>
            <w:lang w:val="en-GB"/>
            <w:rPrChange w:id="5896" w:author="Catalina Mladin" w:date="2017-08-14T13:37:00Z">
              <w:rPr>
                <w:rFonts w:ascii="Times New Roman" w:hAnsi="Times New Roman" w:cs="Times New Roman"/>
              </w:rPr>
            </w:rPrChange>
          </w:rPr>
          <w:delText>center</w:delText>
        </w:r>
      </w:del>
      <w:ins w:id="5897"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898" w:author="Catalina Mladin" w:date="2017-08-14T13:37:00Z">
            <w:rPr>
              <w:rFonts w:ascii="Times New Roman" w:hAnsi="Times New Roman" w:cs="Times New Roman"/>
            </w:rPr>
          </w:rPrChange>
        </w:rPr>
        <w:t>” policy.</w:t>
      </w:r>
    </w:p>
    <w:p w14:paraId="1B381983" w14:textId="77777777" w:rsidR="009F0731" w:rsidRPr="002141AD" w:rsidRDefault="009F0731" w:rsidP="009F0731">
      <w:pPr>
        <w:pStyle w:val="ListParagraph"/>
        <w:ind w:left="2160"/>
        <w:rPr>
          <w:rFonts w:ascii="Times New Roman" w:hAnsi="Times New Roman" w:cs="Times New Roman"/>
          <w:lang w:val="en-GB"/>
          <w:rPrChange w:id="5899" w:author="Catalina Mladin" w:date="2017-08-14T13:37:00Z">
            <w:rPr>
              <w:rFonts w:ascii="Times New Roman" w:hAnsi="Times New Roman" w:cs="Times New Roman"/>
            </w:rPr>
          </w:rPrChange>
        </w:rPr>
      </w:pPr>
    </w:p>
    <w:p w14:paraId="52378244" w14:textId="77777777" w:rsidR="009F0731" w:rsidRPr="002141AD" w:rsidRDefault="009F0731" w:rsidP="006050CD">
      <w:pPr>
        <w:pStyle w:val="ListParagraph"/>
        <w:numPr>
          <w:ilvl w:val="0"/>
          <w:numId w:val="124"/>
        </w:numPr>
        <w:autoSpaceDN/>
        <w:rPr>
          <w:rFonts w:ascii="Times New Roman" w:hAnsi="Times New Roman" w:cs="Times New Roman"/>
          <w:lang w:val="en-GB"/>
          <w:rPrChange w:id="5900" w:author="Catalina Mladin" w:date="2017-08-14T13:37:00Z">
            <w:rPr>
              <w:rFonts w:ascii="Times New Roman" w:hAnsi="Times New Roman" w:cs="Times New Roman"/>
            </w:rPr>
          </w:rPrChange>
        </w:rPr>
      </w:pPr>
      <w:r w:rsidRPr="002141AD">
        <w:rPr>
          <w:rFonts w:ascii="Times New Roman" w:hAnsi="Times New Roman" w:cs="Times New Roman"/>
          <w:b/>
          <w:lang w:val="en-GB"/>
          <w:rPrChange w:id="5901" w:author="Catalina Mladin" w:date="2017-08-14T13:37:00Z">
            <w:rPr>
              <w:rFonts w:ascii="Times New Roman" w:hAnsi="Times New Roman" w:cs="Times New Roman"/>
              <w:b/>
            </w:rPr>
          </w:rPrChange>
        </w:rPr>
        <w:t>Sub use case 8</w:t>
      </w:r>
      <w:r w:rsidRPr="002141AD">
        <w:rPr>
          <w:rFonts w:ascii="Times New Roman" w:hAnsi="Times New Roman" w:cs="Times New Roman"/>
          <w:lang w:val="en-GB"/>
          <w:rPrChange w:id="5902" w:author="Catalina Mladin" w:date="2017-08-14T13:37:00Z">
            <w:rPr>
              <w:rFonts w:ascii="Times New Roman" w:hAnsi="Times New Roman" w:cs="Times New Roman"/>
            </w:rPr>
          </w:rPrChange>
        </w:rPr>
        <w:t xml:space="preserve"> - From other service providers: Emergency services input (vehicle routing, police action)</w:t>
      </w:r>
    </w:p>
    <w:p w14:paraId="368D5614" w14:textId="77777777" w:rsidR="009F0731" w:rsidRPr="00ED34FC" w:rsidRDefault="009F0731" w:rsidP="009F0731">
      <w:r w:rsidRPr="002141AD">
        <w:rPr>
          <w:b/>
        </w:rPr>
        <w:t>Summary</w:t>
      </w:r>
      <w:r w:rsidRPr="002141AD">
        <w:t>: (no atomic action steps)</w:t>
      </w:r>
    </w:p>
    <w:p w14:paraId="672BFBE7" w14:textId="77777777" w:rsidR="009F0731" w:rsidRPr="002141AD" w:rsidRDefault="009F0731" w:rsidP="009F0731">
      <w:pPr>
        <w:rPr>
          <w:rPrChange w:id="5903" w:author="Catalina Mladin" w:date="2017-08-14T13:37:00Z">
            <w:rPr/>
          </w:rPrChange>
        </w:rPr>
      </w:pPr>
      <w:r w:rsidRPr="002141AD">
        <w:rPr>
          <w:b/>
          <w:rPrChange w:id="5904" w:author="Catalina Mladin" w:date="2017-08-14T13:37:00Z">
            <w:rPr>
              <w:b/>
            </w:rPr>
          </w:rPrChange>
        </w:rPr>
        <w:t>Trigger 8a</w:t>
      </w:r>
      <w:r w:rsidRPr="002141AD">
        <w:rPr>
          <w:rPrChange w:id="5905" w:author="Catalina Mladin" w:date="2017-08-14T13:37:00Z">
            <w:rPr/>
          </w:rPrChange>
        </w:rPr>
        <w:t>: An emergency vehicle route becomes active</w:t>
      </w:r>
    </w:p>
    <w:p w14:paraId="1D6BC76E" w14:textId="77777777" w:rsidR="009F0731" w:rsidRPr="002141AD" w:rsidRDefault="009F0731" w:rsidP="009F0731">
      <w:pPr>
        <w:rPr>
          <w:rPrChange w:id="5906" w:author="Catalina Mladin" w:date="2017-08-14T13:37:00Z">
            <w:rPr/>
          </w:rPrChange>
        </w:rPr>
      </w:pPr>
      <w:r w:rsidRPr="002141AD">
        <w:rPr>
          <w:b/>
          <w:rPrChange w:id="5907" w:author="Catalina Mladin" w:date="2017-08-14T13:37:00Z">
            <w:rPr>
              <w:b/>
            </w:rPr>
          </w:rPrChange>
        </w:rPr>
        <w:t>Action 8a</w:t>
      </w:r>
      <w:r w:rsidRPr="002141AD">
        <w:rPr>
          <w:rPrChange w:id="5908" w:author="Catalina Mladin" w:date="2017-08-14T13:37:00Z">
            <w:rPr/>
          </w:rPrChange>
        </w:rPr>
        <w:t>: Increase luminosity in street lights along vehicle route</w:t>
      </w:r>
    </w:p>
    <w:p w14:paraId="4ACE79C3" w14:textId="77777777" w:rsidR="009F0731" w:rsidRPr="002141AD" w:rsidRDefault="009F0731" w:rsidP="009F0731">
      <w:pPr>
        <w:rPr>
          <w:rPrChange w:id="5909" w:author="Catalina Mladin" w:date="2017-08-14T13:37:00Z">
            <w:rPr/>
          </w:rPrChange>
        </w:rPr>
      </w:pPr>
      <w:r w:rsidRPr="002141AD">
        <w:rPr>
          <w:b/>
          <w:rPrChange w:id="5910" w:author="Catalina Mladin" w:date="2017-08-14T13:37:00Z">
            <w:rPr>
              <w:b/>
            </w:rPr>
          </w:rPrChange>
        </w:rPr>
        <w:t>Trigger 8b</w:t>
      </w:r>
      <w:r w:rsidRPr="002141AD">
        <w:rPr>
          <w:rPrChange w:id="5911" w:author="Catalina Mladin" w:date="2017-08-14T13:37:00Z">
            <w:rPr/>
          </w:rPrChange>
        </w:rPr>
        <w:t>: An area is declared as having an active police action</w:t>
      </w:r>
    </w:p>
    <w:p w14:paraId="6E220D85" w14:textId="77777777" w:rsidR="009F0731" w:rsidRPr="002141AD" w:rsidRDefault="009F0731" w:rsidP="009F0731">
      <w:pPr>
        <w:rPr>
          <w:rPrChange w:id="5912" w:author="Catalina Mladin" w:date="2017-08-14T13:37:00Z">
            <w:rPr/>
          </w:rPrChange>
        </w:rPr>
      </w:pPr>
      <w:r w:rsidRPr="002141AD">
        <w:rPr>
          <w:b/>
          <w:rPrChange w:id="5913" w:author="Catalina Mladin" w:date="2017-08-14T13:37:00Z">
            <w:rPr>
              <w:b/>
            </w:rPr>
          </w:rPrChange>
        </w:rPr>
        <w:t>Action 8b</w:t>
      </w:r>
      <w:r w:rsidRPr="002141AD">
        <w:rPr>
          <w:rPrChange w:id="5914" w:author="Catalina Mladin" w:date="2017-08-14T13:37:00Z">
            <w:rPr/>
          </w:rPrChange>
        </w:rPr>
        <w:t>: Increase luminosity in street lights within police action area</w:t>
      </w:r>
    </w:p>
    <w:p w14:paraId="2B6DA5CC" w14:textId="77777777" w:rsidR="009F0731" w:rsidRPr="002141AD" w:rsidRDefault="009F0731" w:rsidP="009F0731">
      <w:pPr>
        <w:rPr>
          <w:rPrChange w:id="5915" w:author="Catalina Mladin" w:date="2017-08-14T13:37:00Z">
            <w:rPr/>
          </w:rPrChange>
        </w:rPr>
      </w:pPr>
      <w:r w:rsidRPr="002141AD">
        <w:rPr>
          <w:b/>
          <w:rPrChange w:id="5916" w:author="Catalina Mladin" w:date="2017-08-14T13:37:00Z">
            <w:rPr>
              <w:b/>
            </w:rPr>
          </w:rPrChange>
        </w:rPr>
        <w:t>Detailed flow</w:t>
      </w:r>
      <w:r w:rsidRPr="002141AD">
        <w:rPr>
          <w:rPrChange w:id="5917" w:author="Catalina Mladin" w:date="2017-08-14T13:37:00Z">
            <w:rPr/>
          </w:rPrChange>
        </w:rPr>
        <w:t xml:space="preserve"> (no confirmation, etc. – actors in “quotes”, system under study in italics)</w:t>
      </w:r>
    </w:p>
    <w:p w14:paraId="287E4DF7" w14:textId="77777777" w:rsidR="009F0731" w:rsidRPr="002141AD" w:rsidRDefault="009F0731" w:rsidP="006050CD">
      <w:pPr>
        <w:pStyle w:val="ListParagraph"/>
        <w:numPr>
          <w:ilvl w:val="1"/>
          <w:numId w:val="124"/>
        </w:numPr>
        <w:autoSpaceDN/>
        <w:ind w:left="1440"/>
        <w:rPr>
          <w:rFonts w:ascii="Times New Roman" w:hAnsi="Times New Roman" w:cs="Times New Roman"/>
          <w:lang w:val="en-GB"/>
          <w:rPrChange w:id="5918" w:author="Catalina Mladin" w:date="2017-08-14T13:37:00Z">
            <w:rPr>
              <w:rFonts w:ascii="Times New Roman" w:hAnsi="Times New Roman" w:cs="Times New Roman"/>
            </w:rPr>
          </w:rPrChange>
        </w:rPr>
      </w:pPr>
      <w:r w:rsidRPr="002141AD">
        <w:rPr>
          <w:rFonts w:ascii="Times New Roman" w:hAnsi="Times New Roman" w:cs="Times New Roman"/>
          <w:lang w:val="en-GB"/>
          <w:rPrChange w:id="5919" w:author="Catalina Mladin" w:date="2017-08-14T13:37:00Z">
            <w:rPr>
              <w:rFonts w:ascii="Times New Roman" w:hAnsi="Times New Roman" w:cs="Times New Roman"/>
            </w:rPr>
          </w:rPrChange>
        </w:rPr>
        <w:t>“Emergency services provider” messages the Street light system that (8a) emergency vehicle street route is active, or (8b) an area is declared as having an active police action</w:t>
      </w:r>
    </w:p>
    <w:p w14:paraId="1081C1D1" w14:textId="15DD4C4C" w:rsidR="009F0731" w:rsidRPr="002141AD" w:rsidRDefault="009F0731" w:rsidP="006050CD">
      <w:pPr>
        <w:pStyle w:val="ListParagraph"/>
        <w:numPr>
          <w:ilvl w:val="1"/>
          <w:numId w:val="124"/>
        </w:numPr>
        <w:autoSpaceDN/>
        <w:ind w:left="1440"/>
        <w:rPr>
          <w:rFonts w:ascii="Times New Roman" w:hAnsi="Times New Roman" w:cs="Times New Roman"/>
          <w:lang w:val="en-GB"/>
          <w:rPrChange w:id="5920" w:author="Catalina Mladin" w:date="2017-08-14T13:37:00Z">
            <w:rPr>
              <w:rFonts w:ascii="Times New Roman" w:hAnsi="Times New Roman" w:cs="Times New Roman"/>
            </w:rPr>
          </w:rPrChange>
        </w:rPr>
      </w:pPr>
      <w:r w:rsidRPr="002141AD">
        <w:rPr>
          <w:rFonts w:ascii="Times New Roman" w:hAnsi="Times New Roman" w:cs="Times New Roman"/>
          <w:lang w:val="en-GB"/>
          <w:rPrChange w:id="5921" w:author="Catalina Mladin" w:date="2017-08-14T13:37:00Z">
            <w:rPr>
              <w:rFonts w:ascii="Times New Roman" w:hAnsi="Times New Roman" w:cs="Times New Roman"/>
            </w:rPr>
          </w:rPrChange>
        </w:rPr>
        <w:t xml:space="preserve">Street light system informs the “street light operation </w:t>
      </w:r>
      <w:del w:id="5922" w:author="Catalina Mladin" w:date="2017-08-14T13:37:00Z">
        <w:r w:rsidRPr="002141AD" w:rsidDel="00ED34FC">
          <w:rPr>
            <w:rFonts w:ascii="Times New Roman" w:hAnsi="Times New Roman" w:cs="Times New Roman"/>
            <w:lang w:val="en-GB"/>
            <w:rPrChange w:id="5923" w:author="Catalina Mladin" w:date="2017-08-14T13:37:00Z">
              <w:rPr>
                <w:rFonts w:ascii="Times New Roman" w:hAnsi="Times New Roman" w:cs="Times New Roman"/>
              </w:rPr>
            </w:rPrChange>
          </w:rPr>
          <w:delText>center</w:delText>
        </w:r>
      </w:del>
      <w:ins w:id="5924"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925" w:author="Catalina Mladin" w:date="2017-08-14T13:37:00Z">
            <w:rPr>
              <w:rFonts w:ascii="Times New Roman" w:hAnsi="Times New Roman" w:cs="Times New Roman"/>
            </w:rPr>
          </w:rPrChange>
        </w:rPr>
        <w:t>” with the street junction information</w:t>
      </w:r>
    </w:p>
    <w:p w14:paraId="5CF53488" w14:textId="0D059A00" w:rsidR="009F0731" w:rsidRPr="002141AD" w:rsidRDefault="009F0731" w:rsidP="006050CD">
      <w:pPr>
        <w:pStyle w:val="ListParagraph"/>
        <w:numPr>
          <w:ilvl w:val="1"/>
          <w:numId w:val="124"/>
        </w:numPr>
        <w:autoSpaceDN/>
        <w:ind w:left="1440"/>
        <w:rPr>
          <w:rFonts w:ascii="Times New Roman" w:hAnsi="Times New Roman" w:cs="Times New Roman"/>
          <w:lang w:val="en-GB"/>
          <w:rPrChange w:id="5926" w:author="Catalina Mladin" w:date="2017-08-14T13:37:00Z">
            <w:rPr>
              <w:rFonts w:ascii="Times New Roman" w:hAnsi="Times New Roman" w:cs="Times New Roman"/>
            </w:rPr>
          </w:rPrChange>
        </w:rPr>
      </w:pPr>
      <w:r w:rsidRPr="002141AD">
        <w:rPr>
          <w:rFonts w:ascii="Times New Roman" w:hAnsi="Times New Roman" w:cs="Times New Roman"/>
          <w:lang w:val="en-GB"/>
          <w:rPrChange w:id="5927" w:author="Catalina Mladin" w:date="2017-08-14T13:37:00Z">
            <w:rPr>
              <w:rFonts w:ascii="Times New Roman" w:hAnsi="Times New Roman" w:cs="Times New Roman"/>
            </w:rPr>
          </w:rPrChange>
        </w:rPr>
        <w:t xml:space="preserve">“Street light operation </w:t>
      </w:r>
      <w:del w:id="5928" w:author="Catalina Mladin" w:date="2017-08-14T13:37:00Z">
        <w:r w:rsidRPr="002141AD" w:rsidDel="00ED34FC">
          <w:rPr>
            <w:rFonts w:ascii="Times New Roman" w:hAnsi="Times New Roman" w:cs="Times New Roman"/>
            <w:lang w:val="en-GB"/>
            <w:rPrChange w:id="5929" w:author="Catalina Mladin" w:date="2017-08-14T13:37:00Z">
              <w:rPr>
                <w:rFonts w:ascii="Times New Roman" w:hAnsi="Times New Roman" w:cs="Times New Roman"/>
              </w:rPr>
            </w:rPrChange>
          </w:rPr>
          <w:delText>center</w:delText>
        </w:r>
      </w:del>
      <w:ins w:id="5930"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931" w:author="Catalina Mladin" w:date="2017-08-14T13:37:00Z">
            <w:rPr>
              <w:rFonts w:ascii="Times New Roman" w:hAnsi="Times New Roman" w:cs="Times New Roman"/>
            </w:rPr>
          </w:rPrChange>
        </w:rPr>
        <w:t xml:space="preserve">” messages the Street light system with a control message to increase luminosity according to “street light operation </w:t>
      </w:r>
      <w:del w:id="5932" w:author="Catalina Mladin" w:date="2017-08-14T13:37:00Z">
        <w:r w:rsidRPr="002141AD" w:rsidDel="00ED34FC">
          <w:rPr>
            <w:rFonts w:ascii="Times New Roman" w:hAnsi="Times New Roman" w:cs="Times New Roman"/>
            <w:lang w:val="en-GB"/>
            <w:rPrChange w:id="5933" w:author="Catalina Mladin" w:date="2017-08-14T13:37:00Z">
              <w:rPr>
                <w:rFonts w:ascii="Times New Roman" w:hAnsi="Times New Roman" w:cs="Times New Roman"/>
              </w:rPr>
            </w:rPrChange>
          </w:rPr>
          <w:delText>center</w:delText>
        </w:r>
      </w:del>
      <w:ins w:id="5934"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935" w:author="Catalina Mladin" w:date="2017-08-14T13:37:00Z">
            <w:rPr>
              <w:rFonts w:ascii="Times New Roman" w:hAnsi="Times New Roman" w:cs="Times New Roman"/>
            </w:rPr>
          </w:rPrChange>
        </w:rPr>
        <w:t>” policy.</w:t>
      </w:r>
    </w:p>
    <w:p w14:paraId="45ED3BCB" w14:textId="155FF43C" w:rsidR="009F0731" w:rsidRPr="002141AD" w:rsidRDefault="009F0731" w:rsidP="006050CD">
      <w:pPr>
        <w:pStyle w:val="ListParagraph"/>
        <w:numPr>
          <w:ilvl w:val="1"/>
          <w:numId w:val="124"/>
        </w:numPr>
        <w:autoSpaceDN/>
        <w:ind w:left="1440"/>
        <w:rPr>
          <w:rFonts w:ascii="Times New Roman" w:hAnsi="Times New Roman" w:cs="Times New Roman"/>
          <w:lang w:val="en-GB"/>
          <w:rPrChange w:id="5936" w:author="Catalina Mladin" w:date="2017-08-14T13:37:00Z">
            <w:rPr>
              <w:rFonts w:ascii="Times New Roman" w:hAnsi="Times New Roman" w:cs="Times New Roman"/>
            </w:rPr>
          </w:rPrChange>
        </w:rPr>
      </w:pPr>
      <w:r w:rsidRPr="002141AD">
        <w:rPr>
          <w:rFonts w:ascii="Times New Roman" w:hAnsi="Times New Roman" w:cs="Times New Roman"/>
          <w:lang w:val="en-GB"/>
          <w:rPrChange w:id="5937" w:author="Catalina Mladin" w:date="2017-08-14T13:37:00Z">
            <w:rPr>
              <w:rFonts w:ascii="Times New Roman" w:hAnsi="Times New Roman" w:cs="Times New Roman"/>
            </w:rPr>
          </w:rPrChange>
        </w:rPr>
        <w:t xml:space="preserve">Street light system messages the “street lights” with a street light control message to increase luminosity according to “street light operation </w:t>
      </w:r>
      <w:del w:id="5938" w:author="Catalina Mladin" w:date="2017-08-14T13:37:00Z">
        <w:r w:rsidRPr="002141AD" w:rsidDel="00ED34FC">
          <w:rPr>
            <w:rFonts w:ascii="Times New Roman" w:hAnsi="Times New Roman" w:cs="Times New Roman"/>
            <w:lang w:val="en-GB"/>
            <w:rPrChange w:id="5939" w:author="Catalina Mladin" w:date="2017-08-14T13:37:00Z">
              <w:rPr>
                <w:rFonts w:ascii="Times New Roman" w:hAnsi="Times New Roman" w:cs="Times New Roman"/>
              </w:rPr>
            </w:rPrChange>
          </w:rPr>
          <w:delText>center</w:delText>
        </w:r>
      </w:del>
      <w:ins w:id="5940"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941" w:author="Catalina Mladin" w:date="2017-08-14T13:37:00Z">
            <w:rPr>
              <w:rFonts w:ascii="Times New Roman" w:hAnsi="Times New Roman" w:cs="Times New Roman"/>
            </w:rPr>
          </w:rPrChange>
        </w:rPr>
        <w:t>” policy.</w:t>
      </w:r>
    </w:p>
    <w:p w14:paraId="391BB449" w14:textId="77777777" w:rsidR="009F0731" w:rsidRPr="002141AD" w:rsidRDefault="009F0731" w:rsidP="009F0731"/>
    <w:p w14:paraId="76E030AE" w14:textId="77777777" w:rsidR="009F0731" w:rsidRPr="002141AD" w:rsidRDefault="009F0731" w:rsidP="006050CD">
      <w:pPr>
        <w:pStyle w:val="ListParagraph"/>
        <w:numPr>
          <w:ilvl w:val="0"/>
          <w:numId w:val="124"/>
        </w:numPr>
        <w:autoSpaceDN/>
        <w:rPr>
          <w:rFonts w:ascii="Times New Roman" w:hAnsi="Times New Roman" w:cs="Times New Roman"/>
          <w:lang w:val="en-GB"/>
          <w:rPrChange w:id="5942" w:author="Catalina Mladin" w:date="2017-08-14T13:37:00Z">
            <w:rPr>
              <w:rFonts w:ascii="Times New Roman" w:hAnsi="Times New Roman" w:cs="Times New Roman"/>
            </w:rPr>
          </w:rPrChange>
        </w:rPr>
      </w:pPr>
      <w:r w:rsidRPr="002141AD">
        <w:rPr>
          <w:rFonts w:ascii="Times New Roman" w:hAnsi="Times New Roman" w:cs="Times New Roman"/>
          <w:b/>
          <w:lang w:val="en-GB"/>
          <w:rPrChange w:id="5943" w:author="Catalina Mladin" w:date="2017-08-14T13:37:00Z">
            <w:rPr>
              <w:rFonts w:ascii="Times New Roman" w:hAnsi="Times New Roman" w:cs="Times New Roman"/>
              <w:b/>
            </w:rPr>
          </w:rPrChange>
        </w:rPr>
        <w:t xml:space="preserve">Sub use case 9 </w:t>
      </w:r>
      <w:r w:rsidRPr="002141AD">
        <w:rPr>
          <w:rFonts w:ascii="Times New Roman" w:hAnsi="Times New Roman" w:cs="Times New Roman"/>
          <w:lang w:val="en-GB"/>
          <w:rPrChange w:id="5944" w:author="Catalina Mladin" w:date="2017-08-14T13:37:00Z">
            <w:rPr>
              <w:rFonts w:ascii="Times New Roman" w:hAnsi="Times New Roman" w:cs="Times New Roman"/>
            </w:rPr>
          </w:rPrChange>
        </w:rPr>
        <w:t>- From other service providers: Road maintenance service input (closures and/or diversions)</w:t>
      </w:r>
    </w:p>
    <w:p w14:paraId="11B86D16" w14:textId="77777777" w:rsidR="009F0731" w:rsidRPr="00ED34FC" w:rsidRDefault="009F0731" w:rsidP="009F0731">
      <w:r w:rsidRPr="002141AD">
        <w:rPr>
          <w:b/>
        </w:rPr>
        <w:t>Summary</w:t>
      </w:r>
      <w:r w:rsidRPr="002141AD">
        <w:t>: (no atomic action steps)</w:t>
      </w:r>
    </w:p>
    <w:p w14:paraId="6B3DB1CB" w14:textId="77777777" w:rsidR="009F0731" w:rsidRPr="002141AD" w:rsidRDefault="009F0731" w:rsidP="009F0731">
      <w:pPr>
        <w:rPr>
          <w:rPrChange w:id="5945" w:author="Catalina Mladin" w:date="2017-08-14T13:37:00Z">
            <w:rPr/>
          </w:rPrChange>
        </w:rPr>
      </w:pPr>
      <w:r w:rsidRPr="002141AD">
        <w:rPr>
          <w:b/>
          <w:rPrChange w:id="5946" w:author="Catalina Mladin" w:date="2017-08-14T13:37:00Z">
            <w:rPr>
              <w:b/>
            </w:rPr>
          </w:rPrChange>
        </w:rPr>
        <w:t>Trigger 9a</w:t>
      </w:r>
      <w:r w:rsidRPr="002141AD">
        <w:rPr>
          <w:rPrChange w:id="5947" w:author="Catalina Mladin" w:date="2017-08-14T13:37:00Z">
            <w:rPr/>
          </w:rPrChange>
        </w:rPr>
        <w:t>: A road is closed</w:t>
      </w:r>
    </w:p>
    <w:p w14:paraId="38DA998E" w14:textId="77777777" w:rsidR="009F0731" w:rsidRPr="002141AD" w:rsidRDefault="009F0731" w:rsidP="009F0731">
      <w:pPr>
        <w:rPr>
          <w:rPrChange w:id="5948" w:author="Catalina Mladin" w:date="2017-08-14T13:37:00Z">
            <w:rPr/>
          </w:rPrChange>
        </w:rPr>
      </w:pPr>
      <w:r w:rsidRPr="002141AD">
        <w:rPr>
          <w:b/>
          <w:rPrChange w:id="5949" w:author="Catalina Mladin" w:date="2017-08-14T13:37:00Z">
            <w:rPr>
              <w:b/>
            </w:rPr>
          </w:rPrChange>
        </w:rPr>
        <w:t>Action 9a</w:t>
      </w:r>
      <w:r w:rsidRPr="002141AD">
        <w:rPr>
          <w:rPrChange w:id="5950" w:author="Catalina Mladin" w:date="2017-08-14T13:37:00Z">
            <w:rPr/>
          </w:rPrChange>
        </w:rPr>
        <w:t>: Program a changing luminosity pattern in street lights near to closed road</w:t>
      </w:r>
    </w:p>
    <w:p w14:paraId="3541AA23" w14:textId="77777777" w:rsidR="009F0731" w:rsidRPr="002141AD" w:rsidRDefault="009F0731" w:rsidP="009F0731">
      <w:pPr>
        <w:rPr>
          <w:rPrChange w:id="5951" w:author="Catalina Mladin" w:date="2017-08-14T13:37:00Z">
            <w:rPr/>
          </w:rPrChange>
        </w:rPr>
      </w:pPr>
      <w:r w:rsidRPr="002141AD">
        <w:rPr>
          <w:b/>
          <w:rPrChange w:id="5952" w:author="Catalina Mladin" w:date="2017-08-14T13:37:00Z">
            <w:rPr>
              <w:b/>
            </w:rPr>
          </w:rPrChange>
        </w:rPr>
        <w:t>Trigger 9b</w:t>
      </w:r>
      <w:r w:rsidRPr="002141AD">
        <w:rPr>
          <w:rPrChange w:id="5953" w:author="Catalina Mladin" w:date="2017-08-14T13:37:00Z">
            <w:rPr/>
          </w:rPrChange>
        </w:rPr>
        <w:t>: A route diversion is activated</w:t>
      </w:r>
    </w:p>
    <w:p w14:paraId="3328DA7B" w14:textId="77777777" w:rsidR="009F0731" w:rsidRPr="002141AD" w:rsidRDefault="009F0731" w:rsidP="009F0731">
      <w:pPr>
        <w:rPr>
          <w:rPrChange w:id="5954" w:author="Catalina Mladin" w:date="2017-08-14T13:37:00Z">
            <w:rPr/>
          </w:rPrChange>
        </w:rPr>
      </w:pPr>
      <w:r w:rsidRPr="002141AD">
        <w:rPr>
          <w:b/>
          <w:rPrChange w:id="5955" w:author="Catalina Mladin" w:date="2017-08-14T13:37:00Z">
            <w:rPr>
              <w:b/>
            </w:rPr>
          </w:rPrChange>
        </w:rPr>
        <w:t>Action 9b</w:t>
      </w:r>
      <w:r w:rsidRPr="002141AD">
        <w:rPr>
          <w:rPrChange w:id="5956" w:author="Catalina Mladin" w:date="2017-08-14T13:37:00Z">
            <w:rPr/>
          </w:rPrChange>
        </w:rPr>
        <w:t>: Program a changing luminosity pattern in street lights along the streets of the diversion</w:t>
      </w:r>
    </w:p>
    <w:p w14:paraId="41526B63" w14:textId="77777777" w:rsidR="009F0731" w:rsidRPr="002141AD" w:rsidRDefault="009F0731" w:rsidP="009F0731">
      <w:pPr>
        <w:rPr>
          <w:rPrChange w:id="5957" w:author="Catalina Mladin" w:date="2017-08-14T13:37:00Z">
            <w:rPr/>
          </w:rPrChange>
        </w:rPr>
      </w:pPr>
      <w:r w:rsidRPr="002141AD">
        <w:rPr>
          <w:b/>
          <w:rPrChange w:id="5958" w:author="Catalina Mladin" w:date="2017-08-14T13:37:00Z">
            <w:rPr>
              <w:b/>
            </w:rPr>
          </w:rPrChange>
        </w:rPr>
        <w:t xml:space="preserve">Detailed flow </w:t>
      </w:r>
      <w:r w:rsidRPr="002141AD">
        <w:rPr>
          <w:rPrChange w:id="5959" w:author="Catalina Mladin" w:date="2017-08-14T13:37:00Z">
            <w:rPr/>
          </w:rPrChange>
        </w:rPr>
        <w:t>(no confirmation, etc. – actors in “quotes”, system under study in italics)</w:t>
      </w:r>
    </w:p>
    <w:p w14:paraId="11EE927A" w14:textId="77777777" w:rsidR="009F0731" w:rsidRPr="002141AD" w:rsidRDefault="009F0731" w:rsidP="006050CD">
      <w:pPr>
        <w:pStyle w:val="ListParagraph"/>
        <w:numPr>
          <w:ilvl w:val="1"/>
          <w:numId w:val="124"/>
        </w:numPr>
        <w:autoSpaceDN/>
        <w:ind w:left="1440"/>
        <w:rPr>
          <w:rFonts w:ascii="Times New Roman" w:hAnsi="Times New Roman" w:cs="Times New Roman"/>
          <w:lang w:val="en-GB"/>
          <w:rPrChange w:id="5960" w:author="Catalina Mladin" w:date="2017-08-14T13:37:00Z">
            <w:rPr>
              <w:rFonts w:ascii="Times New Roman" w:hAnsi="Times New Roman" w:cs="Times New Roman"/>
            </w:rPr>
          </w:rPrChange>
        </w:rPr>
      </w:pPr>
      <w:r w:rsidRPr="002141AD">
        <w:rPr>
          <w:rFonts w:ascii="Times New Roman" w:hAnsi="Times New Roman" w:cs="Times New Roman"/>
          <w:lang w:val="en-GB"/>
          <w:rPrChange w:id="5961" w:author="Catalina Mladin" w:date="2017-08-14T13:37:00Z">
            <w:rPr>
              <w:rFonts w:ascii="Times New Roman" w:hAnsi="Times New Roman" w:cs="Times New Roman"/>
            </w:rPr>
          </w:rPrChange>
        </w:rPr>
        <w:t>“Road Maintenance service provider” messages the Street light system that (9a) a road is closed, or (9b) a route diversion is activated</w:t>
      </w:r>
    </w:p>
    <w:p w14:paraId="0876202D" w14:textId="5631EAAB" w:rsidR="009F0731" w:rsidRPr="002141AD" w:rsidRDefault="009F0731" w:rsidP="006050CD">
      <w:pPr>
        <w:pStyle w:val="ListParagraph"/>
        <w:numPr>
          <w:ilvl w:val="1"/>
          <w:numId w:val="124"/>
        </w:numPr>
        <w:autoSpaceDN/>
        <w:ind w:left="1440"/>
        <w:rPr>
          <w:rFonts w:ascii="Times New Roman" w:hAnsi="Times New Roman" w:cs="Times New Roman"/>
          <w:lang w:val="en-GB"/>
          <w:rPrChange w:id="5962" w:author="Catalina Mladin" w:date="2017-08-14T13:37:00Z">
            <w:rPr>
              <w:rFonts w:ascii="Times New Roman" w:hAnsi="Times New Roman" w:cs="Times New Roman"/>
            </w:rPr>
          </w:rPrChange>
        </w:rPr>
      </w:pPr>
      <w:r w:rsidRPr="002141AD">
        <w:rPr>
          <w:rFonts w:ascii="Times New Roman" w:hAnsi="Times New Roman" w:cs="Times New Roman"/>
          <w:lang w:val="en-GB"/>
          <w:rPrChange w:id="5963" w:author="Catalina Mladin" w:date="2017-08-14T13:37:00Z">
            <w:rPr>
              <w:rFonts w:ascii="Times New Roman" w:hAnsi="Times New Roman" w:cs="Times New Roman"/>
            </w:rPr>
          </w:rPrChange>
        </w:rPr>
        <w:t xml:space="preserve">Street light system informs the “street light operation </w:t>
      </w:r>
      <w:del w:id="5964" w:author="Catalina Mladin" w:date="2017-08-14T13:37:00Z">
        <w:r w:rsidRPr="002141AD" w:rsidDel="00ED34FC">
          <w:rPr>
            <w:rFonts w:ascii="Times New Roman" w:hAnsi="Times New Roman" w:cs="Times New Roman"/>
            <w:lang w:val="en-GB"/>
            <w:rPrChange w:id="5965" w:author="Catalina Mladin" w:date="2017-08-14T13:37:00Z">
              <w:rPr>
                <w:rFonts w:ascii="Times New Roman" w:hAnsi="Times New Roman" w:cs="Times New Roman"/>
              </w:rPr>
            </w:rPrChange>
          </w:rPr>
          <w:delText>center</w:delText>
        </w:r>
      </w:del>
      <w:ins w:id="5966"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967" w:author="Catalina Mladin" w:date="2017-08-14T13:37:00Z">
            <w:rPr>
              <w:rFonts w:ascii="Times New Roman" w:hAnsi="Times New Roman" w:cs="Times New Roman"/>
            </w:rPr>
          </w:rPrChange>
        </w:rPr>
        <w:t>” with the road maintenance information</w:t>
      </w:r>
    </w:p>
    <w:p w14:paraId="36BD0742" w14:textId="539A48E1" w:rsidR="009F0731" w:rsidRPr="002141AD" w:rsidRDefault="009F0731" w:rsidP="006050CD">
      <w:pPr>
        <w:pStyle w:val="ListParagraph"/>
        <w:numPr>
          <w:ilvl w:val="1"/>
          <w:numId w:val="124"/>
        </w:numPr>
        <w:autoSpaceDN/>
        <w:ind w:left="1440"/>
        <w:rPr>
          <w:rFonts w:ascii="Times New Roman" w:hAnsi="Times New Roman" w:cs="Times New Roman"/>
          <w:lang w:val="en-GB"/>
          <w:rPrChange w:id="5968" w:author="Catalina Mladin" w:date="2017-08-14T13:37:00Z">
            <w:rPr>
              <w:rFonts w:ascii="Times New Roman" w:hAnsi="Times New Roman" w:cs="Times New Roman"/>
            </w:rPr>
          </w:rPrChange>
        </w:rPr>
      </w:pPr>
      <w:r w:rsidRPr="002141AD">
        <w:rPr>
          <w:rFonts w:ascii="Times New Roman" w:hAnsi="Times New Roman" w:cs="Times New Roman"/>
          <w:lang w:val="en-GB"/>
          <w:rPrChange w:id="5969" w:author="Catalina Mladin" w:date="2017-08-14T13:37:00Z">
            <w:rPr>
              <w:rFonts w:ascii="Times New Roman" w:hAnsi="Times New Roman" w:cs="Times New Roman"/>
            </w:rPr>
          </w:rPrChange>
        </w:rPr>
        <w:t xml:space="preserve">“Street light operation </w:t>
      </w:r>
      <w:del w:id="5970" w:author="Catalina Mladin" w:date="2017-08-14T13:37:00Z">
        <w:r w:rsidRPr="002141AD" w:rsidDel="00ED34FC">
          <w:rPr>
            <w:rFonts w:ascii="Times New Roman" w:hAnsi="Times New Roman" w:cs="Times New Roman"/>
            <w:lang w:val="en-GB"/>
            <w:rPrChange w:id="5971" w:author="Catalina Mladin" w:date="2017-08-14T13:37:00Z">
              <w:rPr>
                <w:rFonts w:ascii="Times New Roman" w:hAnsi="Times New Roman" w:cs="Times New Roman"/>
              </w:rPr>
            </w:rPrChange>
          </w:rPr>
          <w:delText>center</w:delText>
        </w:r>
      </w:del>
      <w:ins w:id="5972"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973" w:author="Catalina Mladin" w:date="2017-08-14T13:37:00Z">
            <w:rPr>
              <w:rFonts w:ascii="Times New Roman" w:hAnsi="Times New Roman" w:cs="Times New Roman"/>
            </w:rPr>
          </w:rPrChange>
        </w:rPr>
        <w:t xml:space="preserve">” messages the Street light system with a control message to set lights to changing luminosity pattern according to “street light operation </w:t>
      </w:r>
      <w:del w:id="5974" w:author="Catalina Mladin" w:date="2017-08-14T13:37:00Z">
        <w:r w:rsidRPr="002141AD" w:rsidDel="00ED34FC">
          <w:rPr>
            <w:rFonts w:ascii="Times New Roman" w:hAnsi="Times New Roman" w:cs="Times New Roman"/>
            <w:lang w:val="en-GB"/>
            <w:rPrChange w:id="5975" w:author="Catalina Mladin" w:date="2017-08-14T13:37:00Z">
              <w:rPr>
                <w:rFonts w:ascii="Times New Roman" w:hAnsi="Times New Roman" w:cs="Times New Roman"/>
              </w:rPr>
            </w:rPrChange>
          </w:rPr>
          <w:delText>center</w:delText>
        </w:r>
      </w:del>
      <w:ins w:id="5976"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977" w:author="Catalina Mladin" w:date="2017-08-14T13:37:00Z">
            <w:rPr>
              <w:rFonts w:ascii="Times New Roman" w:hAnsi="Times New Roman" w:cs="Times New Roman"/>
            </w:rPr>
          </w:rPrChange>
        </w:rPr>
        <w:t>” policy.</w:t>
      </w:r>
    </w:p>
    <w:p w14:paraId="0CCC4F90" w14:textId="29373BEC" w:rsidR="009F0731" w:rsidRPr="002141AD" w:rsidRDefault="009F0731" w:rsidP="006050CD">
      <w:pPr>
        <w:pStyle w:val="ListParagraph"/>
        <w:numPr>
          <w:ilvl w:val="1"/>
          <w:numId w:val="124"/>
        </w:numPr>
        <w:autoSpaceDN/>
        <w:ind w:left="1440"/>
        <w:rPr>
          <w:rFonts w:ascii="Times New Roman" w:hAnsi="Times New Roman" w:cs="Times New Roman"/>
          <w:lang w:val="en-GB"/>
          <w:rPrChange w:id="5978" w:author="Catalina Mladin" w:date="2017-08-14T13:37:00Z">
            <w:rPr>
              <w:rFonts w:ascii="Times New Roman" w:hAnsi="Times New Roman" w:cs="Times New Roman"/>
            </w:rPr>
          </w:rPrChange>
        </w:rPr>
      </w:pPr>
      <w:r w:rsidRPr="002141AD">
        <w:rPr>
          <w:rFonts w:ascii="Times New Roman" w:hAnsi="Times New Roman" w:cs="Times New Roman"/>
          <w:lang w:val="en-GB"/>
          <w:rPrChange w:id="5979" w:author="Catalina Mladin" w:date="2017-08-14T13:37:00Z">
            <w:rPr>
              <w:rFonts w:ascii="Times New Roman" w:hAnsi="Times New Roman" w:cs="Times New Roman"/>
            </w:rPr>
          </w:rPrChange>
        </w:rPr>
        <w:t xml:space="preserve">Street light system messages the “street lights” with a street light control message to set lights to changing luminosity pattern according to “street light operation </w:t>
      </w:r>
      <w:del w:id="5980" w:author="Catalina Mladin" w:date="2017-08-14T13:37:00Z">
        <w:r w:rsidRPr="002141AD" w:rsidDel="00ED34FC">
          <w:rPr>
            <w:rFonts w:ascii="Times New Roman" w:hAnsi="Times New Roman" w:cs="Times New Roman"/>
            <w:lang w:val="en-GB"/>
            <w:rPrChange w:id="5981" w:author="Catalina Mladin" w:date="2017-08-14T13:37:00Z">
              <w:rPr>
                <w:rFonts w:ascii="Times New Roman" w:hAnsi="Times New Roman" w:cs="Times New Roman"/>
              </w:rPr>
            </w:rPrChange>
          </w:rPr>
          <w:delText>center</w:delText>
        </w:r>
      </w:del>
      <w:ins w:id="5982"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983" w:author="Catalina Mladin" w:date="2017-08-14T13:37:00Z">
            <w:rPr>
              <w:rFonts w:ascii="Times New Roman" w:hAnsi="Times New Roman" w:cs="Times New Roman"/>
            </w:rPr>
          </w:rPrChange>
        </w:rPr>
        <w:t>” policy.</w:t>
      </w:r>
    </w:p>
    <w:p w14:paraId="1514FFF6" w14:textId="77777777" w:rsidR="009F0731" w:rsidRPr="002141AD" w:rsidRDefault="009F0731" w:rsidP="009F0731"/>
    <w:p w14:paraId="61AC4021" w14:textId="77777777" w:rsidR="009F0731" w:rsidRPr="002141AD" w:rsidRDefault="009F0731" w:rsidP="006050CD">
      <w:pPr>
        <w:pStyle w:val="ListParagraph"/>
        <w:numPr>
          <w:ilvl w:val="0"/>
          <w:numId w:val="124"/>
        </w:numPr>
        <w:autoSpaceDN/>
        <w:rPr>
          <w:rFonts w:ascii="Times New Roman" w:hAnsi="Times New Roman" w:cs="Times New Roman"/>
          <w:lang w:val="en-GB"/>
          <w:rPrChange w:id="5984" w:author="Catalina Mladin" w:date="2017-08-14T13:37:00Z">
            <w:rPr>
              <w:rFonts w:ascii="Times New Roman" w:hAnsi="Times New Roman" w:cs="Times New Roman"/>
            </w:rPr>
          </w:rPrChange>
        </w:rPr>
      </w:pPr>
      <w:r w:rsidRPr="002141AD">
        <w:rPr>
          <w:rFonts w:ascii="Times New Roman" w:hAnsi="Times New Roman" w:cs="Times New Roman"/>
          <w:b/>
          <w:lang w:val="en-GB"/>
          <w:rPrChange w:id="5985" w:author="Catalina Mladin" w:date="2017-08-14T13:37:00Z">
            <w:rPr>
              <w:rFonts w:ascii="Times New Roman" w:hAnsi="Times New Roman" w:cs="Times New Roman"/>
              <w:b/>
            </w:rPr>
          </w:rPrChange>
        </w:rPr>
        <w:t>Sub use case 10</w:t>
      </w:r>
      <w:r w:rsidRPr="002141AD">
        <w:rPr>
          <w:rFonts w:ascii="Times New Roman" w:hAnsi="Times New Roman" w:cs="Times New Roman"/>
          <w:lang w:val="en-GB"/>
          <w:rPrChange w:id="5986" w:author="Catalina Mladin" w:date="2017-08-14T13:37:00Z">
            <w:rPr>
              <w:rFonts w:ascii="Times New Roman" w:hAnsi="Times New Roman" w:cs="Times New Roman"/>
            </w:rPr>
          </w:rPrChange>
        </w:rPr>
        <w:t xml:space="preserve"> - From other service providers: Electricity service input (power overload)</w:t>
      </w:r>
    </w:p>
    <w:p w14:paraId="282521EF" w14:textId="77777777" w:rsidR="009F0731" w:rsidRPr="00ED34FC" w:rsidRDefault="009F0731" w:rsidP="009F0731">
      <w:r w:rsidRPr="002141AD">
        <w:rPr>
          <w:b/>
        </w:rPr>
        <w:t>Summary</w:t>
      </w:r>
      <w:r w:rsidRPr="002141AD">
        <w:t>: (no atomic action steps)</w:t>
      </w:r>
    </w:p>
    <w:p w14:paraId="33938F8A" w14:textId="77777777" w:rsidR="009F0731" w:rsidRPr="002141AD" w:rsidRDefault="009F0731" w:rsidP="009F0731">
      <w:pPr>
        <w:rPr>
          <w:rPrChange w:id="5987" w:author="Catalina Mladin" w:date="2017-08-14T13:37:00Z">
            <w:rPr/>
          </w:rPrChange>
        </w:rPr>
      </w:pPr>
      <w:r w:rsidRPr="002141AD">
        <w:rPr>
          <w:b/>
          <w:rPrChange w:id="5988" w:author="Catalina Mladin" w:date="2017-08-14T13:37:00Z">
            <w:rPr>
              <w:b/>
            </w:rPr>
          </w:rPrChange>
        </w:rPr>
        <w:t>Trigger</w:t>
      </w:r>
      <w:r w:rsidRPr="002141AD">
        <w:rPr>
          <w:rPrChange w:id="5989" w:author="Catalina Mladin" w:date="2017-08-14T13:37:00Z">
            <w:rPr/>
          </w:rPrChange>
        </w:rPr>
        <w:t>: A power overload situation is declared</w:t>
      </w:r>
    </w:p>
    <w:p w14:paraId="3EF66013" w14:textId="77777777" w:rsidR="009F0731" w:rsidRPr="002141AD" w:rsidRDefault="009F0731" w:rsidP="009F0731">
      <w:pPr>
        <w:rPr>
          <w:rPrChange w:id="5990" w:author="Catalina Mladin" w:date="2017-08-14T13:37:00Z">
            <w:rPr/>
          </w:rPrChange>
        </w:rPr>
      </w:pPr>
      <w:r w:rsidRPr="002141AD">
        <w:rPr>
          <w:b/>
          <w:rPrChange w:id="5991" w:author="Catalina Mladin" w:date="2017-08-14T13:37:00Z">
            <w:rPr>
              <w:b/>
            </w:rPr>
          </w:rPrChange>
        </w:rPr>
        <w:t>Action</w:t>
      </w:r>
      <w:r w:rsidRPr="002141AD">
        <w:rPr>
          <w:rPrChange w:id="5992" w:author="Catalina Mladin" w:date="2017-08-14T13:37:00Z">
            <w:rPr/>
          </w:rPrChange>
        </w:rPr>
        <w:t>: Decrease luminosity in a set of street lights</w:t>
      </w:r>
    </w:p>
    <w:p w14:paraId="0CD0828F" w14:textId="77777777" w:rsidR="009F0731" w:rsidRPr="002141AD" w:rsidRDefault="009F0731" w:rsidP="009F0731">
      <w:pPr>
        <w:rPr>
          <w:rPrChange w:id="5993" w:author="Catalina Mladin" w:date="2017-08-14T13:37:00Z">
            <w:rPr/>
          </w:rPrChange>
        </w:rPr>
      </w:pPr>
      <w:r w:rsidRPr="002141AD">
        <w:rPr>
          <w:b/>
          <w:rPrChange w:id="5994" w:author="Catalina Mladin" w:date="2017-08-14T13:37:00Z">
            <w:rPr>
              <w:b/>
            </w:rPr>
          </w:rPrChange>
        </w:rPr>
        <w:t>Detailed flow</w:t>
      </w:r>
      <w:r w:rsidRPr="002141AD">
        <w:rPr>
          <w:rPrChange w:id="5995" w:author="Catalina Mladin" w:date="2017-08-14T13:37:00Z">
            <w:rPr/>
          </w:rPrChange>
        </w:rPr>
        <w:t xml:space="preserve"> (no confirmation, etc. – actors in “quotes”, system under study in italics)</w:t>
      </w:r>
    </w:p>
    <w:p w14:paraId="362D70A1" w14:textId="77777777" w:rsidR="009F0731" w:rsidRPr="002141AD" w:rsidRDefault="009F0731" w:rsidP="006050CD">
      <w:pPr>
        <w:pStyle w:val="ListParagraph"/>
        <w:numPr>
          <w:ilvl w:val="1"/>
          <w:numId w:val="124"/>
        </w:numPr>
        <w:autoSpaceDN/>
        <w:ind w:left="1440"/>
        <w:rPr>
          <w:rFonts w:ascii="Times New Roman" w:hAnsi="Times New Roman" w:cs="Times New Roman"/>
          <w:lang w:val="en-GB"/>
          <w:rPrChange w:id="5996" w:author="Catalina Mladin" w:date="2017-08-14T13:37:00Z">
            <w:rPr>
              <w:rFonts w:ascii="Times New Roman" w:hAnsi="Times New Roman" w:cs="Times New Roman"/>
            </w:rPr>
          </w:rPrChange>
        </w:rPr>
      </w:pPr>
      <w:r w:rsidRPr="002141AD">
        <w:rPr>
          <w:rFonts w:ascii="Times New Roman" w:hAnsi="Times New Roman" w:cs="Times New Roman"/>
          <w:lang w:val="en-GB"/>
          <w:rPrChange w:id="5997" w:author="Catalina Mladin" w:date="2017-08-14T13:37:00Z">
            <w:rPr>
              <w:rFonts w:ascii="Times New Roman" w:hAnsi="Times New Roman" w:cs="Times New Roman"/>
            </w:rPr>
          </w:rPrChange>
        </w:rPr>
        <w:t>“Electricity service provider” messages the Street light system that (9a) that an overload condition exists across some area.</w:t>
      </w:r>
    </w:p>
    <w:p w14:paraId="0846B1AD" w14:textId="4AF11042" w:rsidR="009F0731" w:rsidRPr="002141AD" w:rsidRDefault="009F0731" w:rsidP="006050CD">
      <w:pPr>
        <w:pStyle w:val="ListParagraph"/>
        <w:numPr>
          <w:ilvl w:val="1"/>
          <w:numId w:val="124"/>
        </w:numPr>
        <w:autoSpaceDN/>
        <w:ind w:left="1440"/>
        <w:rPr>
          <w:rFonts w:ascii="Times New Roman" w:hAnsi="Times New Roman" w:cs="Times New Roman"/>
          <w:lang w:val="en-GB"/>
          <w:rPrChange w:id="5998" w:author="Catalina Mladin" w:date="2017-08-14T13:37:00Z">
            <w:rPr>
              <w:rFonts w:ascii="Times New Roman" w:hAnsi="Times New Roman" w:cs="Times New Roman"/>
            </w:rPr>
          </w:rPrChange>
        </w:rPr>
      </w:pPr>
      <w:r w:rsidRPr="002141AD">
        <w:rPr>
          <w:rFonts w:ascii="Times New Roman" w:hAnsi="Times New Roman" w:cs="Times New Roman"/>
          <w:lang w:val="en-GB"/>
          <w:rPrChange w:id="5999" w:author="Catalina Mladin" w:date="2017-08-14T13:37:00Z">
            <w:rPr>
              <w:rFonts w:ascii="Times New Roman" w:hAnsi="Times New Roman" w:cs="Times New Roman"/>
            </w:rPr>
          </w:rPrChange>
        </w:rPr>
        <w:t xml:space="preserve">Street light system informs the “street light operation </w:t>
      </w:r>
      <w:del w:id="6000" w:author="Catalina Mladin" w:date="2017-08-14T13:37:00Z">
        <w:r w:rsidRPr="002141AD" w:rsidDel="00ED34FC">
          <w:rPr>
            <w:rFonts w:ascii="Times New Roman" w:hAnsi="Times New Roman" w:cs="Times New Roman"/>
            <w:lang w:val="en-GB"/>
            <w:rPrChange w:id="6001" w:author="Catalina Mladin" w:date="2017-08-14T13:37:00Z">
              <w:rPr>
                <w:rFonts w:ascii="Times New Roman" w:hAnsi="Times New Roman" w:cs="Times New Roman"/>
              </w:rPr>
            </w:rPrChange>
          </w:rPr>
          <w:delText>center</w:delText>
        </w:r>
      </w:del>
      <w:ins w:id="6002"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6003" w:author="Catalina Mladin" w:date="2017-08-14T13:37:00Z">
            <w:rPr>
              <w:rFonts w:ascii="Times New Roman" w:hAnsi="Times New Roman" w:cs="Times New Roman"/>
            </w:rPr>
          </w:rPrChange>
        </w:rPr>
        <w:t>” with the overload condition information</w:t>
      </w:r>
    </w:p>
    <w:p w14:paraId="1B1ADD84" w14:textId="03B190BE" w:rsidR="009F0731" w:rsidRPr="002141AD" w:rsidRDefault="009F0731" w:rsidP="006050CD">
      <w:pPr>
        <w:pStyle w:val="ListParagraph"/>
        <w:numPr>
          <w:ilvl w:val="1"/>
          <w:numId w:val="124"/>
        </w:numPr>
        <w:autoSpaceDN/>
        <w:ind w:left="1440"/>
        <w:rPr>
          <w:rFonts w:ascii="Times New Roman" w:hAnsi="Times New Roman" w:cs="Times New Roman"/>
          <w:lang w:val="en-GB"/>
          <w:rPrChange w:id="6004" w:author="Catalina Mladin" w:date="2017-08-14T13:37:00Z">
            <w:rPr>
              <w:rFonts w:ascii="Times New Roman" w:hAnsi="Times New Roman" w:cs="Times New Roman"/>
            </w:rPr>
          </w:rPrChange>
        </w:rPr>
      </w:pPr>
      <w:r w:rsidRPr="002141AD">
        <w:rPr>
          <w:rFonts w:ascii="Times New Roman" w:hAnsi="Times New Roman" w:cs="Times New Roman"/>
          <w:lang w:val="en-GB"/>
          <w:rPrChange w:id="6005" w:author="Catalina Mladin" w:date="2017-08-14T13:37:00Z">
            <w:rPr>
              <w:rFonts w:ascii="Times New Roman" w:hAnsi="Times New Roman" w:cs="Times New Roman"/>
            </w:rPr>
          </w:rPrChange>
        </w:rPr>
        <w:t xml:space="preserve">“Street light operation </w:t>
      </w:r>
      <w:del w:id="6006" w:author="Catalina Mladin" w:date="2017-08-14T13:37:00Z">
        <w:r w:rsidRPr="002141AD" w:rsidDel="00ED34FC">
          <w:rPr>
            <w:rFonts w:ascii="Times New Roman" w:hAnsi="Times New Roman" w:cs="Times New Roman"/>
            <w:lang w:val="en-GB"/>
            <w:rPrChange w:id="6007" w:author="Catalina Mladin" w:date="2017-08-14T13:37:00Z">
              <w:rPr>
                <w:rFonts w:ascii="Times New Roman" w:hAnsi="Times New Roman" w:cs="Times New Roman"/>
              </w:rPr>
            </w:rPrChange>
          </w:rPr>
          <w:delText>center</w:delText>
        </w:r>
      </w:del>
      <w:ins w:id="6008"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6009" w:author="Catalina Mladin" w:date="2017-08-14T13:37:00Z">
            <w:rPr>
              <w:rFonts w:ascii="Times New Roman" w:hAnsi="Times New Roman" w:cs="Times New Roman"/>
            </w:rPr>
          </w:rPrChange>
        </w:rPr>
        <w:t xml:space="preserve">” messages the Street light system with a control message to decrease luminosity according to “street light operation </w:t>
      </w:r>
      <w:del w:id="6010" w:author="Catalina Mladin" w:date="2017-08-14T13:37:00Z">
        <w:r w:rsidRPr="002141AD" w:rsidDel="00ED34FC">
          <w:rPr>
            <w:rFonts w:ascii="Times New Roman" w:hAnsi="Times New Roman" w:cs="Times New Roman"/>
            <w:lang w:val="en-GB"/>
            <w:rPrChange w:id="6011" w:author="Catalina Mladin" w:date="2017-08-14T13:37:00Z">
              <w:rPr>
                <w:rFonts w:ascii="Times New Roman" w:hAnsi="Times New Roman" w:cs="Times New Roman"/>
              </w:rPr>
            </w:rPrChange>
          </w:rPr>
          <w:delText>center</w:delText>
        </w:r>
      </w:del>
      <w:ins w:id="6012"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6013" w:author="Catalina Mladin" w:date="2017-08-14T13:37:00Z">
            <w:rPr>
              <w:rFonts w:ascii="Times New Roman" w:hAnsi="Times New Roman" w:cs="Times New Roman"/>
            </w:rPr>
          </w:rPrChange>
        </w:rPr>
        <w:t>” policy.</w:t>
      </w:r>
    </w:p>
    <w:p w14:paraId="70B0D61C" w14:textId="01B63EEE" w:rsidR="009F0731" w:rsidRPr="002141AD" w:rsidRDefault="009F0731" w:rsidP="006050CD">
      <w:pPr>
        <w:pStyle w:val="ListParagraph"/>
        <w:numPr>
          <w:ilvl w:val="1"/>
          <w:numId w:val="124"/>
        </w:numPr>
        <w:autoSpaceDN/>
        <w:ind w:left="1440"/>
        <w:rPr>
          <w:rFonts w:ascii="Times New Roman" w:hAnsi="Times New Roman" w:cs="Times New Roman"/>
          <w:lang w:val="en-GB"/>
          <w:rPrChange w:id="6014" w:author="Catalina Mladin" w:date="2017-08-14T13:37:00Z">
            <w:rPr>
              <w:rFonts w:ascii="Times New Roman" w:hAnsi="Times New Roman" w:cs="Times New Roman"/>
            </w:rPr>
          </w:rPrChange>
        </w:rPr>
      </w:pPr>
      <w:r w:rsidRPr="002141AD">
        <w:rPr>
          <w:rFonts w:ascii="Times New Roman" w:hAnsi="Times New Roman" w:cs="Times New Roman"/>
          <w:lang w:val="en-GB"/>
          <w:rPrChange w:id="6015" w:author="Catalina Mladin" w:date="2017-08-14T13:37:00Z">
            <w:rPr>
              <w:rFonts w:ascii="Times New Roman" w:hAnsi="Times New Roman" w:cs="Times New Roman"/>
            </w:rPr>
          </w:rPrChange>
        </w:rPr>
        <w:t xml:space="preserve">Street light system messages the “street lights” with a street light control message to decrease luminosity according to “street light operation </w:t>
      </w:r>
      <w:del w:id="6016" w:author="Catalina Mladin" w:date="2017-08-14T13:37:00Z">
        <w:r w:rsidRPr="002141AD" w:rsidDel="00ED34FC">
          <w:rPr>
            <w:rFonts w:ascii="Times New Roman" w:hAnsi="Times New Roman" w:cs="Times New Roman"/>
            <w:lang w:val="en-GB"/>
            <w:rPrChange w:id="6017" w:author="Catalina Mladin" w:date="2017-08-14T13:37:00Z">
              <w:rPr>
                <w:rFonts w:ascii="Times New Roman" w:hAnsi="Times New Roman" w:cs="Times New Roman"/>
              </w:rPr>
            </w:rPrChange>
          </w:rPr>
          <w:delText>center</w:delText>
        </w:r>
      </w:del>
      <w:ins w:id="6018"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6019" w:author="Catalina Mladin" w:date="2017-08-14T13:37:00Z">
            <w:rPr>
              <w:rFonts w:ascii="Times New Roman" w:hAnsi="Times New Roman" w:cs="Times New Roman"/>
            </w:rPr>
          </w:rPrChange>
        </w:rPr>
        <w:t>” policy.</w:t>
      </w:r>
    </w:p>
    <w:p w14:paraId="4B12E31D" w14:textId="77777777" w:rsidR="009F0731" w:rsidRPr="002141AD" w:rsidRDefault="009F0731" w:rsidP="009F0731"/>
    <w:p w14:paraId="2E9F9B97" w14:textId="326A9198" w:rsidR="009F0731" w:rsidRPr="002141AD" w:rsidRDefault="00320BD3">
      <w:pPr>
        <w:pStyle w:val="Heading3"/>
        <w:numPr>
          <w:ilvl w:val="0"/>
          <w:numId w:val="0"/>
        </w:numPr>
        <w:spacing w:before="120" w:after="180"/>
        <w:rPr>
          <w:rPrChange w:id="6020" w:author="Catalina Mladin" w:date="2017-08-14T13:37:00Z">
            <w:rPr/>
          </w:rPrChange>
        </w:rPr>
        <w:pPrChange w:id="6021" w:author="Catalina Mladin" w:date="2017-08-14T13:27:00Z">
          <w:pPr>
            <w:pStyle w:val="Heading3"/>
            <w:numPr>
              <w:numId w:val="196"/>
            </w:numPr>
            <w:spacing w:before="120" w:after="180"/>
            <w:ind w:left="810" w:hanging="720"/>
          </w:pPr>
        </w:pPrChange>
      </w:pPr>
      <w:bookmarkStart w:id="6022" w:name="_Toc405816817"/>
      <w:bookmarkStart w:id="6023" w:name="_Toc405817286"/>
      <w:bookmarkStart w:id="6024" w:name="_Toc405817756"/>
      <w:bookmarkStart w:id="6025" w:name="_Toc406055938"/>
      <w:bookmarkStart w:id="6026" w:name="_Toc443634761"/>
      <w:ins w:id="6027" w:author="Catalina Mladin" w:date="2017-07-28T11:19:00Z">
        <w:r w:rsidRPr="002141AD">
          <w:t>9.1.</w:t>
        </w:r>
      </w:ins>
      <w:del w:id="6028" w:author="Catalina Mladin" w:date="2017-08-14T12:55:00Z">
        <w:r w:rsidR="009F0731" w:rsidRPr="00ED34FC" w:rsidDel="000A542F">
          <w:delText>Alternative Flow</w:delText>
        </w:r>
      </w:del>
      <w:bookmarkEnd w:id="6022"/>
      <w:bookmarkEnd w:id="6023"/>
      <w:bookmarkEnd w:id="6024"/>
      <w:bookmarkEnd w:id="6025"/>
      <w:bookmarkEnd w:id="6026"/>
      <w:ins w:id="6029" w:author="Catalina Mladin" w:date="2017-08-14T12:55:00Z">
        <w:r w:rsidR="000A542F" w:rsidRPr="00ED34FC">
          <w:t>7 Alternative Flow</w:t>
        </w:r>
      </w:ins>
    </w:p>
    <w:p w14:paraId="3C20B158" w14:textId="77777777" w:rsidR="009F0731" w:rsidRPr="002141AD" w:rsidRDefault="009F0731" w:rsidP="009F0731">
      <w:pPr>
        <w:rPr>
          <w:rPrChange w:id="6030" w:author="Catalina Mladin" w:date="2017-08-14T13:37:00Z">
            <w:rPr/>
          </w:rPrChange>
        </w:rPr>
      </w:pPr>
      <w:r w:rsidRPr="002141AD">
        <w:rPr>
          <w:rPrChange w:id="6031" w:author="Catalina Mladin" w:date="2017-08-14T13:37:00Z">
            <w:rPr/>
          </w:rPrChange>
        </w:rPr>
        <w:t>In the case of loss of communications, street lights have local policies which they obey.</w:t>
      </w:r>
    </w:p>
    <w:p w14:paraId="4D404D5E" w14:textId="6BE2B3A8" w:rsidR="009F0731" w:rsidRPr="002141AD" w:rsidRDefault="00320BD3">
      <w:pPr>
        <w:pStyle w:val="Heading3"/>
        <w:numPr>
          <w:ilvl w:val="0"/>
          <w:numId w:val="0"/>
        </w:numPr>
        <w:spacing w:before="120" w:after="180"/>
        <w:rPr>
          <w:rPrChange w:id="6032" w:author="Catalina Mladin" w:date="2017-08-14T13:37:00Z">
            <w:rPr/>
          </w:rPrChange>
        </w:rPr>
        <w:pPrChange w:id="6033" w:author="Catalina Mladin" w:date="2017-08-14T13:27:00Z">
          <w:pPr>
            <w:pStyle w:val="Heading3"/>
            <w:numPr>
              <w:numId w:val="196"/>
            </w:numPr>
            <w:spacing w:before="120" w:after="180"/>
            <w:ind w:left="810" w:hanging="720"/>
          </w:pPr>
        </w:pPrChange>
      </w:pPr>
      <w:bookmarkStart w:id="6034" w:name="_Toc404088049"/>
      <w:bookmarkStart w:id="6035" w:name="_Toc404088527"/>
      <w:bookmarkStart w:id="6036" w:name="_Toc404089474"/>
      <w:bookmarkStart w:id="6037" w:name="_Toc404089948"/>
      <w:bookmarkStart w:id="6038" w:name="_Toc405548555"/>
      <w:bookmarkStart w:id="6039" w:name="_Toc405799998"/>
      <w:bookmarkStart w:id="6040" w:name="_Toc405801207"/>
      <w:bookmarkStart w:id="6041" w:name="_Toc405812585"/>
      <w:bookmarkStart w:id="6042" w:name="_Toc405813052"/>
      <w:bookmarkStart w:id="6043" w:name="_Toc405813523"/>
      <w:bookmarkStart w:id="6044" w:name="_Toc405816346"/>
      <w:bookmarkStart w:id="6045" w:name="_Toc405816818"/>
      <w:bookmarkStart w:id="6046" w:name="_Toc405817287"/>
      <w:bookmarkStart w:id="6047" w:name="_Toc405817757"/>
      <w:bookmarkStart w:id="6048" w:name="_Toc406055939"/>
      <w:bookmarkStart w:id="6049" w:name="_Toc443634762"/>
      <w:ins w:id="6050" w:author="Catalina Mladin" w:date="2017-07-28T11:19:00Z">
        <w:r w:rsidRPr="002141AD">
          <w:rPr>
            <w:rPrChange w:id="6051" w:author="Catalina Mladin" w:date="2017-08-14T13:37:00Z">
              <w:rPr/>
            </w:rPrChange>
          </w:rPr>
          <w:t>9.1.</w:t>
        </w:r>
      </w:ins>
      <w:del w:id="6052" w:author="Catalina Mladin" w:date="2017-08-14T12:56:00Z">
        <w:r w:rsidR="009F0731" w:rsidRPr="002141AD" w:rsidDel="000A542F">
          <w:rPr>
            <w:rPrChange w:id="6053" w:author="Catalina Mladin" w:date="2017-08-14T13:37:00Z">
              <w:rPr/>
            </w:rPrChange>
          </w:rPr>
          <w:delText>Post-conditions</w:delText>
        </w:r>
      </w:del>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ins w:id="6054" w:author="Catalina Mladin" w:date="2017-08-14T12:56:00Z">
        <w:r w:rsidR="000A542F" w:rsidRPr="002141AD">
          <w:rPr>
            <w:rPrChange w:id="6055" w:author="Catalina Mladin" w:date="2017-08-14T13:37:00Z">
              <w:rPr/>
            </w:rPrChange>
          </w:rPr>
          <w:t>8 Post-conditions</w:t>
        </w:r>
      </w:ins>
    </w:p>
    <w:p w14:paraId="36E4E52B" w14:textId="77777777" w:rsidR="009F0731" w:rsidRPr="002141AD" w:rsidRDefault="009F0731" w:rsidP="009F0731">
      <w:pPr>
        <w:rPr>
          <w:rPrChange w:id="6056" w:author="Catalina Mladin" w:date="2017-08-14T13:37:00Z">
            <w:rPr/>
          </w:rPrChange>
        </w:rPr>
      </w:pPr>
      <w:r w:rsidRPr="002141AD">
        <w:rPr>
          <w:rPrChange w:id="6057" w:author="Catalina Mladin" w:date="2017-08-14T13:37:00Z">
            <w:rPr/>
          </w:rPrChange>
        </w:rPr>
        <w:t>Street light luminosity or luminosity pattern is adjusted as needed.</w:t>
      </w:r>
    </w:p>
    <w:p w14:paraId="06386A2E" w14:textId="26442C49" w:rsidR="009F0731" w:rsidRPr="002141AD" w:rsidRDefault="00320BD3">
      <w:pPr>
        <w:pStyle w:val="Heading3"/>
        <w:numPr>
          <w:ilvl w:val="0"/>
          <w:numId w:val="0"/>
        </w:numPr>
        <w:spacing w:before="120" w:after="180"/>
        <w:rPr>
          <w:rPrChange w:id="6058" w:author="Catalina Mladin" w:date="2017-08-14T13:37:00Z">
            <w:rPr/>
          </w:rPrChange>
        </w:rPr>
        <w:pPrChange w:id="6059" w:author="Catalina Mladin" w:date="2017-08-14T13:27:00Z">
          <w:pPr>
            <w:pStyle w:val="Heading3"/>
            <w:numPr>
              <w:numId w:val="196"/>
            </w:numPr>
            <w:spacing w:before="120" w:after="180"/>
            <w:ind w:left="810" w:hanging="720"/>
          </w:pPr>
        </w:pPrChange>
      </w:pPr>
      <w:bookmarkStart w:id="6060" w:name="_Toc404088050"/>
      <w:bookmarkStart w:id="6061" w:name="_Toc404088528"/>
      <w:bookmarkStart w:id="6062" w:name="_Toc404089475"/>
      <w:bookmarkStart w:id="6063" w:name="_Toc404089949"/>
      <w:bookmarkStart w:id="6064" w:name="_Toc405548556"/>
      <w:bookmarkStart w:id="6065" w:name="_Toc405799999"/>
      <w:bookmarkStart w:id="6066" w:name="_Toc405801208"/>
      <w:bookmarkStart w:id="6067" w:name="_Toc405812586"/>
      <w:bookmarkStart w:id="6068" w:name="_Toc405813053"/>
      <w:bookmarkStart w:id="6069" w:name="_Toc405813524"/>
      <w:bookmarkStart w:id="6070" w:name="_Toc405816347"/>
      <w:bookmarkStart w:id="6071" w:name="_Toc405816819"/>
      <w:bookmarkStart w:id="6072" w:name="_Toc405817288"/>
      <w:bookmarkStart w:id="6073" w:name="_Toc405817758"/>
      <w:bookmarkStart w:id="6074" w:name="_Toc406055940"/>
      <w:bookmarkStart w:id="6075" w:name="_Toc443634763"/>
      <w:ins w:id="6076" w:author="Catalina Mladin" w:date="2017-07-28T11:19:00Z">
        <w:r w:rsidRPr="002141AD">
          <w:rPr>
            <w:rPrChange w:id="6077" w:author="Catalina Mladin" w:date="2017-08-14T13:37:00Z">
              <w:rPr/>
            </w:rPrChange>
          </w:rPr>
          <w:t>9.1.</w:t>
        </w:r>
      </w:ins>
      <w:del w:id="6078" w:author="Catalina Mladin" w:date="2017-08-14T12:56:00Z">
        <w:r w:rsidR="009F0731" w:rsidRPr="002141AD" w:rsidDel="000A542F">
          <w:rPr>
            <w:rPrChange w:id="6079" w:author="Catalina Mladin" w:date="2017-08-14T13:37:00Z">
              <w:rPr/>
            </w:rPrChange>
          </w:rPr>
          <w:delText>High Level Illustration</w:delText>
        </w:r>
      </w:del>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ins w:id="6080" w:author="Catalina Mladin" w:date="2017-08-14T12:56:00Z">
        <w:r w:rsidR="000A542F" w:rsidRPr="002141AD">
          <w:rPr>
            <w:rPrChange w:id="6081" w:author="Catalina Mladin" w:date="2017-08-14T13:37:00Z">
              <w:rPr/>
            </w:rPrChange>
          </w:rPr>
          <w:t>9 High Level Illustration</w:t>
        </w:r>
      </w:ins>
    </w:p>
    <w:p w14:paraId="3D4E2C18" w14:textId="77777777" w:rsidR="009F0731" w:rsidRPr="002141AD" w:rsidRDefault="009F0731" w:rsidP="009F0731">
      <w:pPr>
        <w:jc w:val="center"/>
      </w:pPr>
      <w:r w:rsidRPr="002141AD">
        <w:rPr>
          <w:rPrChange w:id="6082" w:author="Catalina Mladin" w:date="2017-08-14T13:37:00Z">
            <w:rPr>
              <w:noProof/>
              <w:lang w:val="en-US"/>
            </w:rPr>
          </w:rPrChange>
        </w:rPr>
        <w:drawing>
          <wp:inline distT="0" distB="0" distL="0" distR="0" wp14:anchorId="4E8F5C64" wp14:editId="6CD83A26">
            <wp:extent cx="5250656" cy="3557150"/>
            <wp:effectExtent l="0" t="0" r="7620" b="5715"/>
            <wp:docPr id="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53474" cy="3559059"/>
                    </a:xfrm>
                    <a:prstGeom prst="rect">
                      <a:avLst/>
                    </a:prstGeom>
                    <a:noFill/>
                    <a:ln>
                      <a:noFill/>
                    </a:ln>
                  </pic:spPr>
                </pic:pic>
              </a:graphicData>
            </a:graphic>
          </wp:inline>
        </w:drawing>
      </w:r>
    </w:p>
    <w:p w14:paraId="7AFE7632" w14:textId="486FC08C" w:rsidR="009F0731" w:rsidRPr="00ED34FC" w:rsidRDefault="009F0731" w:rsidP="009F0731">
      <w:pPr>
        <w:pStyle w:val="Caption"/>
        <w:jc w:val="center"/>
      </w:pPr>
      <w:r w:rsidRPr="002141AD">
        <w:t xml:space="preserve">Figure </w:t>
      </w:r>
      <w:del w:id="6083" w:author="Catalina Mladin" w:date="2017-07-28T13:09:00Z">
        <w:r w:rsidRPr="00ED34FC" w:rsidDel="002F2663">
          <w:delText>9</w:delText>
        </w:r>
        <w:r w:rsidRPr="00ED34FC" w:rsidDel="002F2663">
          <w:noBreakHyphen/>
        </w:r>
        <w:r w:rsidRPr="002141AD" w:rsidDel="002F2663">
          <w:fldChar w:fldCharType="begin"/>
        </w:r>
        <w:r w:rsidRPr="002141AD" w:rsidDel="002F2663">
          <w:rPr>
            <w:rPrChange w:id="6084" w:author="Catalina Mladin" w:date="2017-08-14T13:37:00Z">
              <w:rPr/>
            </w:rPrChange>
          </w:rPr>
          <w:delInstrText xml:space="preserve"> SEQ Figure \* ARABIC \s 1 </w:delInstrText>
        </w:r>
        <w:r w:rsidRPr="002141AD" w:rsidDel="002F2663">
          <w:rPr>
            <w:rPrChange w:id="6085" w:author="Catalina Mladin" w:date="2017-08-14T13:37:00Z">
              <w:rPr>
                <w:noProof/>
              </w:rPr>
            </w:rPrChange>
          </w:rPr>
          <w:fldChar w:fldCharType="separate"/>
        </w:r>
        <w:r w:rsidRPr="002141AD" w:rsidDel="002F2663">
          <w:rPr>
            <w:rPrChange w:id="6086" w:author="Catalina Mladin" w:date="2017-08-14T13:37:00Z">
              <w:rPr>
                <w:noProof/>
              </w:rPr>
            </w:rPrChange>
          </w:rPr>
          <w:delText>1</w:delText>
        </w:r>
        <w:r w:rsidRPr="002141AD" w:rsidDel="002F2663">
          <w:rPr>
            <w:rPrChange w:id="6087" w:author="Catalina Mladin" w:date="2017-08-14T13:37:00Z">
              <w:rPr>
                <w:noProof/>
              </w:rPr>
            </w:rPrChange>
          </w:rPr>
          <w:fldChar w:fldCharType="end"/>
        </w:r>
        <w:r w:rsidRPr="002141AD" w:rsidDel="002F2663">
          <w:delText xml:space="preserve"> </w:delText>
        </w:r>
      </w:del>
      <w:ins w:id="6088" w:author="Catalina Mladin" w:date="2017-07-28T13:09:00Z">
        <w:r w:rsidR="002F2663" w:rsidRPr="002141AD">
          <w:t xml:space="preserve">9-1 </w:t>
        </w:r>
      </w:ins>
      <w:r w:rsidRPr="00ED34FC">
        <w:t>Street Light Automation High Level Illustration</w:t>
      </w:r>
    </w:p>
    <w:p w14:paraId="0F09686F" w14:textId="77777777" w:rsidR="009F0731" w:rsidRPr="002141AD" w:rsidRDefault="009F0731" w:rsidP="009F0731">
      <w:pPr>
        <w:rPr>
          <w:rPrChange w:id="6089" w:author="Catalina Mladin" w:date="2017-08-14T13:37:00Z">
            <w:rPr/>
          </w:rPrChange>
        </w:rPr>
      </w:pPr>
    </w:p>
    <w:p w14:paraId="76F81EFF" w14:textId="2C9C7563" w:rsidR="009F0731" w:rsidRPr="002141AD" w:rsidRDefault="00320BD3">
      <w:pPr>
        <w:pStyle w:val="Heading3"/>
        <w:numPr>
          <w:ilvl w:val="0"/>
          <w:numId w:val="0"/>
        </w:numPr>
        <w:spacing w:before="120" w:after="180"/>
        <w:rPr>
          <w:rPrChange w:id="6090" w:author="Catalina Mladin" w:date="2017-08-14T13:37:00Z">
            <w:rPr/>
          </w:rPrChange>
        </w:rPr>
        <w:pPrChange w:id="6091" w:author="Catalina Mladin" w:date="2017-08-14T13:27:00Z">
          <w:pPr>
            <w:pStyle w:val="Heading3"/>
            <w:numPr>
              <w:numId w:val="196"/>
            </w:numPr>
            <w:spacing w:before="120" w:after="180"/>
            <w:ind w:left="810" w:hanging="720"/>
          </w:pPr>
        </w:pPrChange>
      </w:pPr>
      <w:bookmarkStart w:id="6092" w:name="_Toc404088051"/>
      <w:bookmarkStart w:id="6093" w:name="_Toc404088529"/>
      <w:bookmarkStart w:id="6094" w:name="_Toc404089476"/>
      <w:bookmarkStart w:id="6095" w:name="_Toc404089950"/>
      <w:bookmarkStart w:id="6096" w:name="_Toc405548557"/>
      <w:bookmarkStart w:id="6097" w:name="_Toc405800000"/>
      <w:bookmarkStart w:id="6098" w:name="_Toc405801209"/>
      <w:bookmarkStart w:id="6099" w:name="_Toc405812587"/>
      <w:bookmarkStart w:id="6100" w:name="_Toc405813054"/>
      <w:bookmarkStart w:id="6101" w:name="_Toc405813525"/>
      <w:bookmarkStart w:id="6102" w:name="_Toc405816348"/>
      <w:bookmarkStart w:id="6103" w:name="_Toc405816820"/>
      <w:bookmarkStart w:id="6104" w:name="_Toc405817289"/>
      <w:bookmarkStart w:id="6105" w:name="_Toc405817759"/>
      <w:bookmarkStart w:id="6106" w:name="_Toc406055941"/>
      <w:bookmarkStart w:id="6107" w:name="_Toc443634764"/>
      <w:ins w:id="6108" w:author="Catalina Mladin" w:date="2017-07-28T11:19:00Z">
        <w:r w:rsidRPr="002141AD">
          <w:rPr>
            <w:rPrChange w:id="6109" w:author="Catalina Mladin" w:date="2017-08-14T13:37:00Z">
              <w:rPr/>
            </w:rPrChange>
          </w:rPr>
          <w:t>9.1.</w:t>
        </w:r>
      </w:ins>
      <w:del w:id="6110" w:author="Catalina Mladin" w:date="2017-08-14T12:56:00Z">
        <w:r w:rsidR="009F0731" w:rsidRPr="002141AD" w:rsidDel="000A542F">
          <w:rPr>
            <w:rPrChange w:id="6111" w:author="Catalina Mladin" w:date="2017-08-14T13:37:00Z">
              <w:rPr/>
            </w:rPrChange>
          </w:rPr>
          <w:delText>Potential Requirements</w:delText>
        </w:r>
      </w:del>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ins w:id="6112" w:author="Catalina Mladin" w:date="2017-08-14T12:56:00Z">
        <w:r w:rsidR="000A542F" w:rsidRPr="002141AD">
          <w:rPr>
            <w:rPrChange w:id="6113" w:author="Catalina Mladin" w:date="2017-08-14T13:37:00Z">
              <w:rPr/>
            </w:rPrChange>
          </w:rPr>
          <w:t>10 Potential Requirements</w:t>
        </w:r>
      </w:ins>
    </w:p>
    <w:p w14:paraId="27CA1114" w14:textId="77777777" w:rsidR="009F0731" w:rsidRPr="002141AD" w:rsidRDefault="009F0731" w:rsidP="009F0731">
      <w:pPr>
        <w:rPr>
          <w:rPrChange w:id="6114" w:author="Catalina Mladin" w:date="2017-08-14T13:37:00Z">
            <w:rPr/>
          </w:rPrChange>
        </w:rPr>
      </w:pPr>
      <w:r w:rsidRPr="002141AD">
        <w:rPr>
          <w:rPrChange w:id="6115" w:author="Catalina Mladin" w:date="2017-08-14T13:37:00Z">
            <w:rPr/>
          </w:rPrChange>
        </w:rPr>
        <w:t>Generic (needed by two or more verticals or applications)</w:t>
      </w:r>
    </w:p>
    <w:p w14:paraId="0DFDEA3C" w14:textId="77777777" w:rsidR="009F0731" w:rsidRPr="002141AD" w:rsidRDefault="009F0731" w:rsidP="006050CD">
      <w:pPr>
        <w:pStyle w:val="ListParagraph"/>
        <w:numPr>
          <w:ilvl w:val="0"/>
          <w:numId w:val="125"/>
        </w:numPr>
        <w:autoSpaceDN/>
        <w:rPr>
          <w:rFonts w:ascii="Times New Roman" w:hAnsi="Times New Roman" w:cs="Times New Roman"/>
          <w:lang w:val="en-GB"/>
          <w:rPrChange w:id="6116" w:author="Catalina Mladin" w:date="2017-08-14T13:37:00Z">
            <w:rPr>
              <w:rFonts w:ascii="Times New Roman" w:hAnsi="Times New Roman" w:cs="Times New Roman"/>
            </w:rPr>
          </w:rPrChange>
        </w:rPr>
      </w:pPr>
      <w:r w:rsidRPr="002141AD">
        <w:rPr>
          <w:rFonts w:ascii="Times New Roman" w:hAnsi="Times New Roman" w:cs="Times New Roman"/>
          <w:lang w:val="en-GB"/>
          <w:rPrChange w:id="6117" w:author="Catalina Mladin" w:date="2017-08-14T13:37:00Z">
            <w:rPr>
              <w:rFonts w:ascii="Times New Roman" w:hAnsi="Times New Roman" w:cs="Times New Roman"/>
            </w:rPr>
          </w:rPrChange>
        </w:rPr>
        <w:t>The M2M solution shall support the ability to collect information from M2M devices.</w:t>
      </w:r>
    </w:p>
    <w:p w14:paraId="610FBB97" w14:textId="77777777" w:rsidR="009F0731" w:rsidRPr="002141AD" w:rsidRDefault="009F0731" w:rsidP="006050CD">
      <w:pPr>
        <w:pStyle w:val="ListParagraph"/>
        <w:numPr>
          <w:ilvl w:val="0"/>
          <w:numId w:val="125"/>
        </w:numPr>
        <w:autoSpaceDN/>
        <w:rPr>
          <w:rFonts w:ascii="Times New Roman" w:hAnsi="Times New Roman" w:cs="Times New Roman"/>
          <w:lang w:val="en-GB"/>
          <w:rPrChange w:id="6118" w:author="Catalina Mladin" w:date="2017-08-14T13:37:00Z">
            <w:rPr>
              <w:rFonts w:ascii="Times New Roman" w:hAnsi="Times New Roman" w:cs="Times New Roman"/>
            </w:rPr>
          </w:rPrChange>
        </w:rPr>
      </w:pPr>
      <w:r w:rsidRPr="002141AD">
        <w:rPr>
          <w:rFonts w:ascii="Times New Roman" w:hAnsi="Times New Roman" w:cs="Times New Roman"/>
          <w:lang w:val="en-GB"/>
          <w:rPrChange w:id="6119" w:author="Catalina Mladin" w:date="2017-08-14T13:37:00Z">
            <w:rPr>
              <w:rFonts w:ascii="Times New Roman" w:hAnsi="Times New Roman" w:cs="Times New Roman"/>
            </w:rPr>
          </w:rPrChange>
        </w:rPr>
        <w:t>The M2M solution shall support the ability to deliver collected information from M2M devices to M2M applications.</w:t>
      </w:r>
    </w:p>
    <w:p w14:paraId="339C67BF" w14:textId="77777777" w:rsidR="009F0731" w:rsidRPr="002141AD" w:rsidRDefault="009F0731" w:rsidP="006050CD">
      <w:pPr>
        <w:pStyle w:val="ListParagraph"/>
        <w:numPr>
          <w:ilvl w:val="0"/>
          <w:numId w:val="125"/>
        </w:numPr>
        <w:autoSpaceDN/>
        <w:rPr>
          <w:rFonts w:ascii="Times New Roman" w:hAnsi="Times New Roman" w:cs="Times New Roman"/>
          <w:lang w:val="en-GB"/>
          <w:rPrChange w:id="6120" w:author="Catalina Mladin" w:date="2017-08-14T13:37:00Z">
            <w:rPr>
              <w:rFonts w:ascii="Times New Roman" w:hAnsi="Times New Roman" w:cs="Times New Roman"/>
            </w:rPr>
          </w:rPrChange>
        </w:rPr>
      </w:pPr>
      <w:r w:rsidRPr="002141AD">
        <w:rPr>
          <w:rFonts w:ascii="Times New Roman" w:hAnsi="Times New Roman" w:cs="Times New Roman"/>
          <w:lang w:val="en-GB"/>
          <w:rPrChange w:id="6121" w:author="Catalina Mladin" w:date="2017-08-14T13:37:00Z">
            <w:rPr>
              <w:rFonts w:ascii="Times New Roman" w:hAnsi="Times New Roman" w:cs="Times New Roman"/>
            </w:rPr>
          </w:rPrChange>
        </w:rPr>
        <w:t>The M2M solution shall support control commands (for devices) from M2M applications.</w:t>
      </w:r>
    </w:p>
    <w:p w14:paraId="1244E6B4" w14:textId="77777777" w:rsidR="009F0731" w:rsidRPr="002141AD" w:rsidRDefault="009F0731" w:rsidP="006050CD">
      <w:pPr>
        <w:pStyle w:val="ListParagraph"/>
        <w:numPr>
          <w:ilvl w:val="0"/>
          <w:numId w:val="125"/>
        </w:numPr>
        <w:autoSpaceDN/>
        <w:rPr>
          <w:rFonts w:ascii="Times New Roman" w:hAnsi="Times New Roman" w:cs="Times New Roman"/>
          <w:lang w:val="en-GB"/>
          <w:rPrChange w:id="6122" w:author="Catalina Mladin" w:date="2017-08-14T13:37:00Z">
            <w:rPr>
              <w:rFonts w:ascii="Times New Roman" w:hAnsi="Times New Roman" w:cs="Times New Roman"/>
            </w:rPr>
          </w:rPrChange>
        </w:rPr>
      </w:pPr>
      <w:r w:rsidRPr="002141AD">
        <w:rPr>
          <w:rFonts w:ascii="Times New Roman" w:hAnsi="Times New Roman" w:cs="Times New Roman"/>
          <w:lang w:val="en-GB"/>
          <w:rPrChange w:id="6123" w:author="Catalina Mladin" w:date="2017-08-14T13:37:00Z">
            <w:rPr>
              <w:rFonts w:ascii="Times New Roman" w:hAnsi="Times New Roman" w:cs="Times New Roman"/>
            </w:rPr>
          </w:rPrChange>
        </w:rPr>
        <w:t>The M2M solution shall support control commands for groups of M2M devices.</w:t>
      </w:r>
    </w:p>
    <w:p w14:paraId="78533279" w14:textId="77777777" w:rsidR="009F0731" w:rsidRPr="002141AD" w:rsidRDefault="009F0731" w:rsidP="006050CD">
      <w:pPr>
        <w:pStyle w:val="ListParagraph"/>
        <w:numPr>
          <w:ilvl w:val="0"/>
          <w:numId w:val="125"/>
        </w:numPr>
        <w:autoSpaceDN/>
        <w:rPr>
          <w:rFonts w:ascii="Times New Roman" w:hAnsi="Times New Roman" w:cs="Times New Roman"/>
          <w:lang w:val="en-GB"/>
          <w:rPrChange w:id="6124" w:author="Catalina Mladin" w:date="2017-08-14T13:37:00Z">
            <w:rPr>
              <w:rFonts w:ascii="Times New Roman" w:hAnsi="Times New Roman" w:cs="Times New Roman"/>
            </w:rPr>
          </w:rPrChange>
        </w:rPr>
      </w:pPr>
      <w:r w:rsidRPr="002141AD">
        <w:rPr>
          <w:rFonts w:ascii="Times New Roman" w:hAnsi="Times New Roman" w:cs="Times New Roman"/>
          <w:lang w:val="en-GB"/>
          <w:rPrChange w:id="6125" w:author="Catalina Mladin" w:date="2017-08-14T13:37:00Z">
            <w:rPr>
              <w:rFonts w:ascii="Times New Roman" w:hAnsi="Times New Roman" w:cs="Times New Roman"/>
            </w:rPr>
          </w:rPrChange>
        </w:rPr>
        <w:t>The M2M solution shall support the ability to receive device application software from M2M applications.</w:t>
      </w:r>
    </w:p>
    <w:p w14:paraId="2AC436CE" w14:textId="77777777" w:rsidR="009F0731" w:rsidRPr="002141AD" w:rsidRDefault="009F0731" w:rsidP="006050CD">
      <w:pPr>
        <w:pStyle w:val="ListParagraph"/>
        <w:numPr>
          <w:ilvl w:val="0"/>
          <w:numId w:val="125"/>
        </w:numPr>
        <w:autoSpaceDN/>
        <w:rPr>
          <w:rFonts w:ascii="Times New Roman" w:hAnsi="Times New Roman" w:cs="Times New Roman"/>
          <w:lang w:val="en-GB"/>
          <w:rPrChange w:id="6126" w:author="Catalina Mladin" w:date="2017-08-14T13:37:00Z">
            <w:rPr>
              <w:rFonts w:ascii="Times New Roman" w:hAnsi="Times New Roman" w:cs="Times New Roman"/>
            </w:rPr>
          </w:rPrChange>
        </w:rPr>
      </w:pPr>
      <w:r w:rsidRPr="002141AD">
        <w:rPr>
          <w:rFonts w:ascii="Times New Roman" w:hAnsi="Times New Roman" w:cs="Times New Roman"/>
          <w:lang w:val="en-GB"/>
          <w:rPrChange w:id="6127" w:author="Catalina Mladin" w:date="2017-08-14T13:37:00Z">
            <w:rPr>
              <w:rFonts w:ascii="Times New Roman" w:hAnsi="Times New Roman" w:cs="Times New Roman"/>
            </w:rPr>
          </w:rPrChange>
        </w:rPr>
        <w:t>The M2M solution shall support the ability to deliver device application software to M2M devices.</w:t>
      </w:r>
    </w:p>
    <w:p w14:paraId="44775793" w14:textId="77777777" w:rsidR="009F0731" w:rsidRPr="002141AD" w:rsidRDefault="009F0731" w:rsidP="006050CD">
      <w:pPr>
        <w:pStyle w:val="ListParagraph"/>
        <w:numPr>
          <w:ilvl w:val="0"/>
          <w:numId w:val="125"/>
        </w:numPr>
        <w:autoSpaceDN/>
        <w:rPr>
          <w:rFonts w:ascii="Times New Roman" w:hAnsi="Times New Roman" w:cs="Times New Roman"/>
          <w:lang w:val="en-GB"/>
          <w:rPrChange w:id="6128" w:author="Catalina Mladin" w:date="2017-08-14T13:37:00Z">
            <w:rPr>
              <w:rFonts w:ascii="Times New Roman" w:hAnsi="Times New Roman" w:cs="Times New Roman"/>
            </w:rPr>
          </w:rPrChange>
        </w:rPr>
      </w:pPr>
      <w:r w:rsidRPr="002141AD">
        <w:rPr>
          <w:rFonts w:ascii="Times New Roman" w:hAnsi="Times New Roman" w:cs="Times New Roman"/>
          <w:lang w:val="en-GB"/>
          <w:rPrChange w:id="6129" w:author="Catalina Mladin" w:date="2017-08-14T13:37:00Z">
            <w:rPr>
              <w:rFonts w:ascii="Times New Roman" w:hAnsi="Times New Roman" w:cs="Times New Roman"/>
            </w:rPr>
          </w:rPrChange>
        </w:rPr>
        <w:t xml:space="preserve">The M2M solution shall provide mechanisms for information sharing, i.e. receiving information from M2M applications (information providing) to be consumed by other M2M applications (information consuming). </w:t>
      </w:r>
    </w:p>
    <w:p w14:paraId="31677AF8" w14:textId="77777777" w:rsidR="009F0731" w:rsidRPr="002141AD" w:rsidRDefault="009F0731" w:rsidP="006050CD">
      <w:pPr>
        <w:pStyle w:val="ListParagraph"/>
        <w:numPr>
          <w:ilvl w:val="0"/>
          <w:numId w:val="125"/>
        </w:numPr>
        <w:autoSpaceDN/>
        <w:rPr>
          <w:rFonts w:ascii="Times New Roman" w:hAnsi="Times New Roman" w:cs="Times New Roman"/>
          <w:lang w:val="en-GB"/>
          <w:rPrChange w:id="6130" w:author="Catalina Mladin" w:date="2017-08-14T13:37:00Z">
            <w:rPr>
              <w:rFonts w:ascii="Times New Roman" w:hAnsi="Times New Roman" w:cs="Times New Roman"/>
            </w:rPr>
          </w:rPrChange>
        </w:rPr>
      </w:pPr>
      <w:r w:rsidRPr="002141AD">
        <w:rPr>
          <w:rFonts w:ascii="Times New Roman" w:hAnsi="Times New Roman" w:cs="Times New Roman"/>
          <w:lang w:val="en-GB"/>
          <w:rPrChange w:id="6131" w:author="Catalina Mladin" w:date="2017-08-14T13:37:00Z">
            <w:rPr>
              <w:rFonts w:ascii="Times New Roman" w:hAnsi="Times New Roman" w:cs="Times New Roman"/>
            </w:rPr>
          </w:rPrChange>
        </w:rPr>
        <w:t>The M2M solution shall provide charging mechanisms for information sharing among M2M applications.</w:t>
      </w:r>
    </w:p>
    <w:p w14:paraId="69E54A64" w14:textId="77777777" w:rsidR="009F0731" w:rsidRPr="002141AD" w:rsidRDefault="009F0731" w:rsidP="006050CD">
      <w:pPr>
        <w:pStyle w:val="ListParagraph"/>
        <w:numPr>
          <w:ilvl w:val="0"/>
          <w:numId w:val="125"/>
        </w:numPr>
        <w:autoSpaceDN/>
        <w:rPr>
          <w:rFonts w:ascii="Times New Roman" w:hAnsi="Times New Roman" w:cs="Times New Roman"/>
          <w:lang w:val="en-GB"/>
          <w:rPrChange w:id="6132" w:author="Catalina Mladin" w:date="2017-08-14T13:37:00Z">
            <w:rPr>
              <w:rFonts w:ascii="Times New Roman" w:hAnsi="Times New Roman" w:cs="Times New Roman"/>
            </w:rPr>
          </w:rPrChange>
        </w:rPr>
      </w:pPr>
      <w:r w:rsidRPr="002141AD">
        <w:rPr>
          <w:rFonts w:ascii="Times New Roman" w:hAnsi="Times New Roman" w:cs="Times New Roman"/>
          <w:lang w:val="en-GB"/>
          <w:rPrChange w:id="6133" w:author="Catalina Mladin" w:date="2017-08-14T13:37:00Z">
            <w:rPr>
              <w:rFonts w:ascii="Times New Roman" w:hAnsi="Times New Roman" w:cs="Times New Roman"/>
            </w:rPr>
          </w:rPrChange>
        </w:rPr>
        <w:t>The M2M solution shall support the ability to provide an estimate of the time period from when a device sent a message to the M2M solution until when it responded with a message to the device.</w:t>
      </w:r>
    </w:p>
    <w:p w14:paraId="1C63D76A" w14:textId="77777777" w:rsidR="009F0731" w:rsidRPr="002141AD" w:rsidRDefault="009F0731" w:rsidP="006050CD">
      <w:pPr>
        <w:pStyle w:val="ListParagraph"/>
        <w:numPr>
          <w:ilvl w:val="0"/>
          <w:numId w:val="125"/>
        </w:numPr>
        <w:autoSpaceDN/>
        <w:rPr>
          <w:rFonts w:ascii="Times New Roman" w:hAnsi="Times New Roman" w:cs="Times New Roman"/>
          <w:lang w:val="en-GB"/>
          <w:rPrChange w:id="6134" w:author="Catalina Mladin" w:date="2017-08-14T13:37:00Z">
            <w:rPr>
              <w:rFonts w:ascii="Times New Roman" w:hAnsi="Times New Roman" w:cs="Times New Roman"/>
            </w:rPr>
          </w:rPrChange>
        </w:rPr>
      </w:pPr>
      <w:r w:rsidRPr="002141AD">
        <w:rPr>
          <w:rFonts w:ascii="Times New Roman" w:hAnsi="Times New Roman" w:cs="Times New Roman"/>
          <w:lang w:val="en-GB"/>
          <w:rPrChange w:id="6135" w:author="Catalina Mladin" w:date="2017-08-14T13:37:00Z">
            <w:rPr>
              <w:rFonts w:ascii="Times New Roman" w:hAnsi="Times New Roman" w:cs="Times New Roman"/>
            </w:rPr>
          </w:rPrChange>
        </w:rPr>
        <w:t>The M2M solution shall provide security context (authentication, encryption, integrity protection) for secure connection between entities. The security context shall include mechanisms and techniques on how to setup a security connection , and where the security connection information is stored and how to establish the secure connection</w:t>
      </w:r>
    </w:p>
    <w:p w14:paraId="3D4BC55D" w14:textId="77777777" w:rsidR="009F0731" w:rsidRPr="002141AD" w:rsidRDefault="009F0731" w:rsidP="006050CD">
      <w:pPr>
        <w:pStyle w:val="ListParagraph"/>
        <w:numPr>
          <w:ilvl w:val="0"/>
          <w:numId w:val="125"/>
        </w:numPr>
        <w:autoSpaceDN/>
        <w:rPr>
          <w:rFonts w:ascii="Times New Roman" w:hAnsi="Times New Roman" w:cs="Times New Roman"/>
          <w:lang w:val="en-GB"/>
          <w:rPrChange w:id="6136" w:author="Catalina Mladin" w:date="2017-08-14T13:37:00Z">
            <w:rPr>
              <w:rFonts w:ascii="Times New Roman" w:hAnsi="Times New Roman" w:cs="Times New Roman"/>
            </w:rPr>
          </w:rPrChange>
        </w:rPr>
      </w:pPr>
      <w:r w:rsidRPr="002141AD">
        <w:rPr>
          <w:rFonts w:ascii="Times New Roman" w:hAnsi="Times New Roman" w:cs="Times New Roman"/>
          <w:lang w:val="en-GB"/>
          <w:rPrChange w:id="6137" w:author="Catalina Mladin" w:date="2017-08-14T13:37:00Z">
            <w:rPr>
              <w:rFonts w:ascii="Times New Roman" w:hAnsi="Times New Roman" w:cs="Times New Roman"/>
            </w:rPr>
          </w:rPrChange>
        </w:rPr>
        <w:t>The M2M service layer shall provide security mechanisms to facilitate the end to end security of M2M applications.</w:t>
      </w:r>
    </w:p>
    <w:p w14:paraId="1EDF620B" w14:textId="77777777" w:rsidR="009F0731" w:rsidRPr="002141AD" w:rsidRDefault="009F0731" w:rsidP="006050CD">
      <w:pPr>
        <w:pStyle w:val="ListParagraph"/>
        <w:numPr>
          <w:ilvl w:val="0"/>
          <w:numId w:val="125"/>
        </w:numPr>
        <w:autoSpaceDN/>
        <w:rPr>
          <w:rFonts w:ascii="Times New Roman" w:hAnsi="Times New Roman" w:cs="Times New Roman"/>
          <w:lang w:val="en-GB"/>
          <w:rPrChange w:id="6138" w:author="Catalina Mladin" w:date="2017-08-14T13:37:00Z">
            <w:rPr>
              <w:rFonts w:ascii="Times New Roman" w:hAnsi="Times New Roman" w:cs="Times New Roman"/>
            </w:rPr>
          </w:rPrChange>
        </w:rPr>
      </w:pPr>
      <w:r w:rsidRPr="002141AD">
        <w:rPr>
          <w:rFonts w:ascii="Times New Roman" w:hAnsi="Times New Roman" w:cs="Times New Roman"/>
          <w:lang w:val="en-GB"/>
          <w:rPrChange w:id="6139" w:author="Catalina Mladin" w:date="2017-08-14T13:37:00Z">
            <w:rPr>
              <w:rFonts w:ascii="Times New Roman" w:hAnsi="Times New Roman" w:cs="Times New Roman"/>
            </w:rPr>
          </w:rPrChange>
        </w:rPr>
        <w:t>The M2M service layer shall provide security mechanisms to avoid compromising the end to end security of M2M applications.</w:t>
      </w:r>
    </w:p>
    <w:p w14:paraId="7AC110FE" w14:textId="77777777" w:rsidR="009F0731" w:rsidRPr="002141AD" w:rsidRDefault="009F0731" w:rsidP="009F0731">
      <w:r w:rsidRPr="002141AD">
        <w:t xml:space="preserve"> </w:t>
      </w:r>
    </w:p>
    <w:p w14:paraId="5BB5C7AC" w14:textId="77777777" w:rsidR="009F0731" w:rsidRPr="002141AD" w:rsidRDefault="009F0731" w:rsidP="009F0731">
      <w:pPr>
        <w:rPr>
          <w:rPrChange w:id="6140" w:author="Catalina Mladin" w:date="2017-08-14T13:37:00Z">
            <w:rPr/>
          </w:rPrChange>
        </w:rPr>
      </w:pPr>
      <w:r w:rsidRPr="002141AD">
        <w:rPr>
          <w:rPrChange w:id="6141" w:author="Catalina Mladin" w:date="2017-08-14T13:37:00Z">
            <w:rPr/>
          </w:rPrChange>
        </w:rPr>
        <w:t>Specific (to this vertical/use case)</w:t>
      </w:r>
    </w:p>
    <w:p w14:paraId="67BA04CC" w14:textId="77777777" w:rsidR="009F0731" w:rsidRPr="002141AD" w:rsidRDefault="009F0731" w:rsidP="009F0731">
      <w:pPr>
        <w:rPr>
          <w:rPrChange w:id="6142" w:author="Catalina Mladin" w:date="2017-08-14T13:37:00Z">
            <w:rPr/>
          </w:rPrChange>
        </w:rPr>
      </w:pPr>
      <w:r w:rsidRPr="002141AD">
        <w:rPr>
          <w:rPrChange w:id="6143" w:author="Catalina Mladin" w:date="2017-08-14T13:37:00Z">
            <w:rPr/>
          </w:rPrChange>
        </w:rPr>
        <w:t>None</w:t>
      </w:r>
    </w:p>
    <w:p w14:paraId="6656F4DA" w14:textId="77777777" w:rsidR="009F0731" w:rsidRPr="002141AD" w:rsidRDefault="009F0731" w:rsidP="009F0731">
      <w:pPr>
        <w:rPr>
          <w:rPrChange w:id="6144" w:author="Catalina Mladin" w:date="2017-08-14T13:37:00Z">
            <w:rPr/>
          </w:rPrChange>
        </w:rPr>
      </w:pPr>
      <w:r w:rsidRPr="002141AD">
        <w:rPr>
          <w:rPrChange w:id="6145" w:author="Catalina Mladin" w:date="2017-08-14T13:37:00Z">
            <w:rPr/>
          </w:rPrChange>
        </w:rPr>
        <w:t xml:space="preserve">Note that the terminology: </w:t>
      </w:r>
    </w:p>
    <w:p w14:paraId="30FC3ADE" w14:textId="77777777" w:rsidR="009F0731" w:rsidRPr="002141AD" w:rsidRDefault="009F0731" w:rsidP="006050CD">
      <w:pPr>
        <w:pStyle w:val="ListParagraph"/>
        <w:numPr>
          <w:ilvl w:val="0"/>
          <w:numId w:val="126"/>
        </w:numPr>
        <w:autoSpaceDN/>
        <w:rPr>
          <w:rFonts w:ascii="Times New Roman" w:hAnsi="Times New Roman" w:cs="Times New Roman"/>
          <w:lang w:val="en-GB"/>
          <w:rPrChange w:id="6146" w:author="Catalina Mladin" w:date="2017-08-14T13:37:00Z">
            <w:rPr>
              <w:rFonts w:ascii="Times New Roman" w:hAnsi="Times New Roman" w:cs="Times New Roman"/>
            </w:rPr>
          </w:rPrChange>
        </w:rPr>
      </w:pPr>
      <w:r w:rsidRPr="002141AD">
        <w:rPr>
          <w:rFonts w:ascii="Times New Roman" w:hAnsi="Times New Roman" w:cs="Times New Roman"/>
          <w:lang w:val="en-GB"/>
          <w:rPrChange w:id="6147" w:author="Catalina Mladin" w:date="2017-08-14T13:37:00Z">
            <w:rPr>
              <w:rFonts w:ascii="Times New Roman" w:hAnsi="Times New Roman" w:cs="Times New Roman"/>
            </w:rPr>
          </w:rPrChange>
        </w:rPr>
        <w:t>“Device application software” refers to application software that runs on a device including programs, patches, program data, configuration, etc.</w:t>
      </w:r>
    </w:p>
    <w:p w14:paraId="576B3129" w14:textId="77777777" w:rsidR="009F0731" w:rsidRPr="002141AD" w:rsidRDefault="009F0731" w:rsidP="006050CD">
      <w:pPr>
        <w:pStyle w:val="ListParagraph"/>
        <w:numPr>
          <w:ilvl w:val="0"/>
          <w:numId w:val="126"/>
        </w:numPr>
        <w:autoSpaceDN/>
        <w:rPr>
          <w:rFonts w:ascii="Times New Roman" w:hAnsi="Times New Roman" w:cs="Times New Roman"/>
          <w:lang w:val="en-GB"/>
          <w:rPrChange w:id="6148" w:author="Catalina Mladin" w:date="2017-08-14T13:37:00Z">
            <w:rPr>
              <w:rFonts w:ascii="Times New Roman" w:hAnsi="Times New Roman" w:cs="Times New Roman"/>
            </w:rPr>
          </w:rPrChange>
        </w:rPr>
      </w:pPr>
      <w:r w:rsidRPr="002141AD">
        <w:rPr>
          <w:rFonts w:ascii="Times New Roman" w:hAnsi="Times New Roman" w:cs="Times New Roman"/>
          <w:lang w:val="en-GB"/>
          <w:rPrChange w:id="6149" w:author="Catalina Mladin" w:date="2017-08-14T13:37:00Z">
            <w:rPr>
              <w:rFonts w:ascii="Times New Roman" w:hAnsi="Times New Roman" w:cs="Times New Roman"/>
            </w:rPr>
          </w:rPrChange>
        </w:rPr>
        <w:t>“M2M application” is any application that makes use of the M2M service layer - some form of prior agreement may be needed.</w:t>
      </w:r>
    </w:p>
    <w:p w14:paraId="4649DBEB" w14:textId="77777777" w:rsidR="009F0731" w:rsidRPr="002141AD" w:rsidRDefault="009F0731" w:rsidP="009F0731"/>
    <w:p w14:paraId="1A86A109" w14:textId="77777777" w:rsidR="009F0731" w:rsidRPr="00ED34FC" w:rsidRDefault="009F0731" w:rsidP="009F0731">
      <w:r w:rsidRPr="002141AD">
        <w:t>Securi</w:t>
      </w:r>
      <w:r w:rsidRPr="00ED34FC">
        <w:t>ty Considerations</w:t>
      </w:r>
    </w:p>
    <w:p w14:paraId="39DCA7DE" w14:textId="77777777" w:rsidR="009F0731" w:rsidRPr="002141AD" w:rsidRDefault="009F0731" w:rsidP="006050CD">
      <w:pPr>
        <w:pStyle w:val="ListParagraph"/>
        <w:numPr>
          <w:ilvl w:val="0"/>
          <w:numId w:val="127"/>
        </w:numPr>
        <w:autoSpaceDN/>
        <w:rPr>
          <w:rFonts w:ascii="Times New Roman" w:hAnsi="Times New Roman" w:cs="Times New Roman"/>
          <w:lang w:val="en-GB"/>
          <w:rPrChange w:id="6150" w:author="Catalina Mladin" w:date="2017-08-14T13:37:00Z">
            <w:rPr>
              <w:rFonts w:ascii="Times New Roman" w:hAnsi="Times New Roman" w:cs="Times New Roman"/>
            </w:rPr>
          </w:rPrChange>
        </w:rPr>
      </w:pPr>
      <w:r w:rsidRPr="002141AD">
        <w:rPr>
          <w:rFonts w:ascii="Times New Roman" w:hAnsi="Times New Roman" w:cs="Times New Roman"/>
          <w:lang w:val="en-GB"/>
          <w:rPrChange w:id="6151" w:author="Catalina Mladin" w:date="2017-08-14T13:37:00Z">
            <w:rPr>
              <w:rFonts w:ascii="Times New Roman" w:hAnsi="Times New Roman" w:cs="Times New Roman"/>
            </w:rPr>
          </w:rPrChange>
        </w:rPr>
        <w:t>Attack vectors and example impacts:</w:t>
      </w:r>
    </w:p>
    <w:p w14:paraId="6120C211" w14:textId="77777777" w:rsidR="009F0731" w:rsidRPr="002141AD" w:rsidRDefault="009F0731" w:rsidP="006050CD">
      <w:pPr>
        <w:pStyle w:val="ListParagraph"/>
        <w:numPr>
          <w:ilvl w:val="1"/>
          <w:numId w:val="127"/>
        </w:numPr>
        <w:autoSpaceDN/>
        <w:rPr>
          <w:rFonts w:ascii="Times New Roman" w:hAnsi="Times New Roman" w:cs="Times New Roman"/>
          <w:lang w:val="en-GB"/>
          <w:rPrChange w:id="6152" w:author="Catalina Mladin" w:date="2017-08-14T13:37:00Z">
            <w:rPr>
              <w:rFonts w:ascii="Times New Roman" w:hAnsi="Times New Roman" w:cs="Times New Roman"/>
            </w:rPr>
          </w:rPrChange>
        </w:rPr>
      </w:pPr>
      <w:r w:rsidRPr="002141AD">
        <w:rPr>
          <w:rFonts w:ascii="Times New Roman" w:hAnsi="Times New Roman" w:cs="Times New Roman"/>
          <w:lang w:val="en-GB"/>
          <w:rPrChange w:id="6153" w:author="Catalina Mladin" w:date="2017-08-14T13:37:00Z">
            <w:rPr>
              <w:rFonts w:ascii="Times New Roman" w:hAnsi="Times New Roman" w:cs="Times New Roman"/>
            </w:rPr>
          </w:rPrChange>
        </w:rPr>
        <w:t>By sending false reports of sensors to applications</w:t>
      </w:r>
    </w:p>
    <w:p w14:paraId="40C1FEE3" w14:textId="77777777" w:rsidR="009F0731" w:rsidRPr="002141AD" w:rsidRDefault="009F0731" w:rsidP="006050CD">
      <w:pPr>
        <w:pStyle w:val="ListParagraph"/>
        <w:numPr>
          <w:ilvl w:val="1"/>
          <w:numId w:val="127"/>
        </w:numPr>
        <w:autoSpaceDN/>
        <w:rPr>
          <w:rFonts w:ascii="Times New Roman" w:hAnsi="Times New Roman" w:cs="Times New Roman"/>
          <w:lang w:val="en-GB"/>
          <w:rPrChange w:id="6154" w:author="Catalina Mladin" w:date="2017-08-14T13:37:00Z">
            <w:rPr>
              <w:rFonts w:ascii="Times New Roman" w:hAnsi="Times New Roman" w:cs="Times New Roman"/>
            </w:rPr>
          </w:rPrChange>
        </w:rPr>
      </w:pPr>
      <w:r w:rsidRPr="002141AD">
        <w:rPr>
          <w:rFonts w:ascii="Times New Roman" w:hAnsi="Times New Roman" w:cs="Times New Roman"/>
          <w:lang w:val="en-GB"/>
          <w:rPrChange w:id="6155" w:author="Catalina Mladin" w:date="2017-08-14T13:37:00Z">
            <w:rPr>
              <w:rFonts w:ascii="Times New Roman" w:hAnsi="Times New Roman" w:cs="Times New Roman"/>
            </w:rPr>
          </w:rPrChange>
        </w:rPr>
        <w:t>Energy provider overdriving voltage</w:t>
      </w:r>
    </w:p>
    <w:p w14:paraId="6D5C15D7" w14:textId="77777777" w:rsidR="009F0731" w:rsidRPr="002141AD" w:rsidRDefault="009F0731" w:rsidP="006050CD">
      <w:pPr>
        <w:pStyle w:val="ListParagraph"/>
        <w:numPr>
          <w:ilvl w:val="0"/>
          <w:numId w:val="127"/>
        </w:numPr>
        <w:autoSpaceDN/>
        <w:rPr>
          <w:rFonts w:ascii="Times New Roman" w:hAnsi="Times New Roman" w:cs="Times New Roman"/>
          <w:lang w:val="en-GB"/>
          <w:rPrChange w:id="6156" w:author="Catalina Mladin" w:date="2017-08-14T13:37:00Z">
            <w:rPr>
              <w:rFonts w:ascii="Times New Roman" w:hAnsi="Times New Roman" w:cs="Times New Roman"/>
            </w:rPr>
          </w:rPrChange>
        </w:rPr>
      </w:pPr>
      <w:r w:rsidRPr="002141AD">
        <w:rPr>
          <w:rFonts w:ascii="Times New Roman" w:hAnsi="Times New Roman" w:cs="Times New Roman"/>
          <w:lang w:val="en-GB"/>
          <w:rPrChange w:id="6157" w:author="Catalina Mladin" w:date="2017-08-14T13:37:00Z">
            <w:rPr>
              <w:rFonts w:ascii="Times New Roman" w:hAnsi="Times New Roman" w:cs="Times New Roman"/>
            </w:rPr>
          </w:rPrChange>
        </w:rPr>
        <w:t>By sending false control commands to devices</w:t>
      </w:r>
    </w:p>
    <w:p w14:paraId="00BECEF9" w14:textId="77777777" w:rsidR="009F0731" w:rsidRPr="002141AD" w:rsidRDefault="009F0731" w:rsidP="006050CD">
      <w:pPr>
        <w:pStyle w:val="ListParagraph"/>
        <w:numPr>
          <w:ilvl w:val="1"/>
          <w:numId w:val="127"/>
        </w:numPr>
        <w:autoSpaceDN/>
        <w:rPr>
          <w:rFonts w:ascii="Times New Roman" w:hAnsi="Times New Roman" w:cs="Times New Roman"/>
          <w:lang w:val="en-GB"/>
          <w:rPrChange w:id="6158" w:author="Catalina Mladin" w:date="2017-08-14T13:37:00Z">
            <w:rPr>
              <w:rFonts w:ascii="Times New Roman" w:hAnsi="Times New Roman" w:cs="Times New Roman"/>
            </w:rPr>
          </w:rPrChange>
        </w:rPr>
      </w:pPr>
      <w:r w:rsidRPr="002141AD">
        <w:rPr>
          <w:rFonts w:ascii="Times New Roman" w:hAnsi="Times New Roman" w:cs="Times New Roman"/>
          <w:lang w:val="en-GB"/>
          <w:rPrChange w:id="6159" w:author="Catalina Mladin" w:date="2017-08-14T13:37:00Z">
            <w:rPr>
              <w:rFonts w:ascii="Times New Roman" w:hAnsi="Times New Roman" w:cs="Times New Roman"/>
            </w:rPr>
          </w:rPrChange>
        </w:rPr>
        <w:t>Blackout to obscure crime</w:t>
      </w:r>
    </w:p>
    <w:p w14:paraId="3316CF4B" w14:textId="77777777" w:rsidR="009F0731" w:rsidRPr="002141AD" w:rsidRDefault="009F0731" w:rsidP="006050CD">
      <w:pPr>
        <w:pStyle w:val="ListParagraph"/>
        <w:numPr>
          <w:ilvl w:val="0"/>
          <w:numId w:val="127"/>
        </w:numPr>
        <w:autoSpaceDN/>
        <w:rPr>
          <w:rFonts w:ascii="Times New Roman" w:hAnsi="Times New Roman" w:cs="Times New Roman"/>
          <w:lang w:val="en-GB"/>
          <w:rPrChange w:id="6160" w:author="Catalina Mladin" w:date="2017-08-14T13:37:00Z">
            <w:rPr>
              <w:rFonts w:ascii="Times New Roman" w:hAnsi="Times New Roman" w:cs="Times New Roman"/>
            </w:rPr>
          </w:rPrChange>
        </w:rPr>
      </w:pPr>
      <w:r w:rsidRPr="002141AD">
        <w:rPr>
          <w:rFonts w:ascii="Times New Roman" w:hAnsi="Times New Roman" w:cs="Times New Roman"/>
          <w:lang w:val="en-GB"/>
          <w:rPrChange w:id="6161" w:author="Catalina Mladin" w:date="2017-08-14T13:37:00Z">
            <w:rPr>
              <w:rFonts w:ascii="Times New Roman" w:hAnsi="Times New Roman" w:cs="Times New Roman"/>
            </w:rPr>
          </w:rPrChange>
        </w:rPr>
        <w:t>By blocking valid messages</w:t>
      </w:r>
    </w:p>
    <w:p w14:paraId="0D1B49DD" w14:textId="77777777" w:rsidR="009F0731" w:rsidRPr="002141AD" w:rsidRDefault="009F0731" w:rsidP="006050CD">
      <w:pPr>
        <w:pStyle w:val="ListParagraph"/>
        <w:numPr>
          <w:ilvl w:val="1"/>
          <w:numId w:val="127"/>
        </w:numPr>
        <w:autoSpaceDN/>
        <w:rPr>
          <w:rFonts w:ascii="Times New Roman" w:hAnsi="Times New Roman" w:cs="Times New Roman"/>
          <w:lang w:val="en-GB"/>
          <w:rPrChange w:id="6162" w:author="Catalina Mladin" w:date="2017-08-14T13:37:00Z">
            <w:rPr>
              <w:rFonts w:ascii="Times New Roman" w:hAnsi="Times New Roman" w:cs="Times New Roman"/>
            </w:rPr>
          </w:rPrChange>
        </w:rPr>
      </w:pPr>
      <w:r w:rsidRPr="002141AD">
        <w:rPr>
          <w:rFonts w:ascii="Times New Roman" w:hAnsi="Times New Roman" w:cs="Times New Roman"/>
          <w:lang w:val="en-GB"/>
          <w:rPrChange w:id="6163" w:author="Catalina Mladin" w:date="2017-08-14T13:37:00Z">
            <w:rPr>
              <w:rFonts w:ascii="Times New Roman" w:hAnsi="Times New Roman" w:cs="Times New Roman"/>
            </w:rPr>
          </w:rPrChange>
        </w:rPr>
        <w:t>Energy wastage</w:t>
      </w:r>
    </w:p>
    <w:p w14:paraId="6AED6B8D" w14:textId="77777777" w:rsidR="009F0731" w:rsidRPr="002141AD" w:rsidRDefault="009F0731" w:rsidP="009F0731"/>
    <w:p w14:paraId="3143F4A0" w14:textId="7DF1B28C" w:rsidR="009F0731" w:rsidRPr="002141AD" w:rsidRDefault="00320BD3">
      <w:pPr>
        <w:pStyle w:val="Heading2"/>
        <w:rPr>
          <w:rPrChange w:id="6164" w:author="Catalina Mladin" w:date="2017-08-14T13:37:00Z">
            <w:rPr/>
          </w:rPrChange>
        </w:rPr>
        <w:pPrChange w:id="6165" w:author="Catalina Mladin" w:date="2017-07-26T16:10:00Z">
          <w:pPr>
            <w:pStyle w:val="Heading2"/>
            <w:numPr>
              <w:numId w:val="196"/>
            </w:numPr>
            <w:spacing w:before="180" w:after="180"/>
            <w:ind w:left="576" w:hanging="576"/>
          </w:pPr>
        </w:pPrChange>
      </w:pPr>
      <w:bookmarkStart w:id="6166" w:name="_Toc404088052"/>
      <w:bookmarkStart w:id="6167" w:name="_Toc404088530"/>
      <w:bookmarkStart w:id="6168" w:name="_Toc404089477"/>
      <w:bookmarkStart w:id="6169" w:name="_Toc404089951"/>
      <w:bookmarkStart w:id="6170" w:name="_Toc405548558"/>
      <w:bookmarkStart w:id="6171" w:name="_Toc405800001"/>
      <w:bookmarkStart w:id="6172" w:name="_Toc405801210"/>
      <w:bookmarkStart w:id="6173" w:name="_Toc405812588"/>
      <w:bookmarkStart w:id="6174" w:name="_Toc405813055"/>
      <w:bookmarkStart w:id="6175" w:name="_Toc405813526"/>
      <w:bookmarkStart w:id="6176" w:name="_Toc405816349"/>
      <w:bookmarkStart w:id="6177" w:name="_Toc405816821"/>
      <w:bookmarkStart w:id="6178" w:name="_Toc405817290"/>
      <w:bookmarkStart w:id="6179" w:name="_Toc405817760"/>
      <w:bookmarkStart w:id="6180" w:name="_Toc406055942"/>
      <w:bookmarkStart w:id="6181" w:name="_Toc443634765"/>
      <w:ins w:id="6182" w:author="Catalina Mladin" w:date="2017-07-28T11:19:00Z">
        <w:r w:rsidRPr="002141AD">
          <w:t xml:space="preserve">9.2 </w:t>
        </w:r>
      </w:ins>
      <w:del w:id="6183" w:author="Catalina Mladin" w:date="2017-08-04T10:59:00Z">
        <w:r w:rsidR="009F0731" w:rsidRPr="00ED34FC" w:rsidDel="00EB7424">
          <w:delText xml:space="preserve">Use Case on </w:delText>
        </w:r>
      </w:del>
      <w:r w:rsidR="009F0731" w:rsidRPr="00ED34FC">
        <w:t>Devices, Virtual Devices and Things</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170C6BAE" w14:textId="0A74AFD7" w:rsidR="009F0731" w:rsidRPr="002141AD" w:rsidRDefault="009F0731">
      <w:pPr>
        <w:pStyle w:val="Heading3"/>
        <w:numPr>
          <w:ilvl w:val="0"/>
          <w:numId w:val="0"/>
        </w:numPr>
        <w:spacing w:before="120" w:after="180"/>
        <w:rPr>
          <w:rPrChange w:id="6184" w:author="Catalina Mladin" w:date="2017-08-14T13:37:00Z">
            <w:rPr/>
          </w:rPrChange>
        </w:rPr>
        <w:pPrChange w:id="6185" w:author="Catalina Mladin" w:date="2017-08-14T13:27:00Z">
          <w:pPr>
            <w:pStyle w:val="Heading3"/>
            <w:numPr>
              <w:numId w:val="196"/>
            </w:numPr>
            <w:spacing w:before="120" w:after="180"/>
            <w:ind w:left="810" w:hanging="720"/>
          </w:pPr>
        </w:pPrChange>
      </w:pPr>
      <w:bookmarkStart w:id="6186" w:name="_Toc404088053"/>
      <w:bookmarkStart w:id="6187" w:name="_Toc404088531"/>
      <w:bookmarkStart w:id="6188" w:name="_Toc404089478"/>
      <w:bookmarkStart w:id="6189" w:name="_Toc404089952"/>
      <w:bookmarkStart w:id="6190" w:name="_Toc405548559"/>
      <w:bookmarkStart w:id="6191" w:name="_Toc405800002"/>
      <w:bookmarkStart w:id="6192" w:name="_Toc405801211"/>
      <w:bookmarkStart w:id="6193" w:name="_Toc405812589"/>
      <w:bookmarkStart w:id="6194" w:name="_Toc405813056"/>
      <w:bookmarkStart w:id="6195" w:name="_Toc405813527"/>
      <w:bookmarkStart w:id="6196" w:name="_Toc405816350"/>
      <w:bookmarkStart w:id="6197" w:name="_Toc405816822"/>
      <w:bookmarkStart w:id="6198" w:name="_Toc405817291"/>
      <w:bookmarkStart w:id="6199" w:name="_Toc405817761"/>
      <w:bookmarkStart w:id="6200" w:name="_Toc406055943"/>
      <w:bookmarkStart w:id="6201" w:name="_Toc443634766"/>
      <w:del w:id="6202" w:author="Catalina Mladin" w:date="2017-07-28T11:21:00Z">
        <w:r w:rsidRPr="002141AD" w:rsidDel="00320BD3">
          <w:rPr>
            <w:rPrChange w:id="6203" w:author="Catalina Mladin" w:date="2017-08-14T13:37:00Z">
              <w:rPr/>
            </w:rPrChange>
          </w:rPr>
          <w:delText>Description</w:delText>
        </w:r>
      </w:del>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ins w:id="6204" w:author="Catalina Mladin" w:date="2017-07-28T11:55:00Z">
        <w:r w:rsidR="005D7ABA" w:rsidRPr="002141AD">
          <w:rPr>
            <w:rPrChange w:id="6205" w:author="Catalina Mladin" w:date="2017-08-14T13:37:00Z">
              <w:rPr/>
            </w:rPrChange>
          </w:rPr>
          <w:t>9.2</w:t>
        </w:r>
      </w:ins>
      <w:ins w:id="6206" w:author="Catalina Mladin" w:date="2017-07-28T11:21:00Z">
        <w:r w:rsidR="00320BD3" w:rsidRPr="002141AD">
          <w:rPr>
            <w:rPrChange w:id="6207" w:author="Catalina Mladin" w:date="2017-08-14T13:37:00Z">
              <w:rPr/>
            </w:rPrChange>
          </w:rPr>
          <w:t>.1 Description</w:t>
        </w:r>
      </w:ins>
    </w:p>
    <w:p w14:paraId="528BA59C" w14:textId="77777777" w:rsidR="009F0731" w:rsidRPr="002141AD" w:rsidRDefault="009F0731" w:rsidP="009F0731">
      <w:pPr>
        <w:rPr>
          <w:rPrChange w:id="6208" w:author="Catalina Mladin" w:date="2017-08-14T13:37:00Z">
            <w:rPr/>
          </w:rPrChange>
        </w:rPr>
      </w:pPr>
      <w:r w:rsidRPr="002141AD">
        <w:rPr>
          <w:rPrChange w:id="6209" w:author="Catalina Mladin" w:date="2017-08-14T13:37:00Z">
            <w:rPr/>
          </w:rPrChange>
        </w:rPr>
        <w:t xml:space="preserve">The municipality of a Smart City operates an Application Service that monitors traffic flow and switches traffic lights depending on traffic. This “traffic application” controls the traffic lights and a couple of surveillance cameras to observe traffic flow. </w:t>
      </w:r>
    </w:p>
    <w:p w14:paraId="525D42BD" w14:textId="77777777" w:rsidR="009F0731" w:rsidRPr="002141AD" w:rsidRDefault="009F0731" w:rsidP="009F0731">
      <w:pPr>
        <w:rPr>
          <w:rPrChange w:id="6210" w:author="Catalina Mladin" w:date="2017-08-14T13:37:00Z">
            <w:rPr/>
          </w:rPrChange>
        </w:rPr>
      </w:pPr>
      <w:r w:rsidRPr="002141AD">
        <w:rPr>
          <w:rPrChange w:id="6211" w:author="Catalina Mladin" w:date="2017-08-14T13:37:00Z">
            <w:rPr/>
          </w:rPrChange>
        </w:rPr>
        <w:t>The traffic application makes several of the surveillance cameras discoverable in the M2M System and potentially allows access to the data (the video streams) of these cameras. The surveillance cameras can be searched and discovered in the M2M System based on search criteria such as type (e.g. video camera for traffic) and other meta-data (e.g. location or activation state).</w:t>
      </w:r>
    </w:p>
    <w:p w14:paraId="5ED62A2B" w14:textId="77777777" w:rsidR="009F0731" w:rsidRPr="002141AD" w:rsidRDefault="009F0731" w:rsidP="009F0731">
      <w:pPr>
        <w:rPr>
          <w:rPrChange w:id="6212" w:author="Catalina Mladin" w:date="2017-08-14T13:37:00Z">
            <w:rPr/>
          </w:rPrChange>
        </w:rPr>
      </w:pPr>
      <w:r w:rsidRPr="002141AD">
        <w:rPr>
          <w:rPrChange w:id="6213" w:author="Catalina Mladin" w:date="2017-08-14T13:37:00Z">
            <w:rPr/>
          </w:rPrChange>
        </w:rPr>
        <w:t>In addition to (physical) devices the traffic application publishes “virtual devices” that act similar to sensors and provide derived data such as: number of vehicles that passed during the last minute/hour, average speed of vehicles …</w:t>
      </w:r>
    </w:p>
    <w:p w14:paraId="591CA7D5" w14:textId="77777777" w:rsidR="009F0731" w:rsidRPr="002141AD" w:rsidRDefault="009F0731" w:rsidP="009F0731">
      <w:pPr>
        <w:rPr>
          <w:rPrChange w:id="6214" w:author="Catalina Mladin" w:date="2017-08-14T13:37:00Z">
            <w:rPr/>
          </w:rPrChange>
        </w:rPr>
      </w:pPr>
      <w:r w:rsidRPr="002141AD">
        <w:rPr>
          <w:rPrChange w:id="6215" w:author="Catalina Mladin" w:date="2017-08-14T13:37:00Z">
            <w:rPr/>
          </w:rPrChange>
        </w:rPr>
        <w:t xml:space="preserve">Also these “virtual devices” can be searched and discovered in the M2M System based on type and other meta-data. </w:t>
      </w:r>
    </w:p>
    <w:p w14:paraId="3B5F8C04" w14:textId="77777777" w:rsidR="009F0731" w:rsidRPr="002141AD" w:rsidRDefault="009F0731" w:rsidP="009F0731">
      <w:pPr>
        <w:rPr>
          <w:rPrChange w:id="6216" w:author="Catalina Mladin" w:date="2017-08-14T13:37:00Z">
            <w:rPr/>
          </w:rPrChange>
        </w:rPr>
      </w:pPr>
      <w:r w:rsidRPr="002141AD">
        <w:rPr>
          <w:rPrChange w:id="6217" w:author="Catalina Mladin" w:date="2017-08-14T13:37:00Z">
            <w:rPr/>
          </w:rPrChange>
        </w:rPr>
        <w:t>However, in contrast to the previous case (real devices) virtual devices only implemented as software and do not require a Connectivity Layer. They are data structures published by the traffic application.</w:t>
      </w:r>
    </w:p>
    <w:p w14:paraId="5B8B5609" w14:textId="77777777" w:rsidR="009F0731" w:rsidRPr="002141AD" w:rsidRDefault="009F0731" w:rsidP="009F0731">
      <w:pPr>
        <w:rPr>
          <w:rPrChange w:id="6218" w:author="Catalina Mladin" w:date="2017-08-14T13:37:00Z">
            <w:rPr/>
          </w:rPrChange>
        </w:rPr>
      </w:pPr>
      <w:r w:rsidRPr="002141AD">
        <w:rPr>
          <w:rPrChange w:id="6219" w:author="Catalina Mladin" w:date="2017-08-14T13:37:00Z">
            <w:rPr/>
          </w:rPrChange>
        </w:rPr>
        <w:t>The traffic application charges other applications to receive data from these virtual devices.</w:t>
      </w:r>
    </w:p>
    <w:p w14:paraId="0B707648" w14:textId="77777777" w:rsidR="009F0731" w:rsidRPr="002141AD" w:rsidRDefault="009F0731" w:rsidP="009F0731">
      <w:pPr>
        <w:rPr>
          <w:rPrChange w:id="6220" w:author="Catalina Mladin" w:date="2017-08-14T13:37:00Z">
            <w:rPr/>
          </w:rPrChange>
        </w:rPr>
      </w:pPr>
      <w:r w:rsidRPr="002141AD">
        <w:rPr>
          <w:rPrChange w:id="6221" w:author="Catalina Mladin" w:date="2017-08-14T13:37:00Z">
            <w:rPr/>
          </w:rPrChange>
        </w:rPr>
        <w:t>Finally, the traffic application also publishes “things” in the M2M System like roads and intersections. Other “things” the traffic application might publish are phased traffic lights (green wave).</w:t>
      </w:r>
    </w:p>
    <w:p w14:paraId="747667EB" w14:textId="77777777" w:rsidR="009F0731" w:rsidRPr="002141AD" w:rsidRDefault="009F0731" w:rsidP="009F0731">
      <w:pPr>
        <w:rPr>
          <w:rPrChange w:id="6222" w:author="Catalina Mladin" w:date="2017-08-14T13:37:00Z">
            <w:rPr/>
          </w:rPrChange>
        </w:rPr>
      </w:pPr>
      <w:r w:rsidRPr="002141AD">
        <w:rPr>
          <w:rPrChange w:id="6223" w:author="Catalina Mladin" w:date="2017-08-14T13:37:00Z">
            <w:rPr/>
          </w:rPrChange>
        </w:rPr>
        <w:t>“Things” are similar to “virtual devices” but have relations to other “things” (e.g. a section of a road lies between two intersections).</w:t>
      </w:r>
    </w:p>
    <w:p w14:paraId="7D7D9250" w14:textId="77777777" w:rsidR="009F0731" w:rsidRPr="002141AD" w:rsidRDefault="009F0731" w:rsidP="009F0731">
      <w:pPr>
        <w:rPr>
          <w:rPrChange w:id="6224" w:author="Catalina Mladin" w:date="2017-08-14T13:37:00Z">
            <w:rPr/>
          </w:rPrChange>
        </w:rPr>
      </w:pPr>
      <w:r w:rsidRPr="002141AD">
        <w:rPr>
          <w:rPrChange w:id="6225" w:author="Catalina Mladin" w:date="2017-08-14T13:37:00Z">
            <w:rPr/>
          </w:rPrChange>
        </w:rPr>
        <w:t>A “street”, published by the traffic application, provides information on the average speed of traffic, congestion level, etc. A “series of phased traffic lights” provides information about which traffic lights are in phase, the current minimal/maximal/optimal speed, etc.</w:t>
      </w:r>
    </w:p>
    <w:p w14:paraId="5562EF49" w14:textId="77777777" w:rsidR="009F0731" w:rsidRPr="002141AD" w:rsidRDefault="009F0731" w:rsidP="009F0731">
      <w:pPr>
        <w:rPr>
          <w:rPrChange w:id="6226" w:author="Catalina Mladin" w:date="2017-08-14T13:37:00Z">
            <w:rPr/>
          </w:rPrChange>
        </w:rPr>
      </w:pPr>
      <w:r w:rsidRPr="002141AD">
        <w:rPr>
          <w:rPrChange w:id="6227" w:author="Catalina Mladin" w:date="2017-08-14T13:37:00Z">
            <w:rPr/>
          </w:rPrChange>
        </w:rPr>
        <w:t>The “traffic application” of the Smart City charges other applications to access data from its published “things”.</w:t>
      </w:r>
    </w:p>
    <w:p w14:paraId="4F82B6D5" w14:textId="77777777" w:rsidR="009F0731" w:rsidRPr="002141AD" w:rsidRDefault="009F0731" w:rsidP="009F0731">
      <w:pPr>
        <w:rPr>
          <w:rPrChange w:id="6228" w:author="Catalina Mladin" w:date="2017-08-14T13:37:00Z">
            <w:rPr/>
          </w:rPrChange>
        </w:rPr>
      </w:pPr>
      <w:r w:rsidRPr="002141AD">
        <w:rPr>
          <w:rPrChange w:id="6229" w:author="Catalina Mladin" w:date="2017-08-14T13:37:00Z">
            <w:rPr/>
          </w:rPrChange>
        </w:rPr>
        <w:t>A second Application Service, a “logistics application” is operated by a company that manages a fleet of trucks to deliver goods all over the country. This “logistics application” provides an optimal route for each truck at any time.</w:t>
      </w:r>
    </w:p>
    <w:p w14:paraId="64ACF81F" w14:textId="77777777" w:rsidR="009F0731" w:rsidRPr="002141AD" w:rsidRDefault="009F0731" w:rsidP="009F0731">
      <w:pPr>
        <w:rPr>
          <w:rPrChange w:id="6230" w:author="Catalina Mladin" w:date="2017-08-14T13:37:00Z">
            <w:rPr/>
          </w:rPrChange>
        </w:rPr>
      </w:pPr>
      <w:r w:rsidRPr="002141AD">
        <w:rPr>
          <w:rPrChange w:id="6231" w:author="Catalina Mladin" w:date="2017-08-14T13:37:00Z">
            <w:rPr/>
          </w:rPrChange>
        </w:rPr>
        <w:t xml:space="preserve">One of the trucks is currently driving in the Smart City. The logistics application has a service level agreement with the traffic application of the Smart City. </w:t>
      </w:r>
    </w:p>
    <w:p w14:paraId="5AB7A8EF" w14:textId="77777777" w:rsidR="009F0731" w:rsidRPr="002141AD" w:rsidRDefault="009F0731" w:rsidP="009F0731">
      <w:pPr>
        <w:rPr>
          <w:rPrChange w:id="6232" w:author="Catalina Mladin" w:date="2017-08-14T13:37:00Z">
            <w:rPr/>
          </w:rPrChange>
        </w:rPr>
      </w:pPr>
      <w:r w:rsidRPr="002141AD">
        <w:rPr>
          <w:rPrChange w:id="6233" w:author="Catalina Mladin" w:date="2017-08-14T13:37:00Z">
            <w:rPr/>
          </w:rPrChange>
        </w:rPr>
        <w:t>The logistics application discovers all things (streets, intersections…) that are relevant to calculate an optimal route for the truck, based on type and location. It uses the published data and is charged for the access to these data.</w:t>
      </w:r>
    </w:p>
    <w:p w14:paraId="27814AC5" w14:textId="78FC7CAC" w:rsidR="00AE4E2E" w:rsidRPr="002141AD" w:rsidRDefault="00AE4E2E">
      <w:pPr>
        <w:pStyle w:val="Heading3"/>
        <w:rPr>
          <w:ins w:id="6234" w:author="Catalina Mladin" w:date="2017-08-14T13:01:00Z"/>
          <w:rPrChange w:id="6235" w:author="Catalina Mladin" w:date="2017-08-14T13:37:00Z">
            <w:rPr>
              <w:ins w:id="6236" w:author="Catalina Mladin" w:date="2017-08-14T13:01:00Z"/>
            </w:rPr>
          </w:rPrChange>
        </w:rPr>
        <w:pPrChange w:id="6237" w:author="Catalina Mladin" w:date="2017-08-14T13:25:00Z">
          <w:pPr>
            <w:pStyle w:val="Heading3"/>
            <w:numPr>
              <w:ilvl w:val="0"/>
            </w:numPr>
            <w:spacing w:before="120" w:after="180"/>
          </w:pPr>
        </w:pPrChange>
      </w:pPr>
      <w:bookmarkStart w:id="6238" w:name="_Toc404088054"/>
      <w:bookmarkStart w:id="6239" w:name="_Toc404088532"/>
      <w:bookmarkStart w:id="6240" w:name="_Toc404089479"/>
      <w:bookmarkStart w:id="6241" w:name="_Toc404089953"/>
      <w:bookmarkStart w:id="6242" w:name="_Toc405548560"/>
      <w:bookmarkStart w:id="6243" w:name="_Toc405800003"/>
      <w:bookmarkStart w:id="6244" w:name="_Toc405801212"/>
      <w:bookmarkStart w:id="6245" w:name="_Toc405812590"/>
      <w:bookmarkStart w:id="6246" w:name="_Toc405813057"/>
      <w:bookmarkStart w:id="6247" w:name="_Toc405813528"/>
      <w:bookmarkStart w:id="6248" w:name="_Toc405816351"/>
      <w:bookmarkStart w:id="6249" w:name="_Toc405816823"/>
      <w:bookmarkStart w:id="6250" w:name="_Toc405817292"/>
      <w:bookmarkStart w:id="6251" w:name="_Toc405817762"/>
      <w:bookmarkStart w:id="6252" w:name="_Toc406055944"/>
      <w:bookmarkStart w:id="6253" w:name="_Toc443634767"/>
      <w:ins w:id="6254" w:author="Catalina Mladin" w:date="2017-08-14T13:01:00Z">
        <w:r w:rsidRPr="002141AD">
          <w:rPr>
            <w:rPrChange w:id="6255" w:author="Catalina Mladin" w:date="2017-08-14T13:37:00Z">
              <w:rPr/>
            </w:rPrChange>
          </w:rPr>
          <w:t>9.2.2 Source</w:t>
        </w:r>
      </w:ins>
    </w:p>
    <w:p w14:paraId="52D8B356" w14:textId="032CD6CF" w:rsidR="009F0731" w:rsidRPr="002141AD" w:rsidDel="00320BD3" w:rsidRDefault="00AE4E2E">
      <w:pPr>
        <w:autoSpaceDN/>
        <w:rPr>
          <w:del w:id="6256" w:author="Catalina Mladin" w:date="2017-07-28T11:37:00Z"/>
          <w:rPrChange w:id="6257" w:author="Catalina Mladin" w:date="2017-08-14T13:37:00Z">
            <w:rPr>
              <w:del w:id="6258" w:author="Catalina Mladin" w:date="2017-07-28T11:37:00Z"/>
            </w:rPr>
          </w:rPrChange>
        </w:rPr>
        <w:pPrChange w:id="6259" w:author="Catalina Mladin" w:date="2017-08-14T13:29:00Z">
          <w:pPr>
            <w:pStyle w:val="Heading3"/>
            <w:numPr>
              <w:numId w:val="196"/>
            </w:numPr>
            <w:spacing w:before="120" w:after="180"/>
            <w:ind w:left="810" w:hanging="720"/>
          </w:pPr>
        </w:pPrChange>
      </w:pPr>
      <w:ins w:id="6260" w:author="Catalina Mladin" w:date="2017-08-14T13:01:00Z">
        <w:r w:rsidRPr="002141AD">
          <w:rPr>
            <w:sz w:val="22"/>
            <w:rPrChange w:id="6261" w:author="Catalina Mladin" w:date="2017-08-14T13:37:00Z">
              <w:rPr>
                <w:b w:val="0"/>
                <w:sz w:val="22"/>
              </w:rPr>
            </w:rPrChange>
          </w:rPr>
          <w:t>Not applicable</w:t>
        </w:r>
      </w:ins>
      <w:del w:id="6262" w:author="Catalina Mladin" w:date="2017-07-28T11:37:00Z">
        <w:r w:rsidR="009F0731" w:rsidRPr="002141AD" w:rsidDel="00320BD3">
          <w:rPr>
            <w:rPrChange w:id="6263" w:author="Catalina Mladin" w:date="2017-08-14T13:37:00Z">
              <w:rPr>
                <w:b w:val="0"/>
              </w:rPr>
            </w:rPrChange>
          </w:rPr>
          <w:delText>Source</w:delTex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del>
    </w:p>
    <w:p w14:paraId="5E64D444" w14:textId="08B368EE" w:rsidR="009F0731" w:rsidRPr="00ED34FC" w:rsidDel="00320BD3" w:rsidRDefault="00B47B3B">
      <w:pPr>
        <w:rPr>
          <w:del w:id="6264" w:author="Catalina Mladin" w:date="2017-07-28T11:37:00Z"/>
          <w:sz w:val="32"/>
        </w:rPr>
      </w:pPr>
      <w:ins w:id="6265" w:author="Kenichi Yamamoto" w:date="2017-07-26T10:35:00Z">
        <w:del w:id="6266" w:author="Catalina Mladin" w:date="2017-07-28T11:37:00Z">
          <w:r w:rsidRPr="002141AD" w:rsidDel="00320BD3">
            <w:rPr>
              <w:rPrChange w:id="6267" w:author="Catalina Mladin" w:date="2017-08-14T13:37:00Z">
                <w:rPr>
                  <w:lang w:val="en-US"/>
                </w:rPr>
              </w:rPrChange>
            </w:rPr>
            <w:delText>None</w:delText>
          </w:r>
        </w:del>
      </w:ins>
      <w:del w:id="6268" w:author="Catalina Mladin" w:date="2017-07-28T11:37:00Z">
        <w:r w:rsidR="009F0731" w:rsidRPr="002141AD" w:rsidDel="00320BD3">
          <w:delText xml:space="preserve">oneM2M-REQ-2012-0073 Use Case on Devices - Virtual devices - Things </w:delText>
        </w:r>
      </w:del>
    </w:p>
    <w:p w14:paraId="0521903F" w14:textId="77777777" w:rsidR="00AE4E2E" w:rsidRPr="00ED34FC" w:rsidRDefault="00AE4E2E">
      <w:pPr>
        <w:rPr>
          <w:ins w:id="6269" w:author="Catalina Mladin" w:date="2017-08-14T13:01:00Z"/>
        </w:rPr>
        <w:pPrChange w:id="6270" w:author="Catalina Mladin" w:date="2017-08-14T13:29:00Z">
          <w:pPr>
            <w:pStyle w:val="Heading3"/>
            <w:numPr>
              <w:numId w:val="196"/>
            </w:numPr>
            <w:spacing w:before="120" w:after="180"/>
            <w:ind w:left="810" w:hanging="720"/>
          </w:pPr>
        </w:pPrChange>
      </w:pPr>
      <w:bookmarkStart w:id="6271" w:name="_Toc404088055"/>
      <w:bookmarkStart w:id="6272" w:name="_Toc404088533"/>
      <w:bookmarkStart w:id="6273" w:name="_Toc404089480"/>
      <w:bookmarkStart w:id="6274" w:name="_Toc404089954"/>
      <w:bookmarkStart w:id="6275" w:name="_Toc405548561"/>
      <w:bookmarkStart w:id="6276" w:name="_Toc405800004"/>
      <w:bookmarkStart w:id="6277" w:name="_Toc405801213"/>
      <w:bookmarkStart w:id="6278" w:name="_Toc405812591"/>
      <w:bookmarkStart w:id="6279" w:name="_Toc405813058"/>
      <w:bookmarkStart w:id="6280" w:name="_Toc405813529"/>
      <w:bookmarkStart w:id="6281" w:name="_Toc405816352"/>
      <w:bookmarkStart w:id="6282" w:name="_Toc405816824"/>
      <w:bookmarkStart w:id="6283" w:name="_Toc405817293"/>
      <w:bookmarkStart w:id="6284" w:name="_Toc405817763"/>
      <w:bookmarkStart w:id="6285" w:name="_Toc406055945"/>
      <w:bookmarkStart w:id="6286" w:name="_Toc443634768"/>
    </w:p>
    <w:p w14:paraId="5D300F5D" w14:textId="0BD1A7DD" w:rsidR="009F0731" w:rsidRPr="002141AD" w:rsidRDefault="009F0731">
      <w:pPr>
        <w:pStyle w:val="Heading3"/>
        <w:rPr>
          <w:rPrChange w:id="6287" w:author="Catalina Mladin" w:date="2017-08-14T13:37:00Z">
            <w:rPr/>
          </w:rPrChange>
        </w:rPr>
        <w:pPrChange w:id="6288" w:author="Catalina Mladin" w:date="2017-08-14T13:25:00Z">
          <w:pPr>
            <w:pStyle w:val="Heading3"/>
            <w:numPr>
              <w:numId w:val="196"/>
            </w:numPr>
            <w:spacing w:before="120" w:after="180"/>
            <w:ind w:left="810" w:hanging="720"/>
          </w:pPr>
        </w:pPrChange>
      </w:pPr>
      <w:del w:id="6289" w:author="Catalina Mladin" w:date="2017-07-28T11:22:00Z">
        <w:r w:rsidRPr="002141AD" w:rsidDel="00320BD3">
          <w:rPr>
            <w:rPrChange w:id="6290" w:author="Catalina Mladin" w:date="2017-08-14T13:37:00Z">
              <w:rPr/>
            </w:rPrChange>
          </w:rPr>
          <w:delText>Actors</w:delText>
        </w:r>
      </w:del>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ins w:id="6291" w:author="Catalina Mladin" w:date="2017-07-28T11:55:00Z">
        <w:r w:rsidR="005D7ABA" w:rsidRPr="002141AD">
          <w:rPr>
            <w:rPrChange w:id="6292" w:author="Catalina Mladin" w:date="2017-08-14T13:37:00Z">
              <w:rPr/>
            </w:rPrChange>
          </w:rPr>
          <w:t>9.2</w:t>
        </w:r>
      </w:ins>
      <w:ins w:id="6293" w:author="Catalina Mladin" w:date="2017-07-28T11:22:00Z">
        <w:r w:rsidR="00320BD3" w:rsidRPr="002141AD">
          <w:rPr>
            <w:rPrChange w:id="6294" w:author="Catalina Mladin" w:date="2017-08-14T13:37:00Z">
              <w:rPr/>
            </w:rPrChange>
          </w:rPr>
          <w:t>.</w:t>
        </w:r>
      </w:ins>
      <w:ins w:id="6295" w:author="Catalina Mladin" w:date="2017-08-14T12:52:00Z">
        <w:r w:rsidR="000A542F" w:rsidRPr="002141AD">
          <w:rPr>
            <w:rPrChange w:id="6296" w:author="Catalina Mladin" w:date="2017-08-14T13:37:00Z">
              <w:rPr/>
            </w:rPrChange>
          </w:rPr>
          <w:t>3 Actors</w:t>
        </w:r>
      </w:ins>
    </w:p>
    <w:p w14:paraId="17CA5AC0" w14:textId="77777777" w:rsidR="009F0731" w:rsidRPr="002141AD" w:rsidRDefault="009F0731" w:rsidP="006050CD">
      <w:pPr>
        <w:pStyle w:val="ListParagraph"/>
        <w:numPr>
          <w:ilvl w:val="0"/>
          <w:numId w:val="117"/>
        </w:numPr>
        <w:autoSpaceDN/>
        <w:rPr>
          <w:rFonts w:ascii="Times New Roman" w:hAnsi="Times New Roman" w:cs="Times New Roman"/>
          <w:lang w:val="en-GB"/>
          <w:rPrChange w:id="6297" w:author="Catalina Mladin" w:date="2017-08-14T13:37:00Z">
            <w:rPr>
              <w:rFonts w:ascii="Times New Roman" w:hAnsi="Times New Roman" w:cs="Times New Roman"/>
            </w:rPr>
          </w:rPrChange>
        </w:rPr>
      </w:pPr>
      <w:r w:rsidRPr="002141AD">
        <w:rPr>
          <w:rFonts w:ascii="Times New Roman" w:hAnsi="Times New Roman" w:cs="Times New Roman"/>
          <w:lang w:val="en-GB"/>
          <w:rPrChange w:id="6298" w:author="Catalina Mladin" w:date="2017-08-14T13:37:00Z">
            <w:rPr>
              <w:rFonts w:ascii="Times New Roman" w:hAnsi="Times New Roman" w:cs="Times New Roman"/>
            </w:rPr>
          </w:rPrChange>
        </w:rPr>
        <w:t xml:space="preserve">The municipality of a Smart City (Application Service Provider) </w:t>
      </w:r>
    </w:p>
    <w:p w14:paraId="490823CF" w14:textId="77777777" w:rsidR="009F0731" w:rsidRPr="002141AD" w:rsidRDefault="009F0731" w:rsidP="006050CD">
      <w:pPr>
        <w:pStyle w:val="ListParagraph"/>
        <w:numPr>
          <w:ilvl w:val="0"/>
          <w:numId w:val="117"/>
        </w:numPr>
        <w:autoSpaceDN/>
        <w:rPr>
          <w:rFonts w:ascii="Times New Roman" w:hAnsi="Times New Roman" w:cs="Times New Roman"/>
          <w:lang w:val="en-GB"/>
          <w:rPrChange w:id="6299" w:author="Catalina Mladin" w:date="2017-08-14T13:37:00Z">
            <w:rPr>
              <w:rFonts w:ascii="Times New Roman" w:hAnsi="Times New Roman" w:cs="Times New Roman"/>
            </w:rPr>
          </w:rPrChange>
        </w:rPr>
      </w:pPr>
      <w:r w:rsidRPr="002141AD">
        <w:rPr>
          <w:rFonts w:ascii="Times New Roman" w:hAnsi="Times New Roman" w:cs="Times New Roman"/>
          <w:lang w:val="en-GB"/>
          <w:rPrChange w:id="6300" w:author="Catalina Mladin" w:date="2017-08-14T13:37:00Z">
            <w:rPr>
              <w:rFonts w:ascii="Times New Roman" w:hAnsi="Times New Roman" w:cs="Times New Roman"/>
            </w:rPr>
          </w:rPrChange>
        </w:rPr>
        <w:t>The fleet management company (Application Service Provider)</w:t>
      </w:r>
    </w:p>
    <w:p w14:paraId="58528E8B" w14:textId="77777777" w:rsidR="009F0731" w:rsidRPr="002141AD" w:rsidRDefault="009F0731" w:rsidP="006050CD">
      <w:pPr>
        <w:pStyle w:val="ListParagraph"/>
        <w:numPr>
          <w:ilvl w:val="0"/>
          <w:numId w:val="117"/>
        </w:numPr>
        <w:autoSpaceDN/>
        <w:rPr>
          <w:rFonts w:ascii="Times New Roman" w:hAnsi="Times New Roman" w:cs="Times New Roman"/>
          <w:lang w:val="en-GB"/>
          <w:rPrChange w:id="6301" w:author="Catalina Mladin" w:date="2017-08-14T13:37:00Z">
            <w:rPr>
              <w:rFonts w:ascii="Times New Roman" w:hAnsi="Times New Roman" w:cs="Times New Roman"/>
            </w:rPr>
          </w:rPrChange>
        </w:rPr>
      </w:pPr>
      <w:r w:rsidRPr="002141AD">
        <w:rPr>
          <w:rFonts w:ascii="Times New Roman" w:hAnsi="Times New Roman" w:cs="Times New Roman"/>
          <w:lang w:val="en-GB"/>
          <w:rPrChange w:id="6302" w:author="Catalina Mladin" w:date="2017-08-14T13:37:00Z">
            <w:rPr>
              <w:rFonts w:ascii="Times New Roman" w:hAnsi="Times New Roman" w:cs="Times New Roman"/>
            </w:rPr>
          </w:rPrChange>
        </w:rPr>
        <w:t>The M2M Service provider (M2M Service provider)</w:t>
      </w:r>
    </w:p>
    <w:p w14:paraId="72335C3C" w14:textId="28D29A62" w:rsidR="009F0731" w:rsidRPr="00ED34FC" w:rsidRDefault="005D7ABA">
      <w:pPr>
        <w:pStyle w:val="Heading3"/>
        <w:numPr>
          <w:ilvl w:val="0"/>
          <w:numId w:val="0"/>
        </w:numPr>
        <w:spacing w:before="120" w:after="180"/>
        <w:pPrChange w:id="6303" w:author="Catalina Mladin" w:date="2017-08-14T13:27:00Z">
          <w:pPr>
            <w:pStyle w:val="Heading3"/>
            <w:numPr>
              <w:numId w:val="196"/>
            </w:numPr>
            <w:spacing w:before="120" w:after="180"/>
            <w:ind w:left="810" w:hanging="720"/>
          </w:pPr>
        </w:pPrChange>
      </w:pPr>
      <w:bookmarkStart w:id="6304" w:name="_Toc404088056"/>
      <w:bookmarkStart w:id="6305" w:name="_Toc404088534"/>
      <w:bookmarkStart w:id="6306" w:name="_Toc404089481"/>
      <w:bookmarkStart w:id="6307" w:name="_Toc404089955"/>
      <w:bookmarkStart w:id="6308" w:name="_Toc405548562"/>
      <w:bookmarkStart w:id="6309" w:name="_Toc405800005"/>
      <w:bookmarkStart w:id="6310" w:name="_Toc405801214"/>
      <w:bookmarkStart w:id="6311" w:name="_Toc405812592"/>
      <w:bookmarkStart w:id="6312" w:name="_Toc405813059"/>
      <w:bookmarkStart w:id="6313" w:name="_Toc405813530"/>
      <w:bookmarkStart w:id="6314" w:name="_Toc405816353"/>
      <w:bookmarkStart w:id="6315" w:name="_Toc405816825"/>
      <w:bookmarkStart w:id="6316" w:name="_Toc405817294"/>
      <w:bookmarkStart w:id="6317" w:name="_Toc405817764"/>
      <w:bookmarkStart w:id="6318" w:name="_Toc406055946"/>
      <w:bookmarkStart w:id="6319" w:name="_Toc443634769"/>
      <w:ins w:id="6320" w:author="Catalina Mladin" w:date="2017-07-28T11:55:00Z">
        <w:r w:rsidRPr="002141AD">
          <w:t>9.2</w:t>
        </w:r>
      </w:ins>
      <w:del w:id="6321" w:author="Catalina Mladin" w:date="2017-08-14T12:53:00Z">
        <w:r w:rsidR="009F0731" w:rsidRPr="002141AD" w:rsidDel="000A542F">
          <w:delText>Pre-conditions</w:delText>
        </w:r>
      </w:del>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ins w:id="6322" w:author="Catalina Mladin" w:date="2017-08-14T12:53:00Z">
        <w:r w:rsidR="000A542F" w:rsidRPr="00ED34FC">
          <w:t>.4 Pre-conditions</w:t>
        </w:r>
      </w:ins>
    </w:p>
    <w:p w14:paraId="37665FA9" w14:textId="77777777" w:rsidR="009F0731" w:rsidRPr="002141AD" w:rsidRDefault="009F0731" w:rsidP="006050CD">
      <w:pPr>
        <w:pStyle w:val="ListParagraph"/>
        <w:numPr>
          <w:ilvl w:val="0"/>
          <w:numId w:val="118"/>
        </w:numPr>
        <w:autoSpaceDN/>
        <w:rPr>
          <w:rFonts w:ascii="Times New Roman" w:hAnsi="Times New Roman" w:cs="Times New Roman"/>
          <w:lang w:val="en-GB"/>
          <w:rPrChange w:id="6323" w:author="Catalina Mladin" w:date="2017-08-14T13:37:00Z">
            <w:rPr>
              <w:rFonts w:ascii="Times New Roman" w:hAnsi="Times New Roman" w:cs="Times New Roman"/>
            </w:rPr>
          </w:rPrChange>
        </w:rPr>
      </w:pPr>
      <w:r w:rsidRPr="002141AD">
        <w:rPr>
          <w:rFonts w:ascii="Times New Roman" w:hAnsi="Times New Roman" w:cs="Times New Roman"/>
          <w:lang w:val="en-GB"/>
          <w:rPrChange w:id="6324" w:author="Catalina Mladin" w:date="2017-08-14T13:37:00Z">
            <w:rPr>
              <w:rFonts w:ascii="Times New Roman" w:hAnsi="Times New Roman" w:cs="Times New Roman"/>
            </w:rPr>
          </w:rPrChange>
        </w:rPr>
        <w:t>The municipality of a Smart City operates a “traffic application” that monitors traffic flow and switches traffic lights.</w:t>
      </w:r>
    </w:p>
    <w:p w14:paraId="6D70A597" w14:textId="77777777" w:rsidR="009F0731" w:rsidRPr="002141AD" w:rsidRDefault="009F0731" w:rsidP="006050CD">
      <w:pPr>
        <w:pStyle w:val="ListParagraph"/>
        <w:numPr>
          <w:ilvl w:val="0"/>
          <w:numId w:val="118"/>
        </w:numPr>
        <w:autoSpaceDN/>
        <w:rPr>
          <w:rFonts w:ascii="Times New Roman" w:hAnsi="Times New Roman" w:cs="Times New Roman"/>
          <w:lang w:val="en-GB"/>
          <w:rPrChange w:id="6325" w:author="Catalina Mladin" w:date="2017-08-14T13:37:00Z">
            <w:rPr>
              <w:rFonts w:ascii="Times New Roman" w:hAnsi="Times New Roman" w:cs="Times New Roman"/>
            </w:rPr>
          </w:rPrChange>
        </w:rPr>
      </w:pPr>
      <w:r w:rsidRPr="002141AD">
        <w:rPr>
          <w:rFonts w:ascii="Times New Roman" w:hAnsi="Times New Roman" w:cs="Times New Roman"/>
          <w:lang w:val="en-GB"/>
          <w:rPrChange w:id="6326" w:author="Catalina Mladin" w:date="2017-08-14T13:37:00Z">
            <w:rPr>
              <w:rFonts w:ascii="Times New Roman" w:hAnsi="Times New Roman" w:cs="Times New Roman"/>
            </w:rPr>
          </w:rPrChange>
        </w:rPr>
        <w:t>The fleet management company operates a “logistics application” that manages a fleet of trucks.</w:t>
      </w:r>
    </w:p>
    <w:p w14:paraId="158D91D6" w14:textId="77777777" w:rsidR="009F0731" w:rsidRPr="002141AD" w:rsidRDefault="009F0731" w:rsidP="006050CD">
      <w:pPr>
        <w:pStyle w:val="ListParagraph"/>
        <w:numPr>
          <w:ilvl w:val="0"/>
          <w:numId w:val="118"/>
        </w:numPr>
        <w:autoSpaceDN/>
        <w:rPr>
          <w:rFonts w:ascii="Times New Roman" w:hAnsi="Times New Roman" w:cs="Times New Roman"/>
          <w:lang w:val="en-GB"/>
          <w:rPrChange w:id="6327" w:author="Catalina Mladin" w:date="2017-08-14T13:37:00Z">
            <w:rPr>
              <w:rFonts w:ascii="Times New Roman" w:hAnsi="Times New Roman" w:cs="Times New Roman"/>
            </w:rPr>
          </w:rPrChange>
        </w:rPr>
      </w:pPr>
      <w:r w:rsidRPr="002141AD">
        <w:rPr>
          <w:rFonts w:ascii="Times New Roman" w:hAnsi="Times New Roman" w:cs="Times New Roman"/>
          <w:lang w:val="en-GB"/>
          <w:rPrChange w:id="6328" w:author="Catalina Mladin" w:date="2017-08-14T13:37:00Z">
            <w:rPr>
              <w:rFonts w:ascii="Times New Roman" w:hAnsi="Times New Roman" w:cs="Times New Roman"/>
            </w:rPr>
          </w:rPrChange>
        </w:rPr>
        <w:t>Both Applications are using the same M2M Service Capabilities Network (MSCN) operated by the M2M Service provider.</w:t>
      </w:r>
    </w:p>
    <w:p w14:paraId="73207B82" w14:textId="77777777" w:rsidR="009F0731" w:rsidRPr="002141AD" w:rsidRDefault="009F0731" w:rsidP="006050CD">
      <w:pPr>
        <w:pStyle w:val="ListParagraph"/>
        <w:numPr>
          <w:ilvl w:val="0"/>
          <w:numId w:val="118"/>
        </w:numPr>
        <w:autoSpaceDN/>
        <w:rPr>
          <w:rFonts w:ascii="Times New Roman" w:hAnsi="Times New Roman" w:cs="Times New Roman"/>
          <w:lang w:val="en-GB"/>
          <w:rPrChange w:id="6329" w:author="Catalina Mladin" w:date="2017-08-14T13:37:00Z">
            <w:rPr>
              <w:rFonts w:ascii="Times New Roman" w:hAnsi="Times New Roman" w:cs="Times New Roman"/>
            </w:rPr>
          </w:rPrChange>
        </w:rPr>
      </w:pPr>
      <w:r w:rsidRPr="002141AD">
        <w:rPr>
          <w:rFonts w:ascii="Times New Roman" w:hAnsi="Times New Roman" w:cs="Times New Roman"/>
          <w:lang w:val="en-GB"/>
          <w:rPrChange w:id="6330" w:author="Catalina Mladin" w:date="2017-08-14T13:37:00Z">
            <w:rPr>
              <w:rFonts w:ascii="Times New Roman" w:hAnsi="Times New Roman" w:cs="Times New Roman"/>
            </w:rPr>
          </w:rPrChange>
        </w:rPr>
        <w:t>The traffic application allows the logistics application to access some of its Devices, Virtual devices and Things.</w:t>
      </w:r>
    </w:p>
    <w:p w14:paraId="402F0FFB" w14:textId="6592CF68" w:rsidR="009F0731" w:rsidRPr="00ED34FC" w:rsidRDefault="005D7ABA">
      <w:pPr>
        <w:pStyle w:val="Heading3"/>
        <w:numPr>
          <w:ilvl w:val="0"/>
          <w:numId w:val="0"/>
        </w:numPr>
        <w:spacing w:before="120" w:after="180"/>
        <w:pPrChange w:id="6331" w:author="Catalina Mladin" w:date="2017-08-14T13:27:00Z">
          <w:pPr>
            <w:pStyle w:val="Heading3"/>
            <w:numPr>
              <w:numId w:val="196"/>
            </w:numPr>
            <w:spacing w:before="120" w:after="180"/>
            <w:ind w:left="810" w:hanging="720"/>
          </w:pPr>
        </w:pPrChange>
      </w:pPr>
      <w:bookmarkStart w:id="6332" w:name="_Toc404088057"/>
      <w:bookmarkStart w:id="6333" w:name="_Toc404088535"/>
      <w:bookmarkStart w:id="6334" w:name="_Toc404089482"/>
      <w:bookmarkStart w:id="6335" w:name="_Toc404089956"/>
      <w:bookmarkStart w:id="6336" w:name="_Toc405548563"/>
      <w:bookmarkStart w:id="6337" w:name="_Toc405800006"/>
      <w:bookmarkStart w:id="6338" w:name="_Toc405801215"/>
      <w:bookmarkStart w:id="6339" w:name="_Toc405812593"/>
      <w:bookmarkStart w:id="6340" w:name="_Toc405813060"/>
      <w:bookmarkStart w:id="6341" w:name="_Toc405813531"/>
      <w:bookmarkStart w:id="6342" w:name="_Toc405816354"/>
      <w:bookmarkStart w:id="6343" w:name="_Toc405816826"/>
      <w:bookmarkStart w:id="6344" w:name="_Toc405817295"/>
      <w:bookmarkStart w:id="6345" w:name="_Toc405817765"/>
      <w:bookmarkStart w:id="6346" w:name="_Toc406055947"/>
      <w:bookmarkStart w:id="6347" w:name="_Toc443634770"/>
      <w:ins w:id="6348" w:author="Catalina Mladin" w:date="2017-07-28T11:55:00Z">
        <w:r w:rsidRPr="002141AD">
          <w:t>9.2</w:t>
        </w:r>
      </w:ins>
      <w:del w:id="6349" w:author="Catalina Mladin" w:date="2017-08-14T12:53:00Z">
        <w:r w:rsidR="009F0731" w:rsidRPr="002141AD" w:rsidDel="000A542F">
          <w:delText>Triggers</w:delText>
        </w:r>
      </w:del>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ins w:id="6350" w:author="Catalina Mladin" w:date="2017-08-14T12:53:00Z">
        <w:r w:rsidR="000A542F" w:rsidRPr="00ED34FC">
          <w:t>.5 Triggers</w:t>
        </w:r>
      </w:ins>
    </w:p>
    <w:p w14:paraId="6884DD6F" w14:textId="77777777" w:rsidR="009F0731" w:rsidRPr="002141AD" w:rsidRDefault="009F0731" w:rsidP="009F0731">
      <w:pPr>
        <w:rPr>
          <w:rPrChange w:id="6351" w:author="Catalina Mladin" w:date="2017-08-14T13:37:00Z">
            <w:rPr/>
          </w:rPrChange>
        </w:rPr>
      </w:pPr>
      <w:r w:rsidRPr="002141AD">
        <w:rPr>
          <w:rPrChange w:id="6352" w:author="Catalina Mladin" w:date="2017-08-14T13:37:00Z">
            <w:rPr/>
          </w:rPrChange>
        </w:rPr>
        <w:t>None</w:t>
      </w:r>
    </w:p>
    <w:p w14:paraId="4C2FCF94" w14:textId="2F92C40B" w:rsidR="009F0731" w:rsidRPr="002141AD" w:rsidRDefault="009F0731">
      <w:pPr>
        <w:pStyle w:val="Heading3"/>
        <w:numPr>
          <w:ilvl w:val="0"/>
          <w:numId w:val="0"/>
        </w:numPr>
        <w:spacing w:before="120" w:after="180"/>
        <w:rPr>
          <w:rPrChange w:id="6353" w:author="Catalina Mladin" w:date="2017-08-14T13:37:00Z">
            <w:rPr/>
          </w:rPrChange>
        </w:rPr>
        <w:pPrChange w:id="6354" w:author="Catalina Mladin" w:date="2017-08-14T13:27:00Z">
          <w:pPr>
            <w:pStyle w:val="Heading3"/>
            <w:numPr>
              <w:numId w:val="196"/>
            </w:numPr>
            <w:spacing w:before="120" w:after="180"/>
            <w:ind w:left="810" w:hanging="720"/>
          </w:pPr>
        </w:pPrChange>
      </w:pPr>
      <w:bookmarkStart w:id="6355" w:name="_Toc404088058"/>
      <w:bookmarkStart w:id="6356" w:name="_Toc404088536"/>
      <w:bookmarkStart w:id="6357" w:name="_Toc404089483"/>
      <w:bookmarkStart w:id="6358" w:name="_Toc404089957"/>
      <w:bookmarkStart w:id="6359" w:name="_Toc405548564"/>
      <w:bookmarkStart w:id="6360" w:name="_Toc405800007"/>
      <w:bookmarkStart w:id="6361" w:name="_Toc405801216"/>
      <w:bookmarkStart w:id="6362" w:name="_Toc405812594"/>
      <w:bookmarkStart w:id="6363" w:name="_Toc405813061"/>
      <w:bookmarkStart w:id="6364" w:name="_Toc405813532"/>
      <w:bookmarkStart w:id="6365" w:name="_Toc405816355"/>
      <w:bookmarkStart w:id="6366" w:name="_Toc405816827"/>
      <w:bookmarkStart w:id="6367" w:name="_Toc405817296"/>
      <w:bookmarkStart w:id="6368" w:name="_Toc405817766"/>
      <w:bookmarkStart w:id="6369" w:name="_Toc406055948"/>
      <w:bookmarkStart w:id="6370" w:name="_Toc443634771"/>
      <w:del w:id="6371" w:author="Catalina Mladin" w:date="2017-07-28T11:25:00Z">
        <w:r w:rsidRPr="002141AD" w:rsidDel="00320BD3">
          <w:rPr>
            <w:rPrChange w:id="6372" w:author="Catalina Mladin" w:date="2017-08-14T13:37:00Z">
              <w:rPr/>
            </w:rPrChange>
          </w:rPr>
          <w:delText>Normal Flow</w:delText>
        </w:r>
      </w:del>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ins w:id="6373" w:author="Catalina Mladin" w:date="2017-07-28T11:55:00Z">
        <w:r w:rsidR="005D7ABA" w:rsidRPr="002141AD">
          <w:rPr>
            <w:rPrChange w:id="6374" w:author="Catalina Mladin" w:date="2017-08-14T13:37:00Z">
              <w:rPr/>
            </w:rPrChange>
          </w:rPr>
          <w:t>9.2</w:t>
        </w:r>
      </w:ins>
      <w:ins w:id="6375" w:author="Catalina Mladin" w:date="2017-07-28T11:25:00Z">
        <w:r w:rsidR="00320BD3" w:rsidRPr="002141AD">
          <w:rPr>
            <w:rPrChange w:id="6376" w:author="Catalina Mladin" w:date="2017-08-14T13:37:00Z">
              <w:rPr/>
            </w:rPrChange>
          </w:rPr>
          <w:t>.</w:t>
        </w:r>
      </w:ins>
      <w:ins w:id="6377" w:author="Catalina Mladin" w:date="2017-08-14T12:55:00Z">
        <w:r w:rsidR="000A542F" w:rsidRPr="002141AD">
          <w:rPr>
            <w:rPrChange w:id="6378" w:author="Catalina Mladin" w:date="2017-08-14T13:37:00Z">
              <w:rPr/>
            </w:rPrChange>
          </w:rPr>
          <w:t>6 Normal Flow</w:t>
        </w:r>
      </w:ins>
    </w:p>
    <w:p w14:paraId="613B3BF4" w14:textId="77777777" w:rsidR="009F0731" w:rsidRPr="002141AD" w:rsidRDefault="009F0731" w:rsidP="006050CD">
      <w:pPr>
        <w:pStyle w:val="ListParagraph"/>
        <w:numPr>
          <w:ilvl w:val="0"/>
          <w:numId w:val="119"/>
        </w:numPr>
        <w:autoSpaceDN/>
        <w:rPr>
          <w:rFonts w:ascii="Times New Roman" w:hAnsi="Times New Roman" w:cs="Times New Roman"/>
          <w:lang w:val="en-GB"/>
          <w:rPrChange w:id="6379" w:author="Catalina Mladin" w:date="2017-08-14T13:37:00Z">
            <w:rPr>
              <w:rFonts w:ascii="Times New Roman" w:hAnsi="Times New Roman" w:cs="Times New Roman"/>
            </w:rPr>
          </w:rPrChange>
        </w:rPr>
      </w:pPr>
      <w:r w:rsidRPr="002141AD">
        <w:rPr>
          <w:rFonts w:ascii="Times New Roman" w:hAnsi="Times New Roman" w:cs="Times New Roman"/>
          <w:lang w:val="en-GB"/>
          <w:rPrChange w:id="6380" w:author="Catalina Mladin" w:date="2017-08-14T13:37:00Z">
            <w:rPr>
              <w:rFonts w:ascii="Times New Roman" w:hAnsi="Times New Roman" w:cs="Times New Roman"/>
            </w:rPr>
          </w:rPrChange>
        </w:rPr>
        <w:t>The traffic application creates Virtual devices (e.g. traffic sensors) and Things (e.g. streets, series of phased traffic lights…) for use by other M2M applications in the MSCN of the M2M Service operator.</w:t>
      </w:r>
    </w:p>
    <w:p w14:paraId="3877DBA7" w14:textId="77777777" w:rsidR="009F0731" w:rsidRPr="002141AD" w:rsidRDefault="009F0731" w:rsidP="006050CD">
      <w:pPr>
        <w:pStyle w:val="ListParagraph"/>
        <w:numPr>
          <w:ilvl w:val="0"/>
          <w:numId w:val="119"/>
        </w:numPr>
        <w:autoSpaceDN/>
        <w:rPr>
          <w:rFonts w:ascii="Times New Roman" w:hAnsi="Times New Roman" w:cs="Times New Roman"/>
          <w:lang w:val="en-GB"/>
          <w:rPrChange w:id="6381" w:author="Catalina Mladin" w:date="2017-08-14T13:37:00Z">
            <w:rPr>
              <w:rFonts w:ascii="Times New Roman" w:hAnsi="Times New Roman" w:cs="Times New Roman"/>
            </w:rPr>
          </w:rPrChange>
        </w:rPr>
      </w:pPr>
      <w:r w:rsidRPr="002141AD">
        <w:rPr>
          <w:rFonts w:ascii="Times New Roman" w:hAnsi="Times New Roman" w:cs="Times New Roman"/>
          <w:lang w:val="en-GB"/>
          <w:rPrChange w:id="6382" w:author="Catalina Mladin" w:date="2017-08-14T13:37:00Z">
            <w:rPr>
              <w:rFonts w:ascii="Times New Roman" w:hAnsi="Times New Roman" w:cs="Times New Roman"/>
            </w:rPr>
          </w:rPrChange>
        </w:rPr>
        <w:t>The traffic application publishes the semantic description (types, relations, and meta-data) of its Devices (e.g. cameras), Virtual devices and Things in the MSCN of the M2M Service operator. The traffic application restricts discoverability of its Virtual devices and Things to applications provided by business partners of the municipality of a Smart City.</w:t>
      </w:r>
    </w:p>
    <w:p w14:paraId="6932719A" w14:textId="77777777" w:rsidR="009F0731" w:rsidRPr="002141AD" w:rsidRDefault="009F0731" w:rsidP="006050CD">
      <w:pPr>
        <w:pStyle w:val="ListParagraph"/>
        <w:numPr>
          <w:ilvl w:val="0"/>
          <w:numId w:val="119"/>
        </w:numPr>
        <w:autoSpaceDN/>
        <w:rPr>
          <w:rFonts w:ascii="Times New Roman" w:hAnsi="Times New Roman" w:cs="Times New Roman"/>
          <w:lang w:val="en-GB"/>
          <w:rPrChange w:id="6383" w:author="Catalina Mladin" w:date="2017-08-14T13:37:00Z">
            <w:rPr>
              <w:rFonts w:ascii="Times New Roman" w:hAnsi="Times New Roman" w:cs="Times New Roman"/>
            </w:rPr>
          </w:rPrChange>
        </w:rPr>
      </w:pPr>
      <w:r w:rsidRPr="002141AD">
        <w:rPr>
          <w:rFonts w:ascii="Times New Roman" w:hAnsi="Times New Roman" w:cs="Times New Roman"/>
          <w:lang w:val="en-GB"/>
          <w:rPrChange w:id="6384" w:author="Catalina Mladin" w:date="2017-08-14T13:37:00Z">
            <w:rPr>
              <w:rFonts w:ascii="Times New Roman" w:hAnsi="Times New Roman" w:cs="Times New Roman"/>
            </w:rPr>
          </w:rPrChange>
        </w:rPr>
        <w:t>The traffic application enables access to the data of some of its traffic cameras to all M2M applications, but access to the data of virtual devices and things is restricted to applications of business partners (e.g. the logistics application).</w:t>
      </w:r>
    </w:p>
    <w:p w14:paraId="4F3D1C47" w14:textId="77777777" w:rsidR="009F0731" w:rsidRPr="002141AD" w:rsidRDefault="009F0731" w:rsidP="006050CD">
      <w:pPr>
        <w:pStyle w:val="ListParagraph"/>
        <w:numPr>
          <w:ilvl w:val="0"/>
          <w:numId w:val="119"/>
        </w:numPr>
        <w:autoSpaceDN/>
        <w:rPr>
          <w:rFonts w:ascii="Times New Roman" w:hAnsi="Times New Roman" w:cs="Times New Roman"/>
          <w:lang w:val="en-GB"/>
          <w:rPrChange w:id="6385" w:author="Catalina Mladin" w:date="2017-08-14T13:37:00Z">
            <w:rPr>
              <w:rFonts w:ascii="Times New Roman" w:hAnsi="Times New Roman" w:cs="Times New Roman"/>
            </w:rPr>
          </w:rPrChange>
        </w:rPr>
      </w:pPr>
      <w:r w:rsidRPr="002141AD">
        <w:rPr>
          <w:rFonts w:ascii="Times New Roman" w:hAnsi="Times New Roman" w:cs="Times New Roman"/>
          <w:lang w:val="en-GB"/>
          <w:rPrChange w:id="6386" w:author="Catalina Mladin" w:date="2017-08-14T13:37:00Z">
            <w:rPr>
              <w:rFonts w:ascii="Times New Roman" w:hAnsi="Times New Roman" w:cs="Times New Roman"/>
            </w:rPr>
          </w:rPrChange>
        </w:rPr>
        <w:t>The logistics application searches the MSCN of the M2M Service operator for things and virtual devices in the vicinity of the truck. Based on the semantic search criteria (described by reference to a taxonomy or ontology) only the things and virtual devices that are useful for calculating the route of the truck are discovered.</w:t>
      </w:r>
    </w:p>
    <w:p w14:paraId="7672A8E1" w14:textId="77777777" w:rsidR="009F0731" w:rsidRPr="002141AD" w:rsidRDefault="009F0731" w:rsidP="006050CD">
      <w:pPr>
        <w:pStyle w:val="ListParagraph"/>
        <w:numPr>
          <w:ilvl w:val="0"/>
          <w:numId w:val="119"/>
        </w:numPr>
        <w:autoSpaceDN/>
        <w:rPr>
          <w:rFonts w:ascii="Times New Roman" w:hAnsi="Times New Roman" w:cs="Times New Roman"/>
          <w:lang w:val="en-GB"/>
          <w:rPrChange w:id="6387" w:author="Catalina Mladin" w:date="2017-08-14T13:37:00Z">
            <w:rPr>
              <w:rFonts w:ascii="Times New Roman" w:hAnsi="Times New Roman" w:cs="Times New Roman"/>
            </w:rPr>
          </w:rPrChange>
        </w:rPr>
      </w:pPr>
      <w:r w:rsidRPr="002141AD">
        <w:rPr>
          <w:rFonts w:ascii="Times New Roman" w:hAnsi="Times New Roman" w:cs="Times New Roman"/>
          <w:lang w:val="en-GB"/>
          <w:rPrChange w:id="6388" w:author="Catalina Mladin" w:date="2017-08-14T13:37:00Z">
            <w:rPr>
              <w:rFonts w:ascii="Times New Roman" w:hAnsi="Times New Roman" w:cs="Times New Roman"/>
            </w:rPr>
          </w:rPrChange>
        </w:rPr>
        <w:t>The logistics application reads the data from relevant things and virtual devices and calculates the optimal route for the truck.</w:t>
      </w:r>
    </w:p>
    <w:p w14:paraId="27C5BED2" w14:textId="77777777" w:rsidR="009F0731" w:rsidRPr="002141AD" w:rsidRDefault="009F0731" w:rsidP="006050CD">
      <w:pPr>
        <w:pStyle w:val="ListParagraph"/>
        <w:numPr>
          <w:ilvl w:val="0"/>
          <w:numId w:val="119"/>
        </w:numPr>
        <w:autoSpaceDN/>
        <w:rPr>
          <w:rFonts w:ascii="Times New Roman" w:hAnsi="Times New Roman" w:cs="Times New Roman"/>
          <w:lang w:val="en-GB"/>
          <w:rPrChange w:id="6389" w:author="Catalina Mladin" w:date="2017-08-14T13:37:00Z">
            <w:rPr>
              <w:rFonts w:ascii="Times New Roman" w:hAnsi="Times New Roman" w:cs="Times New Roman"/>
            </w:rPr>
          </w:rPrChange>
        </w:rPr>
      </w:pPr>
      <w:r w:rsidRPr="002141AD">
        <w:rPr>
          <w:rFonts w:ascii="Times New Roman" w:hAnsi="Times New Roman" w:cs="Times New Roman"/>
          <w:lang w:val="en-GB"/>
          <w:rPrChange w:id="6390" w:author="Catalina Mladin" w:date="2017-08-14T13:37:00Z">
            <w:rPr>
              <w:rFonts w:ascii="Times New Roman" w:hAnsi="Times New Roman" w:cs="Times New Roman"/>
            </w:rPr>
          </w:rPrChange>
        </w:rPr>
        <w:t>The logistics application is charged by the MSCN of the M2M Service operator for reading the data from things and virtual devices of the traffic application.</w:t>
      </w:r>
    </w:p>
    <w:p w14:paraId="68363429" w14:textId="77777777" w:rsidR="009F0731" w:rsidRPr="002141AD" w:rsidRDefault="009F0731" w:rsidP="006050CD">
      <w:pPr>
        <w:pStyle w:val="ListParagraph"/>
        <w:numPr>
          <w:ilvl w:val="0"/>
          <w:numId w:val="119"/>
        </w:numPr>
        <w:autoSpaceDN/>
        <w:rPr>
          <w:rFonts w:ascii="Times New Roman" w:hAnsi="Times New Roman" w:cs="Times New Roman"/>
          <w:lang w:val="en-GB"/>
          <w:rPrChange w:id="6391" w:author="Catalina Mladin" w:date="2017-08-14T13:37:00Z">
            <w:rPr>
              <w:rFonts w:ascii="Times New Roman" w:hAnsi="Times New Roman" w:cs="Times New Roman"/>
            </w:rPr>
          </w:rPrChange>
        </w:rPr>
      </w:pPr>
      <w:r w:rsidRPr="002141AD">
        <w:rPr>
          <w:rFonts w:ascii="Times New Roman" w:hAnsi="Times New Roman" w:cs="Times New Roman"/>
          <w:lang w:val="en-GB"/>
          <w:rPrChange w:id="6392" w:author="Catalina Mladin" w:date="2017-08-14T13:37:00Z">
            <w:rPr>
              <w:rFonts w:ascii="Times New Roman" w:hAnsi="Times New Roman" w:cs="Times New Roman"/>
            </w:rPr>
          </w:rPrChange>
        </w:rPr>
        <w:t>The traffic application is reimbursed for usage of its things and virtual devices.</w:t>
      </w:r>
    </w:p>
    <w:p w14:paraId="027BF9BE" w14:textId="330F8214" w:rsidR="009F0731" w:rsidRPr="002141AD" w:rsidRDefault="009F0731">
      <w:pPr>
        <w:pStyle w:val="Heading3"/>
        <w:numPr>
          <w:ilvl w:val="0"/>
          <w:numId w:val="0"/>
        </w:numPr>
        <w:spacing w:before="120" w:after="180"/>
        <w:rPr>
          <w:rPrChange w:id="6393" w:author="Catalina Mladin" w:date="2017-08-14T13:37:00Z">
            <w:rPr/>
          </w:rPrChange>
        </w:rPr>
        <w:pPrChange w:id="6394" w:author="Catalina Mladin" w:date="2017-08-14T13:27:00Z">
          <w:pPr>
            <w:pStyle w:val="Heading3"/>
            <w:numPr>
              <w:numId w:val="196"/>
            </w:numPr>
            <w:spacing w:before="120" w:after="180"/>
            <w:ind w:left="810" w:hanging="720"/>
          </w:pPr>
        </w:pPrChange>
      </w:pPr>
      <w:bookmarkStart w:id="6395" w:name="_Toc405816828"/>
      <w:bookmarkStart w:id="6396" w:name="_Toc405817297"/>
      <w:bookmarkStart w:id="6397" w:name="_Toc405817767"/>
      <w:bookmarkStart w:id="6398" w:name="_Toc406055949"/>
      <w:bookmarkStart w:id="6399" w:name="_Toc443634772"/>
      <w:del w:id="6400" w:author="Catalina Mladin" w:date="2017-07-28T11:27:00Z">
        <w:r w:rsidRPr="002141AD" w:rsidDel="00320BD3">
          <w:delText>Alternative Flow</w:delText>
        </w:r>
      </w:del>
      <w:bookmarkEnd w:id="6395"/>
      <w:bookmarkEnd w:id="6396"/>
      <w:bookmarkEnd w:id="6397"/>
      <w:bookmarkEnd w:id="6398"/>
      <w:bookmarkEnd w:id="6399"/>
      <w:ins w:id="6401" w:author="Catalina Mladin" w:date="2017-07-28T11:55:00Z">
        <w:r w:rsidR="005D7ABA" w:rsidRPr="002141AD">
          <w:t>9.2</w:t>
        </w:r>
      </w:ins>
      <w:ins w:id="6402" w:author="Catalina Mladin" w:date="2017-07-28T11:27:00Z">
        <w:r w:rsidR="00320BD3" w:rsidRPr="00ED34FC">
          <w:t>.</w:t>
        </w:r>
      </w:ins>
      <w:ins w:id="6403" w:author="Catalina Mladin" w:date="2017-08-14T12:55:00Z">
        <w:r w:rsidR="000A542F" w:rsidRPr="00ED34FC">
          <w:t xml:space="preserve">7 Alternative </w:t>
        </w:r>
        <w:r w:rsidR="000A542F" w:rsidRPr="002141AD">
          <w:rPr>
            <w:rPrChange w:id="6404" w:author="Catalina Mladin" w:date="2017-08-14T13:37:00Z">
              <w:rPr/>
            </w:rPrChange>
          </w:rPr>
          <w:t>Flow</w:t>
        </w:r>
      </w:ins>
    </w:p>
    <w:p w14:paraId="69289043" w14:textId="77777777" w:rsidR="009F0731" w:rsidRPr="002141AD" w:rsidRDefault="009F0731" w:rsidP="009F0731">
      <w:pPr>
        <w:rPr>
          <w:rPrChange w:id="6405" w:author="Catalina Mladin" w:date="2017-08-14T13:37:00Z">
            <w:rPr/>
          </w:rPrChange>
        </w:rPr>
      </w:pPr>
      <w:r w:rsidRPr="002141AD">
        <w:rPr>
          <w:rPrChange w:id="6406" w:author="Catalina Mladin" w:date="2017-08-14T13:37:00Z">
            <w:rPr/>
          </w:rPrChange>
        </w:rPr>
        <w:t>None</w:t>
      </w:r>
    </w:p>
    <w:p w14:paraId="54335AEB" w14:textId="40B3EB8B" w:rsidR="009F0731" w:rsidRPr="002141AD" w:rsidRDefault="009F0731">
      <w:pPr>
        <w:pStyle w:val="Heading3"/>
        <w:numPr>
          <w:ilvl w:val="0"/>
          <w:numId w:val="0"/>
        </w:numPr>
        <w:spacing w:before="120" w:after="180"/>
        <w:rPr>
          <w:rPrChange w:id="6407" w:author="Catalina Mladin" w:date="2017-08-14T13:37:00Z">
            <w:rPr/>
          </w:rPrChange>
        </w:rPr>
        <w:pPrChange w:id="6408" w:author="Catalina Mladin" w:date="2017-08-14T13:27:00Z">
          <w:pPr>
            <w:pStyle w:val="Heading3"/>
            <w:numPr>
              <w:numId w:val="196"/>
            </w:numPr>
            <w:spacing w:before="120" w:after="180"/>
            <w:ind w:left="810" w:hanging="720"/>
          </w:pPr>
        </w:pPrChange>
      </w:pPr>
      <w:bookmarkStart w:id="6409" w:name="_Toc404088060"/>
      <w:bookmarkStart w:id="6410" w:name="_Toc404088538"/>
      <w:bookmarkStart w:id="6411" w:name="_Toc404089485"/>
      <w:bookmarkStart w:id="6412" w:name="_Toc404089959"/>
      <w:bookmarkStart w:id="6413" w:name="_Toc405548566"/>
      <w:bookmarkStart w:id="6414" w:name="_Toc405800009"/>
      <w:bookmarkStart w:id="6415" w:name="_Toc405801218"/>
      <w:bookmarkStart w:id="6416" w:name="_Toc405812596"/>
      <w:bookmarkStart w:id="6417" w:name="_Toc405813063"/>
      <w:bookmarkStart w:id="6418" w:name="_Toc405813534"/>
      <w:bookmarkStart w:id="6419" w:name="_Toc405816357"/>
      <w:bookmarkStart w:id="6420" w:name="_Toc405816829"/>
      <w:bookmarkStart w:id="6421" w:name="_Toc405817298"/>
      <w:bookmarkStart w:id="6422" w:name="_Toc405817768"/>
      <w:bookmarkStart w:id="6423" w:name="_Toc406055950"/>
      <w:bookmarkStart w:id="6424" w:name="_Toc443634773"/>
      <w:del w:id="6425" w:author="Catalina Mladin" w:date="2017-07-28T11:28:00Z">
        <w:r w:rsidRPr="002141AD" w:rsidDel="00320BD3">
          <w:rPr>
            <w:rPrChange w:id="6426" w:author="Catalina Mladin" w:date="2017-08-14T13:37:00Z">
              <w:rPr/>
            </w:rPrChange>
          </w:rPr>
          <w:delText>Post-conditions</w:delText>
        </w:r>
      </w:del>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ins w:id="6427" w:author="Catalina Mladin" w:date="2017-07-28T11:55:00Z">
        <w:r w:rsidR="005D7ABA" w:rsidRPr="002141AD">
          <w:rPr>
            <w:rPrChange w:id="6428" w:author="Catalina Mladin" w:date="2017-08-14T13:37:00Z">
              <w:rPr/>
            </w:rPrChange>
          </w:rPr>
          <w:t>9.2</w:t>
        </w:r>
      </w:ins>
      <w:ins w:id="6429" w:author="Catalina Mladin" w:date="2017-07-28T11:28:00Z">
        <w:r w:rsidR="00320BD3" w:rsidRPr="002141AD">
          <w:rPr>
            <w:rPrChange w:id="6430" w:author="Catalina Mladin" w:date="2017-08-14T13:37:00Z">
              <w:rPr/>
            </w:rPrChange>
          </w:rPr>
          <w:t>.</w:t>
        </w:r>
      </w:ins>
      <w:ins w:id="6431" w:author="Catalina Mladin" w:date="2017-08-14T12:56:00Z">
        <w:r w:rsidR="000A542F" w:rsidRPr="002141AD">
          <w:rPr>
            <w:rPrChange w:id="6432" w:author="Catalina Mladin" w:date="2017-08-14T13:37:00Z">
              <w:rPr/>
            </w:rPrChange>
          </w:rPr>
          <w:t>8 Post-conditions</w:t>
        </w:r>
      </w:ins>
    </w:p>
    <w:p w14:paraId="5133CE86" w14:textId="109A2019" w:rsidR="009F0731" w:rsidRPr="002141AD" w:rsidRDefault="009F0731" w:rsidP="009F0731">
      <w:pPr>
        <w:rPr>
          <w:rPrChange w:id="6433" w:author="Catalina Mladin" w:date="2017-08-14T13:37:00Z">
            <w:rPr/>
          </w:rPrChange>
        </w:rPr>
      </w:pPr>
      <w:del w:id="6434" w:author="Catalina Mladin" w:date="2017-08-14T13:17:00Z">
        <w:r w:rsidRPr="002141AD" w:rsidDel="005014EC">
          <w:rPr>
            <w:rPrChange w:id="6435" w:author="Catalina Mladin" w:date="2017-08-14T13:37:00Z">
              <w:rPr/>
            </w:rPrChange>
          </w:rPr>
          <w:delText>N</w:delText>
        </w:r>
      </w:del>
      <w:ins w:id="6436" w:author="Catalina Mladin" w:date="2017-08-14T13:17:00Z">
        <w:r w:rsidR="005014EC" w:rsidRPr="002141AD">
          <w:rPr>
            <w:rPrChange w:id="6437" w:author="Catalina Mladin" w:date="2017-08-14T13:37:00Z">
              <w:rPr/>
            </w:rPrChange>
          </w:rPr>
          <w:t>Not applicable</w:t>
        </w:r>
      </w:ins>
      <w:del w:id="6438" w:author="Catalina Mladin" w:date="2017-07-28T12:41:00Z">
        <w:r w:rsidRPr="002141AD" w:rsidDel="00F12922">
          <w:rPr>
            <w:rPrChange w:id="6439" w:author="Catalina Mladin" w:date="2017-08-14T13:37:00Z">
              <w:rPr/>
            </w:rPrChange>
          </w:rPr>
          <w:delText>one</w:delText>
        </w:r>
      </w:del>
    </w:p>
    <w:p w14:paraId="4B86CCC3" w14:textId="2D61B8BE" w:rsidR="009F0731" w:rsidRPr="002141AD" w:rsidRDefault="009F0731">
      <w:pPr>
        <w:pStyle w:val="Heading3"/>
        <w:numPr>
          <w:ilvl w:val="0"/>
          <w:numId w:val="0"/>
        </w:numPr>
        <w:spacing w:before="120" w:after="180"/>
        <w:rPr>
          <w:rPrChange w:id="6440" w:author="Catalina Mladin" w:date="2017-08-14T13:37:00Z">
            <w:rPr/>
          </w:rPrChange>
        </w:rPr>
        <w:pPrChange w:id="6441" w:author="Catalina Mladin" w:date="2017-08-14T13:27:00Z">
          <w:pPr>
            <w:pStyle w:val="Heading3"/>
            <w:numPr>
              <w:numId w:val="196"/>
            </w:numPr>
            <w:spacing w:before="120" w:after="180"/>
            <w:ind w:left="810" w:hanging="720"/>
          </w:pPr>
        </w:pPrChange>
      </w:pPr>
      <w:bookmarkStart w:id="6442" w:name="_Toc404088061"/>
      <w:bookmarkStart w:id="6443" w:name="_Toc404088539"/>
      <w:bookmarkStart w:id="6444" w:name="_Toc404089486"/>
      <w:bookmarkStart w:id="6445" w:name="_Toc404089960"/>
      <w:bookmarkStart w:id="6446" w:name="_Toc405548567"/>
      <w:bookmarkStart w:id="6447" w:name="_Toc405800010"/>
      <w:bookmarkStart w:id="6448" w:name="_Toc405801219"/>
      <w:bookmarkStart w:id="6449" w:name="_Toc405812597"/>
      <w:bookmarkStart w:id="6450" w:name="_Toc405813064"/>
      <w:bookmarkStart w:id="6451" w:name="_Toc405813535"/>
      <w:bookmarkStart w:id="6452" w:name="_Toc405816358"/>
      <w:bookmarkStart w:id="6453" w:name="_Toc405816830"/>
      <w:bookmarkStart w:id="6454" w:name="_Toc405817299"/>
      <w:bookmarkStart w:id="6455" w:name="_Toc405817769"/>
      <w:bookmarkStart w:id="6456" w:name="_Toc406055951"/>
      <w:bookmarkStart w:id="6457" w:name="_Toc443634774"/>
      <w:del w:id="6458" w:author="Catalina Mladin" w:date="2017-07-28T11:29:00Z">
        <w:r w:rsidRPr="002141AD" w:rsidDel="00320BD3">
          <w:rPr>
            <w:rPrChange w:id="6459" w:author="Catalina Mladin" w:date="2017-08-14T13:37:00Z">
              <w:rPr/>
            </w:rPrChange>
          </w:rPr>
          <w:delText>High Level Illustration</w:delText>
        </w:r>
      </w:del>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ins w:id="6460" w:author="Catalina Mladin" w:date="2017-07-28T11:55:00Z">
        <w:r w:rsidR="005D7ABA" w:rsidRPr="002141AD">
          <w:rPr>
            <w:rPrChange w:id="6461" w:author="Catalina Mladin" w:date="2017-08-14T13:37:00Z">
              <w:rPr/>
            </w:rPrChange>
          </w:rPr>
          <w:t>9.2</w:t>
        </w:r>
      </w:ins>
      <w:ins w:id="6462" w:author="Catalina Mladin" w:date="2017-07-28T11:51:00Z">
        <w:r w:rsidR="005D7ABA" w:rsidRPr="002141AD">
          <w:rPr>
            <w:rPrChange w:id="6463" w:author="Catalina Mladin" w:date="2017-08-14T13:37:00Z">
              <w:rPr/>
            </w:rPrChange>
          </w:rPr>
          <w:t>.</w:t>
        </w:r>
      </w:ins>
      <w:ins w:id="6464" w:author="Catalina Mladin" w:date="2017-08-14T12:56:00Z">
        <w:r w:rsidR="000A542F" w:rsidRPr="002141AD">
          <w:rPr>
            <w:rPrChange w:id="6465" w:author="Catalina Mladin" w:date="2017-08-14T13:37:00Z">
              <w:rPr/>
            </w:rPrChange>
          </w:rPr>
          <w:t>9 High Level Illustration</w:t>
        </w:r>
      </w:ins>
    </w:p>
    <w:p w14:paraId="0D6A25C4" w14:textId="77777777" w:rsidR="009F0731" w:rsidRPr="002141AD" w:rsidRDefault="009F0731" w:rsidP="009F0731">
      <w:pPr>
        <w:rPr>
          <w:rPrChange w:id="6466" w:author="Catalina Mladin" w:date="2017-08-14T13:37:00Z">
            <w:rPr/>
          </w:rPrChange>
        </w:rPr>
      </w:pPr>
      <w:r w:rsidRPr="002141AD">
        <w:rPr>
          <w:rPrChange w:id="6467" w:author="Catalina Mladin" w:date="2017-08-14T13:37:00Z">
            <w:rPr/>
          </w:rPrChange>
        </w:rPr>
        <w:t>None</w:t>
      </w:r>
    </w:p>
    <w:p w14:paraId="3C378A46" w14:textId="63450DD4" w:rsidR="009F0731" w:rsidRPr="002141AD" w:rsidRDefault="005D7ABA">
      <w:pPr>
        <w:pStyle w:val="Heading3"/>
        <w:numPr>
          <w:ilvl w:val="0"/>
          <w:numId w:val="0"/>
        </w:numPr>
        <w:spacing w:before="120" w:after="180"/>
        <w:rPr>
          <w:rPrChange w:id="6468" w:author="Catalina Mladin" w:date="2017-08-14T13:37:00Z">
            <w:rPr/>
          </w:rPrChange>
        </w:rPr>
        <w:pPrChange w:id="6469" w:author="Catalina Mladin" w:date="2017-08-14T13:27:00Z">
          <w:pPr>
            <w:pStyle w:val="Heading3"/>
            <w:numPr>
              <w:numId w:val="196"/>
            </w:numPr>
            <w:spacing w:before="120" w:after="180"/>
            <w:ind w:left="810" w:hanging="720"/>
          </w:pPr>
        </w:pPrChange>
      </w:pPr>
      <w:bookmarkStart w:id="6470" w:name="_Toc404088062"/>
      <w:bookmarkStart w:id="6471" w:name="_Toc404088540"/>
      <w:bookmarkStart w:id="6472" w:name="_Toc404089487"/>
      <w:bookmarkStart w:id="6473" w:name="_Toc404089961"/>
      <w:bookmarkStart w:id="6474" w:name="_Toc405548568"/>
      <w:bookmarkStart w:id="6475" w:name="_Toc405800011"/>
      <w:bookmarkStart w:id="6476" w:name="_Toc405801220"/>
      <w:bookmarkStart w:id="6477" w:name="_Toc405812598"/>
      <w:bookmarkStart w:id="6478" w:name="_Toc405813065"/>
      <w:bookmarkStart w:id="6479" w:name="_Toc405813536"/>
      <w:bookmarkStart w:id="6480" w:name="_Toc405816359"/>
      <w:bookmarkStart w:id="6481" w:name="_Toc405816831"/>
      <w:bookmarkStart w:id="6482" w:name="_Toc405817300"/>
      <w:bookmarkStart w:id="6483" w:name="_Toc405817770"/>
      <w:bookmarkStart w:id="6484" w:name="_Toc406055952"/>
      <w:bookmarkStart w:id="6485" w:name="_Toc443634775"/>
      <w:ins w:id="6486" w:author="Catalina Mladin" w:date="2017-07-28T11:55:00Z">
        <w:r w:rsidRPr="002141AD">
          <w:rPr>
            <w:rPrChange w:id="6487" w:author="Catalina Mladin" w:date="2017-08-14T13:37:00Z">
              <w:rPr/>
            </w:rPrChange>
          </w:rPr>
          <w:t>9.2</w:t>
        </w:r>
      </w:ins>
      <w:ins w:id="6488" w:author="Catalina Mladin" w:date="2017-07-28T11:37:00Z">
        <w:r w:rsidR="00320BD3" w:rsidRPr="002141AD">
          <w:rPr>
            <w:rPrChange w:id="6489" w:author="Catalina Mladin" w:date="2017-08-14T13:37:00Z">
              <w:rPr/>
            </w:rPrChange>
          </w:rPr>
          <w:t>.</w:t>
        </w:r>
      </w:ins>
      <w:del w:id="6490" w:author="Catalina Mladin" w:date="2017-08-14T12:56:00Z">
        <w:r w:rsidR="009F0731" w:rsidRPr="002141AD" w:rsidDel="000A542F">
          <w:rPr>
            <w:rPrChange w:id="6491" w:author="Catalina Mladin" w:date="2017-08-14T13:37:00Z">
              <w:rPr/>
            </w:rPrChange>
          </w:rPr>
          <w:delText>Potential Requirements</w:delText>
        </w:r>
      </w:del>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ins w:id="6492" w:author="Catalina Mladin" w:date="2017-08-14T12:56:00Z">
        <w:r w:rsidR="000A542F" w:rsidRPr="002141AD">
          <w:rPr>
            <w:rPrChange w:id="6493" w:author="Catalina Mladin" w:date="2017-08-14T13:37:00Z">
              <w:rPr/>
            </w:rPrChange>
          </w:rPr>
          <w:t>10 Potential Requirements</w:t>
        </w:r>
      </w:ins>
    </w:p>
    <w:p w14:paraId="39C07081" w14:textId="77777777" w:rsidR="009F0731" w:rsidRPr="002141AD" w:rsidRDefault="009F0731" w:rsidP="006050CD">
      <w:pPr>
        <w:pStyle w:val="ListParagraph"/>
        <w:numPr>
          <w:ilvl w:val="0"/>
          <w:numId w:val="116"/>
        </w:numPr>
        <w:autoSpaceDN/>
        <w:rPr>
          <w:rFonts w:ascii="Times New Roman" w:hAnsi="Times New Roman" w:cs="Times New Roman"/>
          <w:lang w:val="en-GB"/>
          <w:rPrChange w:id="6494" w:author="Catalina Mladin" w:date="2017-08-14T13:37:00Z">
            <w:rPr>
              <w:rFonts w:ascii="Times New Roman" w:hAnsi="Times New Roman" w:cs="Times New Roman"/>
            </w:rPr>
          </w:rPrChange>
        </w:rPr>
      </w:pPr>
      <w:r w:rsidRPr="002141AD">
        <w:rPr>
          <w:rFonts w:ascii="Times New Roman" w:hAnsi="Times New Roman" w:cs="Times New Roman"/>
          <w:lang w:val="en-GB"/>
          <w:rPrChange w:id="6495" w:author="Catalina Mladin" w:date="2017-08-14T13:37:00Z">
            <w:rPr>
              <w:rFonts w:ascii="Times New Roman" w:hAnsi="Times New Roman" w:cs="Times New Roman"/>
            </w:rPr>
          </w:rPrChange>
        </w:rPr>
        <w:t>The M2M System shall provide a capability to an Application shall be able to create Virtual Devices and Things in the M2M Service Capability Network.</w:t>
      </w:r>
    </w:p>
    <w:p w14:paraId="26A8CCDF" w14:textId="77777777" w:rsidR="009F0731" w:rsidRPr="002141AD" w:rsidRDefault="009F0731" w:rsidP="006050CD">
      <w:pPr>
        <w:pStyle w:val="ListParagraph"/>
        <w:numPr>
          <w:ilvl w:val="0"/>
          <w:numId w:val="116"/>
        </w:numPr>
        <w:autoSpaceDN/>
        <w:rPr>
          <w:rFonts w:ascii="Times New Roman" w:hAnsi="Times New Roman" w:cs="Times New Roman"/>
          <w:lang w:val="en-GB"/>
          <w:rPrChange w:id="6496" w:author="Catalina Mladin" w:date="2017-08-14T13:37:00Z">
            <w:rPr>
              <w:rFonts w:ascii="Times New Roman" w:hAnsi="Times New Roman" w:cs="Times New Roman"/>
            </w:rPr>
          </w:rPrChange>
        </w:rPr>
      </w:pPr>
      <w:r w:rsidRPr="002141AD">
        <w:rPr>
          <w:rFonts w:ascii="Times New Roman" w:hAnsi="Times New Roman" w:cs="Times New Roman"/>
          <w:lang w:val="en-GB"/>
          <w:rPrChange w:id="6497" w:author="Catalina Mladin" w:date="2017-08-14T13:37:00Z">
            <w:rPr>
              <w:rFonts w:ascii="Times New Roman" w:hAnsi="Times New Roman" w:cs="Times New Roman"/>
            </w:rPr>
          </w:rPrChange>
        </w:rPr>
        <w:t>The M2M System shall provide a capability to an Application shall be able to publish semantic descriptions and meta-data (e.g. location) of its Devices, Virtual Devices and Things in the M2M Service Capability Network.</w:t>
      </w:r>
    </w:p>
    <w:p w14:paraId="34C84FD8" w14:textId="77777777" w:rsidR="009F0731" w:rsidRPr="002141AD" w:rsidRDefault="009F0731" w:rsidP="006050CD">
      <w:pPr>
        <w:pStyle w:val="ListParagraph"/>
        <w:numPr>
          <w:ilvl w:val="0"/>
          <w:numId w:val="116"/>
        </w:numPr>
        <w:autoSpaceDN/>
        <w:rPr>
          <w:rFonts w:ascii="Times New Roman" w:hAnsi="Times New Roman" w:cs="Times New Roman"/>
          <w:lang w:val="en-GB"/>
          <w:rPrChange w:id="6498" w:author="Catalina Mladin" w:date="2017-08-14T13:37:00Z">
            <w:rPr>
              <w:rFonts w:ascii="Times New Roman" w:hAnsi="Times New Roman" w:cs="Times New Roman"/>
            </w:rPr>
          </w:rPrChange>
        </w:rPr>
      </w:pPr>
      <w:r w:rsidRPr="002141AD">
        <w:rPr>
          <w:rFonts w:ascii="Times New Roman" w:hAnsi="Times New Roman" w:cs="Times New Roman"/>
          <w:lang w:val="en-GB"/>
          <w:rPrChange w:id="6499" w:author="Catalina Mladin" w:date="2017-08-14T13:37:00Z">
            <w:rPr>
              <w:rFonts w:ascii="Times New Roman" w:hAnsi="Times New Roman" w:cs="Times New Roman"/>
            </w:rPr>
          </w:rPrChange>
        </w:rPr>
        <w:t>The M2M System shall provide a capability to an Application to search for and discover Devices, Virtual Devices and Things in the M2M Service Capability Network based on their semantic descriptions and meta-data. The supported formats of semantic descriptions shall be described in the oneM2M standard.</w:t>
      </w:r>
    </w:p>
    <w:p w14:paraId="03ABDA3A" w14:textId="77777777" w:rsidR="009F0731" w:rsidRPr="002141AD" w:rsidRDefault="009F0731" w:rsidP="006050CD">
      <w:pPr>
        <w:pStyle w:val="ListParagraph"/>
        <w:numPr>
          <w:ilvl w:val="0"/>
          <w:numId w:val="116"/>
        </w:numPr>
        <w:autoSpaceDN/>
        <w:rPr>
          <w:rFonts w:ascii="Times New Roman" w:hAnsi="Times New Roman" w:cs="Times New Roman"/>
          <w:lang w:val="en-GB"/>
          <w:rPrChange w:id="6500" w:author="Catalina Mladin" w:date="2017-08-14T13:37:00Z">
            <w:rPr>
              <w:rFonts w:ascii="Times New Roman" w:hAnsi="Times New Roman" w:cs="Times New Roman"/>
            </w:rPr>
          </w:rPrChange>
        </w:rPr>
      </w:pPr>
      <w:r w:rsidRPr="002141AD">
        <w:rPr>
          <w:rFonts w:ascii="Times New Roman" w:hAnsi="Times New Roman" w:cs="Times New Roman"/>
          <w:lang w:val="en-GB"/>
          <w:rPrChange w:id="6501" w:author="Catalina Mladin" w:date="2017-08-14T13:37:00Z">
            <w:rPr>
              <w:rFonts w:ascii="Times New Roman" w:hAnsi="Times New Roman" w:cs="Times New Roman"/>
            </w:rPr>
          </w:rPrChange>
        </w:rPr>
        <w:t>The M2M System shall provide a capability to an Application shall be able to control, via the M2M Service Capability Network, access to semantic descriptions and meta-data of its Devices, Virtual Devices and Things.</w:t>
      </w:r>
    </w:p>
    <w:p w14:paraId="72DFA4DB" w14:textId="77777777" w:rsidR="009F0731" w:rsidRPr="002141AD" w:rsidRDefault="009F0731" w:rsidP="006050CD">
      <w:pPr>
        <w:pStyle w:val="ListParagraph"/>
        <w:numPr>
          <w:ilvl w:val="0"/>
          <w:numId w:val="116"/>
        </w:numPr>
        <w:autoSpaceDN/>
        <w:rPr>
          <w:rFonts w:ascii="Times New Roman" w:hAnsi="Times New Roman" w:cs="Times New Roman"/>
          <w:lang w:val="en-GB"/>
          <w:rPrChange w:id="6502" w:author="Catalina Mladin" w:date="2017-08-14T13:37:00Z">
            <w:rPr>
              <w:rFonts w:ascii="Times New Roman" w:hAnsi="Times New Roman" w:cs="Times New Roman"/>
            </w:rPr>
          </w:rPrChange>
        </w:rPr>
      </w:pPr>
      <w:r w:rsidRPr="002141AD">
        <w:rPr>
          <w:rFonts w:ascii="Times New Roman" w:hAnsi="Times New Roman" w:cs="Times New Roman"/>
          <w:lang w:val="en-GB"/>
          <w:rPrChange w:id="6503" w:author="Catalina Mladin" w:date="2017-08-14T13:37:00Z">
            <w:rPr>
              <w:rFonts w:ascii="Times New Roman" w:hAnsi="Times New Roman" w:cs="Times New Roman"/>
            </w:rPr>
          </w:rPrChange>
        </w:rPr>
        <w:t>The M2M System shall provide a capability to an Application shall be able to allow, via the M2M Service Capability Network, access to its Devices, Virtual Devices and Things to individual other applications.</w:t>
      </w:r>
    </w:p>
    <w:p w14:paraId="08C451D5" w14:textId="77777777" w:rsidR="009F0731" w:rsidRPr="002141AD" w:rsidRDefault="009F0731" w:rsidP="009F0731"/>
    <w:p w14:paraId="6E841DFC" w14:textId="74AFC8E2" w:rsidR="009F0731" w:rsidRPr="00ED34FC" w:rsidRDefault="005D7ABA">
      <w:pPr>
        <w:pStyle w:val="Heading2"/>
        <w:pPrChange w:id="6504" w:author="Catalina Mladin" w:date="2017-07-26T16:10:00Z">
          <w:pPr>
            <w:pStyle w:val="Heading2"/>
            <w:numPr>
              <w:numId w:val="196"/>
            </w:numPr>
            <w:spacing w:before="180" w:after="180"/>
            <w:ind w:left="1166" w:hanging="576"/>
          </w:pPr>
        </w:pPrChange>
      </w:pPr>
      <w:bookmarkStart w:id="6505" w:name="_Toc404088063"/>
      <w:bookmarkStart w:id="6506" w:name="_Toc404088541"/>
      <w:bookmarkStart w:id="6507" w:name="_Toc404089488"/>
      <w:bookmarkStart w:id="6508" w:name="_Toc404089962"/>
      <w:bookmarkStart w:id="6509" w:name="_Toc405548569"/>
      <w:bookmarkStart w:id="6510" w:name="_Toc405800012"/>
      <w:bookmarkStart w:id="6511" w:name="_Toc405801221"/>
      <w:bookmarkStart w:id="6512" w:name="_Toc405812599"/>
      <w:bookmarkStart w:id="6513" w:name="_Toc405813066"/>
      <w:bookmarkStart w:id="6514" w:name="_Toc405813537"/>
      <w:bookmarkStart w:id="6515" w:name="_Toc405816360"/>
      <w:bookmarkStart w:id="6516" w:name="_Toc405816832"/>
      <w:bookmarkStart w:id="6517" w:name="_Toc405817301"/>
      <w:bookmarkStart w:id="6518" w:name="_Toc405817771"/>
      <w:bookmarkStart w:id="6519" w:name="_Toc406055953"/>
      <w:bookmarkStart w:id="6520" w:name="_Toc443634776"/>
      <w:ins w:id="6521" w:author="Catalina Mladin" w:date="2017-07-28T11:54:00Z">
        <w:r w:rsidRPr="002141AD">
          <w:t xml:space="preserve">9.3 </w:t>
        </w:r>
      </w:ins>
      <w:r w:rsidR="009F0731" w:rsidRPr="00ED34FC">
        <w:t>Car/Bicycle Sharing Services</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5D7F42EF" w14:textId="77777777" w:rsidR="009F0731" w:rsidRPr="002141AD" w:rsidRDefault="009F0731" w:rsidP="009F0731">
      <w:pPr>
        <w:ind w:firstLine="576"/>
        <w:rPr>
          <w:lang w:eastAsia="ja-JP"/>
          <w:rPrChange w:id="6522" w:author="Catalina Mladin" w:date="2017-08-14T13:37:00Z">
            <w:rPr>
              <w:lang w:eastAsia="ja-JP"/>
            </w:rPr>
          </w:rPrChange>
        </w:rPr>
      </w:pPr>
      <w:r w:rsidRPr="002141AD">
        <w:rPr>
          <w:lang w:eastAsia="ja-JP"/>
          <w:rPrChange w:id="6523" w:author="Catalina Mladin" w:date="2017-08-14T13:37:00Z">
            <w:rPr>
              <w:lang w:eastAsia="ja-JP"/>
            </w:rPr>
          </w:rPrChange>
        </w:rPr>
        <w:t>-void –</w:t>
      </w:r>
    </w:p>
    <w:p w14:paraId="7637A45C" w14:textId="77777777" w:rsidR="009F0731" w:rsidRPr="002141AD" w:rsidRDefault="009F0731" w:rsidP="009F0731">
      <w:pPr>
        <w:ind w:firstLine="576"/>
        <w:rPr>
          <w:lang w:eastAsia="ja-JP"/>
          <w:rPrChange w:id="6524" w:author="Catalina Mladin" w:date="2017-08-14T13:37:00Z">
            <w:rPr>
              <w:lang w:eastAsia="ja-JP"/>
            </w:rPr>
          </w:rPrChange>
        </w:rPr>
      </w:pPr>
    </w:p>
    <w:p w14:paraId="4FA95FF2" w14:textId="591A0CB4" w:rsidR="009F0731" w:rsidRPr="002141AD" w:rsidRDefault="009F0731" w:rsidP="009F0731">
      <w:pPr>
        <w:ind w:firstLine="576"/>
        <w:rPr>
          <w:lang w:eastAsia="ja-JP"/>
        </w:rPr>
      </w:pPr>
      <w:r w:rsidRPr="002141AD">
        <w:rPr>
          <w:i/>
          <w:lang w:eastAsia="ja-JP"/>
          <w:rPrChange w:id="6525" w:author="Catalina Mladin" w:date="2017-08-14T13:37:00Z">
            <w:rPr>
              <w:i/>
              <w:lang w:eastAsia="ja-JP"/>
            </w:rPr>
          </w:rPrChange>
        </w:rPr>
        <w:t>Note</w:t>
      </w:r>
      <w:r w:rsidRPr="002141AD">
        <w:rPr>
          <w:lang w:eastAsia="ja-JP"/>
          <w:rPrChange w:id="6526" w:author="Catalina Mladin" w:date="2017-08-14T13:37:00Z">
            <w:rPr>
              <w:lang w:eastAsia="ja-JP"/>
            </w:rPr>
          </w:rPrChange>
        </w:rPr>
        <w:t xml:space="preserve">: This use case can be found in </w:t>
      </w:r>
      <w:ins w:id="6527" w:author="Kenichi Yamamoto" w:date="2017-07-26T10:37:00Z">
        <w:r w:rsidR="00B47B3B" w:rsidRPr="002141AD">
          <w:rPr>
            <w:lang w:eastAsia="ja-JP"/>
            <w:rPrChange w:id="6528" w:author="Catalina Mladin" w:date="2017-08-14T13:37:00Z">
              <w:rPr>
                <w:lang w:eastAsia="ja-JP"/>
              </w:rPr>
            </w:rPrChange>
          </w:rPr>
          <w:t>[</w:t>
        </w:r>
        <w:r w:rsidR="007E29C3" w:rsidRPr="002141AD">
          <w:rPr>
            <w:lang w:eastAsia="ja-JP"/>
            <w:rPrChange w:id="6529" w:author="Catalina Mladin" w:date="2017-08-14T13:37:00Z">
              <w:rPr>
                <w:lang w:eastAsia="ja-JP"/>
              </w:rPr>
            </w:rPrChange>
          </w:rPr>
          <w:t>b-oneM2M</w:t>
        </w:r>
        <w:r w:rsidR="0079365D" w:rsidRPr="002141AD">
          <w:rPr>
            <w:lang w:eastAsia="ja-JP"/>
            <w:rPrChange w:id="6530" w:author="Catalina Mladin" w:date="2017-08-14T13:37:00Z">
              <w:rPr>
                <w:lang w:eastAsia="ja-JP"/>
              </w:rPr>
            </w:rPrChange>
          </w:rPr>
          <w:t xml:space="preserve"> </w:t>
        </w:r>
        <w:r w:rsidR="00B47B3B" w:rsidRPr="002141AD">
          <w:rPr>
            <w:lang w:eastAsia="ja-JP"/>
            <w:rPrChange w:id="6531" w:author="Catalina Mladin" w:date="2017-08-14T13:37:00Z">
              <w:rPr>
                <w:lang w:eastAsia="ja-JP"/>
              </w:rPr>
            </w:rPrChange>
          </w:rPr>
          <w:t>TR-0026</w:t>
        </w:r>
      </w:ins>
      <w:ins w:id="6532" w:author="Catalina Mladin" w:date="2017-07-31T09:48:00Z">
        <w:del w:id="6533" w:author="Kenichi Yamamoto" w:date="2017-08-01T22:35:00Z">
          <w:r w:rsidR="00AE0468" w:rsidRPr="002141AD" w:rsidDel="0079365D">
            <w:rPr>
              <w:lang w:eastAsia="ja-JP"/>
              <w:rPrChange w:id="6534" w:author="Catalina Mladin" w:date="2017-08-14T13:37:00Z">
                <w:rPr>
                  <w:lang w:eastAsia="ja-JP"/>
                </w:rPr>
              </w:rPrChange>
            </w:rPr>
            <w:delText>Y.</w:delText>
          </w:r>
        </w:del>
      </w:ins>
      <w:ins w:id="6535" w:author="Kenichi Yamamoto" w:date="2017-07-26T10:37:00Z">
        <w:r w:rsidR="00B47B3B" w:rsidRPr="002141AD">
          <w:rPr>
            <w:lang w:eastAsia="ja-JP"/>
            <w:rPrChange w:id="6536" w:author="Catalina Mladin" w:date="2017-08-14T13:37:00Z">
              <w:rPr>
                <w:lang w:eastAsia="ja-JP"/>
              </w:rPr>
            </w:rPrChange>
          </w:rPr>
          <w:t>]</w:t>
        </w:r>
      </w:ins>
      <w:del w:id="6537" w:author="Kenichi Yamamoto" w:date="2017-07-26T10:37:00Z">
        <w:r w:rsidRPr="002141AD" w:rsidDel="00B47B3B">
          <w:rPr>
            <w:lang w:eastAsia="ja-JP"/>
            <w:rPrChange w:id="6538" w:author="Catalina Mladin" w:date="2017-08-14T13:37:00Z">
              <w:rPr>
                <w:lang w:eastAsia="ja-JP"/>
              </w:rPr>
            </w:rPrChange>
          </w:rPr>
          <w:delText>TR-0026</w:delText>
        </w:r>
      </w:del>
      <w:del w:id="6539" w:author="Kenichi Yamamoto" w:date="2017-07-26T10:36:00Z">
        <w:r w:rsidRPr="002141AD" w:rsidDel="00B47B3B">
          <w:rPr>
            <w:lang w:eastAsia="ja-JP"/>
            <w:rPrChange w:id="6540" w:author="Catalina Mladin" w:date="2017-08-14T13:37:00Z">
              <w:rPr>
                <w:lang w:eastAsia="ja-JP"/>
              </w:rPr>
            </w:rPrChange>
          </w:rPr>
          <w:delText xml:space="preserve"> </w:delText>
        </w:r>
        <w:r w:rsidRPr="002141AD" w:rsidDel="00B47B3B">
          <w:rPr>
            <w:lang w:eastAsia="ja-JP"/>
          </w:rPr>
          <w:fldChar w:fldCharType="begin"/>
        </w:r>
        <w:r w:rsidRPr="002141AD" w:rsidDel="00B47B3B">
          <w:rPr>
            <w:lang w:eastAsia="ja-JP"/>
            <w:rPrChange w:id="6541" w:author="Catalina Mladin" w:date="2017-08-14T13:37:00Z">
              <w:rPr>
                <w:lang w:eastAsia="ja-JP"/>
              </w:rPr>
            </w:rPrChange>
          </w:rPr>
          <w:delInstrText xml:space="preserve"> REF _Ref440030200 \r \h  \* MERGEFORMAT </w:delInstrText>
        </w:r>
        <w:r w:rsidRPr="002141AD" w:rsidDel="00B47B3B">
          <w:rPr>
            <w:lang w:eastAsia="ja-JP"/>
            <w:rPrChange w:id="6542" w:author="Catalina Mladin" w:date="2017-08-14T13:37:00Z">
              <w:rPr>
                <w:noProof/>
                <w:lang w:eastAsia="ja-JP"/>
              </w:rPr>
            </w:rPrChange>
          </w:rPr>
        </w:r>
        <w:r w:rsidRPr="002141AD" w:rsidDel="00B47B3B">
          <w:rPr>
            <w:lang w:eastAsia="ja-JP"/>
            <w:rPrChange w:id="6543" w:author="Catalina Mladin" w:date="2017-08-14T13:37:00Z">
              <w:rPr>
                <w:lang w:eastAsia="ja-JP"/>
              </w:rPr>
            </w:rPrChange>
          </w:rPr>
          <w:fldChar w:fldCharType="separate"/>
        </w:r>
        <w:r w:rsidRPr="002141AD" w:rsidDel="00B47B3B">
          <w:rPr>
            <w:b/>
            <w:bCs/>
            <w:lang w:eastAsia="ja-JP"/>
            <w:rPrChange w:id="6544" w:author="Catalina Mladin" w:date="2017-08-14T13:37:00Z">
              <w:rPr>
                <w:rFonts w:hint="eastAsia"/>
                <w:b/>
                <w:bCs/>
                <w:lang w:eastAsia="ja-JP"/>
              </w:rPr>
            </w:rPrChange>
          </w:rPr>
          <w:delText>エラー</w:delText>
        </w:r>
        <w:r w:rsidRPr="002141AD" w:rsidDel="00B47B3B">
          <w:rPr>
            <w:b/>
            <w:bCs/>
            <w:lang w:eastAsia="ja-JP"/>
          </w:rPr>
          <w:delText xml:space="preserve">! </w:delText>
        </w:r>
        <w:r w:rsidRPr="002141AD" w:rsidDel="00B47B3B">
          <w:rPr>
            <w:b/>
            <w:bCs/>
            <w:lang w:eastAsia="ja-JP"/>
            <w:rPrChange w:id="6545" w:author="Catalina Mladin" w:date="2017-08-14T13:37:00Z">
              <w:rPr>
                <w:rFonts w:hint="eastAsia"/>
                <w:b/>
                <w:bCs/>
                <w:lang w:eastAsia="ja-JP"/>
              </w:rPr>
            </w:rPrChange>
          </w:rPr>
          <w:delText>参照元が見つかりません。</w:delText>
        </w:r>
        <w:r w:rsidRPr="002141AD" w:rsidDel="00B47B3B">
          <w:rPr>
            <w:lang w:eastAsia="ja-JP"/>
          </w:rPr>
          <w:fldChar w:fldCharType="end"/>
        </w:r>
      </w:del>
      <w:r w:rsidRPr="002141AD">
        <w:rPr>
          <w:lang w:eastAsia="ja-JP"/>
        </w:rPr>
        <w:t>.</w:t>
      </w:r>
    </w:p>
    <w:p w14:paraId="2FD2B0F0" w14:textId="7C67F3E5" w:rsidR="009F0731" w:rsidRPr="002141AD" w:rsidDel="00B47B3B" w:rsidRDefault="009F0731" w:rsidP="009F0731">
      <w:pPr>
        <w:spacing w:after="180"/>
        <w:ind w:left="850"/>
        <w:rPr>
          <w:del w:id="6546" w:author="Kenichi Yamamoto" w:date="2017-07-26T10:37:00Z"/>
          <w:lang w:eastAsia="ja-JP"/>
          <w:rPrChange w:id="6547" w:author="Catalina Mladin" w:date="2017-08-14T13:37:00Z">
            <w:rPr>
              <w:del w:id="6548" w:author="Kenichi Yamamoto" w:date="2017-07-26T10:37:00Z"/>
              <w:lang w:eastAsia="ja-JP"/>
            </w:rPr>
          </w:rPrChange>
        </w:rPr>
      </w:pPr>
      <w:del w:id="6549" w:author="Kenichi Yamamoto" w:date="2017-07-26T10:37:00Z">
        <w:r w:rsidRPr="002141AD" w:rsidDel="00B47B3B">
          <w:rPr>
            <w:lang w:eastAsia="ja-JP"/>
            <w:rPrChange w:id="6550" w:author="Catalina Mladin" w:date="2017-08-14T13:37:00Z">
              <w:rPr>
                <w:lang w:eastAsia="ja-JP"/>
              </w:rPr>
            </w:rPrChange>
          </w:rPr>
          <w:delText xml:space="preserve">Source: </w:delText>
        </w:r>
        <w:r w:rsidRPr="002141AD" w:rsidDel="00B47B3B">
          <w:rPr>
            <w:rPrChange w:id="6551" w:author="Catalina Mladin" w:date="2017-08-14T13:37:00Z">
              <w:rPr/>
            </w:rPrChange>
          </w:rPr>
          <w:delText>oneM2M-REQ-2012-0132R01 Use Case: Car/Bicycle Sharing Services</w:delText>
        </w:r>
      </w:del>
    </w:p>
    <w:p w14:paraId="40DAC1DA" w14:textId="77777777" w:rsidR="009F0731" w:rsidRPr="002141AD" w:rsidDel="00B47B3B" w:rsidRDefault="009F0731" w:rsidP="009F0731">
      <w:pPr>
        <w:ind w:firstLine="576"/>
        <w:rPr>
          <w:del w:id="6552" w:author="Kenichi Yamamoto" w:date="2017-07-26T10:37:00Z"/>
          <w:lang w:eastAsia="ja-JP"/>
          <w:rPrChange w:id="6553" w:author="Catalina Mladin" w:date="2017-08-14T13:37:00Z">
            <w:rPr>
              <w:del w:id="6554" w:author="Kenichi Yamamoto" w:date="2017-07-26T10:37:00Z"/>
              <w:lang w:eastAsia="ja-JP"/>
            </w:rPr>
          </w:rPrChange>
        </w:rPr>
      </w:pPr>
    </w:p>
    <w:p w14:paraId="234B99CB" w14:textId="77777777" w:rsidR="009F0731" w:rsidRPr="002141AD" w:rsidRDefault="009F0731" w:rsidP="009F0731">
      <w:pPr>
        <w:rPr>
          <w:rPrChange w:id="6555" w:author="Catalina Mladin" w:date="2017-08-14T13:37:00Z">
            <w:rPr/>
          </w:rPrChange>
        </w:rPr>
      </w:pPr>
    </w:p>
    <w:p w14:paraId="2657D32B" w14:textId="1F027E43" w:rsidR="009F0731" w:rsidRPr="002141AD" w:rsidRDefault="005D7ABA">
      <w:pPr>
        <w:pStyle w:val="Heading2"/>
        <w:rPr>
          <w:rPrChange w:id="6556" w:author="Catalina Mladin" w:date="2017-08-14T13:37:00Z">
            <w:rPr/>
          </w:rPrChange>
        </w:rPr>
        <w:pPrChange w:id="6557" w:author="Catalina Mladin" w:date="2017-07-26T16:10:00Z">
          <w:pPr>
            <w:pStyle w:val="Heading2"/>
            <w:numPr>
              <w:numId w:val="196"/>
            </w:numPr>
            <w:spacing w:before="180" w:after="180"/>
            <w:ind w:left="1166" w:hanging="576"/>
          </w:pPr>
        </w:pPrChange>
      </w:pPr>
      <w:bookmarkStart w:id="6558" w:name="_Toc404088074"/>
      <w:bookmarkStart w:id="6559" w:name="_Toc404088552"/>
      <w:bookmarkStart w:id="6560" w:name="_Toc404089499"/>
      <w:bookmarkStart w:id="6561" w:name="_Toc404089973"/>
      <w:bookmarkStart w:id="6562" w:name="_Toc405548580"/>
      <w:bookmarkStart w:id="6563" w:name="_Toc405800023"/>
      <w:bookmarkStart w:id="6564" w:name="_Toc405801232"/>
      <w:bookmarkStart w:id="6565" w:name="_Toc405812610"/>
      <w:bookmarkStart w:id="6566" w:name="_Toc405813077"/>
      <w:bookmarkStart w:id="6567" w:name="_Toc405813548"/>
      <w:bookmarkStart w:id="6568" w:name="_Toc405816371"/>
      <w:bookmarkStart w:id="6569" w:name="_Toc405816843"/>
      <w:bookmarkStart w:id="6570" w:name="_Toc405817312"/>
      <w:bookmarkStart w:id="6571" w:name="_Toc405817782"/>
      <w:bookmarkStart w:id="6572" w:name="_Toc406055964"/>
      <w:bookmarkStart w:id="6573" w:name="_Toc443634787"/>
      <w:ins w:id="6574" w:author="Catalina Mladin" w:date="2017-07-28T11:55:00Z">
        <w:r w:rsidRPr="002141AD">
          <w:rPr>
            <w:rPrChange w:id="6575" w:author="Catalina Mladin" w:date="2017-08-14T13:37:00Z">
              <w:rPr/>
            </w:rPrChange>
          </w:rPr>
          <w:t xml:space="preserve">9.4 </w:t>
        </w:r>
      </w:ins>
      <w:r w:rsidR="009F0731" w:rsidRPr="002141AD">
        <w:rPr>
          <w:rPrChange w:id="6576" w:author="Catalina Mladin" w:date="2017-08-14T13:37:00Z">
            <w:rPr/>
          </w:rPrChange>
        </w:rPr>
        <w:t>Smart Parking</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124CEAF8" w14:textId="77777777" w:rsidR="009F0731" w:rsidRPr="002141AD" w:rsidRDefault="009F0731" w:rsidP="009F0731">
      <w:pPr>
        <w:ind w:firstLine="576"/>
        <w:rPr>
          <w:lang w:eastAsia="ja-JP"/>
          <w:rPrChange w:id="6577" w:author="Catalina Mladin" w:date="2017-08-14T13:37:00Z">
            <w:rPr>
              <w:lang w:eastAsia="ja-JP"/>
            </w:rPr>
          </w:rPrChange>
        </w:rPr>
      </w:pPr>
      <w:r w:rsidRPr="002141AD">
        <w:rPr>
          <w:lang w:eastAsia="ja-JP"/>
          <w:rPrChange w:id="6578" w:author="Catalina Mladin" w:date="2017-08-14T13:37:00Z">
            <w:rPr>
              <w:lang w:eastAsia="ja-JP"/>
            </w:rPr>
          </w:rPrChange>
        </w:rPr>
        <w:t>-void –</w:t>
      </w:r>
    </w:p>
    <w:p w14:paraId="2BDEF779" w14:textId="77777777" w:rsidR="009F0731" w:rsidRPr="002141AD" w:rsidRDefault="009F0731" w:rsidP="009F0731">
      <w:pPr>
        <w:ind w:firstLine="576"/>
        <w:rPr>
          <w:lang w:eastAsia="ja-JP"/>
          <w:rPrChange w:id="6579" w:author="Catalina Mladin" w:date="2017-08-14T13:37:00Z">
            <w:rPr>
              <w:lang w:eastAsia="ja-JP"/>
            </w:rPr>
          </w:rPrChange>
        </w:rPr>
      </w:pPr>
    </w:p>
    <w:p w14:paraId="23C8AC75" w14:textId="11B60495" w:rsidR="009F0731" w:rsidRPr="002141AD" w:rsidRDefault="009F0731" w:rsidP="009F0731">
      <w:pPr>
        <w:ind w:firstLine="576"/>
        <w:rPr>
          <w:lang w:eastAsia="ja-JP"/>
        </w:rPr>
      </w:pPr>
      <w:r w:rsidRPr="002141AD">
        <w:rPr>
          <w:i/>
          <w:lang w:eastAsia="ja-JP"/>
          <w:rPrChange w:id="6580" w:author="Catalina Mladin" w:date="2017-08-14T13:37:00Z">
            <w:rPr>
              <w:i/>
              <w:lang w:eastAsia="ja-JP"/>
            </w:rPr>
          </w:rPrChange>
        </w:rPr>
        <w:t>Note</w:t>
      </w:r>
      <w:r w:rsidRPr="002141AD">
        <w:rPr>
          <w:lang w:eastAsia="ja-JP"/>
          <w:rPrChange w:id="6581" w:author="Catalina Mladin" w:date="2017-08-14T13:37:00Z">
            <w:rPr>
              <w:lang w:eastAsia="ja-JP"/>
            </w:rPr>
          </w:rPrChange>
        </w:rPr>
        <w:t xml:space="preserve">: This use case can be found in </w:t>
      </w:r>
      <w:ins w:id="6582" w:author="Kenichi Yamamoto" w:date="2017-07-26T10:37:00Z">
        <w:r w:rsidR="00B47B3B" w:rsidRPr="002141AD">
          <w:rPr>
            <w:lang w:eastAsia="ja-JP"/>
            <w:rPrChange w:id="6583" w:author="Catalina Mladin" w:date="2017-08-14T13:37:00Z">
              <w:rPr>
                <w:lang w:eastAsia="ja-JP"/>
              </w:rPr>
            </w:rPrChange>
          </w:rPr>
          <w:t xml:space="preserve"> [</w:t>
        </w:r>
        <w:r w:rsidR="007E29C3" w:rsidRPr="002141AD">
          <w:rPr>
            <w:lang w:eastAsia="ja-JP"/>
            <w:rPrChange w:id="6584" w:author="Catalina Mladin" w:date="2017-08-14T13:37:00Z">
              <w:rPr>
                <w:lang w:eastAsia="ja-JP"/>
              </w:rPr>
            </w:rPrChange>
          </w:rPr>
          <w:t xml:space="preserve">b-oneM2M </w:t>
        </w:r>
        <w:r w:rsidR="00B47B3B" w:rsidRPr="002141AD">
          <w:rPr>
            <w:lang w:eastAsia="ja-JP"/>
            <w:rPrChange w:id="6585" w:author="Catalina Mladin" w:date="2017-08-14T13:37:00Z">
              <w:rPr>
                <w:lang w:eastAsia="ja-JP"/>
              </w:rPr>
            </w:rPrChange>
          </w:rPr>
          <w:t>TR-0026]</w:t>
        </w:r>
      </w:ins>
      <w:del w:id="6586" w:author="Kenichi Yamamoto" w:date="2017-07-26T10:37:00Z">
        <w:r w:rsidRPr="002141AD" w:rsidDel="00B47B3B">
          <w:rPr>
            <w:lang w:eastAsia="ja-JP"/>
            <w:rPrChange w:id="6587" w:author="Catalina Mladin" w:date="2017-08-14T13:37:00Z">
              <w:rPr>
                <w:lang w:eastAsia="ja-JP"/>
              </w:rPr>
            </w:rPrChange>
          </w:rPr>
          <w:delText xml:space="preserve">TR-0026 </w:delText>
        </w:r>
        <w:r w:rsidRPr="002141AD" w:rsidDel="00B47B3B">
          <w:rPr>
            <w:lang w:eastAsia="ja-JP"/>
          </w:rPr>
          <w:fldChar w:fldCharType="begin"/>
        </w:r>
        <w:r w:rsidRPr="002141AD" w:rsidDel="00B47B3B">
          <w:rPr>
            <w:lang w:eastAsia="ja-JP"/>
            <w:rPrChange w:id="6588" w:author="Catalina Mladin" w:date="2017-08-14T13:37:00Z">
              <w:rPr>
                <w:lang w:eastAsia="ja-JP"/>
              </w:rPr>
            </w:rPrChange>
          </w:rPr>
          <w:delInstrText xml:space="preserve"> REF _Ref440030200 \r \h  \* MERGEFORMAT </w:delInstrText>
        </w:r>
        <w:r w:rsidRPr="002141AD" w:rsidDel="00B47B3B">
          <w:rPr>
            <w:lang w:eastAsia="ja-JP"/>
            <w:rPrChange w:id="6589" w:author="Catalina Mladin" w:date="2017-08-14T13:37:00Z">
              <w:rPr>
                <w:noProof/>
                <w:lang w:eastAsia="ja-JP"/>
              </w:rPr>
            </w:rPrChange>
          </w:rPr>
        </w:r>
        <w:r w:rsidRPr="002141AD" w:rsidDel="00B47B3B">
          <w:rPr>
            <w:lang w:eastAsia="ja-JP"/>
            <w:rPrChange w:id="6590" w:author="Catalina Mladin" w:date="2017-08-14T13:37:00Z">
              <w:rPr>
                <w:lang w:eastAsia="ja-JP"/>
              </w:rPr>
            </w:rPrChange>
          </w:rPr>
          <w:fldChar w:fldCharType="separate"/>
        </w:r>
        <w:r w:rsidRPr="002141AD" w:rsidDel="00B47B3B">
          <w:rPr>
            <w:b/>
            <w:bCs/>
            <w:lang w:eastAsia="ja-JP"/>
            <w:rPrChange w:id="6591" w:author="Catalina Mladin" w:date="2017-08-14T13:37:00Z">
              <w:rPr>
                <w:rFonts w:hint="eastAsia"/>
                <w:b/>
                <w:bCs/>
                <w:lang w:eastAsia="ja-JP"/>
              </w:rPr>
            </w:rPrChange>
          </w:rPr>
          <w:delText>エラー</w:delText>
        </w:r>
        <w:r w:rsidRPr="002141AD" w:rsidDel="00B47B3B">
          <w:rPr>
            <w:b/>
            <w:bCs/>
            <w:lang w:eastAsia="ja-JP"/>
          </w:rPr>
          <w:delText xml:space="preserve">! </w:delText>
        </w:r>
        <w:r w:rsidRPr="002141AD" w:rsidDel="00B47B3B">
          <w:rPr>
            <w:b/>
            <w:bCs/>
            <w:lang w:eastAsia="ja-JP"/>
            <w:rPrChange w:id="6592" w:author="Catalina Mladin" w:date="2017-08-14T13:37:00Z">
              <w:rPr>
                <w:rFonts w:hint="eastAsia"/>
                <w:b/>
                <w:bCs/>
                <w:lang w:eastAsia="ja-JP"/>
              </w:rPr>
            </w:rPrChange>
          </w:rPr>
          <w:delText>参照元が見つかりません。</w:delText>
        </w:r>
        <w:r w:rsidRPr="002141AD" w:rsidDel="00B47B3B">
          <w:rPr>
            <w:lang w:eastAsia="ja-JP"/>
          </w:rPr>
          <w:fldChar w:fldCharType="end"/>
        </w:r>
      </w:del>
      <w:r w:rsidRPr="002141AD">
        <w:rPr>
          <w:lang w:eastAsia="ja-JP"/>
        </w:rPr>
        <w:t>.</w:t>
      </w:r>
    </w:p>
    <w:p w14:paraId="648CD3A0" w14:textId="1F94AB1E" w:rsidR="009F0731" w:rsidRPr="002141AD" w:rsidDel="00B47B3B" w:rsidRDefault="009F0731" w:rsidP="009F0731">
      <w:pPr>
        <w:ind w:leftChars="425" w:left="1020"/>
        <w:rPr>
          <w:del w:id="6593" w:author="Kenichi Yamamoto" w:date="2017-07-26T10:37:00Z"/>
          <w:lang w:eastAsia="ja-JP"/>
          <w:rPrChange w:id="6594" w:author="Catalina Mladin" w:date="2017-08-14T13:37:00Z">
            <w:rPr>
              <w:del w:id="6595" w:author="Kenichi Yamamoto" w:date="2017-07-26T10:37:00Z"/>
              <w:lang w:eastAsia="ja-JP"/>
            </w:rPr>
          </w:rPrChange>
        </w:rPr>
      </w:pPr>
      <w:del w:id="6596" w:author="Kenichi Yamamoto" w:date="2017-07-26T10:37:00Z">
        <w:r w:rsidRPr="002141AD" w:rsidDel="00B47B3B">
          <w:rPr>
            <w:lang w:eastAsia="ja-JP"/>
            <w:rPrChange w:id="6597" w:author="Catalina Mladin" w:date="2017-08-14T13:37:00Z">
              <w:rPr>
                <w:lang w:eastAsia="ja-JP"/>
              </w:rPr>
            </w:rPrChange>
          </w:rPr>
          <w:delText xml:space="preserve">Source: </w:delText>
        </w:r>
        <w:r w:rsidRPr="002141AD" w:rsidDel="00B47B3B">
          <w:rPr>
            <w:rPrChange w:id="6598" w:author="Catalina Mladin" w:date="2017-08-14T13:37:00Z">
              <w:rPr/>
            </w:rPrChange>
          </w:rPr>
          <w:delText>oneM2M-REQ-2013-0169R03 Use Case Smart Parking</w:delText>
        </w:r>
      </w:del>
    </w:p>
    <w:p w14:paraId="099F9A23" w14:textId="77777777" w:rsidR="009F0731" w:rsidRPr="002141AD" w:rsidRDefault="009F0731" w:rsidP="009F0731">
      <w:pPr>
        <w:rPr>
          <w:rPrChange w:id="6599" w:author="Catalina Mladin" w:date="2017-08-14T13:37:00Z">
            <w:rPr/>
          </w:rPrChange>
        </w:rPr>
      </w:pPr>
    </w:p>
    <w:p w14:paraId="4AE8F19A" w14:textId="585111A5" w:rsidR="009F0731" w:rsidRPr="002141AD" w:rsidRDefault="005D7ABA">
      <w:pPr>
        <w:pStyle w:val="Heading2"/>
        <w:rPr>
          <w:rPrChange w:id="6600" w:author="Catalina Mladin" w:date="2017-08-14T13:37:00Z">
            <w:rPr/>
          </w:rPrChange>
        </w:rPr>
        <w:pPrChange w:id="6601" w:author="Catalina Mladin" w:date="2017-07-26T16:10:00Z">
          <w:pPr>
            <w:pStyle w:val="Heading2"/>
            <w:numPr>
              <w:numId w:val="196"/>
            </w:numPr>
            <w:spacing w:before="180" w:after="180"/>
            <w:ind w:left="1166" w:hanging="576"/>
          </w:pPr>
        </w:pPrChange>
      </w:pPr>
      <w:bookmarkStart w:id="6602" w:name="_Toc404088085"/>
      <w:bookmarkStart w:id="6603" w:name="_Toc404088563"/>
      <w:bookmarkStart w:id="6604" w:name="_Toc404089510"/>
      <w:bookmarkStart w:id="6605" w:name="_Toc404089984"/>
      <w:bookmarkStart w:id="6606" w:name="_Toc405548591"/>
      <w:bookmarkStart w:id="6607" w:name="_Toc405800034"/>
      <w:bookmarkStart w:id="6608" w:name="_Toc405801243"/>
      <w:bookmarkStart w:id="6609" w:name="_Toc405812621"/>
      <w:bookmarkStart w:id="6610" w:name="_Toc405813088"/>
      <w:bookmarkStart w:id="6611" w:name="_Toc405813559"/>
      <w:bookmarkStart w:id="6612" w:name="_Toc405816382"/>
      <w:bookmarkStart w:id="6613" w:name="_Toc405816854"/>
      <w:bookmarkStart w:id="6614" w:name="_Toc405817323"/>
      <w:bookmarkStart w:id="6615" w:name="_Toc405817793"/>
      <w:bookmarkStart w:id="6616" w:name="_Toc406055975"/>
      <w:bookmarkStart w:id="6617" w:name="_Toc443634798"/>
      <w:ins w:id="6618" w:author="Catalina Mladin" w:date="2017-07-28T11:56:00Z">
        <w:r w:rsidRPr="002141AD">
          <w:rPr>
            <w:rPrChange w:id="6619" w:author="Catalina Mladin" w:date="2017-08-14T13:37:00Z">
              <w:rPr/>
            </w:rPrChange>
          </w:rPr>
          <w:t xml:space="preserve">9.5 </w:t>
        </w:r>
      </w:ins>
      <w:r w:rsidR="009F0731" w:rsidRPr="002141AD">
        <w:rPr>
          <w:rPrChange w:id="6620" w:author="Catalina Mladin" w:date="2017-08-14T13:37:00Z">
            <w:rPr/>
          </w:rPrChange>
        </w:rPr>
        <w:t>Information Delivery service in the devastated area</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65898652" w14:textId="329D101B" w:rsidR="009F0731" w:rsidRPr="002141AD" w:rsidRDefault="009F0731">
      <w:pPr>
        <w:pStyle w:val="Heading3"/>
        <w:numPr>
          <w:ilvl w:val="0"/>
          <w:numId w:val="0"/>
        </w:numPr>
        <w:spacing w:before="120" w:after="180"/>
        <w:rPr>
          <w:rPrChange w:id="6621" w:author="Catalina Mladin" w:date="2017-08-14T13:37:00Z">
            <w:rPr/>
          </w:rPrChange>
        </w:rPr>
        <w:pPrChange w:id="6622" w:author="Catalina Mladin" w:date="2017-08-14T13:27:00Z">
          <w:pPr>
            <w:pStyle w:val="Heading3"/>
            <w:numPr>
              <w:numId w:val="196"/>
            </w:numPr>
            <w:spacing w:before="120" w:after="180"/>
            <w:ind w:left="810" w:hanging="720"/>
          </w:pPr>
        </w:pPrChange>
      </w:pPr>
      <w:bookmarkStart w:id="6623" w:name="_Toc404088086"/>
      <w:bookmarkStart w:id="6624" w:name="_Toc404088564"/>
      <w:bookmarkStart w:id="6625" w:name="_Toc404089511"/>
      <w:bookmarkStart w:id="6626" w:name="_Toc404089985"/>
      <w:bookmarkStart w:id="6627" w:name="_Toc405548592"/>
      <w:bookmarkStart w:id="6628" w:name="_Toc405800035"/>
      <w:bookmarkStart w:id="6629" w:name="_Toc405801244"/>
      <w:bookmarkStart w:id="6630" w:name="_Toc405812622"/>
      <w:bookmarkStart w:id="6631" w:name="_Toc405813089"/>
      <w:bookmarkStart w:id="6632" w:name="_Toc405813560"/>
      <w:bookmarkStart w:id="6633" w:name="_Toc405816383"/>
      <w:bookmarkStart w:id="6634" w:name="_Toc405816855"/>
      <w:bookmarkStart w:id="6635" w:name="_Toc405817324"/>
      <w:bookmarkStart w:id="6636" w:name="_Toc405817794"/>
      <w:bookmarkStart w:id="6637" w:name="_Toc406055976"/>
      <w:bookmarkStart w:id="6638" w:name="_Toc443634799"/>
      <w:del w:id="6639" w:author="Catalina Mladin" w:date="2017-07-28T11:21:00Z">
        <w:r w:rsidRPr="002141AD" w:rsidDel="00320BD3">
          <w:rPr>
            <w:rPrChange w:id="6640" w:author="Catalina Mladin" w:date="2017-08-14T13:37:00Z">
              <w:rPr/>
            </w:rPrChange>
          </w:rPr>
          <w:delText>Description</w:delText>
        </w:r>
      </w:del>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ins w:id="6641" w:author="Catalina Mladin" w:date="2017-07-28T11:56:00Z">
        <w:r w:rsidR="005D7ABA" w:rsidRPr="002141AD">
          <w:rPr>
            <w:rPrChange w:id="6642" w:author="Catalina Mladin" w:date="2017-08-14T13:37:00Z">
              <w:rPr/>
            </w:rPrChange>
          </w:rPr>
          <w:t>9.5</w:t>
        </w:r>
      </w:ins>
      <w:ins w:id="6643" w:author="Catalina Mladin" w:date="2017-07-28T11:21:00Z">
        <w:r w:rsidR="00320BD3" w:rsidRPr="002141AD">
          <w:rPr>
            <w:rPrChange w:id="6644" w:author="Catalina Mladin" w:date="2017-08-14T13:37:00Z">
              <w:rPr/>
            </w:rPrChange>
          </w:rPr>
          <w:t>.1 Description</w:t>
        </w:r>
      </w:ins>
    </w:p>
    <w:p w14:paraId="67F2EEC6" w14:textId="77777777" w:rsidR="009F0731" w:rsidRPr="002141AD" w:rsidRDefault="009F0731" w:rsidP="009F0731">
      <w:pPr>
        <w:rPr>
          <w:rPrChange w:id="6645" w:author="Catalina Mladin" w:date="2017-08-14T13:37:00Z">
            <w:rPr/>
          </w:rPrChange>
        </w:rPr>
      </w:pPr>
      <w:r w:rsidRPr="002141AD">
        <w:rPr>
          <w:rPrChange w:id="6646" w:author="Catalina Mladin" w:date="2017-08-14T13:37:00Z">
            <w:rPr/>
          </w:rPrChange>
        </w:rPr>
        <w:t>Background</w:t>
      </w:r>
    </w:p>
    <w:p w14:paraId="6DBF0CDA" w14:textId="77777777" w:rsidR="009F0731" w:rsidRPr="002141AD" w:rsidRDefault="009F0731" w:rsidP="006050CD">
      <w:pPr>
        <w:pStyle w:val="ListParagraph"/>
        <w:numPr>
          <w:ilvl w:val="0"/>
          <w:numId w:val="130"/>
        </w:numPr>
        <w:autoSpaceDN/>
        <w:rPr>
          <w:rFonts w:ascii="Times New Roman" w:hAnsi="Times New Roman" w:cs="Times New Roman"/>
          <w:lang w:val="en-GB"/>
          <w:rPrChange w:id="6647" w:author="Catalina Mladin" w:date="2017-08-14T13:37:00Z">
            <w:rPr>
              <w:rFonts w:ascii="Times New Roman" w:hAnsi="Times New Roman" w:cs="Times New Roman"/>
            </w:rPr>
          </w:rPrChange>
        </w:rPr>
      </w:pPr>
      <w:r w:rsidRPr="002141AD">
        <w:rPr>
          <w:rFonts w:ascii="Times New Roman" w:hAnsi="Times New Roman" w:cs="Times New Roman"/>
          <w:lang w:val="en-GB"/>
          <w:rPrChange w:id="6648" w:author="Catalina Mladin" w:date="2017-08-14T13:37:00Z">
            <w:rPr>
              <w:rFonts w:ascii="Times New Roman" w:hAnsi="Times New Roman" w:cs="Times New Roman"/>
            </w:rPr>
          </w:rPrChange>
        </w:rPr>
        <w:t>When a disaster occurs in the metro area, many victims require various kinds of information such as traffic, safety and evacuation area. However, it may be difficult to collect such information immediately and properly.</w:t>
      </w:r>
    </w:p>
    <w:p w14:paraId="555CE8C0" w14:textId="77777777" w:rsidR="009F0731" w:rsidRPr="002141AD" w:rsidRDefault="009F0731" w:rsidP="009F0731"/>
    <w:p w14:paraId="6859FAC5" w14:textId="77777777" w:rsidR="009F0731" w:rsidRPr="00ED34FC" w:rsidRDefault="009F0731" w:rsidP="009F0731">
      <w:r w:rsidRPr="002141AD">
        <w:t>Description</w:t>
      </w:r>
    </w:p>
    <w:p w14:paraId="5EF63C6B" w14:textId="77777777" w:rsidR="009F0731" w:rsidRPr="002141AD" w:rsidRDefault="009F0731" w:rsidP="006050CD">
      <w:pPr>
        <w:pStyle w:val="ListParagraph"/>
        <w:numPr>
          <w:ilvl w:val="0"/>
          <w:numId w:val="129"/>
        </w:numPr>
        <w:autoSpaceDN/>
        <w:rPr>
          <w:rFonts w:ascii="Times New Roman" w:hAnsi="Times New Roman" w:cs="Times New Roman"/>
          <w:lang w:val="en-GB"/>
          <w:rPrChange w:id="6649" w:author="Catalina Mladin" w:date="2017-08-14T13:37:00Z">
            <w:rPr>
              <w:rFonts w:ascii="Times New Roman" w:hAnsi="Times New Roman" w:cs="Times New Roman"/>
            </w:rPr>
          </w:rPrChange>
        </w:rPr>
      </w:pPr>
      <w:r w:rsidRPr="002141AD">
        <w:rPr>
          <w:rFonts w:ascii="Times New Roman" w:hAnsi="Times New Roman" w:cs="Times New Roman"/>
          <w:lang w:val="en-GB"/>
          <w:rPrChange w:id="6650" w:author="Catalina Mladin" w:date="2017-08-14T13:37:00Z">
            <w:rPr>
              <w:rFonts w:ascii="Times New Roman" w:hAnsi="Times New Roman" w:cs="Times New Roman"/>
            </w:rPr>
          </w:rPrChange>
        </w:rPr>
        <w:t>This is the use case of a M2M Service that transmits required information to the User Devices (UDs) of disaster victims immediately and automatically. Some of the information shall be maintained before a disaster happens.</w:t>
      </w:r>
    </w:p>
    <w:p w14:paraId="2778C172" w14:textId="77777777" w:rsidR="009F0731" w:rsidRPr="002141AD" w:rsidRDefault="009F0731" w:rsidP="006050CD">
      <w:pPr>
        <w:pStyle w:val="ListParagraph"/>
        <w:numPr>
          <w:ilvl w:val="0"/>
          <w:numId w:val="129"/>
        </w:numPr>
        <w:autoSpaceDN/>
        <w:rPr>
          <w:rFonts w:ascii="Times New Roman" w:hAnsi="Times New Roman" w:cs="Times New Roman"/>
          <w:lang w:val="en-GB"/>
          <w:rPrChange w:id="6651" w:author="Catalina Mladin" w:date="2017-08-14T13:37:00Z">
            <w:rPr>
              <w:rFonts w:ascii="Times New Roman" w:hAnsi="Times New Roman" w:cs="Times New Roman"/>
            </w:rPr>
          </w:rPrChange>
        </w:rPr>
      </w:pPr>
      <w:r w:rsidRPr="002141AD">
        <w:rPr>
          <w:rFonts w:ascii="Times New Roman" w:hAnsi="Times New Roman" w:cs="Times New Roman"/>
          <w:lang w:val="en-GB"/>
          <w:rPrChange w:id="6652" w:author="Catalina Mladin" w:date="2017-08-14T13:37:00Z">
            <w:rPr>
              <w:rFonts w:ascii="Times New Roman" w:hAnsi="Times New Roman" w:cs="Times New Roman"/>
            </w:rPr>
          </w:rPrChange>
        </w:rPr>
        <w:t>UD connects to the Wireless Gateways (WGs). The WGs properly provide the UDs with the information stored on its local DB to avoid the network congestion.</w:t>
      </w:r>
    </w:p>
    <w:p w14:paraId="5EA1ED75" w14:textId="77777777" w:rsidR="009F0731" w:rsidRPr="002141AD" w:rsidRDefault="009F0731" w:rsidP="006050CD">
      <w:pPr>
        <w:pStyle w:val="ListParagraph"/>
        <w:numPr>
          <w:ilvl w:val="0"/>
          <w:numId w:val="129"/>
        </w:numPr>
        <w:autoSpaceDN/>
        <w:rPr>
          <w:rFonts w:ascii="Times New Roman" w:hAnsi="Times New Roman" w:cs="Times New Roman"/>
          <w:lang w:val="en-GB"/>
          <w:rPrChange w:id="6653" w:author="Catalina Mladin" w:date="2017-08-14T13:37:00Z">
            <w:rPr>
              <w:rFonts w:ascii="Times New Roman" w:hAnsi="Times New Roman" w:cs="Times New Roman"/>
            </w:rPr>
          </w:rPrChange>
        </w:rPr>
      </w:pPr>
      <w:r w:rsidRPr="002141AD">
        <w:rPr>
          <w:rFonts w:ascii="Times New Roman" w:hAnsi="Times New Roman" w:cs="Times New Roman"/>
          <w:lang w:val="en-GB"/>
          <w:rPrChange w:id="6654" w:author="Catalina Mladin" w:date="2017-08-14T13:37:00Z">
            <w:rPr>
              <w:rFonts w:ascii="Times New Roman" w:hAnsi="Times New Roman" w:cs="Times New Roman"/>
            </w:rPr>
          </w:rPrChange>
        </w:rPr>
        <w:t>When Disaster Sensor detect a serious disaster, the Service Provider multicasts the latest information which the victims need such as traffic congestion, locations of closest hospitals and evacuation area. The UDs receive and update the information automatically.</w:t>
      </w:r>
    </w:p>
    <w:p w14:paraId="051F8071" w14:textId="77777777" w:rsidR="009F0731" w:rsidRPr="002141AD" w:rsidRDefault="009F0731" w:rsidP="006050CD">
      <w:pPr>
        <w:pStyle w:val="ListParagraph"/>
        <w:numPr>
          <w:ilvl w:val="0"/>
          <w:numId w:val="129"/>
        </w:numPr>
        <w:autoSpaceDN/>
        <w:rPr>
          <w:rFonts w:ascii="Times New Roman" w:hAnsi="Times New Roman" w:cs="Times New Roman"/>
          <w:lang w:val="en-GB"/>
          <w:rPrChange w:id="6655" w:author="Catalina Mladin" w:date="2017-08-14T13:37:00Z">
            <w:rPr>
              <w:rFonts w:ascii="Times New Roman" w:hAnsi="Times New Roman" w:cs="Times New Roman"/>
            </w:rPr>
          </w:rPrChange>
        </w:rPr>
      </w:pPr>
      <w:r w:rsidRPr="002141AD">
        <w:rPr>
          <w:rFonts w:ascii="Times New Roman" w:hAnsi="Times New Roman" w:cs="Times New Roman"/>
          <w:lang w:val="en-GB"/>
          <w:rPrChange w:id="6656" w:author="Catalina Mladin" w:date="2017-08-14T13:37:00Z">
            <w:rPr>
              <w:rFonts w:ascii="Times New Roman" w:hAnsi="Times New Roman" w:cs="Times New Roman"/>
            </w:rPr>
          </w:rPrChange>
        </w:rPr>
        <w:t>After the disaster happens, the Service Provider continues to update the information according to the situation of traffic, safety and evacuation area as well as the data from Disaster Sensors and Equipment for public information.</w:t>
      </w:r>
    </w:p>
    <w:p w14:paraId="6E15025A" w14:textId="00CB2070" w:rsidR="00A70EAE" w:rsidRPr="002141AD" w:rsidRDefault="00A70EAE">
      <w:pPr>
        <w:pStyle w:val="Heading3"/>
        <w:rPr>
          <w:ins w:id="6657" w:author="Catalina Mladin" w:date="2017-08-14T13:01:00Z"/>
        </w:rPr>
        <w:pPrChange w:id="6658" w:author="Catalina Mladin" w:date="2017-08-14T13:25:00Z">
          <w:pPr>
            <w:pStyle w:val="Heading3"/>
            <w:numPr>
              <w:ilvl w:val="0"/>
            </w:numPr>
            <w:spacing w:before="120" w:after="180"/>
          </w:pPr>
        </w:pPrChange>
      </w:pPr>
      <w:bookmarkStart w:id="6659" w:name="_Toc404088087"/>
      <w:bookmarkStart w:id="6660" w:name="_Toc404088565"/>
      <w:bookmarkStart w:id="6661" w:name="_Toc404089512"/>
      <w:bookmarkStart w:id="6662" w:name="_Toc404089986"/>
      <w:bookmarkStart w:id="6663" w:name="_Toc405548593"/>
      <w:bookmarkStart w:id="6664" w:name="_Toc405800036"/>
      <w:bookmarkStart w:id="6665" w:name="_Toc405801245"/>
      <w:bookmarkStart w:id="6666" w:name="_Toc405812623"/>
      <w:bookmarkStart w:id="6667" w:name="_Toc405813090"/>
      <w:bookmarkStart w:id="6668" w:name="_Toc405813561"/>
      <w:bookmarkStart w:id="6669" w:name="_Toc405816384"/>
      <w:bookmarkStart w:id="6670" w:name="_Toc405816856"/>
      <w:bookmarkStart w:id="6671" w:name="_Toc405817325"/>
      <w:bookmarkStart w:id="6672" w:name="_Toc405817795"/>
      <w:bookmarkStart w:id="6673" w:name="_Toc406055977"/>
      <w:bookmarkStart w:id="6674" w:name="_Toc443634800"/>
      <w:ins w:id="6675" w:author="Catalina Mladin" w:date="2017-08-14T13:01:00Z">
        <w:r w:rsidRPr="002141AD">
          <w:t>9.5.2 Source</w:t>
        </w:r>
      </w:ins>
    </w:p>
    <w:p w14:paraId="3708175B" w14:textId="77777777" w:rsidR="00A70EAE" w:rsidRPr="00ED34FC" w:rsidRDefault="00A70EAE">
      <w:pPr>
        <w:autoSpaceDN/>
        <w:rPr>
          <w:ins w:id="6676" w:author="Catalina Mladin" w:date="2017-08-14T13:01:00Z"/>
        </w:rPr>
        <w:pPrChange w:id="6677" w:author="Catalina Mladin" w:date="2017-08-14T13:29:00Z">
          <w:pPr>
            <w:autoSpaceDN/>
            <w:ind w:firstLine="567"/>
          </w:pPr>
        </w:pPrChange>
      </w:pPr>
      <w:ins w:id="6678" w:author="Catalina Mladin" w:date="2017-08-14T13:01:00Z">
        <w:r w:rsidRPr="00ED34FC">
          <w:rPr>
            <w:sz w:val="22"/>
          </w:rPr>
          <w:t>Not applicable</w:t>
        </w:r>
      </w:ins>
    </w:p>
    <w:p w14:paraId="248F27D9" w14:textId="35075786" w:rsidR="009F0731" w:rsidRPr="002141AD" w:rsidDel="00320BD3" w:rsidRDefault="009F0731">
      <w:pPr>
        <w:pStyle w:val="Heading3"/>
        <w:numPr>
          <w:ilvl w:val="0"/>
          <w:numId w:val="0"/>
        </w:numPr>
        <w:spacing w:before="120" w:after="180"/>
        <w:rPr>
          <w:del w:id="6679" w:author="Catalina Mladin" w:date="2017-07-28T11:37:00Z"/>
          <w:rPrChange w:id="6680" w:author="Catalina Mladin" w:date="2017-08-14T13:37:00Z">
            <w:rPr>
              <w:del w:id="6681" w:author="Catalina Mladin" w:date="2017-07-28T11:37:00Z"/>
            </w:rPr>
          </w:rPrChange>
        </w:rPr>
        <w:pPrChange w:id="6682" w:author="Catalina Mladin" w:date="2017-08-14T13:27:00Z">
          <w:pPr>
            <w:pStyle w:val="Heading3"/>
            <w:numPr>
              <w:numId w:val="196"/>
            </w:numPr>
            <w:spacing w:before="120" w:after="180"/>
            <w:ind w:left="810" w:hanging="720"/>
          </w:pPr>
        </w:pPrChange>
      </w:pPr>
      <w:del w:id="6683" w:author="Catalina Mladin" w:date="2017-07-28T11:37:00Z">
        <w:r w:rsidRPr="00ED34FC" w:rsidDel="00320BD3">
          <w:rPr>
            <w:b w:val="0"/>
          </w:rPr>
          <w:delText>Source</w:delTex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del>
    </w:p>
    <w:p w14:paraId="22F87D89" w14:textId="75B580C0" w:rsidR="009F0731" w:rsidRPr="002141AD" w:rsidRDefault="00B9236F" w:rsidP="00FF209D">
      <w:pPr>
        <w:rPr>
          <w:rPrChange w:id="6684" w:author="Catalina Mladin" w:date="2017-08-14T13:37:00Z">
            <w:rPr/>
          </w:rPrChange>
        </w:rPr>
      </w:pPr>
      <w:ins w:id="6685" w:author="Kenichi Yamamoto" w:date="2017-07-26T10:39:00Z">
        <w:del w:id="6686" w:author="Catalina Mladin" w:date="2017-07-28T11:37:00Z">
          <w:r w:rsidRPr="002141AD" w:rsidDel="00320BD3">
            <w:rPr>
              <w:rPrChange w:id="6687" w:author="Catalina Mladin" w:date="2017-08-14T13:37:00Z">
                <w:rPr/>
              </w:rPrChange>
            </w:rPr>
            <w:delText>None</w:delText>
          </w:r>
        </w:del>
      </w:ins>
      <w:del w:id="6688" w:author="Kenichi Yamamoto" w:date="2017-07-26T10:39:00Z">
        <w:r w:rsidR="009F0731" w:rsidRPr="002141AD" w:rsidDel="00B9236F">
          <w:rPr>
            <w:rPrChange w:id="6689" w:author="Catalina Mladin" w:date="2017-08-14T13:37:00Z">
              <w:rPr/>
            </w:rPrChange>
          </w:rPr>
          <w:delText>oneM2M-REQ-2012-0074R09 Use Case: Information Delivery service in the devastated area</w:delText>
        </w:r>
      </w:del>
    </w:p>
    <w:p w14:paraId="31F4B21C" w14:textId="18348107" w:rsidR="009F0731" w:rsidRPr="002141AD" w:rsidRDefault="009F0731">
      <w:pPr>
        <w:pStyle w:val="Heading3"/>
        <w:rPr>
          <w:rPrChange w:id="6690" w:author="Catalina Mladin" w:date="2017-08-14T13:37:00Z">
            <w:rPr/>
          </w:rPrChange>
        </w:rPr>
        <w:pPrChange w:id="6691" w:author="Catalina Mladin" w:date="2017-08-14T13:25:00Z">
          <w:pPr>
            <w:pStyle w:val="Heading3"/>
            <w:numPr>
              <w:numId w:val="196"/>
            </w:numPr>
            <w:spacing w:before="120" w:after="180"/>
            <w:ind w:left="810" w:hanging="720"/>
          </w:pPr>
        </w:pPrChange>
      </w:pPr>
      <w:bookmarkStart w:id="6692" w:name="_Toc404088088"/>
      <w:bookmarkStart w:id="6693" w:name="_Toc404088566"/>
      <w:bookmarkStart w:id="6694" w:name="_Toc404089513"/>
      <w:bookmarkStart w:id="6695" w:name="_Toc404089987"/>
      <w:bookmarkStart w:id="6696" w:name="_Toc405548594"/>
      <w:bookmarkStart w:id="6697" w:name="_Toc405800037"/>
      <w:bookmarkStart w:id="6698" w:name="_Toc405801246"/>
      <w:bookmarkStart w:id="6699" w:name="_Toc405812624"/>
      <w:bookmarkStart w:id="6700" w:name="_Toc405813091"/>
      <w:bookmarkStart w:id="6701" w:name="_Toc405813562"/>
      <w:bookmarkStart w:id="6702" w:name="_Toc405816385"/>
      <w:bookmarkStart w:id="6703" w:name="_Toc405816857"/>
      <w:bookmarkStart w:id="6704" w:name="_Toc405817326"/>
      <w:bookmarkStart w:id="6705" w:name="_Toc405817796"/>
      <w:bookmarkStart w:id="6706" w:name="_Toc406055978"/>
      <w:bookmarkStart w:id="6707" w:name="_Toc443634801"/>
      <w:del w:id="6708" w:author="Catalina Mladin" w:date="2017-07-28T11:22:00Z">
        <w:r w:rsidRPr="002141AD" w:rsidDel="00320BD3">
          <w:rPr>
            <w:rPrChange w:id="6709" w:author="Catalina Mladin" w:date="2017-08-14T13:37:00Z">
              <w:rPr/>
            </w:rPrChange>
          </w:rPr>
          <w:delText>Actors</w:delText>
        </w:r>
      </w:del>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ins w:id="6710" w:author="Catalina Mladin" w:date="2017-07-28T11:56:00Z">
        <w:r w:rsidR="005D7ABA" w:rsidRPr="002141AD">
          <w:rPr>
            <w:rPrChange w:id="6711" w:author="Catalina Mladin" w:date="2017-08-14T13:37:00Z">
              <w:rPr/>
            </w:rPrChange>
          </w:rPr>
          <w:t>9.5</w:t>
        </w:r>
      </w:ins>
      <w:ins w:id="6712" w:author="Catalina Mladin" w:date="2017-07-28T11:22:00Z">
        <w:r w:rsidR="00320BD3" w:rsidRPr="002141AD">
          <w:rPr>
            <w:rPrChange w:id="6713" w:author="Catalina Mladin" w:date="2017-08-14T13:37:00Z">
              <w:rPr/>
            </w:rPrChange>
          </w:rPr>
          <w:t>.</w:t>
        </w:r>
      </w:ins>
      <w:ins w:id="6714" w:author="Catalina Mladin" w:date="2017-08-14T12:52:00Z">
        <w:r w:rsidR="000A542F" w:rsidRPr="002141AD">
          <w:rPr>
            <w:rPrChange w:id="6715" w:author="Catalina Mladin" w:date="2017-08-14T13:37:00Z">
              <w:rPr/>
            </w:rPrChange>
          </w:rPr>
          <w:t>3 Actors</w:t>
        </w:r>
      </w:ins>
    </w:p>
    <w:p w14:paraId="13619EA3" w14:textId="77777777" w:rsidR="009F0731" w:rsidRPr="002141AD" w:rsidRDefault="009F0731" w:rsidP="006050CD">
      <w:pPr>
        <w:pStyle w:val="ListParagraph"/>
        <w:numPr>
          <w:ilvl w:val="0"/>
          <w:numId w:val="115"/>
        </w:numPr>
        <w:autoSpaceDN/>
        <w:rPr>
          <w:rFonts w:ascii="Times New Roman" w:hAnsi="Times New Roman" w:cs="Times New Roman"/>
          <w:lang w:val="en-GB"/>
          <w:rPrChange w:id="6716" w:author="Catalina Mladin" w:date="2017-08-14T13:37:00Z">
            <w:rPr>
              <w:rFonts w:ascii="Times New Roman" w:hAnsi="Times New Roman" w:cs="Times New Roman"/>
            </w:rPr>
          </w:rPrChange>
        </w:rPr>
      </w:pPr>
      <w:r w:rsidRPr="002141AD">
        <w:rPr>
          <w:rFonts w:ascii="Times New Roman" w:hAnsi="Times New Roman" w:cs="Times New Roman"/>
          <w:lang w:val="en-GB"/>
          <w:rPrChange w:id="6717" w:author="Catalina Mladin" w:date="2017-08-14T13:37:00Z">
            <w:rPr>
              <w:rFonts w:ascii="Times New Roman" w:hAnsi="Times New Roman" w:cs="Times New Roman"/>
            </w:rPr>
          </w:rPrChange>
        </w:rPr>
        <w:t>Service Provider has the aim to assist disaster victims by providing information to victims who have User Devices (UDs).</w:t>
      </w:r>
    </w:p>
    <w:p w14:paraId="230F8B1D" w14:textId="77777777" w:rsidR="009F0731" w:rsidRPr="002141AD" w:rsidRDefault="009F0731" w:rsidP="006050CD">
      <w:pPr>
        <w:pStyle w:val="ListParagraph"/>
        <w:numPr>
          <w:ilvl w:val="0"/>
          <w:numId w:val="115"/>
        </w:numPr>
        <w:autoSpaceDN/>
        <w:rPr>
          <w:rFonts w:ascii="Times New Roman" w:hAnsi="Times New Roman" w:cs="Times New Roman"/>
          <w:lang w:val="en-GB"/>
          <w:rPrChange w:id="6718" w:author="Catalina Mladin" w:date="2017-08-14T13:37:00Z">
            <w:rPr>
              <w:rFonts w:ascii="Times New Roman" w:hAnsi="Times New Roman" w:cs="Times New Roman"/>
            </w:rPr>
          </w:rPrChange>
        </w:rPr>
      </w:pPr>
      <w:r w:rsidRPr="002141AD">
        <w:rPr>
          <w:rFonts w:ascii="Times New Roman" w:hAnsi="Times New Roman" w:cs="Times New Roman"/>
          <w:lang w:val="en-GB"/>
          <w:rPrChange w:id="6719" w:author="Catalina Mladin" w:date="2017-08-14T13:37:00Z">
            <w:rPr>
              <w:rFonts w:ascii="Times New Roman" w:hAnsi="Times New Roman" w:cs="Times New Roman"/>
            </w:rPr>
          </w:rPrChange>
        </w:rPr>
        <w:t>Disaster Sensor shall detect a disaster and send the disaster detection to the Service Provider.</w:t>
      </w:r>
    </w:p>
    <w:p w14:paraId="26589E58" w14:textId="77777777" w:rsidR="009F0731" w:rsidRPr="002141AD" w:rsidRDefault="009F0731" w:rsidP="006050CD">
      <w:pPr>
        <w:pStyle w:val="ListParagraph"/>
        <w:numPr>
          <w:ilvl w:val="0"/>
          <w:numId w:val="115"/>
        </w:numPr>
        <w:autoSpaceDN/>
        <w:rPr>
          <w:rFonts w:ascii="Times New Roman" w:hAnsi="Times New Roman" w:cs="Times New Roman"/>
          <w:lang w:val="en-GB"/>
          <w:rPrChange w:id="6720" w:author="Catalina Mladin" w:date="2017-08-14T13:37:00Z">
            <w:rPr>
              <w:rFonts w:ascii="Times New Roman" w:hAnsi="Times New Roman" w:cs="Times New Roman"/>
            </w:rPr>
          </w:rPrChange>
        </w:rPr>
      </w:pPr>
      <w:r w:rsidRPr="002141AD">
        <w:rPr>
          <w:rFonts w:ascii="Times New Roman" w:hAnsi="Times New Roman" w:cs="Times New Roman"/>
          <w:lang w:val="en-GB"/>
          <w:rPrChange w:id="6721" w:author="Catalina Mladin" w:date="2017-08-14T13:37:00Z">
            <w:rPr>
              <w:rFonts w:ascii="Times New Roman" w:hAnsi="Times New Roman" w:cs="Times New Roman"/>
            </w:rPr>
          </w:rPrChange>
        </w:rPr>
        <w:t xml:space="preserve">Equipment shall send information to the Service Provider. </w:t>
      </w:r>
    </w:p>
    <w:p w14:paraId="30BF6266" w14:textId="77777777" w:rsidR="009F0731" w:rsidRPr="002141AD" w:rsidRDefault="009F0731" w:rsidP="006050CD">
      <w:pPr>
        <w:pStyle w:val="ListParagraph"/>
        <w:numPr>
          <w:ilvl w:val="0"/>
          <w:numId w:val="115"/>
        </w:numPr>
        <w:autoSpaceDN/>
        <w:rPr>
          <w:rFonts w:ascii="Times New Roman" w:hAnsi="Times New Roman" w:cs="Times New Roman"/>
          <w:lang w:val="en-GB"/>
          <w:rPrChange w:id="6722" w:author="Catalina Mladin" w:date="2017-08-14T13:37:00Z">
            <w:rPr>
              <w:rFonts w:ascii="Times New Roman" w:hAnsi="Times New Roman" w:cs="Times New Roman"/>
            </w:rPr>
          </w:rPrChange>
        </w:rPr>
      </w:pPr>
      <w:r w:rsidRPr="002141AD">
        <w:rPr>
          <w:rFonts w:ascii="Times New Roman" w:hAnsi="Times New Roman" w:cs="Times New Roman"/>
          <w:lang w:val="en-GB"/>
          <w:rPrChange w:id="6723" w:author="Catalina Mladin" w:date="2017-08-14T13:37:00Z">
            <w:rPr>
              <w:rFonts w:ascii="Times New Roman" w:hAnsi="Times New Roman" w:cs="Times New Roman"/>
            </w:rPr>
          </w:rPrChange>
        </w:rPr>
        <w:t>The UDs shall receive the information from the Service Provider to support the disaster victim in emergency.</w:t>
      </w:r>
    </w:p>
    <w:p w14:paraId="392EA105" w14:textId="29473ABB" w:rsidR="009F0731" w:rsidRPr="002141AD" w:rsidRDefault="009F0731" w:rsidP="006050CD">
      <w:pPr>
        <w:pStyle w:val="ListParagraph"/>
        <w:numPr>
          <w:ilvl w:val="0"/>
          <w:numId w:val="115"/>
        </w:numPr>
        <w:autoSpaceDN/>
        <w:rPr>
          <w:rFonts w:ascii="Times New Roman" w:hAnsi="Times New Roman" w:cs="Times New Roman"/>
          <w:lang w:val="en-GB"/>
          <w:rPrChange w:id="6724" w:author="Catalina Mladin" w:date="2017-08-14T13:37:00Z">
            <w:rPr>
              <w:rFonts w:ascii="Times New Roman" w:hAnsi="Times New Roman" w:cs="Times New Roman"/>
            </w:rPr>
          </w:rPrChange>
        </w:rPr>
      </w:pPr>
      <w:r w:rsidRPr="002141AD">
        <w:rPr>
          <w:rFonts w:ascii="Times New Roman" w:hAnsi="Times New Roman" w:cs="Times New Roman"/>
          <w:lang w:val="en-GB"/>
          <w:rPrChange w:id="6725" w:author="Catalina Mladin" w:date="2017-08-14T13:37:00Z">
            <w:rPr>
              <w:rFonts w:ascii="Times New Roman" w:hAnsi="Times New Roman" w:cs="Times New Roman"/>
            </w:rPr>
          </w:rPrChange>
        </w:rPr>
        <w:t xml:space="preserve">Wireless Gateway (WG) can send the information from the Service Provider to the UDs by wireless connection (e.g. </w:t>
      </w:r>
      <w:del w:id="6726" w:author="Catalina Mladin" w:date="2017-07-31T10:06:00Z">
        <w:r w:rsidRPr="002141AD" w:rsidDel="00915FB3">
          <w:rPr>
            <w:rFonts w:ascii="Times New Roman" w:hAnsi="Times New Roman" w:cs="Times New Roman"/>
            <w:lang w:val="en-GB"/>
            <w:rPrChange w:id="6727" w:author="Catalina Mladin" w:date="2017-08-14T13:37:00Z">
              <w:rPr>
                <w:rFonts w:ascii="Times New Roman" w:hAnsi="Times New Roman" w:cs="Times New Roman"/>
              </w:rPr>
            </w:rPrChange>
          </w:rPr>
          <w:delText>WiFi</w:delText>
        </w:r>
      </w:del>
      <w:ins w:id="6728" w:author="Catalina Mladin" w:date="2017-07-31T10:06:00Z">
        <w:r w:rsidR="00915FB3" w:rsidRPr="002141AD">
          <w:rPr>
            <w:rFonts w:ascii="Times New Roman" w:hAnsi="Times New Roman" w:cs="Times New Roman"/>
            <w:lang w:val="en-GB"/>
            <w:rPrChange w:id="6729" w:author="Catalina Mladin" w:date="2017-08-14T13:37:00Z">
              <w:rPr>
                <w:rFonts w:ascii="Times New Roman" w:hAnsi="Times New Roman" w:cs="Times New Roman"/>
              </w:rPr>
            </w:rPrChange>
          </w:rPr>
          <w:t>Wi-Fi</w:t>
        </w:r>
      </w:ins>
      <w:r w:rsidRPr="002141AD">
        <w:rPr>
          <w:rFonts w:ascii="Times New Roman" w:hAnsi="Times New Roman" w:cs="Times New Roman"/>
          <w:lang w:val="en-GB"/>
          <w:rPrChange w:id="6730" w:author="Catalina Mladin" w:date="2017-08-14T13:37:00Z">
            <w:rPr>
              <w:rFonts w:ascii="Times New Roman" w:hAnsi="Times New Roman" w:cs="Times New Roman"/>
            </w:rPr>
          </w:rPrChange>
        </w:rPr>
        <w:t>, 3GPP) in an emergency.</w:t>
      </w:r>
    </w:p>
    <w:p w14:paraId="4CE41EF9" w14:textId="72CCEAC7" w:rsidR="009F0731" w:rsidRPr="00ED34FC" w:rsidRDefault="009F0731">
      <w:pPr>
        <w:pStyle w:val="Heading3"/>
        <w:numPr>
          <w:ilvl w:val="0"/>
          <w:numId w:val="0"/>
        </w:numPr>
        <w:spacing w:before="120" w:after="180"/>
        <w:pPrChange w:id="6731" w:author="Catalina Mladin" w:date="2017-08-14T13:27:00Z">
          <w:pPr>
            <w:pStyle w:val="Heading3"/>
            <w:numPr>
              <w:numId w:val="196"/>
            </w:numPr>
            <w:spacing w:before="120" w:after="180"/>
            <w:ind w:left="810" w:hanging="720"/>
          </w:pPr>
        </w:pPrChange>
      </w:pPr>
      <w:bookmarkStart w:id="6732" w:name="_Toc404088089"/>
      <w:bookmarkStart w:id="6733" w:name="_Toc404088567"/>
      <w:bookmarkStart w:id="6734" w:name="_Toc404089514"/>
      <w:bookmarkStart w:id="6735" w:name="_Toc404089988"/>
      <w:bookmarkStart w:id="6736" w:name="_Toc405548595"/>
      <w:bookmarkStart w:id="6737" w:name="_Toc405800038"/>
      <w:bookmarkStart w:id="6738" w:name="_Toc405801247"/>
      <w:bookmarkStart w:id="6739" w:name="_Toc405812625"/>
      <w:bookmarkStart w:id="6740" w:name="_Toc405813092"/>
      <w:bookmarkStart w:id="6741" w:name="_Toc405813563"/>
      <w:bookmarkStart w:id="6742" w:name="_Toc405816386"/>
      <w:bookmarkStart w:id="6743" w:name="_Toc405816858"/>
      <w:bookmarkStart w:id="6744" w:name="_Toc405817327"/>
      <w:bookmarkStart w:id="6745" w:name="_Toc405817797"/>
      <w:bookmarkStart w:id="6746" w:name="_Toc406055979"/>
      <w:bookmarkStart w:id="6747" w:name="_Toc443634802"/>
      <w:del w:id="6748" w:author="Catalina Mladin" w:date="2017-07-28T11:23:00Z">
        <w:r w:rsidRPr="002141AD" w:rsidDel="00320BD3">
          <w:delText>Pre-conditions</w:delTex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r w:rsidRPr="002141AD" w:rsidDel="00320BD3">
          <w:delText xml:space="preserve"> </w:delText>
        </w:r>
      </w:del>
      <w:ins w:id="6749" w:author="Catalina Mladin" w:date="2017-07-28T11:56:00Z">
        <w:r w:rsidR="005D7ABA" w:rsidRPr="002141AD">
          <w:t>9.5</w:t>
        </w:r>
      </w:ins>
      <w:ins w:id="6750" w:author="Catalina Mladin" w:date="2017-08-14T12:53:00Z">
        <w:r w:rsidR="000A542F" w:rsidRPr="00ED34FC">
          <w:t>.4 Pre-conditions</w:t>
        </w:r>
      </w:ins>
      <w:ins w:id="6751" w:author="Catalina Mladin" w:date="2017-07-28T11:23:00Z">
        <w:r w:rsidR="00320BD3" w:rsidRPr="00ED34FC">
          <w:t xml:space="preserve"> </w:t>
        </w:r>
      </w:ins>
    </w:p>
    <w:p w14:paraId="66850E59" w14:textId="77777777" w:rsidR="009F0731" w:rsidRPr="002141AD" w:rsidRDefault="009F0731" w:rsidP="006050CD">
      <w:pPr>
        <w:pStyle w:val="ListParagraph"/>
        <w:numPr>
          <w:ilvl w:val="0"/>
          <w:numId w:val="131"/>
        </w:numPr>
        <w:autoSpaceDN/>
        <w:rPr>
          <w:rFonts w:ascii="Times New Roman" w:hAnsi="Times New Roman" w:cs="Times New Roman"/>
          <w:lang w:val="en-GB"/>
          <w:rPrChange w:id="6752" w:author="Catalina Mladin" w:date="2017-08-14T13:37:00Z">
            <w:rPr>
              <w:rFonts w:ascii="Times New Roman" w:hAnsi="Times New Roman" w:cs="Times New Roman"/>
            </w:rPr>
          </w:rPrChange>
        </w:rPr>
      </w:pPr>
      <w:r w:rsidRPr="002141AD">
        <w:rPr>
          <w:rFonts w:ascii="Times New Roman" w:hAnsi="Times New Roman" w:cs="Times New Roman"/>
          <w:lang w:val="en-GB"/>
          <w:rPrChange w:id="6753" w:author="Catalina Mladin" w:date="2017-08-14T13:37:00Z">
            <w:rPr>
              <w:rFonts w:ascii="Times New Roman" w:hAnsi="Times New Roman" w:cs="Times New Roman"/>
            </w:rPr>
          </w:rPrChange>
        </w:rPr>
        <w:t xml:space="preserve">In times when disasters are not present (peace time), the Equipment collects information to be used for disaster situations (emergencies). The information is maintained in the DBs on the Service Provider’s Disaster Information Network. </w:t>
      </w:r>
    </w:p>
    <w:p w14:paraId="198448A5" w14:textId="77777777" w:rsidR="009F0731" w:rsidRPr="002141AD" w:rsidRDefault="009F0731" w:rsidP="006050CD">
      <w:pPr>
        <w:pStyle w:val="ListParagraph"/>
        <w:numPr>
          <w:ilvl w:val="0"/>
          <w:numId w:val="131"/>
        </w:numPr>
        <w:autoSpaceDN/>
        <w:rPr>
          <w:rFonts w:ascii="Times New Roman" w:hAnsi="Times New Roman" w:cs="Times New Roman"/>
          <w:lang w:val="en-GB"/>
          <w:rPrChange w:id="6754" w:author="Catalina Mladin" w:date="2017-08-14T13:37:00Z">
            <w:rPr>
              <w:rFonts w:ascii="Times New Roman" w:hAnsi="Times New Roman" w:cs="Times New Roman"/>
            </w:rPr>
          </w:rPrChange>
        </w:rPr>
      </w:pPr>
      <w:r w:rsidRPr="002141AD">
        <w:rPr>
          <w:rFonts w:ascii="Times New Roman" w:hAnsi="Times New Roman" w:cs="Times New Roman"/>
          <w:lang w:val="en-GB"/>
          <w:rPrChange w:id="6755" w:author="Catalina Mladin" w:date="2017-08-14T13:37:00Z">
            <w:rPr>
              <w:rFonts w:ascii="Times New Roman" w:hAnsi="Times New Roman" w:cs="Times New Roman"/>
            </w:rPr>
          </w:rPrChange>
        </w:rPr>
        <w:t>The Service Provider shall have reliable, secure communication with the Disaster Sensor by checking the certificate issued by the Disaster Sensor.</w:t>
      </w:r>
    </w:p>
    <w:p w14:paraId="02E3B364" w14:textId="77777777" w:rsidR="009F0731" w:rsidRPr="002141AD" w:rsidRDefault="009F0731" w:rsidP="006050CD">
      <w:pPr>
        <w:pStyle w:val="ListParagraph"/>
        <w:numPr>
          <w:ilvl w:val="0"/>
          <w:numId w:val="131"/>
        </w:numPr>
        <w:autoSpaceDN/>
        <w:rPr>
          <w:rFonts w:ascii="Times New Roman" w:hAnsi="Times New Roman" w:cs="Times New Roman"/>
          <w:lang w:val="en-GB"/>
          <w:rPrChange w:id="6756" w:author="Catalina Mladin" w:date="2017-08-14T13:37:00Z">
            <w:rPr>
              <w:rFonts w:ascii="Times New Roman" w:hAnsi="Times New Roman" w:cs="Times New Roman"/>
            </w:rPr>
          </w:rPrChange>
        </w:rPr>
      </w:pPr>
      <w:r w:rsidRPr="002141AD">
        <w:rPr>
          <w:rFonts w:ascii="Times New Roman" w:hAnsi="Times New Roman" w:cs="Times New Roman"/>
          <w:lang w:val="en-GB"/>
          <w:rPrChange w:id="6757" w:author="Catalina Mladin" w:date="2017-08-14T13:37:00Z">
            <w:rPr>
              <w:rFonts w:ascii="Times New Roman" w:hAnsi="Times New Roman" w:cs="Times New Roman"/>
            </w:rPr>
          </w:rPrChange>
        </w:rPr>
        <w:t>When receiving information regarding a disaster from the Service Provider, the WGs shall have the method to check if the information is reliable prior to distributing the information to UDs.</w:t>
      </w:r>
    </w:p>
    <w:p w14:paraId="7465C7CF" w14:textId="77777777" w:rsidR="009F0731" w:rsidRPr="002141AD" w:rsidRDefault="009F0731" w:rsidP="006050CD">
      <w:pPr>
        <w:pStyle w:val="ListParagraph"/>
        <w:numPr>
          <w:ilvl w:val="0"/>
          <w:numId w:val="131"/>
        </w:numPr>
        <w:autoSpaceDN/>
        <w:rPr>
          <w:rFonts w:ascii="Times New Roman" w:hAnsi="Times New Roman" w:cs="Times New Roman"/>
          <w:lang w:val="en-GB"/>
          <w:rPrChange w:id="6758" w:author="Catalina Mladin" w:date="2017-08-14T13:37:00Z">
            <w:rPr>
              <w:rFonts w:ascii="Times New Roman" w:hAnsi="Times New Roman" w:cs="Times New Roman"/>
            </w:rPr>
          </w:rPrChange>
        </w:rPr>
      </w:pPr>
      <w:r w:rsidRPr="002141AD">
        <w:rPr>
          <w:rFonts w:ascii="Times New Roman" w:hAnsi="Times New Roman" w:cs="Times New Roman"/>
          <w:lang w:val="en-GB"/>
          <w:rPrChange w:id="6759" w:author="Catalina Mladin" w:date="2017-08-14T13:37:00Z">
            <w:rPr>
              <w:rFonts w:ascii="Times New Roman" w:hAnsi="Times New Roman" w:cs="Times New Roman"/>
            </w:rPr>
          </w:rPrChange>
        </w:rPr>
        <w:t>UDs shall be able to receive the message from the Disaster Sensor by the other communication paths.</w:t>
      </w:r>
    </w:p>
    <w:p w14:paraId="7FAF5126" w14:textId="77777777" w:rsidR="009F0731" w:rsidRPr="002141AD" w:rsidRDefault="009F0731" w:rsidP="006050CD">
      <w:pPr>
        <w:pStyle w:val="ListParagraph"/>
        <w:numPr>
          <w:ilvl w:val="0"/>
          <w:numId w:val="131"/>
        </w:numPr>
        <w:autoSpaceDN/>
        <w:rPr>
          <w:rFonts w:ascii="Times New Roman" w:hAnsi="Times New Roman" w:cs="Times New Roman"/>
          <w:lang w:val="en-GB"/>
          <w:rPrChange w:id="6760" w:author="Catalina Mladin" w:date="2017-08-14T13:37:00Z">
            <w:rPr>
              <w:rFonts w:ascii="Times New Roman" w:hAnsi="Times New Roman" w:cs="Times New Roman"/>
            </w:rPr>
          </w:rPrChange>
        </w:rPr>
      </w:pPr>
      <w:r w:rsidRPr="002141AD">
        <w:rPr>
          <w:rFonts w:ascii="Times New Roman" w:hAnsi="Times New Roman" w:cs="Times New Roman"/>
          <w:lang w:val="en-GB"/>
          <w:rPrChange w:id="6761" w:author="Catalina Mladin" w:date="2017-08-14T13:37:00Z">
            <w:rPr>
              <w:rFonts w:ascii="Times New Roman" w:hAnsi="Times New Roman" w:cs="Times New Roman"/>
            </w:rPr>
          </w:rPrChange>
        </w:rPr>
        <w:t>The WG may be used for the other services for specific UDs in peace time. In case of emergency, every subscribed UDs should be able to receive the message from the Service Provider through the WG.</w:t>
      </w:r>
    </w:p>
    <w:p w14:paraId="03C926CE" w14:textId="77777777" w:rsidR="009F0731" w:rsidRPr="002141AD" w:rsidRDefault="009F0731" w:rsidP="006050CD">
      <w:pPr>
        <w:pStyle w:val="ListParagraph"/>
        <w:numPr>
          <w:ilvl w:val="0"/>
          <w:numId w:val="131"/>
        </w:numPr>
        <w:autoSpaceDN/>
        <w:rPr>
          <w:rFonts w:ascii="Times New Roman" w:hAnsi="Times New Roman" w:cs="Times New Roman"/>
          <w:lang w:val="en-GB"/>
          <w:rPrChange w:id="6762" w:author="Catalina Mladin" w:date="2017-08-14T13:37:00Z">
            <w:rPr>
              <w:rFonts w:ascii="Times New Roman" w:hAnsi="Times New Roman" w:cs="Times New Roman"/>
            </w:rPr>
          </w:rPrChange>
        </w:rPr>
      </w:pPr>
      <w:r w:rsidRPr="002141AD">
        <w:rPr>
          <w:rFonts w:ascii="Times New Roman" w:hAnsi="Times New Roman" w:cs="Times New Roman"/>
          <w:lang w:val="en-GB"/>
          <w:rPrChange w:id="6763" w:author="Catalina Mladin" w:date="2017-08-14T13:37:00Z">
            <w:rPr>
              <w:rFonts w:ascii="Times New Roman" w:hAnsi="Times New Roman" w:cs="Times New Roman"/>
            </w:rPr>
          </w:rPrChange>
        </w:rPr>
        <w:t xml:space="preserve">Communication connections among UDs, WGs and Service Provider are established. </w:t>
      </w:r>
    </w:p>
    <w:p w14:paraId="56E25406" w14:textId="77777777" w:rsidR="009F0731" w:rsidRPr="002141AD" w:rsidRDefault="009F0731" w:rsidP="006050CD">
      <w:pPr>
        <w:pStyle w:val="ListParagraph"/>
        <w:numPr>
          <w:ilvl w:val="0"/>
          <w:numId w:val="131"/>
        </w:numPr>
        <w:autoSpaceDN/>
        <w:rPr>
          <w:rFonts w:ascii="Times New Roman" w:hAnsi="Times New Roman" w:cs="Times New Roman"/>
          <w:lang w:val="en-GB"/>
          <w:rPrChange w:id="6764" w:author="Catalina Mladin" w:date="2017-08-14T13:37:00Z">
            <w:rPr>
              <w:rFonts w:ascii="Times New Roman" w:hAnsi="Times New Roman" w:cs="Times New Roman"/>
            </w:rPr>
          </w:rPrChange>
        </w:rPr>
      </w:pPr>
      <w:r w:rsidRPr="002141AD">
        <w:rPr>
          <w:rFonts w:ascii="Times New Roman" w:hAnsi="Times New Roman" w:cs="Times New Roman"/>
          <w:lang w:val="en-GB"/>
          <w:rPrChange w:id="6765" w:author="Catalina Mladin" w:date="2017-08-14T13:37:00Z">
            <w:rPr>
              <w:rFonts w:ascii="Times New Roman" w:hAnsi="Times New Roman" w:cs="Times New Roman"/>
            </w:rPr>
          </w:rPrChange>
        </w:rPr>
        <w:t>When the network connectivity is available, the information on DB in the Service Provider-Disaster Information Network and local DBs in the WGs should be capable of being regularly synchronized and updated.</w:t>
      </w:r>
    </w:p>
    <w:p w14:paraId="43BE43F2" w14:textId="7E712816" w:rsidR="009F0731" w:rsidRPr="00ED34FC" w:rsidRDefault="009F0731">
      <w:pPr>
        <w:pStyle w:val="Heading3"/>
        <w:numPr>
          <w:ilvl w:val="0"/>
          <w:numId w:val="0"/>
        </w:numPr>
        <w:spacing w:before="120" w:after="180"/>
        <w:pPrChange w:id="6766" w:author="Catalina Mladin" w:date="2017-08-14T13:27:00Z">
          <w:pPr>
            <w:pStyle w:val="Heading3"/>
            <w:numPr>
              <w:numId w:val="196"/>
            </w:numPr>
            <w:spacing w:before="120" w:after="180"/>
            <w:ind w:left="810" w:hanging="720"/>
          </w:pPr>
        </w:pPrChange>
      </w:pPr>
      <w:bookmarkStart w:id="6767" w:name="_Toc404088090"/>
      <w:bookmarkStart w:id="6768" w:name="_Toc404088568"/>
      <w:bookmarkStart w:id="6769" w:name="_Toc404089515"/>
      <w:bookmarkStart w:id="6770" w:name="_Toc404089989"/>
      <w:bookmarkStart w:id="6771" w:name="_Toc405548596"/>
      <w:bookmarkStart w:id="6772" w:name="_Toc405800039"/>
      <w:bookmarkStart w:id="6773" w:name="_Toc405801248"/>
      <w:bookmarkStart w:id="6774" w:name="_Toc405812626"/>
      <w:bookmarkStart w:id="6775" w:name="_Toc405813093"/>
      <w:bookmarkStart w:id="6776" w:name="_Toc405813564"/>
      <w:bookmarkStart w:id="6777" w:name="_Toc405816387"/>
      <w:bookmarkStart w:id="6778" w:name="_Toc405816859"/>
      <w:bookmarkStart w:id="6779" w:name="_Toc405817328"/>
      <w:bookmarkStart w:id="6780" w:name="_Toc405817798"/>
      <w:bookmarkStart w:id="6781" w:name="_Toc406055980"/>
      <w:bookmarkStart w:id="6782" w:name="_Toc443634803"/>
      <w:del w:id="6783" w:author="Catalina Mladin" w:date="2017-07-28T11:24:00Z">
        <w:r w:rsidRPr="002141AD" w:rsidDel="00320BD3">
          <w:delText>Triggers</w:delText>
        </w:r>
      </w:del>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ins w:id="6784" w:author="Catalina Mladin" w:date="2017-07-28T11:56:00Z">
        <w:r w:rsidR="005D7ABA" w:rsidRPr="002141AD">
          <w:t>9.5</w:t>
        </w:r>
      </w:ins>
      <w:ins w:id="6785" w:author="Catalina Mladin" w:date="2017-08-14T12:53:00Z">
        <w:r w:rsidR="000A542F" w:rsidRPr="00ED34FC">
          <w:t>.5 Triggers</w:t>
        </w:r>
      </w:ins>
    </w:p>
    <w:p w14:paraId="7541659D" w14:textId="77777777" w:rsidR="009F0731" w:rsidRPr="002141AD" w:rsidRDefault="009F0731" w:rsidP="009F0731">
      <w:pPr>
        <w:rPr>
          <w:rPrChange w:id="6786" w:author="Catalina Mladin" w:date="2017-08-14T13:37:00Z">
            <w:rPr/>
          </w:rPrChange>
        </w:rPr>
      </w:pPr>
      <w:r w:rsidRPr="002141AD">
        <w:rPr>
          <w:rPrChange w:id="6787" w:author="Catalina Mladin" w:date="2017-08-14T13:37:00Z">
            <w:rPr/>
          </w:rPrChange>
        </w:rPr>
        <w:t>The detection of a disaster (emergency) by the disaster sensor</w:t>
      </w:r>
    </w:p>
    <w:p w14:paraId="68E43BE8" w14:textId="0685D291" w:rsidR="009F0731" w:rsidRPr="002141AD" w:rsidRDefault="009F0731">
      <w:pPr>
        <w:pStyle w:val="Heading3"/>
        <w:numPr>
          <w:ilvl w:val="0"/>
          <w:numId w:val="0"/>
        </w:numPr>
        <w:spacing w:before="120" w:after="180"/>
        <w:rPr>
          <w:rPrChange w:id="6788" w:author="Catalina Mladin" w:date="2017-08-14T13:37:00Z">
            <w:rPr/>
          </w:rPrChange>
        </w:rPr>
        <w:pPrChange w:id="6789" w:author="Catalina Mladin" w:date="2017-08-14T13:27:00Z">
          <w:pPr>
            <w:pStyle w:val="Heading3"/>
            <w:numPr>
              <w:numId w:val="196"/>
            </w:numPr>
            <w:spacing w:before="120" w:after="180"/>
            <w:ind w:left="810" w:hanging="720"/>
          </w:pPr>
        </w:pPrChange>
      </w:pPr>
      <w:bookmarkStart w:id="6790" w:name="_Toc404088091"/>
      <w:bookmarkStart w:id="6791" w:name="_Toc404088569"/>
      <w:bookmarkStart w:id="6792" w:name="_Toc404089516"/>
      <w:bookmarkStart w:id="6793" w:name="_Toc404089990"/>
      <w:bookmarkStart w:id="6794" w:name="_Toc405548597"/>
      <w:bookmarkStart w:id="6795" w:name="_Toc405800040"/>
      <w:bookmarkStart w:id="6796" w:name="_Toc405801249"/>
      <w:bookmarkStart w:id="6797" w:name="_Toc405812627"/>
      <w:bookmarkStart w:id="6798" w:name="_Toc405813094"/>
      <w:bookmarkStart w:id="6799" w:name="_Toc405813565"/>
      <w:bookmarkStart w:id="6800" w:name="_Toc405816388"/>
      <w:bookmarkStart w:id="6801" w:name="_Toc405816860"/>
      <w:bookmarkStart w:id="6802" w:name="_Toc405817329"/>
      <w:bookmarkStart w:id="6803" w:name="_Toc405817799"/>
      <w:bookmarkStart w:id="6804" w:name="_Toc406055981"/>
      <w:bookmarkStart w:id="6805" w:name="_Toc443634804"/>
      <w:del w:id="6806" w:author="Catalina Mladin" w:date="2017-07-28T11:25:00Z">
        <w:r w:rsidRPr="002141AD" w:rsidDel="00320BD3">
          <w:rPr>
            <w:rPrChange w:id="6807" w:author="Catalina Mladin" w:date="2017-08-14T13:37:00Z">
              <w:rPr/>
            </w:rPrChange>
          </w:rPr>
          <w:delText>Normal Flow</w:delText>
        </w:r>
      </w:del>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ins w:id="6808" w:author="Catalina Mladin" w:date="2017-07-28T11:56:00Z">
        <w:r w:rsidR="005D7ABA" w:rsidRPr="002141AD">
          <w:rPr>
            <w:rPrChange w:id="6809" w:author="Catalina Mladin" w:date="2017-08-14T13:37:00Z">
              <w:rPr/>
            </w:rPrChange>
          </w:rPr>
          <w:t>9.5</w:t>
        </w:r>
      </w:ins>
      <w:ins w:id="6810" w:author="Catalina Mladin" w:date="2017-07-28T11:25:00Z">
        <w:r w:rsidR="00320BD3" w:rsidRPr="002141AD">
          <w:rPr>
            <w:rPrChange w:id="6811" w:author="Catalina Mladin" w:date="2017-08-14T13:37:00Z">
              <w:rPr/>
            </w:rPrChange>
          </w:rPr>
          <w:t>.</w:t>
        </w:r>
      </w:ins>
      <w:ins w:id="6812" w:author="Catalina Mladin" w:date="2017-08-14T12:55:00Z">
        <w:r w:rsidR="000A542F" w:rsidRPr="002141AD">
          <w:rPr>
            <w:rPrChange w:id="6813" w:author="Catalina Mladin" w:date="2017-08-14T13:37:00Z">
              <w:rPr/>
            </w:rPrChange>
          </w:rPr>
          <w:t>6 Normal Flow</w:t>
        </w:r>
      </w:ins>
    </w:p>
    <w:p w14:paraId="16DB277F" w14:textId="77777777" w:rsidR="009F0731" w:rsidRPr="002141AD" w:rsidRDefault="009F0731" w:rsidP="009F0731">
      <w:pPr>
        <w:rPr>
          <w:rPrChange w:id="6814" w:author="Catalina Mladin" w:date="2017-08-14T13:37:00Z">
            <w:rPr/>
          </w:rPrChange>
        </w:rPr>
      </w:pPr>
      <w:r w:rsidRPr="002141AD">
        <w:rPr>
          <w:rPrChange w:id="6815" w:author="Catalina Mladin" w:date="2017-08-14T13:37:00Z">
            <w:rPr/>
          </w:rPrChange>
        </w:rPr>
        <w:t>Normal flow for collecting information during a disaster</w:t>
      </w:r>
    </w:p>
    <w:p w14:paraId="70870269" w14:textId="77777777" w:rsidR="009F0731" w:rsidRPr="002141AD" w:rsidRDefault="009F0731" w:rsidP="009F0731">
      <w:pPr>
        <w:rPr>
          <w:rPrChange w:id="6816" w:author="Catalina Mladin" w:date="2017-08-14T13:37:00Z">
            <w:rPr/>
          </w:rPrChange>
        </w:rPr>
      </w:pPr>
    </w:p>
    <w:p w14:paraId="067456BB" w14:textId="77777777" w:rsidR="009F0731" w:rsidRPr="002141AD" w:rsidRDefault="009F0731" w:rsidP="009F0731">
      <w:pPr>
        <w:rPr>
          <w:rPrChange w:id="6817" w:author="Catalina Mladin" w:date="2017-08-14T13:37:00Z">
            <w:rPr/>
          </w:rPrChange>
        </w:rPr>
      </w:pPr>
    </w:p>
    <w:p w14:paraId="382FFCA8" w14:textId="77777777" w:rsidR="009F0731" w:rsidRPr="002141AD" w:rsidRDefault="009F0731" w:rsidP="009F0731">
      <w:pPr>
        <w:jc w:val="center"/>
      </w:pPr>
      <w:r w:rsidRPr="002141AD">
        <w:rPr>
          <w:rPrChange w:id="6818" w:author="Catalina Mladin" w:date="2017-08-14T13:37:00Z">
            <w:rPr>
              <w:noProof/>
              <w:lang w:val="en-US"/>
            </w:rPr>
          </w:rPrChange>
        </w:rPr>
        <w:drawing>
          <wp:inline distT="0" distB="0" distL="0" distR="0" wp14:anchorId="3E3BAB22" wp14:editId="1220FD6A">
            <wp:extent cx="5443537" cy="1706311"/>
            <wp:effectExtent l="0" t="0" r="5080" b="8255"/>
            <wp:docPr id="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44678" cy="1706669"/>
                    </a:xfrm>
                    <a:prstGeom prst="rect">
                      <a:avLst/>
                    </a:prstGeom>
                    <a:noFill/>
                    <a:ln>
                      <a:noFill/>
                    </a:ln>
                  </pic:spPr>
                </pic:pic>
              </a:graphicData>
            </a:graphic>
          </wp:inline>
        </w:drawing>
      </w:r>
    </w:p>
    <w:p w14:paraId="23FC7FC4" w14:textId="6A57597B" w:rsidR="009F0731" w:rsidRPr="00ED34FC" w:rsidRDefault="009F0731" w:rsidP="009F0731">
      <w:pPr>
        <w:pStyle w:val="Caption"/>
        <w:jc w:val="center"/>
      </w:pPr>
      <w:r w:rsidRPr="002141AD">
        <w:t xml:space="preserve">Figure </w:t>
      </w:r>
      <w:del w:id="6819" w:author="Catalina Mladin" w:date="2017-07-28T13:10:00Z">
        <w:r w:rsidRPr="002141AD" w:rsidDel="002F2663">
          <w:fldChar w:fldCharType="begin"/>
        </w:r>
        <w:r w:rsidRPr="002141AD" w:rsidDel="002F2663">
          <w:rPr>
            <w:rPrChange w:id="6820" w:author="Catalina Mladin" w:date="2017-08-14T13:37:00Z">
              <w:rPr/>
            </w:rPrChange>
          </w:rPr>
          <w:delInstrText xml:space="preserve"> STYLEREF 1 \s </w:delInstrText>
        </w:r>
        <w:r w:rsidRPr="002141AD" w:rsidDel="002F2663">
          <w:rPr>
            <w:rPrChange w:id="6821" w:author="Catalina Mladin" w:date="2017-08-14T13:37:00Z">
              <w:rPr>
                <w:noProof/>
              </w:rPr>
            </w:rPrChange>
          </w:rPr>
          <w:fldChar w:fldCharType="separate"/>
        </w:r>
        <w:r w:rsidRPr="002141AD" w:rsidDel="002F2663">
          <w:rPr>
            <w:rPrChange w:id="6822" w:author="Catalina Mladin" w:date="2017-08-14T13:37:00Z">
              <w:rPr>
                <w:noProof/>
              </w:rPr>
            </w:rPrChange>
          </w:rPr>
          <w:delText>9</w:delText>
        </w:r>
        <w:r w:rsidRPr="002141AD" w:rsidDel="002F2663">
          <w:rPr>
            <w:rPrChange w:id="6823"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6824" w:author="Catalina Mladin" w:date="2017-08-14T13:37:00Z">
              <w:rPr/>
            </w:rPrChange>
          </w:rPr>
          <w:delInstrText xml:space="preserve"> SEQ Figure \* ARABIC \s 1 </w:delInstrText>
        </w:r>
        <w:r w:rsidRPr="002141AD" w:rsidDel="002F2663">
          <w:rPr>
            <w:rPrChange w:id="6825" w:author="Catalina Mladin" w:date="2017-08-14T13:37:00Z">
              <w:rPr>
                <w:noProof/>
              </w:rPr>
            </w:rPrChange>
          </w:rPr>
          <w:fldChar w:fldCharType="separate"/>
        </w:r>
        <w:r w:rsidRPr="002141AD" w:rsidDel="002F2663">
          <w:rPr>
            <w:rPrChange w:id="6826" w:author="Catalina Mladin" w:date="2017-08-14T13:37:00Z">
              <w:rPr>
                <w:noProof/>
              </w:rPr>
            </w:rPrChange>
          </w:rPr>
          <w:delText>2</w:delText>
        </w:r>
        <w:r w:rsidRPr="002141AD" w:rsidDel="002F2663">
          <w:rPr>
            <w:rPrChange w:id="6827" w:author="Catalina Mladin" w:date="2017-08-14T13:37:00Z">
              <w:rPr>
                <w:noProof/>
              </w:rPr>
            </w:rPrChange>
          </w:rPr>
          <w:fldChar w:fldCharType="end"/>
        </w:r>
        <w:r w:rsidRPr="002141AD" w:rsidDel="002F2663">
          <w:delText xml:space="preserve"> </w:delText>
        </w:r>
      </w:del>
      <w:ins w:id="6828" w:author="Catalina Mladin" w:date="2017-07-28T13:10:00Z">
        <w:r w:rsidR="002F2663" w:rsidRPr="002141AD">
          <w:t xml:space="preserve">9-2 </w:t>
        </w:r>
      </w:ins>
      <w:r w:rsidRPr="00ED34FC">
        <w:t>In Peace Time</w:t>
      </w:r>
    </w:p>
    <w:p w14:paraId="28BE47AA" w14:textId="77777777" w:rsidR="009F0731" w:rsidRPr="002141AD" w:rsidRDefault="009F0731" w:rsidP="009F0731">
      <w:pPr>
        <w:jc w:val="center"/>
        <w:rPr>
          <w:rPrChange w:id="6829" w:author="Catalina Mladin" w:date="2017-08-14T13:37:00Z">
            <w:rPr/>
          </w:rPrChange>
        </w:rPr>
      </w:pPr>
    </w:p>
    <w:p w14:paraId="26D006D9" w14:textId="77777777" w:rsidR="009F0731" w:rsidRPr="002141AD" w:rsidRDefault="009F0731" w:rsidP="009F0731">
      <w:pPr>
        <w:jc w:val="center"/>
      </w:pPr>
      <w:r w:rsidRPr="002141AD">
        <w:rPr>
          <w:rPrChange w:id="6830" w:author="Catalina Mladin" w:date="2017-08-14T13:37:00Z">
            <w:rPr>
              <w:noProof/>
              <w:lang w:val="en-US"/>
            </w:rPr>
          </w:rPrChange>
        </w:rPr>
        <w:drawing>
          <wp:inline distT="0" distB="0" distL="0" distR="0" wp14:anchorId="16A6789E" wp14:editId="0B6E0637">
            <wp:extent cx="5522119" cy="3061803"/>
            <wp:effectExtent l="0" t="0" r="2540" b="5715"/>
            <wp:docPr id="3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20366" cy="3060831"/>
                    </a:xfrm>
                    <a:prstGeom prst="rect">
                      <a:avLst/>
                    </a:prstGeom>
                    <a:noFill/>
                    <a:ln>
                      <a:noFill/>
                    </a:ln>
                  </pic:spPr>
                </pic:pic>
              </a:graphicData>
            </a:graphic>
          </wp:inline>
        </w:drawing>
      </w:r>
    </w:p>
    <w:p w14:paraId="15A36E41" w14:textId="0F46A73C" w:rsidR="009F0731" w:rsidRPr="00ED34FC" w:rsidRDefault="009F0731" w:rsidP="009F0731">
      <w:pPr>
        <w:pStyle w:val="Caption"/>
        <w:jc w:val="center"/>
      </w:pPr>
      <w:r w:rsidRPr="002141AD">
        <w:t xml:space="preserve">Figure </w:t>
      </w:r>
      <w:del w:id="6831" w:author="Catalina Mladin" w:date="2017-07-28T13:10:00Z">
        <w:r w:rsidRPr="002141AD" w:rsidDel="002F2663">
          <w:fldChar w:fldCharType="begin"/>
        </w:r>
        <w:r w:rsidRPr="002141AD" w:rsidDel="002F2663">
          <w:rPr>
            <w:rPrChange w:id="6832" w:author="Catalina Mladin" w:date="2017-08-14T13:37:00Z">
              <w:rPr/>
            </w:rPrChange>
          </w:rPr>
          <w:delInstrText xml:space="preserve"> STYLEREF 1 \s </w:delInstrText>
        </w:r>
        <w:r w:rsidRPr="002141AD" w:rsidDel="002F2663">
          <w:rPr>
            <w:rPrChange w:id="6833" w:author="Catalina Mladin" w:date="2017-08-14T13:37:00Z">
              <w:rPr>
                <w:noProof/>
              </w:rPr>
            </w:rPrChange>
          </w:rPr>
          <w:fldChar w:fldCharType="separate"/>
        </w:r>
        <w:r w:rsidRPr="002141AD" w:rsidDel="002F2663">
          <w:rPr>
            <w:rPrChange w:id="6834" w:author="Catalina Mladin" w:date="2017-08-14T13:37:00Z">
              <w:rPr>
                <w:noProof/>
              </w:rPr>
            </w:rPrChange>
          </w:rPr>
          <w:delText>9</w:delText>
        </w:r>
        <w:r w:rsidRPr="002141AD" w:rsidDel="002F2663">
          <w:rPr>
            <w:rPrChange w:id="6835"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6836" w:author="Catalina Mladin" w:date="2017-08-14T13:37:00Z">
              <w:rPr/>
            </w:rPrChange>
          </w:rPr>
          <w:delInstrText xml:space="preserve"> SEQ Figure \* ARABIC \s 1 </w:delInstrText>
        </w:r>
        <w:r w:rsidRPr="002141AD" w:rsidDel="002F2663">
          <w:rPr>
            <w:rPrChange w:id="6837" w:author="Catalina Mladin" w:date="2017-08-14T13:37:00Z">
              <w:rPr>
                <w:noProof/>
              </w:rPr>
            </w:rPrChange>
          </w:rPr>
          <w:fldChar w:fldCharType="separate"/>
        </w:r>
        <w:r w:rsidRPr="002141AD" w:rsidDel="002F2663">
          <w:rPr>
            <w:rPrChange w:id="6838" w:author="Catalina Mladin" w:date="2017-08-14T13:37:00Z">
              <w:rPr>
                <w:noProof/>
              </w:rPr>
            </w:rPrChange>
          </w:rPr>
          <w:delText>3</w:delText>
        </w:r>
        <w:r w:rsidRPr="002141AD" w:rsidDel="002F2663">
          <w:rPr>
            <w:rPrChange w:id="6839" w:author="Catalina Mladin" w:date="2017-08-14T13:37:00Z">
              <w:rPr>
                <w:noProof/>
              </w:rPr>
            </w:rPrChange>
          </w:rPr>
          <w:fldChar w:fldCharType="end"/>
        </w:r>
        <w:r w:rsidRPr="002141AD" w:rsidDel="002F2663">
          <w:delText xml:space="preserve"> </w:delText>
        </w:r>
      </w:del>
      <w:ins w:id="6840" w:author="Catalina Mladin" w:date="2017-07-28T13:10:00Z">
        <w:r w:rsidR="002F2663" w:rsidRPr="002141AD">
          <w:t xml:space="preserve">9-3 </w:t>
        </w:r>
      </w:ins>
      <w:r w:rsidRPr="00ED34FC">
        <w:t>In emergency</w:t>
      </w:r>
    </w:p>
    <w:p w14:paraId="39C968AA" w14:textId="77777777" w:rsidR="009F0731" w:rsidRPr="002141AD" w:rsidRDefault="009F0731" w:rsidP="009F0731">
      <w:pPr>
        <w:rPr>
          <w:rPrChange w:id="6841" w:author="Catalina Mladin" w:date="2017-08-14T13:37:00Z">
            <w:rPr/>
          </w:rPrChange>
        </w:rPr>
      </w:pPr>
    </w:p>
    <w:p w14:paraId="7EC10C4F" w14:textId="77777777" w:rsidR="009F0731" w:rsidRPr="002141AD" w:rsidRDefault="009F0731" w:rsidP="006050CD">
      <w:pPr>
        <w:pStyle w:val="ListParagraph"/>
        <w:numPr>
          <w:ilvl w:val="0"/>
          <w:numId w:val="114"/>
        </w:numPr>
        <w:autoSpaceDN/>
        <w:rPr>
          <w:rFonts w:ascii="Times New Roman" w:hAnsi="Times New Roman" w:cs="Times New Roman"/>
          <w:lang w:val="en-GB"/>
          <w:rPrChange w:id="6842" w:author="Catalina Mladin" w:date="2017-08-14T13:37:00Z">
            <w:rPr>
              <w:rFonts w:ascii="Times New Roman" w:hAnsi="Times New Roman" w:cs="Times New Roman"/>
            </w:rPr>
          </w:rPrChange>
        </w:rPr>
      </w:pPr>
      <w:r w:rsidRPr="002141AD">
        <w:rPr>
          <w:rFonts w:ascii="Times New Roman" w:hAnsi="Times New Roman" w:cs="Times New Roman"/>
          <w:lang w:val="en-GB"/>
          <w:rPrChange w:id="6843" w:author="Catalina Mladin" w:date="2017-08-14T13:37:00Z">
            <w:rPr>
              <w:rFonts w:ascii="Times New Roman" w:hAnsi="Times New Roman" w:cs="Times New Roman"/>
            </w:rPr>
          </w:rPrChange>
        </w:rPr>
        <w:t>WGs request the updated information from the Service Provider in peace time repeatedly and stores the information in their local DBs.</w:t>
      </w:r>
    </w:p>
    <w:p w14:paraId="4F0228A3" w14:textId="77777777" w:rsidR="009F0731" w:rsidRPr="002141AD" w:rsidRDefault="009F0731" w:rsidP="006050CD">
      <w:pPr>
        <w:pStyle w:val="ListParagraph"/>
        <w:numPr>
          <w:ilvl w:val="0"/>
          <w:numId w:val="114"/>
        </w:numPr>
        <w:autoSpaceDN/>
        <w:rPr>
          <w:rFonts w:ascii="Times New Roman" w:hAnsi="Times New Roman" w:cs="Times New Roman"/>
          <w:lang w:val="en-GB"/>
          <w:rPrChange w:id="6844" w:author="Catalina Mladin" w:date="2017-08-14T13:37:00Z">
            <w:rPr>
              <w:rFonts w:ascii="Times New Roman" w:hAnsi="Times New Roman" w:cs="Times New Roman"/>
            </w:rPr>
          </w:rPrChange>
        </w:rPr>
      </w:pPr>
      <w:r w:rsidRPr="002141AD">
        <w:rPr>
          <w:rFonts w:ascii="Times New Roman" w:hAnsi="Times New Roman" w:cs="Times New Roman"/>
          <w:lang w:val="en-GB"/>
          <w:rPrChange w:id="6845" w:author="Catalina Mladin" w:date="2017-08-14T13:37:00Z">
            <w:rPr>
              <w:rFonts w:ascii="Times New Roman" w:hAnsi="Times New Roman" w:cs="Times New Roman"/>
            </w:rPr>
          </w:rPrChange>
        </w:rPr>
        <w:t>Disaster Sensors send messages to start the processing flow of the information delivery service to the Service Provider if they detect the disaster trigger.</w:t>
      </w:r>
    </w:p>
    <w:p w14:paraId="20DDCB76" w14:textId="77777777" w:rsidR="009F0731" w:rsidRPr="002141AD" w:rsidRDefault="009F0731" w:rsidP="006050CD">
      <w:pPr>
        <w:pStyle w:val="ListParagraph"/>
        <w:numPr>
          <w:ilvl w:val="0"/>
          <w:numId w:val="114"/>
        </w:numPr>
        <w:autoSpaceDN/>
        <w:rPr>
          <w:rFonts w:ascii="Times New Roman" w:hAnsi="Times New Roman" w:cs="Times New Roman"/>
          <w:lang w:val="en-GB"/>
          <w:rPrChange w:id="6846" w:author="Catalina Mladin" w:date="2017-08-14T13:37:00Z">
            <w:rPr>
              <w:rFonts w:ascii="Times New Roman" w:hAnsi="Times New Roman" w:cs="Times New Roman"/>
            </w:rPr>
          </w:rPrChange>
        </w:rPr>
      </w:pPr>
      <w:r w:rsidRPr="002141AD">
        <w:rPr>
          <w:rFonts w:ascii="Times New Roman" w:hAnsi="Times New Roman" w:cs="Times New Roman"/>
          <w:lang w:val="en-GB"/>
          <w:rPrChange w:id="6847" w:author="Catalina Mladin" w:date="2017-08-14T13:37:00Z">
            <w:rPr>
              <w:rFonts w:ascii="Times New Roman" w:hAnsi="Times New Roman" w:cs="Times New Roman"/>
            </w:rPr>
          </w:rPrChange>
        </w:rPr>
        <w:t>The Service Provider should be able to allow every UD to access to the Databases in the WGs and Service Provider’s Disaster Information Network.</w:t>
      </w:r>
    </w:p>
    <w:p w14:paraId="77D323F6" w14:textId="77777777" w:rsidR="009F0731" w:rsidRPr="002141AD" w:rsidRDefault="009F0731" w:rsidP="006050CD">
      <w:pPr>
        <w:pStyle w:val="ListParagraph"/>
        <w:numPr>
          <w:ilvl w:val="0"/>
          <w:numId w:val="114"/>
        </w:numPr>
        <w:autoSpaceDN/>
        <w:rPr>
          <w:rFonts w:ascii="Times New Roman" w:hAnsi="Times New Roman" w:cs="Times New Roman"/>
          <w:lang w:val="en-GB"/>
          <w:rPrChange w:id="6848" w:author="Catalina Mladin" w:date="2017-08-14T13:37:00Z">
            <w:rPr>
              <w:rFonts w:ascii="Times New Roman" w:hAnsi="Times New Roman" w:cs="Times New Roman"/>
            </w:rPr>
          </w:rPrChange>
        </w:rPr>
      </w:pPr>
      <w:r w:rsidRPr="002141AD">
        <w:rPr>
          <w:rFonts w:ascii="Times New Roman" w:hAnsi="Times New Roman" w:cs="Times New Roman"/>
          <w:lang w:val="en-GB"/>
          <w:rPrChange w:id="6849" w:author="Catalina Mladin" w:date="2017-08-14T13:37:00Z">
            <w:rPr>
              <w:rFonts w:ascii="Times New Roman" w:hAnsi="Times New Roman" w:cs="Times New Roman"/>
            </w:rPr>
          </w:rPrChange>
        </w:rPr>
        <w:t xml:space="preserve">The Service Provider sends the latest information to UDs automatically. WGs can send the stored information on the local DB to the UDs in order to suppress the network congestion. </w:t>
      </w:r>
    </w:p>
    <w:p w14:paraId="7A179A1C" w14:textId="77777777" w:rsidR="009F0731" w:rsidRPr="002141AD" w:rsidRDefault="009F0731" w:rsidP="009F0731"/>
    <w:p w14:paraId="76802D36" w14:textId="5107B1CD" w:rsidR="009F0731" w:rsidRPr="002141AD" w:rsidRDefault="009F0731">
      <w:pPr>
        <w:pStyle w:val="Heading3"/>
        <w:numPr>
          <w:ilvl w:val="0"/>
          <w:numId w:val="0"/>
        </w:numPr>
        <w:spacing w:before="120" w:after="180"/>
        <w:rPr>
          <w:rPrChange w:id="6850" w:author="Catalina Mladin" w:date="2017-08-14T13:37:00Z">
            <w:rPr/>
          </w:rPrChange>
        </w:rPr>
        <w:pPrChange w:id="6851" w:author="Catalina Mladin" w:date="2017-08-14T13:27:00Z">
          <w:pPr>
            <w:pStyle w:val="Heading3"/>
            <w:numPr>
              <w:numId w:val="196"/>
            </w:numPr>
            <w:spacing w:before="120" w:after="180"/>
            <w:ind w:left="810" w:hanging="720"/>
          </w:pPr>
        </w:pPrChange>
      </w:pPr>
      <w:bookmarkStart w:id="6852" w:name="_Toc405816861"/>
      <w:bookmarkStart w:id="6853" w:name="_Toc405817330"/>
      <w:bookmarkStart w:id="6854" w:name="_Toc405817800"/>
      <w:bookmarkStart w:id="6855" w:name="_Toc406055982"/>
      <w:bookmarkStart w:id="6856" w:name="_Toc443634805"/>
      <w:del w:id="6857" w:author="Catalina Mladin" w:date="2017-07-28T11:27:00Z">
        <w:r w:rsidRPr="002141AD" w:rsidDel="00320BD3">
          <w:delText>Alternative Flow</w:delText>
        </w:r>
      </w:del>
      <w:bookmarkEnd w:id="6852"/>
      <w:bookmarkEnd w:id="6853"/>
      <w:bookmarkEnd w:id="6854"/>
      <w:bookmarkEnd w:id="6855"/>
      <w:bookmarkEnd w:id="6856"/>
      <w:ins w:id="6858" w:author="Catalina Mladin" w:date="2017-07-28T11:56:00Z">
        <w:r w:rsidR="005D7ABA" w:rsidRPr="00ED34FC">
          <w:t>9.5</w:t>
        </w:r>
      </w:ins>
      <w:ins w:id="6859" w:author="Catalina Mladin" w:date="2017-07-28T11:27:00Z">
        <w:r w:rsidR="00320BD3" w:rsidRPr="00ED34FC">
          <w:t>.</w:t>
        </w:r>
      </w:ins>
      <w:ins w:id="6860" w:author="Catalina Mladin" w:date="2017-08-14T12:55:00Z">
        <w:r w:rsidR="000A542F" w:rsidRPr="00ED34FC">
          <w:t>7 Alternative Flow</w:t>
        </w:r>
      </w:ins>
    </w:p>
    <w:p w14:paraId="2E53795D" w14:textId="77777777" w:rsidR="009F0731" w:rsidRPr="002141AD" w:rsidRDefault="009F0731" w:rsidP="009F0731">
      <w:pPr>
        <w:rPr>
          <w:rPrChange w:id="6861" w:author="Catalina Mladin" w:date="2017-08-14T13:37:00Z">
            <w:rPr/>
          </w:rPrChange>
        </w:rPr>
      </w:pPr>
      <w:r w:rsidRPr="002141AD">
        <w:rPr>
          <w:rPrChange w:id="6862" w:author="Catalina Mladin" w:date="2017-08-14T13:37:00Z">
            <w:rPr/>
          </w:rPrChange>
        </w:rPr>
        <w:t>UDs can request their dedicated information from WGs. When the network connectivity between the WG and Service Provider is established, WGs can request from the Service Provider the dedicated information for the UDs (e.g. family safety and their refuge area, personal medical information).</w:t>
      </w:r>
    </w:p>
    <w:p w14:paraId="5363AB4B" w14:textId="6E39DEE9" w:rsidR="009F0731" w:rsidRPr="002141AD" w:rsidRDefault="009F0731">
      <w:pPr>
        <w:pStyle w:val="Heading3"/>
        <w:numPr>
          <w:ilvl w:val="0"/>
          <w:numId w:val="0"/>
        </w:numPr>
        <w:spacing w:before="120" w:after="180"/>
        <w:rPr>
          <w:rPrChange w:id="6863" w:author="Catalina Mladin" w:date="2017-08-14T13:37:00Z">
            <w:rPr/>
          </w:rPrChange>
        </w:rPr>
        <w:pPrChange w:id="6864" w:author="Catalina Mladin" w:date="2017-08-14T13:27:00Z">
          <w:pPr>
            <w:pStyle w:val="Heading3"/>
            <w:numPr>
              <w:numId w:val="196"/>
            </w:numPr>
            <w:spacing w:before="120" w:after="180"/>
            <w:ind w:left="810" w:hanging="720"/>
          </w:pPr>
        </w:pPrChange>
      </w:pPr>
      <w:bookmarkStart w:id="6865" w:name="_Toc404088093"/>
      <w:bookmarkStart w:id="6866" w:name="_Toc404088571"/>
      <w:bookmarkStart w:id="6867" w:name="_Toc404089518"/>
      <w:bookmarkStart w:id="6868" w:name="_Toc404089992"/>
      <w:bookmarkStart w:id="6869" w:name="_Toc405548599"/>
      <w:bookmarkStart w:id="6870" w:name="_Toc405800042"/>
      <w:bookmarkStart w:id="6871" w:name="_Toc405801251"/>
      <w:bookmarkStart w:id="6872" w:name="_Toc405812629"/>
      <w:bookmarkStart w:id="6873" w:name="_Toc405813096"/>
      <w:bookmarkStart w:id="6874" w:name="_Toc405813567"/>
      <w:bookmarkStart w:id="6875" w:name="_Toc405816390"/>
      <w:bookmarkStart w:id="6876" w:name="_Toc405816862"/>
      <w:bookmarkStart w:id="6877" w:name="_Toc405817331"/>
      <w:bookmarkStart w:id="6878" w:name="_Toc405817801"/>
      <w:bookmarkStart w:id="6879" w:name="_Toc406055983"/>
      <w:bookmarkStart w:id="6880" w:name="_Toc443634806"/>
      <w:del w:id="6881" w:author="Catalina Mladin" w:date="2017-07-28T11:28:00Z">
        <w:r w:rsidRPr="002141AD" w:rsidDel="00320BD3">
          <w:rPr>
            <w:rPrChange w:id="6882" w:author="Catalina Mladin" w:date="2017-08-14T13:37:00Z">
              <w:rPr/>
            </w:rPrChange>
          </w:rPr>
          <w:delText>Post-conditions</w:delText>
        </w:r>
      </w:del>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ins w:id="6883" w:author="Catalina Mladin" w:date="2017-07-28T11:56:00Z">
        <w:r w:rsidR="005D7ABA" w:rsidRPr="002141AD">
          <w:rPr>
            <w:rPrChange w:id="6884" w:author="Catalina Mladin" w:date="2017-08-14T13:37:00Z">
              <w:rPr/>
            </w:rPrChange>
          </w:rPr>
          <w:t>9.5</w:t>
        </w:r>
      </w:ins>
      <w:ins w:id="6885" w:author="Catalina Mladin" w:date="2017-07-28T11:28:00Z">
        <w:r w:rsidR="00320BD3" w:rsidRPr="002141AD">
          <w:rPr>
            <w:rPrChange w:id="6886" w:author="Catalina Mladin" w:date="2017-08-14T13:37:00Z">
              <w:rPr/>
            </w:rPrChange>
          </w:rPr>
          <w:t>.</w:t>
        </w:r>
      </w:ins>
      <w:ins w:id="6887" w:author="Catalina Mladin" w:date="2017-08-14T12:56:00Z">
        <w:r w:rsidR="000A542F" w:rsidRPr="002141AD">
          <w:rPr>
            <w:rPrChange w:id="6888" w:author="Catalina Mladin" w:date="2017-08-14T13:37:00Z">
              <w:rPr/>
            </w:rPrChange>
          </w:rPr>
          <w:t>8 Post-conditions</w:t>
        </w:r>
      </w:ins>
    </w:p>
    <w:p w14:paraId="31AF332A" w14:textId="3588E962" w:rsidR="009F0731" w:rsidRPr="002141AD" w:rsidRDefault="009F0731" w:rsidP="009F0731">
      <w:pPr>
        <w:rPr>
          <w:rPrChange w:id="6889" w:author="Catalina Mladin" w:date="2017-08-14T13:37:00Z">
            <w:rPr/>
          </w:rPrChange>
        </w:rPr>
      </w:pPr>
      <w:del w:id="6890" w:author="Catalina Mladin" w:date="2017-08-14T13:17:00Z">
        <w:r w:rsidRPr="002141AD" w:rsidDel="005014EC">
          <w:rPr>
            <w:rPrChange w:id="6891" w:author="Catalina Mladin" w:date="2017-08-14T13:37:00Z">
              <w:rPr/>
            </w:rPrChange>
          </w:rPr>
          <w:delText>N</w:delText>
        </w:r>
      </w:del>
      <w:ins w:id="6892" w:author="Catalina Mladin" w:date="2017-08-14T13:17:00Z">
        <w:r w:rsidR="005014EC" w:rsidRPr="002141AD">
          <w:rPr>
            <w:rPrChange w:id="6893" w:author="Catalina Mladin" w:date="2017-08-14T13:37:00Z">
              <w:rPr/>
            </w:rPrChange>
          </w:rPr>
          <w:t>Not applicable</w:t>
        </w:r>
      </w:ins>
      <w:del w:id="6894" w:author="Catalina Mladin" w:date="2017-07-28T12:42:00Z">
        <w:r w:rsidRPr="002141AD" w:rsidDel="00F12922">
          <w:rPr>
            <w:rPrChange w:id="6895" w:author="Catalina Mladin" w:date="2017-08-14T13:37:00Z">
              <w:rPr/>
            </w:rPrChange>
          </w:rPr>
          <w:delText>one</w:delText>
        </w:r>
      </w:del>
    </w:p>
    <w:p w14:paraId="294AA0B6" w14:textId="29DA12DD" w:rsidR="009F0731" w:rsidRPr="002141AD" w:rsidRDefault="009F0731">
      <w:pPr>
        <w:pStyle w:val="Heading3"/>
        <w:numPr>
          <w:ilvl w:val="0"/>
          <w:numId w:val="0"/>
        </w:numPr>
        <w:spacing w:before="120" w:after="180"/>
        <w:rPr>
          <w:rPrChange w:id="6896" w:author="Catalina Mladin" w:date="2017-08-14T13:37:00Z">
            <w:rPr/>
          </w:rPrChange>
        </w:rPr>
        <w:pPrChange w:id="6897" w:author="Catalina Mladin" w:date="2017-08-14T13:27:00Z">
          <w:pPr>
            <w:pStyle w:val="Heading3"/>
            <w:numPr>
              <w:numId w:val="196"/>
            </w:numPr>
            <w:spacing w:before="120" w:after="180"/>
            <w:ind w:left="810" w:hanging="720"/>
          </w:pPr>
        </w:pPrChange>
      </w:pPr>
      <w:bookmarkStart w:id="6898" w:name="_Toc404088094"/>
      <w:bookmarkStart w:id="6899" w:name="_Toc404088572"/>
      <w:bookmarkStart w:id="6900" w:name="_Toc404089519"/>
      <w:bookmarkStart w:id="6901" w:name="_Toc404089993"/>
      <w:bookmarkStart w:id="6902" w:name="_Toc405548600"/>
      <w:bookmarkStart w:id="6903" w:name="_Toc405800043"/>
      <w:bookmarkStart w:id="6904" w:name="_Toc405801252"/>
      <w:bookmarkStart w:id="6905" w:name="_Toc405812630"/>
      <w:bookmarkStart w:id="6906" w:name="_Toc405813097"/>
      <w:bookmarkStart w:id="6907" w:name="_Toc405813568"/>
      <w:bookmarkStart w:id="6908" w:name="_Toc405816391"/>
      <w:bookmarkStart w:id="6909" w:name="_Toc405816863"/>
      <w:bookmarkStart w:id="6910" w:name="_Toc405817332"/>
      <w:bookmarkStart w:id="6911" w:name="_Toc405817802"/>
      <w:bookmarkStart w:id="6912" w:name="_Toc406055984"/>
      <w:bookmarkStart w:id="6913" w:name="_Toc443634807"/>
      <w:del w:id="6914" w:author="Catalina Mladin" w:date="2017-07-28T11:29:00Z">
        <w:r w:rsidRPr="002141AD" w:rsidDel="00320BD3">
          <w:rPr>
            <w:rPrChange w:id="6915" w:author="Catalina Mladin" w:date="2017-08-14T13:37:00Z">
              <w:rPr/>
            </w:rPrChange>
          </w:rPr>
          <w:delText>High Level Illustration</w:delText>
        </w:r>
      </w:del>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ins w:id="6916" w:author="Catalina Mladin" w:date="2017-07-28T11:56:00Z">
        <w:r w:rsidR="005D7ABA" w:rsidRPr="002141AD">
          <w:rPr>
            <w:rPrChange w:id="6917" w:author="Catalina Mladin" w:date="2017-08-14T13:37:00Z">
              <w:rPr/>
            </w:rPrChange>
          </w:rPr>
          <w:t>9.5</w:t>
        </w:r>
      </w:ins>
      <w:ins w:id="6918" w:author="Catalina Mladin" w:date="2017-07-28T11:51:00Z">
        <w:r w:rsidR="005D7ABA" w:rsidRPr="002141AD">
          <w:rPr>
            <w:rPrChange w:id="6919" w:author="Catalina Mladin" w:date="2017-08-14T13:37:00Z">
              <w:rPr/>
            </w:rPrChange>
          </w:rPr>
          <w:t>.</w:t>
        </w:r>
      </w:ins>
      <w:ins w:id="6920" w:author="Catalina Mladin" w:date="2017-08-14T12:56:00Z">
        <w:r w:rsidR="000A542F" w:rsidRPr="002141AD">
          <w:rPr>
            <w:rPrChange w:id="6921" w:author="Catalina Mladin" w:date="2017-08-14T13:37:00Z">
              <w:rPr/>
            </w:rPrChange>
          </w:rPr>
          <w:t>9 High Level Illustration</w:t>
        </w:r>
      </w:ins>
    </w:p>
    <w:p w14:paraId="2F04206A" w14:textId="77777777" w:rsidR="009F0731" w:rsidRPr="002141AD" w:rsidRDefault="009F0731" w:rsidP="009F0731">
      <w:pPr>
        <w:jc w:val="center"/>
      </w:pPr>
      <w:r w:rsidRPr="002141AD">
        <w:rPr>
          <w:rPrChange w:id="6922" w:author="Catalina Mladin" w:date="2017-08-14T13:37:00Z">
            <w:rPr>
              <w:noProof/>
              <w:lang w:val="en-US"/>
            </w:rPr>
          </w:rPrChange>
        </w:rPr>
        <w:drawing>
          <wp:inline distT="0" distB="0" distL="0" distR="0" wp14:anchorId="16F12408" wp14:editId="3BFFF54A">
            <wp:extent cx="5459102" cy="3676371"/>
            <wp:effectExtent l="0" t="0" r="8255" b="635"/>
            <wp:docPr id="3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61000" cy="3677649"/>
                    </a:xfrm>
                    <a:prstGeom prst="rect">
                      <a:avLst/>
                    </a:prstGeom>
                    <a:noFill/>
                    <a:ln>
                      <a:noFill/>
                    </a:ln>
                  </pic:spPr>
                </pic:pic>
              </a:graphicData>
            </a:graphic>
          </wp:inline>
        </w:drawing>
      </w:r>
    </w:p>
    <w:p w14:paraId="4C5C421F" w14:textId="1CFEC6E8" w:rsidR="009F0731" w:rsidRPr="00ED34FC" w:rsidRDefault="009F0731" w:rsidP="009F0731">
      <w:pPr>
        <w:pStyle w:val="Caption"/>
        <w:jc w:val="center"/>
      </w:pPr>
      <w:r w:rsidRPr="002141AD">
        <w:t xml:space="preserve">Figure </w:t>
      </w:r>
      <w:del w:id="6923" w:author="Catalina Mladin" w:date="2017-07-28T13:10:00Z">
        <w:r w:rsidRPr="002141AD" w:rsidDel="002F2663">
          <w:fldChar w:fldCharType="begin"/>
        </w:r>
        <w:r w:rsidRPr="002141AD" w:rsidDel="002F2663">
          <w:rPr>
            <w:rPrChange w:id="6924" w:author="Catalina Mladin" w:date="2017-08-14T13:37:00Z">
              <w:rPr/>
            </w:rPrChange>
          </w:rPr>
          <w:delInstrText xml:space="preserve"> STYLEREF 1 \s </w:delInstrText>
        </w:r>
        <w:r w:rsidRPr="002141AD" w:rsidDel="002F2663">
          <w:rPr>
            <w:rPrChange w:id="6925" w:author="Catalina Mladin" w:date="2017-08-14T13:37:00Z">
              <w:rPr>
                <w:noProof/>
              </w:rPr>
            </w:rPrChange>
          </w:rPr>
          <w:fldChar w:fldCharType="separate"/>
        </w:r>
        <w:r w:rsidRPr="002141AD" w:rsidDel="002F2663">
          <w:rPr>
            <w:rPrChange w:id="6926" w:author="Catalina Mladin" w:date="2017-08-14T13:37:00Z">
              <w:rPr>
                <w:noProof/>
              </w:rPr>
            </w:rPrChange>
          </w:rPr>
          <w:delText>9</w:delText>
        </w:r>
        <w:r w:rsidRPr="002141AD" w:rsidDel="002F2663">
          <w:rPr>
            <w:rPrChange w:id="6927"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6928" w:author="Catalina Mladin" w:date="2017-08-14T13:37:00Z">
              <w:rPr/>
            </w:rPrChange>
          </w:rPr>
          <w:delInstrText xml:space="preserve"> SEQ Figure \* ARABIC \s 1 </w:delInstrText>
        </w:r>
        <w:r w:rsidRPr="002141AD" w:rsidDel="002F2663">
          <w:rPr>
            <w:rPrChange w:id="6929" w:author="Catalina Mladin" w:date="2017-08-14T13:37:00Z">
              <w:rPr>
                <w:noProof/>
              </w:rPr>
            </w:rPrChange>
          </w:rPr>
          <w:fldChar w:fldCharType="separate"/>
        </w:r>
        <w:r w:rsidRPr="002141AD" w:rsidDel="002F2663">
          <w:rPr>
            <w:rPrChange w:id="6930" w:author="Catalina Mladin" w:date="2017-08-14T13:37:00Z">
              <w:rPr>
                <w:noProof/>
              </w:rPr>
            </w:rPrChange>
          </w:rPr>
          <w:delText>4</w:delText>
        </w:r>
        <w:r w:rsidRPr="002141AD" w:rsidDel="002F2663">
          <w:rPr>
            <w:rPrChange w:id="6931" w:author="Catalina Mladin" w:date="2017-08-14T13:37:00Z">
              <w:rPr>
                <w:noProof/>
              </w:rPr>
            </w:rPrChange>
          </w:rPr>
          <w:fldChar w:fldCharType="end"/>
        </w:r>
        <w:r w:rsidRPr="002141AD" w:rsidDel="002F2663">
          <w:delText xml:space="preserve"> </w:delText>
        </w:r>
      </w:del>
      <w:ins w:id="6932" w:author="Catalina Mladin" w:date="2017-07-28T13:10:00Z">
        <w:r w:rsidR="002F2663" w:rsidRPr="002141AD">
          <w:t xml:space="preserve">9-4 </w:t>
        </w:r>
      </w:ins>
      <w:r w:rsidRPr="00ED34FC">
        <w:t>High Level System View</w:t>
      </w:r>
    </w:p>
    <w:p w14:paraId="0A618146" w14:textId="77777777" w:rsidR="009F0731" w:rsidRPr="002141AD" w:rsidRDefault="009F0731" w:rsidP="009F0731">
      <w:pPr>
        <w:pStyle w:val="Caption"/>
        <w:rPr>
          <w:rPrChange w:id="6933" w:author="Catalina Mladin" w:date="2017-08-14T13:37:00Z">
            <w:rPr/>
          </w:rPrChange>
        </w:rPr>
      </w:pPr>
    </w:p>
    <w:p w14:paraId="59A8FE05" w14:textId="77777777" w:rsidR="009F0731" w:rsidRPr="002141AD" w:rsidRDefault="009F0731" w:rsidP="009F0731">
      <w:pPr>
        <w:rPr>
          <w:rPrChange w:id="6934" w:author="Catalina Mladin" w:date="2017-08-14T13:37:00Z">
            <w:rPr/>
          </w:rPrChange>
        </w:rPr>
      </w:pPr>
    </w:p>
    <w:p w14:paraId="4325EA5F" w14:textId="38F4DABD" w:rsidR="009F0731" w:rsidRPr="002141AD" w:rsidRDefault="009F0731">
      <w:pPr>
        <w:pStyle w:val="Heading3"/>
        <w:numPr>
          <w:ilvl w:val="0"/>
          <w:numId w:val="0"/>
        </w:numPr>
        <w:spacing w:before="120" w:after="180"/>
        <w:rPr>
          <w:rPrChange w:id="6935" w:author="Catalina Mladin" w:date="2017-08-14T13:37:00Z">
            <w:rPr/>
          </w:rPrChange>
        </w:rPr>
        <w:pPrChange w:id="6936" w:author="Catalina Mladin" w:date="2017-08-14T13:27:00Z">
          <w:pPr>
            <w:pStyle w:val="Heading3"/>
            <w:numPr>
              <w:numId w:val="196"/>
            </w:numPr>
            <w:spacing w:before="120" w:after="180"/>
            <w:ind w:left="810" w:hanging="720"/>
          </w:pPr>
        </w:pPrChange>
      </w:pPr>
      <w:bookmarkStart w:id="6937" w:name="_Toc404088095"/>
      <w:bookmarkStart w:id="6938" w:name="_Toc404088573"/>
      <w:bookmarkStart w:id="6939" w:name="_Toc404089520"/>
      <w:bookmarkStart w:id="6940" w:name="_Toc404089994"/>
      <w:bookmarkStart w:id="6941" w:name="_Toc405548601"/>
      <w:bookmarkStart w:id="6942" w:name="_Toc405800044"/>
      <w:bookmarkStart w:id="6943" w:name="_Toc405801253"/>
      <w:bookmarkStart w:id="6944" w:name="_Toc405812631"/>
      <w:bookmarkStart w:id="6945" w:name="_Toc405813098"/>
      <w:bookmarkStart w:id="6946" w:name="_Toc405813569"/>
      <w:bookmarkStart w:id="6947" w:name="_Toc405816392"/>
      <w:bookmarkStart w:id="6948" w:name="_Toc405816864"/>
      <w:bookmarkStart w:id="6949" w:name="_Toc405817333"/>
      <w:bookmarkStart w:id="6950" w:name="_Toc405817803"/>
      <w:bookmarkStart w:id="6951" w:name="_Toc406055985"/>
      <w:bookmarkStart w:id="6952" w:name="_Toc443634808"/>
      <w:del w:id="6953" w:author="Catalina Mladin" w:date="2017-07-28T11:33:00Z">
        <w:r w:rsidRPr="002141AD" w:rsidDel="00320BD3">
          <w:rPr>
            <w:rPrChange w:id="6954" w:author="Catalina Mladin" w:date="2017-08-14T13:37:00Z">
              <w:rPr/>
            </w:rPrChange>
          </w:rPr>
          <w:delText>Potential Requirements</w:delText>
        </w:r>
      </w:del>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ins w:id="6955" w:author="Catalina Mladin" w:date="2017-07-28T11:56:00Z">
        <w:r w:rsidR="005D7ABA" w:rsidRPr="002141AD">
          <w:rPr>
            <w:rPrChange w:id="6956" w:author="Catalina Mladin" w:date="2017-08-14T13:37:00Z">
              <w:rPr/>
            </w:rPrChange>
          </w:rPr>
          <w:t>9.5</w:t>
        </w:r>
      </w:ins>
      <w:ins w:id="6957" w:author="Catalina Mladin" w:date="2017-07-28T11:33:00Z">
        <w:r w:rsidR="00320BD3" w:rsidRPr="002141AD">
          <w:rPr>
            <w:rPrChange w:id="6958" w:author="Catalina Mladin" w:date="2017-08-14T13:37:00Z">
              <w:rPr/>
            </w:rPrChange>
          </w:rPr>
          <w:t>.</w:t>
        </w:r>
      </w:ins>
      <w:ins w:id="6959" w:author="Catalina Mladin" w:date="2017-08-14T12:56:00Z">
        <w:r w:rsidR="000A542F" w:rsidRPr="002141AD">
          <w:rPr>
            <w:rPrChange w:id="6960" w:author="Catalina Mladin" w:date="2017-08-14T13:37:00Z">
              <w:rPr/>
            </w:rPrChange>
          </w:rPr>
          <w:t>10 Potential Requirements</w:t>
        </w:r>
      </w:ins>
    </w:p>
    <w:p w14:paraId="209D0F36" w14:textId="750F6CDB" w:rsidR="009F0731" w:rsidRPr="002141AD" w:rsidRDefault="009F0731">
      <w:pPr>
        <w:pStyle w:val="Caption"/>
        <w:jc w:val="center"/>
        <w:rPr>
          <w:rPrChange w:id="6961" w:author="Catalina Mladin" w:date="2017-08-14T13:37:00Z">
            <w:rPr/>
          </w:rPrChange>
        </w:rPr>
        <w:pPrChange w:id="6962" w:author="Catalina Mladin" w:date="2017-07-28T12:56:00Z">
          <w:pPr>
            <w:pStyle w:val="Caption"/>
          </w:pPr>
        </w:pPrChange>
      </w:pPr>
      <w:del w:id="6963" w:author="Catalina Mladin" w:date="2017-07-28T12:56:00Z">
        <w:r w:rsidRPr="002141AD" w:rsidDel="00EE1E0A">
          <w:rPr>
            <w:rPrChange w:id="6964" w:author="Catalina Mladin" w:date="2017-08-14T13:37:00Z">
              <w:rPr/>
            </w:rPrChange>
          </w:rPr>
          <w:delText xml:space="preserve">Table </w:delText>
        </w:r>
        <w:r w:rsidRPr="002141AD" w:rsidDel="00EE1E0A">
          <w:fldChar w:fldCharType="begin"/>
        </w:r>
        <w:r w:rsidRPr="002141AD" w:rsidDel="00EE1E0A">
          <w:rPr>
            <w:rPrChange w:id="6965" w:author="Catalina Mladin" w:date="2017-08-14T13:37:00Z">
              <w:rPr/>
            </w:rPrChange>
          </w:rPr>
          <w:delInstrText xml:space="preserve"> STYLEREF 1 \s </w:delInstrText>
        </w:r>
        <w:r w:rsidRPr="002141AD" w:rsidDel="00EE1E0A">
          <w:rPr>
            <w:rPrChange w:id="6966" w:author="Catalina Mladin" w:date="2017-08-14T13:37:00Z">
              <w:rPr>
                <w:noProof/>
              </w:rPr>
            </w:rPrChange>
          </w:rPr>
          <w:fldChar w:fldCharType="separate"/>
        </w:r>
        <w:r w:rsidRPr="002141AD" w:rsidDel="00EE1E0A">
          <w:rPr>
            <w:rPrChange w:id="6967" w:author="Catalina Mladin" w:date="2017-08-14T13:37:00Z">
              <w:rPr>
                <w:noProof/>
              </w:rPr>
            </w:rPrChange>
          </w:rPr>
          <w:delText>9</w:delText>
        </w:r>
        <w:r w:rsidRPr="002141AD" w:rsidDel="00EE1E0A">
          <w:rPr>
            <w:rPrChange w:id="6968" w:author="Catalina Mladin" w:date="2017-08-14T13:37:00Z">
              <w:rPr>
                <w:noProof/>
              </w:rPr>
            </w:rPrChange>
          </w:rPr>
          <w:fldChar w:fldCharType="end"/>
        </w:r>
        <w:r w:rsidRPr="002141AD" w:rsidDel="00EE1E0A">
          <w:noBreakHyphen/>
        </w:r>
        <w:r w:rsidRPr="002141AD" w:rsidDel="00EE1E0A">
          <w:fldChar w:fldCharType="begin"/>
        </w:r>
        <w:r w:rsidRPr="002141AD" w:rsidDel="00EE1E0A">
          <w:rPr>
            <w:rPrChange w:id="6969" w:author="Catalina Mladin" w:date="2017-08-14T13:37:00Z">
              <w:rPr/>
            </w:rPrChange>
          </w:rPr>
          <w:delInstrText xml:space="preserve"> SEQ Table \* ARABIC \s 1 </w:delInstrText>
        </w:r>
        <w:r w:rsidRPr="002141AD" w:rsidDel="00EE1E0A">
          <w:rPr>
            <w:rPrChange w:id="6970" w:author="Catalina Mladin" w:date="2017-08-14T13:37:00Z">
              <w:rPr>
                <w:noProof/>
              </w:rPr>
            </w:rPrChange>
          </w:rPr>
          <w:fldChar w:fldCharType="separate"/>
        </w:r>
        <w:r w:rsidRPr="002141AD" w:rsidDel="00EE1E0A">
          <w:rPr>
            <w:rPrChange w:id="6971" w:author="Catalina Mladin" w:date="2017-08-14T13:37:00Z">
              <w:rPr>
                <w:noProof/>
              </w:rPr>
            </w:rPrChange>
          </w:rPr>
          <w:delText>1</w:delText>
        </w:r>
        <w:r w:rsidRPr="002141AD" w:rsidDel="00EE1E0A">
          <w:rPr>
            <w:rPrChange w:id="6972" w:author="Catalina Mladin" w:date="2017-08-14T13:37:00Z">
              <w:rPr>
                <w:noProof/>
              </w:rPr>
            </w:rPrChange>
          </w:rPr>
          <w:fldChar w:fldCharType="end"/>
        </w:r>
      </w:del>
      <w:ins w:id="6973" w:author="Catalina Mladin" w:date="2017-07-28T12:56:00Z">
        <w:r w:rsidR="00EE1E0A" w:rsidRPr="002141AD">
          <w:rPr>
            <w:rPrChange w:id="6974" w:author="Catalina Mladin" w:date="2017-08-14T13:37:00Z">
              <w:rPr>
                <w:noProof/>
              </w:rPr>
            </w:rPrChange>
          </w:rPr>
          <w:t xml:space="preserve"> Table 9-1</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2374"/>
        <w:gridCol w:w="5690"/>
      </w:tblGrid>
      <w:tr w:rsidR="009F0731" w:rsidRPr="002141AD" w14:paraId="74FAC327" w14:textId="77777777" w:rsidTr="001A60B1">
        <w:tc>
          <w:tcPr>
            <w:tcW w:w="1683" w:type="dxa"/>
          </w:tcPr>
          <w:p w14:paraId="445D5625" w14:textId="77777777" w:rsidR="009F0731" w:rsidRPr="002141AD" w:rsidRDefault="009F0731" w:rsidP="001A60B1">
            <w:pPr>
              <w:rPr>
                <w:rPrChange w:id="6975" w:author="Catalina Mladin" w:date="2017-08-14T13:37:00Z">
                  <w:rPr/>
                </w:rPrChange>
              </w:rPr>
            </w:pPr>
            <w:r w:rsidRPr="002141AD">
              <w:rPr>
                <w:rPrChange w:id="6976" w:author="Catalina Mladin" w:date="2017-08-14T13:37:00Z">
                  <w:rPr/>
                </w:rPrChange>
              </w:rPr>
              <w:t xml:space="preserve">Requirement ID </w:t>
            </w:r>
          </w:p>
        </w:tc>
        <w:tc>
          <w:tcPr>
            <w:tcW w:w="2374" w:type="dxa"/>
          </w:tcPr>
          <w:p w14:paraId="4BBEA6E0" w14:textId="77777777" w:rsidR="009F0731" w:rsidRPr="002141AD" w:rsidRDefault="009F0731" w:rsidP="001A60B1">
            <w:pPr>
              <w:rPr>
                <w:rPrChange w:id="6977" w:author="Catalina Mladin" w:date="2017-08-14T13:37:00Z">
                  <w:rPr/>
                </w:rPrChange>
              </w:rPr>
            </w:pPr>
            <w:r w:rsidRPr="002141AD">
              <w:rPr>
                <w:rPrChange w:id="6978" w:author="Catalina Mladin" w:date="2017-08-14T13:37:00Z">
                  <w:rPr/>
                </w:rPrChange>
              </w:rPr>
              <w:t xml:space="preserve">Classification </w:t>
            </w:r>
          </w:p>
        </w:tc>
        <w:tc>
          <w:tcPr>
            <w:tcW w:w="5690" w:type="dxa"/>
          </w:tcPr>
          <w:p w14:paraId="6C14CC9E" w14:textId="77777777" w:rsidR="009F0731" w:rsidRPr="002141AD" w:rsidRDefault="009F0731" w:rsidP="001A60B1">
            <w:pPr>
              <w:rPr>
                <w:rPrChange w:id="6979" w:author="Catalina Mladin" w:date="2017-08-14T13:37:00Z">
                  <w:rPr/>
                </w:rPrChange>
              </w:rPr>
            </w:pPr>
            <w:r w:rsidRPr="002141AD">
              <w:rPr>
                <w:rPrChange w:id="6980" w:author="Catalina Mladin" w:date="2017-08-14T13:37:00Z">
                  <w:rPr/>
                </w:rPrChange>
              </w:rPr>
              <w:t xml:space="preserve">Requirement Text </w:t>
            </w:r>
          </w:p>
        </w:tc>
      </w:tr>
      <w:tr w:rsidR="009F0731" w:rsidRPr="002141AD" w14:paraId="472E6547" w14:textId="77777777" w:rsidTr="001A60B1">
        <w:tc>
          <w:tcPr>
            <w:tcW w:w="1683" w:type="dxa"/>
          </w:tcPr>
          <w:p w14:paraId="531DB5D0" w14:textId="77777777" w:rsidR="009F0731" w:rsidRPr="002141AD" w:rsidRDefault="009F0731" w:rsidP="001A60B1">
            <w:pPr>
              <w:rPr>
                <w:rPrChange w:id="6981" w:author="Catalina Mladin" w:date="2017-08-14T13:37:00Z">
                  <w:rPr/>
                </w:rPrChange>
              </w:rPr>
            </w:pPr>
            <w:r w:rsidRPr="002141AD">
              <w:rPr>
                <w:rPrChange w:id="6982" w:author="Catalina Mladin" w:date="2017-08-14T13:37:00Z">
                  <w:rPr/>
                </w:rPrChange>
              </w:rPr>
              <w:t>HLR-088-a</w:t>
            </w:r>
          </w:p>
        </w:tc>
        <w:tc>
          <w:tcPr>
            <w:tcW w:w="2374" w:type="dxa"/>
          </w:tcPr>
          <w:p w14:paraId="35D4D623" w14:textId="77777777" w:rsidR="009F0731" w:rsidRPr="002141AD" w:rsidRDefault="009F0731" w:rsidP="001A60B1">
            <w:pPr>
              <w:rPr>
                <w:rPrChange w:id="6983" w:author="Catalina Mladin" w:date="2017-08-14T13:37:00Z">
                  <w:rPr/>
                </w:rPrChange>
              </w:rPr>
            </w:pPr>
            <w:r w:rsidRPr="002141AD">
              <w:rPr>
                <w:rPrChange w:id="6984" w:author="Catalina Mladin" w:date="2017-08-14T13:37:00Z">
                  <w:rPr/>
                </w:rPrChange>
              </w:rPr>
              <w:t>Data reporting</w:t>
            </w:r>
          </w:p>
        </w:tc>
        <w:tc>
          <w:tcPr>
            <w:tcW w:w="5690" w:type="dxa"/>
          </w:tcPr>
          <w:p w14:paraId="4127D3EE" w14:textId="77777777" w:rsidR="009F0731" w:rsidRPr="002141AD" w:rsidRDefault="009F0731" w:rsidP="001A60B1">
            <w:pPr>
              <w:rPr>
                <w:rPrChange w:id="6985" w:author="Catalina Mladin" w:date="2017-08-14T13:37:00Z">
                  <w:rPr/>
                </w:rPrChange>
              </w:rPr>
            </w:pPr>
            <w:r w:rsidRPr="002141AD">
              <w:rPr>
                <w:rPrChange w:id="6986" w:author="Catalina Mladin" w:date="2017-08-14T13:37:00Z">
                  <w:rPr/>
                </w:rPrChange>
              </w:rPr>
              <w:t xml:space="preserve">The M2M System shall provide capabilities to Applications to update/synchronize Application specific databases between the Network Application and Gateway Application. </w:t>
            </w:r>
          </w:p>
          <w:p w14:paraId="2FFA3BC9" w14:textId="77777777" w:rsidR="009F0731" w:rsidRPr="002141AD" w:rsidRDefault="009F0731" w:rsidP="001A60B1">
            <w:pPr>
              <w:rPr>
                <w:rPrChange w:id="6987" w:author="Catalina Mladin" w:date="2017-08-14T13:37:00Z">
                  <w:rPr/>
                </w:rPrChange>
              </w:rPr>
            </w:pPr>
          </w:p>
          <w:p w14:paraId="2DD45E32" w14:textId="77777777" w:rsidR="009F0731" w:rsidRPr="002141AD" w:rsidRDefault="009F0731" w:rsidP="001A60B1">
            <w:pPr>
              <w:rPr>
                <w:rPrChange w:id="6988" w:author="Catalina Mladin" w:date="2017-08-14T13:37:00Z">
                  <w:rPr/>
                </w:rPrChange>
              </w:rPr>
            </w:pPr>
            <w:r w:rsidRPr="002141AD">
              <w:rPr>
                <w:rPrChange w:id="6989" w:author="Catalina Mladin" w:date="2017-08-14T13:37:00Z">
                  <w:rPr/>
                </w:rPrChange>
              </w:rPr>
              <w:t>Fulfilled by HLR-041.</w:t>
            </w:r>
          </w:p>
        </w:tc>
      </w:tr>
      <w:tr w:rsidR="009F0731" w:rsidRPr="002141AD" w14:paraId="5C104727" w14:textId="77777777" w:rsidTr="001A60B1">
        <w:tc>
          <w:tcPr>
            <w:tcW w:w="1683" w:type="dxa"/>
          </w:tcPr>
          <w:p w14:paraId="59F028B6" w14:textId="77777777" w:rsidR="009F0731" w:rsidRPr="002141AD" w:rsidRDefault="009F0731" w:rsidP="001A60B1">
            <w:pPr>
              <w:rPr>
                <w:rPrChange w:id="6990" w:author="Catalina Mladin" w:date="2017-08-14T13:37:00Z">
                  <w:rPr/>
                </w:rPrChange>
              </w:rPr>
            </w:pPr>
            <w:r w:rsidRPr="002141AD">
              <w:rPr>
                <w:rPrChange w:id="6991" w:author="Catalina Mladin" w:date="2017-08-14T13:37:00Z">
                  <w:rPr/>
                </w:rPrChange>
              </w:rPr>
              <w:t>HLR-087</w:t>
            </w:r>
          </w:p>
        </w:tc>
        <w:tc>
          <w:tcPr>
            <w:tcW w:w="2374" w:type="dxa"/>
          </w:tcPr>
          <w:p w14:paraId="6D56B8BD" w14:textId="77777777" w:rsidR="009F0731" w:rsidRPr="002141AD" w:rsidRDefault="009F0731" w:rsidP="001A60B1">
            <w:pPr>
              <w:rPr>
                <w:rPrChange w:id="6992" w:author="Catalina Mladin" w:date="2017-08-14T13:37:00Z">
                  <w:rPr/>
                </w:rPrChange>
              </w:rPr>
            </w:pPr>
            <w:r w:rsidRPr="002141AD">
              <w:rPr>
                <w:rPrChange w:id="6993" w:author="Catalina Mladin" w:date="2017-08-14T13:37:00Z">
                  <w:rPr/>
                </w:rPrChange>
              </w:rPr>
              <w:t>Data reporting</w:t>
            </w:r>
          </w:p>
        </w:tc>
        <w:tc>
          <w:tcPr>
            <w:tcW w:w="5690" w:type="dxa"/>
          </w:tcPr>
          <w:p w14:paraId="32FA16B5" w14:textId="77777777" w:rsidR="009F0731" w:rsidRPr="002141AD" w:rsidRDefault="009F0731" w:rsidP="001A60B1">
            <w:pPr>
              <w:rPr>
                <w:rPrChange w:id="6994" w:author="Catalina Mladin" w:date="2017-08-14T13:37:00Z">
                  <w:rPr/>
                </w:rPrChange>
              </w:rPr>
            </w:pPr>
            <w:r w:rsidRPr="002141AD">
              <w:rPr>
                <w:rPrChange w:id="6995" w:author="Catalina Mladin" w:date="2017-08-14T13:37:00Z">
                  <w:rPr/>
                </w:rPrChange>
              </w:rPr>
              <w:t>The M2M System shall support transmission of Application specific data (e.g. tsunami and earthquake detection sensor data) from Devices and oneM2M external sources (e.g. ETWS data) to Applications in the Network.</w:t>
            </w:r>
          </w:p>
          <w:p w14:paraId="3F45F4E5" w14:textId="77777777" w:rsidR="009F0731" w:rsidRPr="002141AD" w:rsidRDefault="009F0731" w:rsidP="001A60B1">
            <w:pPr>
              <w:rPr>
                <w:rPrChange w:id="6996" w:author="Catalina Mladin" w:date="2017-08-14T13:37:00Z">
                  <w:rPr/>
                </w:rPrChange>
              </w:rPr>
            </w:pPr>
          </w:p>
          <w:p w14:paraId="79D0D88B" w14:textId="77777777" w:rsidR="009F0731" w:rsidRPr="002141AD" w:rsidRDefault="009F0731" w:rsidP="001A60B1">
            <w:pPr>
              <w:rPr>
                <w:rPrChange w:id="6997" w:author="Catalina Mladin" w:date="2017-08-14T13:37:00Z">
                  <w:rPr/>
                </w:rPrChange>
              </w:rPr>
            </w:pPr>
            <w:r w:rsidRPr="002141AD">
              <w:rPr>
                <w:rPrChange w:id="6998" w:author="Catalina Mladin" w:date="2017-08-14T13:37:00Z">
                  <w:rPr/>
                </w:rPrChange>
              </w:rPr>
              <w:t>Fulfilled by HLR-046.</w:t>
            </w:r>
          </w:p>
        </w:tc>
      </w:tr>
      <w:tr w:rsidR="009F0731" w:rsidRPr="002141AD" w14:paraId="076AF6F8" w14:textId="77777777" w:rsidTr="001A60B1">
        <w:tc>
          <w:tcPr>
            <w:tcW w:w="1683" w:type="dxa"/>
          </w:tcPr>
          <w:p w14:paraId="77868A57" w14:textId="77777777" w:rsidR="009F0731" w:rsidRPr="002141AD" w:rsidRDefault="009F0731" w:rsidP="001A60B1">
            <w:pPr>
              <w:rPr>
                <w:rPrChange w:id="6999" w:author="Catalina Mladin" w:date="2017-08-14T13:37:00Z">
                  <w:rPr/>
                </w:rPrChange>
              </w:rPr>
            </w:pPr>
            <w:r w:rsidRPr="002141AD">
              <w:rPr>
                <w:rPrChange w:id="7000" w:author="Catalina Mladin" w:date="2017-08-14T13:37:00Z">
                  <w:rPr/>
                </w:rPrChange>
              </w:rPr>
              <w:t>HLR-088-b</w:t>
            </w:r>
          </w:p>
        </w:tc>
        <w:tc>
          <w:tcPr>
            <w:tcW w:w="2374" w:type="dxa"/>
          </w:tcPr>
          <w:p w14:paraId="7F763060" w14:textId="77777777" w:rsidR="009F0731" w:rsidRPr="002141AD" w:rsidRDefault="009F0731" w:rsidP="001A60B1">
            <w:pPr>
              <w:rPr>
                <w:rPrChange w:id="7001" w:author="Catalina Mladin" w:date="2017-08-14T13:37:00Z">
                  <w:rPr/>
                </w:rPrChange>
              </w:rPr>
            </w:pPr>
            <w:r w:rsidRPr="002141AD">
              <w:rPr>
                <w:rPrChange w:id="7002" w:author="Catalina Mladin" w:date="2017-08-14T13:37:00Z">
                  <w:rPr/>
                </w:rPrChange>
              </w:rPr>
              <w:t>Data storage</w:t>
            </w:r>
          </w:p>
        </w:tc>
        <w:tc>
          <w:tcPr>
            <w:tcW w:w="5690" w:type="dxa"/>
          </w:tcPr>
          <w:p w14:paraId="742ACDFB" w14:textId="77777777" w:rsidR="009F0731" w:rsidRPr="002141AD" w:rsidRDefault="009F0731" w:rsidP="001A60B1">
            <w:pPr>
              <w:rPr>
                <w:rPrChange w:id="7003" w:author="Catalina Mladin" w:date="2017-08-14T13:37:00Z">
                  <w:rPr/>
                </w:rPrChange>
              </w:rPr>
            </w:pPr>
            <w:r w:rsidRPr="002141AD">
              <w:rPr>
                <w:rPrChange w:id="7004" w:author="Catalina Mladin" w:date="2017-08-14T13:37:00Z">
                  <w:rPr/>
                </w:rPrChange>
              </w:rPr>
              <w:t xml:space="preserve">A (wireless) Gateway shall be able to autonomously provide Devices that are attached via the LAN of the Gateway with trusted data that is locally stored in the Gateway. </w:t>
            </w:r>
          </w:p>
          <w:p w14:paraId="292D00CF" w14:textId="77777777" w:rsidR="009F0731" w:rsidRPr="002141AD" w:rsidRDefault="009F0731" w:rsidP="001A60B1">
            <w:pPr>
              <w:rPr>
                <w:rPrChange w:id="7005" w:author="Catalina Mladin" w:date="2017-08-14T13:37:00Z">
                  <w:rPr/>
                </w:rPrChange>
              </w:rPr>
            </w:pPr>
          </w:p>
          <w:p w14:paraId="3E84CAF5" w14:textId="77777777" w:rsidR="009F0731" w:rsidRPr="002141AD" w:rsidRDefault="009F0731" w:rsidP="001A60B1">
            <w:pPr>
              <w:rPr>
                <w:rPrChange w:id="7006" w:author="Catalina Mladin" w:date="2017-08-14T13:37:00Z">
                  <w:rPr/>
                </w:rPrChange>
              </w:rPr>
            </w:pPr>
            <w:r w:rsidRPr="002141AD">
              <w:rPr>
                <w:rPrChange w:id="7007" w:author="Catalina Mladin" w:date="2017-08-14T13:37:00Z">
                  <w:rPr/>
                </w:rPrChange>
              </w:rPr>
              <w:t>Trusted data and retrieval fulfilled by HLR-041 ACLs.</w:t>
            </w:r>
          </w:p>
        </w:tc>
      </w:tr>
      <w:tr w:rsidR="009F0731" w:rsidRPr="002141AD" w14:paraId="29E7BE57" w14:textId="77777777" w:rsidTr="001A60B1">
        <w:tc>
          <w:tcPr>
            <w:tcW w:w="1683" w:type="dxa"/>
          </w:tcPr>
          <w:p w14:paraId="2D913307" w14:textId="77777777" w:rsidR="009F0731" w:rsidRPr="002141AD" w:rsidRDefault="009F0731" w:rsidP="001A60B1">
            <w:pPr>
              <w:rPr>
                <w:rPrChange w:id="7008" w:author="Catalina Mladin" w:date="2017-08-14T13:37:00Z">
                  <w:rPr/>
                </w:rPrChange>
              </w:rPr>
            </w:pPr>
            <w:r w:rsidRPr="002141AD">
              <w:rPr>
                <w:rPrChange w:id="7009" w:author="Catalina Mladin" w:date="2017-08-14T13:37:00Z">
                  <w:rPr/>
                </w:rPrChange>
              </w:rPr>
              <w:t>HLR-088-c</w:t>
            </w:r>
          </w:p>
        </w:tc>
        <w:tc>
          <w:tcPr>
            <w:tcW w:w="2374" w:type="dxa"/>
          </w:tcPr>
          <w:p w14:paraId="365F7074" w14:textId="77777777" w:rsidR="009F0731" w:rsidRPr="002141AD" w:rsidRDefault="009F0731" w:rsidP="001A60B1">
            <w:pPr>
              <w:rPr>
                <w:rPrChange w:id="7010" w:author="Catalina Mladin" w:date="2017-08-14T13:37:00Z">
                  <w:rPr/>
                </w:rPrChange>
              </w:rPr>
            </w:pPr>
            <w:r w:rsidRPr="002141AD">
              <w:rPr>
                <w:rPrChange w:id="7011" w:author="Catalina Mladin" w:date="2017-08-14T13:37:00Z">
                  <w:rPr/>
                </w:rPrChange>
              </w:rPr>
              <w:t>Data reporting</w:t>
            </w:r>
          </w:p>
        </w:tc>
        <w:tc>
          <w:tcPr>
            <w:tcW w:w="5690" w:type="dxa"/>
          </w:tcPr>
          <w:p w14:paraId="0669F4FA" w14:textId="77777777" w:rsidR="009F0731" w:rsidRPr="002141AD" w:rsidRDefault="009F0731" w:rsidP="001A60B1">
            <w:pPr>
              <w:rPr>
                <w:rPrChange w:id="7012" w:author="Catalina Mladin" w:date="2017-08-14T13:37:00Z">
                  <w:rPr/>
                </w:rPrChange>
              </w:rPr>
            </w:pPr>
            <w:r w:rsidRPr="002141AD">
              <w:rPr>
                <w:rPrChange w:id="7013" w:author="Catalina Mladin" w:date="2017-08-14T13:37:00Z">
                  <w:rPr/>
                </w:rPrChange>
              </w:rPr>
              <w:t>When the WAN connection between the Gateway and Service provider is not possible, the Gateway shall continue to provide data that is locally stored on the Gateway to authorized Devices.</w:t>
            </w:r>
          </w:p>
        </w:tc>
      </w:tr>
      <w:tr w:rsidR="009F0731" w:rsidRPr="002141AD" w14:paraId="2B08164B" w14:textId="77777777" w:rsidTr="001A60B1">
        <w:tc>
          <w:tcPr>
            <w:tcW w:w="1683" w:type="dxa"/>
          </w:tcPr>
          <w:p w14:paraId="3A7DC6D4" w14:textId="77777777" w:rsidR="009F0731" w:rsidRPr="002141AD" w:rsidRDefault="009F0731" w:rsidP="001A60B1">
            <w:pPr>
              <w:rPr>
                <w:rPrChange w:id="7014" w:author="Catalina Mladin" w:date="2017-08-14T13:37:00Z">
                  <w:rPr/>
                </w:rPrChange>
              </w:rPr>
            </w:pPr>
            <w:r w:rsidRPr="002141AD">
              <w:rPr>
                <w:rPrChange w:id="7015" w:author="Catalina Mladin" w:date="2017-08-14T13:37:00Z">
                  <w:rPr/>
                </w:rPrChange>
              </w:rPr>
              <w:t>HLR-089</w:t>
            </w:r>
          </w:p>
        </w:tc>
        <w:tc>
          <w:tcPr>
            <w:tcW w:w="2374" w:type="dxa"/>
          </w:tcPr>
          <w:p w14:paraId="064187D7" w14:textId="77777777" w:rsidR="009F0731" w:rsidRPr="002141AD" w:rsidRDefault="009F0731" w:rsidP="001A60B1">
            <w:pPr>
              <w:rPr>
                <w:rPrChange w:id="7016" w:author="Catalina Mladin" w:date="2017-08-14T13:37:00Z">
                  <w:rPr/>
                </w:rPrChange>
              </w:rPr>
            </w:pPr>
            <w:r w:rsidRPr="002141AD">
              <w:rPr>
                <w:rPrChange w:id="7017" w:author="Catalina Mladin" w:date="2017-08-14T13:37:00Z">
                  <w:rPr/>
                </w:rPrChange>
              </w:rPr>
              <w:t>Data reporting</w:t>
            </w:r>
          </w:p>
        </w:tc>
        <w:tc>
          <w:tcPr>
            <w:tcW w:w="5690" w:type="dxa"/>
          </w:tcPr>
          <w:p w14:paraId="1B04E7E6" w14:textId="77777777" w:rsidR="009F0731" w:rsidRPr="002141AD" w:rsidRDefault="009F0731" w:rsidP="001A60B1">
            <w:pPr>
              <w:rPr>
                <w:rPrChange w:id="7018" w:author="Catalina Mladin" w:date="2017-08-14T13:37:00Z">
                  <w:rPr/>
                </w:rPrChange>
              </w:rPr>
            </w:pPr>
            <w:r w:rsidRPr="002141AD">
              <w:rPr>
                <w:rPrChange w:id="7019" w:author="Catalina Mladin" w:date="2017-08-14T13:37:00Z">
                  <w:rPr/>
                </w:rPrChange>
              </w:rPr>
              <w:t>A (wireless) Gateway shall be able to transmit data (e.g. disaster warnings) to M2M Devices that are connected to the Gateway and are authorized to receive the data.</w:t>
            </w:r>
          </w:p>
          <w:p w14:paraId="26411D27" w14:textId="77777777" w:rsidR="009F0731" w:rsidRPr="002141AD" w:rsidRDefault="009F0731" w:rsidP="001A60B1">
            <w:pPr>
              <w:rPr>
                <w:rPrChange w:id="7020" w:author="Catalina Mladin" w:date="2017-08-14T13:37:00Z">
                  <w:rPr/>
                </w:rPrChange>
              </w:rPr>
            </w:pPr>
            <w:r w:rsidRPr="002141AD">
              <w:rPr>
                <w:rPrChange w:id="7021" w:author="Catalina Mladin" w:date="2017-08-14T13:37:00Z">
                  <w:rPr/>
                </w:rPrChange>
              </w:rPr>
              <w:t>Fulfilled by HLR-010.</w:t>
            </w:r>
          </w:p>
        </w:tc>
      </w:tr>
      <w:tr w:rsidR="009F0731" w:rsidRPr="002141AD" w14:paraId="37366797" w14:textId="77777777" w:rsidTr="001A60B1">
        <w:tc>
          <w:tcPr>
            <w:tcW w:w="1683" w:type="dxa"/>
          </w:tcPr>
          <w:p w14:paraId="704C0CC4" w14:textId="77777777" w:rsidR="009F0731" w:rsidRPr="002141AD" w:rsidRDefault="009F0731" w:rsidP="001A60B1">
            <w:pPr>
              <w:rPr>
                <w:rPrChange w:id="7022" w:author="Catalina Mladin" w:date="2017-08-14T13:37:00Z">
                  <w:rPr/>
                </w:rPrChange>
              </w:rPr>
            </w:pPr>
            <w:r w:rsidRPr="002141AD">
              <w:rPr>
                <w:rPrChange w:id="7023" w:author="Catalina Mladin" w:date="2017-08-14T13:37:00Z">
                  <w:rPr/>
                </w:rPrChange>
              </w:rPr>
              <w:t>HLR-092-a</w:t>
            </w:r>
          </w:p>
        </w:tc>
        <w:tc>
          <w:tcPr>
            <w:tcW w:w="2374" w:type="dxa"/>
          </w:tcPr>
          <w:p w14:paraId="3092AD05" w14:textId="77777777" w:rsidR="009F0731" w:rsidRPr="002141AD" w:rsidRDefault="009F0731" w:rsidP="001A60B1">
            <w:pPr>
              <w:rPr>
                <w:rPrChange w:id="7024" w:author="Catalina Mladin" w:date="2017-08-14T13:37:00Z">
                  <w:rPr/>
                </w:rPrChange>
              </w:rPr>
            </w:pPr>
            <w:r w:rsidRPr="002141AD">
              <w:rPr>
                <w:rPrChange w:id="7025" w:author="Catalina Mladin" w:date="2017-08-14T13:37:00Z">
                  <w:rPr/>
                </w:rPrChange>
              </w:rPr>
              <w:t>Security</w:t>
            </w:r>
          </w:p>
        </w:tc>
        <w:tc>
          <w:tcPr>
            <w:tcW w:w="5690" w:type="dxa"/>
          </w:tcPr>
          <w:p w14:paraId="06046F5D" w14:textId="77777777" w:rsidR="009F0731" w:rsidRPr="002141AD" w:rsidRDefault="009F0731" w:rsidP="001A60B1">
            <w:pPr>
              <w:rPr>
                <w:rPrChange w:id="7026" w:author="Catalina Mladin" w:date="2017-08-14T13:37:00Z">
                  <w:rPr/>
                </w:rPrChange>
              </w:rPr>
            </w:pPr>
            <w:r w:rsidRPr="002141AD">
              <w:rPr>
                <w:rPrChange w:id="7027" w:author="Catalina Mladin" w:date="2017-08-14T13:37:00Z">
                  <w:rPr/>
                </w:rPrChange>
              </w:rPr>
              <w:t>A M2M Device that receives broadcast data from a (wireless) Gateway shall be able to verify that the (wireless) Gateway is authorized to broadcast the data (e.g. disaster warnings) and that the data is authentic.</w:t>
            </w:r>
          </w:p>
          <w:p w14:paraId="7330EE64" w14:textId="77777777" w:rsidR="009F0731" w:rsidRPr="002141AD" w:rsidRDefault="009F0731" w:rsidP="001A60B1">
            <w:pPr>
              <w:rPr>
                <w:rPrChange w:id="7028" w:author="Catalina Mladin" w:date="2017-08-14T13:37:00Z">
                  <w:rPr/>
                </w:rPrChange>
              </w:rPr>
            </w:pPr>
            <w:r w:rsidRPr="002141AD">
              <w:rPr>
                <w:rPrChange w:id="7029" w:author="Catalina Mladin" w:date="2017-08-14T13:37:00Z">
                  <w:rPr/>
                </w:rPrChange>
              </w:rPr>
              <w:t>Fulfilled by HLR-185 and HLR-213.</w:t>
            </w:r>
          </w:p>
        </w:tc>
      </w:tr>
      <w:tr w:rsidR="009F0731" w:rsidRPr="002141AD" w14:paraId="66E3ABF1" w14:textId="77777777" w:rsidTr="001A60B1">
        <w:tc>
          <w:tcPr>
            <w:tcW w:w="1683" w:type="dxa"/>
          </w:tcPr>
          <w:p w14:paraId="3D30F009" w14:textId="77777777" w:rsidR="009F0731" w:rsidRPr="002141AD" w:rsidRDefault="009F0731" w:rsidP="001A60B1">
            <w:pPr>
              <w:rPr>
                <w:rPrChange w:id="7030" w:author="Catalina Mladin" w:date="2017-08-14T13:37:00Z">
                  <w:rPr/>
                </w:rPrChange>
              </w:rPr>
            </w:pPr>
            <w:r w:rsidRPr="002141AD">
              <w:rPr>
                <w:rPrChange w:id="7031" w:author="Catalina Mladin" w:date="2017-08-14T13:37:00Z">
                  <w:rPr/>
                </w:rPrChange>
              </w:rPr>
              <w:t>HLR-092-b</w:t>
            </w:r>
          </w:p>
        </w:tc>
        <w:tc>
          <w:tcPr>
            <w:tcW w:w="2374" w:type="dxa"/>
          </w:tcPr>
          <w:p w14:paraId="19755D7E" w14:textId="77777777" w:rsidR="009F0731" w:rsidRPr="002141AD" w:rsidRDefault="009F0731" w:rsidP="001A60B1">
            <w:pPr>
              <w:rPr>
                <w:rPrChange w:id="7032" w:author="Catalina Mladin" w:date="2017-08-14T13:37:00Z">
                  <w:rPr/>
                </w:rPrChange>
              </w:rPr>
            </w:pPr>
            <w:r w:rsidRPr="002141AD">
              <w:rPr>
                <w:rPrChange w:id="7033" w:author="Catalina Mladin" w:date="2017-08-14T13:37:00Z">
                  <w:rPr/>
                </w:rPrChange>
              </w:rPr>
              <w:t>Security</w:t>
            </w:r>
          </w:p>
        </w:tc>
        <w:tc>
          <w:tcPr>
            <w:tcW w:w="5690" w:type="dxa"/>
          </w:tcPr>
          <w:p w14:paraId="4690648B" w14:textId="77777777" w:rsidR="009F0731" w:rsidRPr="002141AD" w:rsidRDefault="009F0731" w:rsidP="001A60B1">
            <w:pPr>
              <w:rPr>
                <w:rFonts w:eastAsia="MS Mincho"/>
                <w:rPrChange w:id="7034" w:author="Catalina Mladin" w:date="2017-08-14T13:37:00Z">
                  <w:rPr>
                    <w:rFonts w:eastAsia="MS Mincho"/>
                  </w:rPr>
                </w:rPrChange>
              </w:rPr>
            </w:pPr>
            <w:r w:rsidRPr="002141AD">
              <w:rPr>
                <w:rPrChange w:id="7035" w:author="Catalina Mladin" w:date="2017-08-14T13:37:00Z">
                  <w:rPr/>
                </w:rPrChange>
              </w:rPr>
              <w:t>The M2M System shall provide capabilities to the Service Provider to enable/disable open access of M2M Devices to the Gateway.</w:t>
            </w:r>
          </w:p>
          <w:p w14:paraId="2C6E040F" w14:textId="77777777" w:rsidR="009F0731" w:rsidRPr="002141AD" w:rsidRDefault="009F0731" w:rsidP="006050CD">
            <w:pPr>
              <w:pStyle w:val="ListParagraph"/>
              <w:numPr>
                <w:ilvl w:val="0"/>
                <w:numId w:val="113"/>
              </w:numPr>
              <w:autoSpaceDN/>
              <w:rPr>
                <w:rFonts w:ascii="Times New Roman" w:hAnsi="Times New Roman" w:cs="Times New Roman"/>
                <w:lang w:val="en-GB" w:eastAsia="ja-JP"/>
                <w:rPrChange w:id="7036"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7037" w:author="Catalina Mladin" w:date="2017-08-14T13:37:00Z">
                  <w:rPr>
                    <w:rFonts w:ascii="Times New Roman" w:hAnsi="Times New Roman" w:cs="Times New Roman"/>
                    <w:lang w:eastAsia="ja-JP"/>
                  </w:rPr>
                </w:rPrChange>
              </w:rPr>
              <w:t xml:space="preserve">If access of M2M Devices to the Gateway is open any M2M Device shall be allowed to receive data from the Gateway. </w:t>
            </w:r>
          </w:p>
          <w:p w14:paraId="139E8BF1" w14:textId="77777777" w:rsidR="009F0731" w:rsidRPr="002141AD" w:rsidRDefault="009F0731" w:rsidP="006050CD">
            <w:pPr>
              <w:pStyle w:val="ListParagraph"/>
              <w:numPr>
                <w:ilvl w:val="0"/>
                <w:numId w:val="113"/>
              </w:numPr>
              <w:autoSpaceDN/>
              <w:rPr>
                <w:rFonts w:ascii="Times New Roman" w:eastAsia="MS Mincho" w:hAnsi="Times New Roman" w:cs="Times New Roman"/>
                <w:lang w:val="en-GB"/>
                <w:rPrChange w:id="7038" w:author="Catalina Mladin" w:date="2017-08-14T13:37:00Z">
                  <w:rPr>
                    <w:rFonts w:ascii="Times New Roman" w:eastAsia="MS Mincho" w:hAnsi="Times New Roman" w:cs="Times New Roman"/>
                  </w:rPr>
                </w:rPrChange>
              </w:rPr>
            </w:pPr>
            <w:r w:rsidRPr="002141AD">
              <w:rPr>
                <w:rFonts w:ascii="Times New Roman" w:hAnsi="Times New Roman" w:cs="Times New Roman"/>
                <w:lang w:val="en-GB"/>
                <w:rPrChange w:id="7039" w:author="Catalina Mladin" w:date="2017-08-14T13:37:00Z">
                  <w:rPr>
                    <w:rFonts w:ascii="Times New Roman" w:hAnsi="Times New Roman" w:cs="Times New Roman"/>
                  </w:rPr>
                </w:rPrChange>
              </w:rPr>
              <w:t>If access of M2M Devices to the Gateway is not open only authorized M2M Devices shall be allowed to receive data from the Gateway.</w:t>
            </w:r>
          </w:p>
          <w:p w14:paraId="446B63E2" w14:textId="77777777" w:rsidR="009F0731" w:rsidRPr="002141AD" w:rsidRDefault="009F0731" w:rsidP="001A60B1">
            <w:pPr>
              <w:rPr>
                <w:rFonts w:eastAsia="MS Mincho"/>
              </w:rPr>
            </w:pPr>
            <w:r w:rsidRPr="002141AD">
              <w:t>Fulfilled by HLR-180, HLR-201</w:t>
            </w:r>
          </w:p>
        </w:tc>
      </w:tr>
    </w:tbl>
    <w:p w14:paraId="47482A65" w14:textId="77777777" w:rsidR="009F0731" w:rsidRPr="002141AD" w:rsidRDefault="009F0731" w:rsidP="009F0731">
      <w:pPr>
        <w:rPr>
          <w:rPrChange w:id="7040" w:author="Catalina Mladin" w:date="2017-08-14T13:37:00Z">
            <w:rPr/>
          </w:rPrChange>
        </w:rPr>
      </w:pPr>
    </w:p>
    <w:p w14:paraId="368F4979" w14:textId="732BF666" w:rsidR="009F0731" w:rsidRPr="002141AD" w:rsidRDefault="005D7ABA">
      <w:pPr>
        <w:pStyle w:val="Heading2"/>
        <w:rPr>
          <w:rPrChange w:id="7041" w:author="Catalina Mladin" w:date="2017-08-14T13:37:00Z">
            <w:rPr/>
          </w:rPrChange>
        </w:rPr>
        <w:pPrChange w:id="7042" w:author="Catalina Mladin" w:date="2017-07-26T16:10:00Z">
          <w:pPr>
            <w:pStyle w:val="Heading2"/>
            <w:numPr>
              <w:numId w:val="196"/>
            </w:numPr>
            <w:spacing w:before="180" w:after="180"/>
            <w:ind w:left="1166" w:hanging="576"/>
          </w:pPr>
        </w:pPrChange>
      </w:pPr>
      <w:bookmarkStart w:id="7043" w:name="_Toc443634809"/>
      <w:ins w:id="7044" w:author="Catalina Mladin" w:date="2017-07-28T11:56:00Z">
        <w:r w:rsidRPr="002141AD">
          <w:rPr>
            <w:rPrChange w:id="7045" w:author="Catalina Mladin" w:date="2017-08-14T13:37:00Z">
              <w:rPr/>
            </w:rPrChange>
          </w:rPr>
          <w:t xml:space="preserve">9.6 </w:t>
        </w:r>
      </w:ins>
      <w:r w:rsidR="009F0731" w:rsidRPr="002141AD">
        <w:rPr>
          <w:rPrChange w:id="7046" w:author="Catalina Mladin" w:date="2017-08-14T13:37:00Z">
            <w:rPr/>
          </w:rPrChange>
        </w:rPr>
        <w:t>Holistic Service Provider</w:t>
      </w:r>
      <w:bookmarkEnd w:id="7043"/>
    </w:p>
    <w:p w14:paraId="32026633" w14:textId="77777777" w:rsidR="009F0731" w:rsidRPr="002141AD" w:rsidRDefault="009F0731" w:rsidP="009F0731">
      <w:pPr>
        <w:rPr>
          <w:rPrChange w:id="7047" w:author="Catalina Mladin" w:date="2017-08-14T13:37:00Z">
            <w:rPr>
              <w:lang w:val="x-none"/>
            </w:rPr>
          </w:rPrChange>
        </w:rPr>
      </w:pPr>
    </w:p>
    <w:p w14:paraId="211771B2" w14:textId="38E1354A" w:rsidR="009F0731" w:rsidRPr="002141AD" w:rsidRDefault="009F0731">
      <w:pPr>
        <w:pStyle w:val="Heading3"/>
        <w:numPr>
          <w:ilvl w:val="0"/>
          <w:numId w:val="0"/>
        </w:numPr>
        <w:overflowPunct/>
        <w:autoSpaceDE/>
        <w:autoSpaceDN/>
        <w:adjustRightInd/>
        <w:spacing w:before="120" w:after="180"/>
        <w:textAlignment w:val="auto"/>
        <w:rPr>
          <w:rPrChange w:id="7048" w:author="Catalina Mladin" w:date="2017-08-14T13:37:00Z">
            <w:rPr/>
          </w:rPrChange>
        </w:rPr>
        <w:pPrChange w:id="7049" w:author="Catalina Mladin" w:date="2017-08-14T13:27:00Z">
          <w:pPr>
            <w:pStyle w:val="Heading3"/>
            <w:numPr>
              <w:numId w:val="196"/>
            </w:numPr>
            <w:overflowPunct/>
            <w:autoSpaceDE/>
            <w:autoSpaceDN/>
            <w:adjustRightInd/>
            <w:spacing w:before="120" w:after="180"/>
            <w:ind w:left="810" w:hanging="720"/>
            <w:textAlignment w:val="auto"/>
          </w:pPr>
        </w:pPrChange>
      </w:pPr>
      <w:del w:id="7050" w:author="Catalina Mladin" w:date="2017-07-28T11:35:00Z">
        <w:r w:rsidRPr="002141AD" w:rsidDel="00320BD3">
          <w:delText xml:space="preserve"> </w:delText>
        </w:r>
      </w:del>
      <w:bookmarkStart w:id="7051" w:name="_Toc443634810"/>
      <w:del w:id="7052" w:author="Catalina Mladin" w:date="2017-07-28T11:21:00Z">
        <w:r w:rsidRPr="002141AD" w:rsidDel="00320BD3">
          <w:delText>Description</w:delText>
        </w:r>
      </w:del>
      <w:bookmarkEnd w:id="7051"/>
      <w:ins w:id="7053" w:author="Catalina Mladin" w:date="2017-07-28T11:57:00Z">
        <w:r w:rsidR="005D7ABA" w:rsidRPr="00ED34FC">
          <w:t>9.6</w:t>
        </w:r>
      </w:ins>
      <w:ins w:id="7054" w:author="Catalina Mladin" w:date="2017-07-28T11:21:00Z">
        <w:r w:rsidR="00320BD3" w:rsidRPr="00ED34FC">
          <w:t>.1 Description</w:t>
        </w:r>
      </w:ins>
    </w:p>
    <w:p w14:paraId="1B7171DD" w14:textId="77777777" w:rsidR="009F0731" w:rsidRPr="002141AD" w:rsidRDefault="009F0731" w:rsidP="009F0731">
      <w:pPr>
        <w:rPr>
          <w:rPrChange w:id="7055" w:author="Catalina Mladin" w:date="2017-08-14T13:37:00Z">
            <w:rPr/>
          </w:rPrChange>
        </w:rPr>
      </w:pPr>
      <w:r w:rsidRPr="002141AD">
        <w:rPr>
          <w:rPrChange w:id="7056" w:author="Catalina Mladin" w:date="2017-08-14T13:37:00Z">
            <w:rPr/>
          </w:rPrChange>
        </w:rPr>
        <w:t>In this use case a “Holistic Service Provider” provides M2M Application services for a large building, an industry facility, a sports complex, a public infrastructure, etc. In contrast to ‘normal’ M2M Application service providers a Holistic Service Provider mainly aggregates and combines data from other M2M Application service providers of the facility, e.g. to provide analytics ore forecast services.</w:t>
      </w:r>
    </w:p>
    <w:p w14:paraId="6A29E79A" w14:textId="77777777" w:rsidR="009F0731" w:rsidRPr="002141AD" w:rsidRDefault="009F0731" w:rsidP="009F0731">
      <w:pPr>
        <w:rPr>
          <w:rPrChange w:id="7057" w:author="Catalina Mladin" w:date="2017-08-14T13:37:00Z">
            <w:rPr/>
          </w:rPrChange>
        </w:rPr>
      </w:pPr>
      <w:r w:rsidRPr="002141AD">
        <w:rPr>
          <w:rPrChange w:id="7058" w:author="Catalina Mladin" w:date="2017-08-14T13:37:00Z">
            <w:rPr/>
          </w:rPrChange>
        </w:rPr>
        <w:t>In this use case a Holistic Service Provider for a football stadium provides the optimal fill status of the water reservoir of the stadium, taking into account:</w:t>
      </w:r>
    </w:p>
    <w:p w14:paraId="64A6E140" w14:textId="77777777" w:rsidR="009F0731" w:rsidRPr="002141AD" w:rsidRDefault="009F0731" w:rsidP="006050CD">
      <w:pPr>
        <w:numPr>
          <w:ilvl w:val="0"/>
          <w:numId w:val="167"/>
        </w:numPr>
        <w:tabs>
          <w:tab w:val="left" w:pos="284"/>
        </w:tabs>
        <w:overflowPunct/>
        <w:autoSpaceDE/>
        <w:autoSpaceDN/>
        <w:adjustRightInd/>
        <w:textAlignment w:val="auto"/>
        <w:rPr>
          <w:rPrChange w:id="7059" w:author="Catalina Mladin" w:date="2017-08-14T13:37:00Z">
            <w:rPr/>
          </w:rPrChange>
        </w:rPr>
      </w:pPr>
      <w:r w:rsidRPr="002141AD">
        <w:rPr>
          <w:rPrChange w:id="7060" w:author="Catalina Mladin" w:date="2017-08-14T13:37:00Z">
            <w:rPr/>
          </w:rPrChange>
        </w:rPr>
        <w:t>Event calendar and occupancy patterns for the planned events</w:t>
      </w:r>
    </w:p>
    <w:p w14:paraId="711C3A13" w14:textId="77777777" w:rsidR="009F0731" w:rsidRPr="002141AD" w:rsidRDefault="009F0731" w:rsidP="006050CD">
      <w:pPr>
        <w:numPr>
          <w:ilvl w:val="0"/>
          <w:numId w:val="167"/>
        </w:numPr>
        <w:tabs>
          <w:tab w:val="left" w:pos="284"/>
        </w:tabs>
        <w:overflowPunct/>
        <w:autoSpaceDE/>
        <w:autoSpaceDN/>
        <w:adjustRightInd/>
        <w:textAlignment w:val="auto"/>
        <w:rPr>
          <w:rPrChange w:id="7061" w:author="Catalina Mladin" w:date="2017-08-14T13:37:00Z">
            <w:rPr/>
          </w:rPrChange>
        </w:rPr>
      </w:pPr>
      <w:r w:rsidRPr="002141AD">
        <w:rPr>
          <w:rPrChange w:id="7062" w:author="Catalina Mladin" w:date="2017-08-14T13:37:00Z">
            <w:rPr/>
          </w:rPrChange>
        </w:rPr>
        <w:t>Current weather conditions and forecast,</w:t>
      </w:r>
    </w:p>
    <w:p w14:paraId="62ECE555" w14:textId="77777777" w:rsidR="009F0731" w:rsidRPr="002141AD" w:rsidRDefault="009F0731" w:rsidP="006050CD">
      <w:pPr>
        <w:numPr>
          <w:ilvl w:val="0"/>
          <w:numId w:val="167"/>
        </w:numPr>
        <w:tabs>
          <w:tab w:val="left" w:pos="284"/>
        </w:tabs>
        <w:overflowPunct/>
        <w:autoSpaceDE/>
        <w:autoSpaceDN/>
        <w:adjustRightInd/>
        <w:textAlignment w:val="auto"/>
        <w:rPr>
          <w:rPrChange w:id="7063" w:author="Catalina Mladin" w:date="2017-08-14T13:37:00Z">
            <w:rPr/>
          </w:rPrChange>
        </w:rPr>
      </w:pPr>
      <w:r w:rsidRPr="002141AD">
        <w:rPr>
          <w:rPrChange w:id="7064" w:author="Catalina Mladin" w:date="2017-08-14T13:37:00Z">
            <w:rPr/>
          </w:rPrChange>
        </w:rPr>
        <w:t xml:space="preserve">Ticket sales, </w:t>
      </w:r>
    </w:p>
    <w:p w14:paraId="3526E697" w14:textId="77777777" w:rsidR="009F0731" w:rsidRPr="002141AD" w:rsidRDefault="009F0731" w:rsidP="006050CD">
      <w:pPr>
        <w:numPr>
          <w:ilvl w:val="0"/>
          <w:numId w:val="167"/>
        </w:numPr>
        <w:tabs>
          <w:tab w:val="left" w:pos="284"/>
        </w:tabs>
        <w:overflowPunct/>
        <w:autoSpaceDE/>
        <w:autoSpaceDN/>
        <w:adjustRightInd/>
        <w:textAlignment w:val="auto"/>
        <w:rPr>
          <w:rPrChange w:id="7065" w:author="Catalina Mladin" w:date="2017-08-14T13:37:00Z">
            <w:rPr/>
          </w:rPrChange>
        </w:rPr>
      </w:pPr>
      <w:r w:rsidRPr="002141AD">
        <w:rPr>
          <w:rPrChange w:id="7066" w:author="Catalina Mladin" w:date="2017-08-14T13:37:00Z">
            <w:rPr/>
          </w:rPrChange>
        </w:rPr>
        <w:t>lawn irrigation with the target to enable a high level of rain water</w:t>
      </w:r>
    </w:p>
    <w:p w14:paraId="3068FA3C" w14:textId="77777777" w:rsidR="009F0731" w:rsidRPr="002141AD" w:rsidRDefault="009F0731" w:rsidP="009F0731">
      <w:pPr>
        <w:rPr>
          <w:rPrChange w:id="7067" w:author="Catalina Mladin" w:date="2017-08-14T13:37:00Z">
            <w:rPr/>
          </w:rPrChange>
        </w:rPr>
      </w:pPr>
      <w:r w:rsidRPr="002141AD">
        <w:rPr>
          <w:rPrChange w:id="7068" w:author="Catalina Mladin" w:date="2017-08-14T13:37:00Z">
            <w:rPr/>
          </w:rPrChange>
        </w:rPr>
        <w:t>The requirement for such a scenario is that M2M Application service providers can provide limited access to a subset of their M2M data to the Holistic Service Provider. In addition this needs to be done in a semi-automated way that requires minimal human involvement</w:t>
      </w:r>
    </w:p>
    <w:p w14:paraId="182A719A" w14:textId="1F7DF8E9" w:rsidR="00A70EAE" w:rsidRPr="002141AD" w:rsidRDefault="00A70EAE">
      <w:pPr>
        <w:pStyle w:val="Heading3"/>
        <w:rPr>
          <w:ins w:id="7069" w:author="Catalina Mladin" w:date="2017-08-14T13:02:00Z"/>
          <w:rPrChange w:id="7070" w:author="Catalina Mladin" w:date="2017-08-14T13:37:00Z">
            <w:rPr>
              <w:ins w:id="7071" w:author="Catalina Mladin" w:date="2017-08-14T13:02:00Z"/>
            </w:rPr>
          </w:rPrChange>
        </w:rPr>
        <w:pPrChange w:id="7072" w:author="Catalina Mladin" w:date="2017-08-14T13:25:00Z">
          <w:pPr>
            <w:pStyle w:val="Heading3"/>
            <w:numPr>
              <w:ilvl w:val="0"/>
            </w:numPr>
            <w:spacing w:before="120" w:after="180"/>
          </w:pPr>
        </w:pPrChange>
      </w:pPr>
      <w:ins w:id="7073" w:author="Catalina Mladin" w:date="2017-08-14T13:02:00Z">
        <w:r w:rsidRPr="002141AD">
          <w:rPr>
            <w:rPrChange w:id="7074" w:author="Catalina Mladin" w:date="2017-08-14T13:37:00Z">
              <w:rPr/>
            </w:rPrChange>
          </w:rPr>
          <w:t>9.6.2 Source</w:t>
        </w:r>
      </w:ins>
    </w:p>
    <w:p w14:paraId="46549F4C" w14:textId="678833AA" w:rsidR="009F0731" w:rsidRPr="002141AD" w:rsidRDefault="00A70EAE">
      <w:pPr>
        <w:autoSpaceDN/>
        <w:rPr>
          <w:rPrChange w:id="7075" w:author="Catalina Mladin" w:date="2017-08-14T13:37:00Z">
            <w:rPr/>
          </w:rPrChange>
        </w:rPr>
        <w:pPrChange w:id="7076" w:author="Catalina Mladin" w:date="2017-08-14T13:29:00Z">
          <w:pPr/>
        </w:pPrChange>
      </w:pPr>
      <w:ins w:id="7077" w:author="Catalina Mladin" w:date="2017-08-14T13:02:00Z">
        <w:r w:rsidRPr="002141AD">
          <w:rPr>
            <w:sz w:val="22"/>
            <w:rPrChange w:id="7078" w:author="Catalina Mladin" w:date="2017-08-14T13:37:00Z">
              <w:rPr>
                <w:sz w:val="22"/>
              </w:rPr>
            </w:rPrChange>
          </w:rPr>
          <w:t>Not applicable</w:t>
        </w:r>
      </w:ins>
    </w:p>
    <w:p w14:paraId="376FF5BC" w14:textId="488FBDE3" w:rsidR="009F0731" w:rsidRPr="002141AD" w:rsidDel="00320BD3" w:rsidRDefault="009F0731">
      <w:pPr>
        <w:pStyle w:val="Heading3"/>
        <w:numPr>
          <w:ilvl w:val="0"/>
          <w:numId w:val="0"/>
        </w:numPr>
        <w:overflowPunct/>
        <w:autoSpaceDE/>
        <w:autoSpaceDN/>
        <w:adjustRightInd/>
        <w:spacing w:before="120" w:after="180"/>
        <w:textAlignment w:val="auto"/>
        <w:rPr>
          <w:del w:id="7079" w:author="Catalina Mladin" w:date="2017-07-28T11:37:00Z"/>
          <w:b w:val="0"/>
          <w:rPrChange w:id="7080" w:author="Catalina Mladin" w:date="2017-08-14T13:37:00Z">
            <w:rPr>
              <w:del w:id="7081" w:author="Catalina Mladin" w:date="2017-07-28T11:37:00Z"/>
              <w:b w:val="0"/>
            </w:rPr>
          </w:rPrChange>
        </w:rPr>
        <w:pPrChange w:id="7082" w:author="Catalina Mladin" w:date="2017-08-14T13:27:00Z">
          <w:pPr>
            <w:pStyle w:val="Heading3"/>
            <w:numPr>
              <w:numId w:val="196"/>
            </w:numPr>
            <w:overflowPunct/>
            <w:autoSpaceDE/>
            <w:autoSpaceDN/>
            <w:adjustRightInd/>
            <w:spacing w:before="120" w:after="180"/>
            <w:ind w:left="810" w:hanging="720"/>
            <w:textAlignment w:val="auto"/>
          </w:pPr>
        </w:pPrChange>
      </w:pPr>
      <w:del w:id="7083" w:author="Catalina Mladin" w:date="2017-07-28T11:37:00Z">
        <w:r w:rsidRPr="002141AD" w:rsidDel="00320BD3">
          <w:rPr>
            <w:rStyle w:val="Heading2Char"/>
            <w:b/>
            <w:rPrChange w:id="7084" w:author="Catalina Mladin" w:date="2017-08-14T13:37:00Z">
              <w:rPr>
                <w:rStyle w:val="Heading2Char"/>
                <w:b/>
              </w:rPr>
            </w:rPrChange>
          </w:rPr>
          <w:delText xml:space="preserve"> </w:delText>
        </w:r>
        <w:bookmarkStart w:id="7085" w:name="_Toc443634811"/>
        <w:r w:rsidRPr="002141AD" w:rsidDel="00320BD3">
          <w:rPr>
            <w:rStyle w:val="Heading2Char"/>
            <w:rPrChange w:id="7086" w:author="Catalina Mladin" w:date="2017-08-14T13:37:00Z">
              <w:rPr>
                <w:rStyle w:val="Heading2Char"/>
              </w:rPr>
            </w:rPrChange>
          </w:rPr>
          <w:delText>Source</w:delText>
        </w:r>
        <w:bookmarkEnd w:id="7085"/>
        <w:r w:rsidRPr="002141AD" w:rsidDel="00320BD3">
          <w:rPr>
            <w:rPrChange w:id="7087" w:author="Catalina Mladin" w:date="2017-08-14T13:37:00Z">
              <w:rPr/>
            </w:rPrChange>
          </w:rPr>
          <w:delText xml:space="preserve"> </w:delText>
        </w:r>
      </w:del>
    </w:p>
    <w:p w14:paraId="5D32FFF1" w14:textId="41E730CD" w:rsidR="009F0731" w:rsidRPr="002141AD" w:rsidDel="00320BD3" w:rsidRDefault="00B9236F" w:rsidP="00FF209D">
      <w:pPr>
        <w:rPr>
          <w:del w:id="7088" w:author="Catalina Mladin" w:date="2017-07-28T11:37:00Z"/>
          <w:rPrChange w:id="7089" w:author="Catalina Mladin" w:date="2017-08-14T13:37:00Z">
            <w:rPr>
              <w:del w:id="7090" w:author="Catalina Mladin" w:date="2017-07-28T11:37:00Z"/>
            </w:rPr>
          </w:rPrChange>
        </w:rPr>
      </w:pPr>
      <w:ins w:id="7091" w:author="Kenichi Yamamoto" w:date="2017-07-26T10:40:00Z">
        <w:del w:id="7092" w:author="Catalina Mladin" w:date="2017-07-28T11:37:00Z">
          <w:r w:rsidRPr="002141AD" w:rsidDel="00320BD3">
            <w:rPr>
              <w:rPrChange w:id="7093" w:author="Catalina Mladin" w:date="2017-08-14T13:37:00Z">
                <w:rPr/>
              </w:rPrChange>
            </w:rPr>
            <w:delText>None</w:delText>
          </w:r>
        </w:del>
      </w:ins>
      <w:del w:id="7094" w:author="Catalina Mladin" w:date="2017-07-28T11:37:00Z">
        <w:r w:rsidR="009F0731" w:rsidRPr="002141AD" w:rsidDel="00320BD3">
          <w:rPr>
            <w:rPrChange w:id="7095" w:author="Catalina Mladin" w:date="2017-08-14T13:37:00Z">
              <w:rPr/>
            </w:rPrChange>
          </w:rPr>
          <w:delText>REQ-2015-0527R01</w:delText>
        </w:r>
      </w:del>
    </w:p>
    <w:p w14:paraId="0891A7CE" w14:textId="557E5BD3" w:rsidR="009F0731" w:rsidRPr="002141AD" w:rsidDel="00320BD3" w:rsidRDefault="009F0731">
      <w:pPr>
        <w:rPr>
          <w:del w:id="7096" w:author="Catalina Mladin" w:date="2017-07-28T11:37:00Z"/>
        </w:rPr>
      </w:pPr>
      <w:del w:id="7097" w:author="Catalina Mladin" w:date="2017-07-28T11:37:00Z">
        <w:r w:rsidRPr="002141AD" w:rsidDel="00320BD3">
          <w:rPr>
            <w:b/>
            <w:i/>
            <w:rPrChange w:id="7098" w:author="Catalina Mladin" w:date="2017-08-14T13:37:00Z">
              <w:rPr>
                <w:b/>
                <w:i/>
              </w:rPr>
            </w:rPrChange>
          </w:rPr>
          <w:delText>Note</w:delText>
        </w:r>
        <w:r w:rsidRPr="002141AD" w:rsidDel="00320BD3">
          <w:rPr>
            <w:rPrChange w:id="7099" w:author="Catalina Mladin" w:date="2017-08-14T13:37:00Z">
              <w:rPr/>
            </w:rPrChange>
          </w:rPr>
          <w:delText>: This use case has been gathered from material of the EU FP7 Project CAMPUS 21 (</w:delText>
        </w:r>
        <w:r w:rsidR="007005A9" w:rsidRPr="002141AD" w:rsidDel="00320BD3">
          <w:fldChar w:fldCharType="begin"/>
        </w:r>
        <w:r w:rsidR="007005A9" w:rsidRPr="002141AD" w:rsidDel="00320BD3">
          <w:rPr>
            <w:rPrChange w:id="7100" w:author="Catalina Mladin" w:date="2017-08-14T13:37:00Z">
              <w:rPr/>
            </w:rPrChange>
          </w:rPr>
          <w:delInstrText xml:space="preserve"> HYPERLINK "http://www.campus21-project.eu" </w:delInstrText>
        </w:r>
        <w:r w:rsidR="007005A9" w:rsidRPr="002141AD" w:rsidDel="00320BD3">
          <w:rPr>
            <w:rPrChange w:id="7101" w:author="Catalina Mladin" w:date="2017-08-14T13:37:00Z">
              <w:rPr>
                <w:rStyle w:val="Hyperlink"/>
              </w:rPr>
            </w:rPrChange>
          </w:rPr>
          <w:fldChar w:fldCharType="separate"/>
        </w:r>
        <w:r w:rsidRPr="002141AD" w:rsidDel="00320BD3">
          <w:rPr>
            <w:rStyle w:val="Hyperlink"/>
          </w:rPr>
          <w:delText>http://www.campus21-project.eu</w:delText>
        </w:r>
        <w:r w:rsidR="007005A9" w:rsidRPr="002141AD" w:rsidDel="00320BD3">
          <w:rPr>
            <w:rStyle w:val="Hyperlink"/>
          </w:rPr>
          <w:fldChar w:fldCharType="end"/>
        </w:r>
        <w:r w:rsidRPr="002141AD" w:rsidDel="00320BD3">
          <w:delText>), in particular from Deliverable 1.1 “Analysis of Existing Business Models and Procurement Schemes” (</w:delText>
        </w:r>
        <w:r w:rsidR="007005A9" w:rsidRPr="002141AD" w:rsidDel="00320BD3">
          <w:fldChar w:fldCharType="begin"/>
        </w:r>
        <w:r w:rsidR="007005A9" w:rsidRPr="002141AD" w:rsidDel="00320BD3">
          <w:rPr>
            <w:rPrChange w:id="7102" w:author="Catalina Mladin" w:date="2017-08-14T13:37:00Z">
              <w:rPr/>
            </w:rPrChange>
          </w:rPr>
          <w:delInstrText xml:space="preserve"> HYPERLINK "http://www.campus21-project.eu/media/publicdeliverables/D1-1.pdf" </w:delInstrText>
        </w:r>
        <w:r w:rsidR="007005A9" w:rsidRPr="002141AD" w:rsidDel="00320BD3">
          <w:rPr>
            <w:rPrChange w:id="7103" w:author="Catalina Mladin" w:date="2017-08-14T13:37:00Z">
              <w:rPr>
                <w:rStyle w:val="Hyperlink"/>
              </w:rPr>
            </w:rPrChange>
          </w:rPr>
          <w:fldChar w:fldCharType="separate"/>
        </w:r>
        <w:r w:rsidRPr="002141AD" w:rsidDel="00320BD3">
          <w:rPr>
            <w:rStyle w:val="Hyperlink"/>
          </w:rPr>
          <w:delText>http://www.campus21-project.eu/media/publicdeliverables/D1-1.pdf</w:delText>
        </w:r>
        <w:r w:rsidR="007005A9" w:rsidRPr="002141AD" w:rsidDel="00320BD3">
          <w:rPr>
            <w:rStyle w:val="Hyperlink"/>
          </w:rPr>
          <w:fldChar w:fldCharType="end"/>
        </w:r>
        <w:r w:rsidRPr="002141AD" w:rsidDel="00320BD3">
          <w:delText>)</w:delText>
        </w:r>
      </w:del>
    </w:p>
    <w:p w14:paraId="56DF48D9" w14:textId="77777777" w:rsidR="009F0731" w:rsidRPr="002141AD" w:rsidRDefault="009F0731">
      <w:pPr>
        <w:rPr>
          <w:rPrChange w:id="7104" w:author="Catalina Mladin" w:date="2017-08-14T13:37:00Z">
            <w:rPr/>
          </w:rPrChange>
        </w:rPr>
      </w:pPr>
    </w:p>
    <w:p w14:paraId="4EFAA3D1" w14:textId="7C72E0F4" w:rsidR="009F0731" w:rsidRPr="002141AD" w:rsidRDefault="009F0731">
      <w:pPr>
        <w:pStyle w:val="Heading3"/>
        <w:rPr>
          <w:rPrChange w:id="7105" w:author="Catalina Mladin" w:date="2017-08-14T13:37:00Z">
            <w:rPr/>
          </w:rPrChange>
        </w:rPr>
        <w:pPrChange w:id="7106" w:author="Catalina Mladin" w:date="2017-08-14T13:25:00Z">
          <w:pPr>
            <w:pStyle w:val="Heading3"/>
            <w:numPr>
              <w:numId w:val="196"/>
            </w:numPr>
            <w:overflowPunct/>
            <w:autoSpaceDE/>
            <w:autoSpaceDN/>
            <w:adjustRightInd/>
            <w:spacing w:before="120" w:after="180"/>
            <w:ind w:left="810" w:hanging="720"/>
            <w:textAlignment w:val="auto"/>
          </w:pPr>
        </w:pPrChange>
      </w:pPr>
      <w:del w:id="7107" w:author="Catalina Mladin" w:date="2017-07-28T11:35:00Z">
        <w:r w:rsidRPr="002141AD" w:rsidDel="00320BD3">
          <w:rPr>
            <w:rPrChange w:id="7108" w:author="Catalina Mladin" w:date="2017-08-14T13:37:00Z">
              <w:rPr/>
            </w:rPrChange>
          </w:rPr>
          <w:delText xml:space="preserve"> </w:delText>
        </w:r>
      </w:del>
      <w:bookmarkStart w:id="7109" w:name="_Toc443634812"/>
      <w:del w:id="7110" w:author="Catalina Mladin" w:date="2017-07-28T11:22:00Z">
        <w:r w:rsidRPr="002141AD" w:rsidDel="00320BD3">
          <w:rPr>
            <w:rPrChange w:id="7111" w:author="Catalina Mladin" w:date="2017-08-14T13:37:00Z">
              <w:rPr/>
            </w:rPrChange>
          </w:rPr>
          <w:delText>Actors</w:delText>
        </w:r>
      </w:del>
      <w:bookmarkEnd w:id="7109"/>
      <w:ins w:id="7112" w:author="Catalina Mladin" w:date="2017-07-28T11:57:00Z">
        <w:r w:rsidR="005D7ABA" w:rsidRPr="002141AD">
          <w:rPr>
            <w:rPrChange w:id="7113" w:author="Catalina Mladin" w:date="2017-08-14T13:37:00Z">
              <w:rPr/>
            </w:rPrChange>
          </w:rPr>
          <w:t>9.6</w:t>
        </w:r>
      </w:ins>
      <w:ins w:id="7114" w:author="Catalina Mladin" w:date="2017-07-28T11:22:00Z">
        <w:r w:rsidR="00320BD3" w:rsidRPr="002141AD">
          <w:rPr>
            <w:rPrChange w:id="7115" w:author="Catalina Mladin" w:date="2017-08-14T13:37:00Z">
              <w:rPr/>
            </w:rPrChange>
          </w:rPr>
          <w:t>.</w:t>
        </w:r>
      </w:ins>
      <w:ins w:id="7116" w:author="Catalina Mladin" w:date="2017-08-14T12:52:00Z">
        <w:r w:rsidR="000A542F" w:rsidRPr="002141AD">
          <w:rPr>
            <w:rPrChange w:id="7117" w:author="Catalina Mladin" w:date="2017-08-14T13:37:00Z">
              <w:rPr/>
            </w:rPrChange>
          </w:rPr>
          <w:t>3 Actors</w:t>
        </w:r>
      </w:ins>
      <w:r w:rsidRPr="002141AD">
        <w:rPr>
          <w:rPrChange w:id="7118" w:author="Catalina Mladin" w:date="2017-08-14T13:37:00Z">
            <w:rPr/>
          </w:rPrChange>
        </w:rPr>
        <w:t xml:space="preserve"> </w:t>
      </w:r>
    </w:p>
    <w:p w14:paraId="006B73DA" w14:textId="77777777" w:rsidR="009F0731" w:rsidRPr="002141AD" w:rsidRDefault="009F0731" w:rsidP="006050CD">
      <w:pPr>
        <w:numPr>
          <w:ilvl w:val="0"/>
          <w:numId w:val="164"/>
        </w:numPr>
        <w:tabs>
          <w:tab w:val="left" w:pos="284"/>
        </w:tabs>
        <w:overflowPunct/>
        <w:autoSpaceDE/>
        <w:autoSpaceDN/>
        <w:adjustRightInd/>
        <w:textAlignment w:val="auto"/>
        <w:rPr>
          <w:rPrChange w:id="7119" w:author="Catalina Mladin" w:date="2017-08-14T13:37:00Z">
            <w:rPr/>
          </w:rPrChange>
        </w:rPr>
      </w:pPr>
      <w:r w:rsidRPr="002141AD">
        <w:rPr>
          <w:b/>
          <w:rPrChange w:id="7120" w:author="Catalina Mladin" w:date="2017-08-14T13:37:00Z">
            <w:rPr>
              <w:b/>
            </w:rPr>
          </w:rPrChange>
        </w:rPr>
        <w:t>Holistic Management Service Provider (HM)</w:t>
      </w:r>
      <w:r w:rsidRPr="002141AD">
        <w:rPr>
          <w:rPrChange w:id="7121" w:author="Catalina Mladin" w:date="2017-08-14T13:37:00Z">
            <w:rPr/>
          </w:rPrChange>
        </w:rPr>
        <w:t>: A company that provides holistic management services for energy, material and resource flows for any kinds of facilities. The actor provides the synergetic analytics over all data sources within different dimensions like time, space and context, and provides decision support for advanced facility control operations. This actor cooperates with the facility operator in order to provide holistic data management and control.</w:t>
      </w:r>
      <w:r w:rsidRPr="002141AD">
        <w:rPr>
          <w:rPrChange w:id="7122" w:author="Catalina Mladin" w:date="2017-08-14T13:37:00Z">
            <w:rPr/>
          </w:rPrChange>
        </w:rPr>
        <w:br/>
        <w:t xml:space="preserve">According to oneM2M terminology the </w:t>
      </w:r>
      <w:r w:rsidRPr="002141AD">
        <w:rPr>
          <w:b/>
          <w:rPrChange w:id="7123" w:author="Catalina Mladin" w:date="2017-08-14T13:37:00Z">
            <w:rPr>
              <w:b/>
            </w:rPr>
          </w:rPrChange>
        </w:rPr>
        <w:t>HM</w:t>
      </w:r>
      <w:r w:rsidRPr="002141AD">
        <w:rPr>
          <w:rPrChange w:id="7124" w:author="Catalina Mladin" w:date="2017-08-14T13:37:00Z">
            <w:rPr/>
          </w:rPrChange>
        </w:rPr>
        <w:t xml:space="preserve"> is a M2M Application Service Provider</w:t>
      </w:r>
    </w:p>
    <w:p w14:paraId="35482D64" w14:textId="77777777" w:rsidR="009F0731" w:rsidRPr="002141AD" w:rsidRDefault="009F0731" w:rsidP="006050CD">
      <w:pPr>
        <w:numPr>
          <w:ilvl w:val="0"/>
          <w:numId w:val="164"/>
        </w:numPr>
        <w:tabs>
          <w:tab w:val="left" w:pos="284"/>
        </w:tabs>
        <w:overflowPunct/>
        <w:autoSpaceDE/>
        <w:autoSpaceDN/>
        <w:adjustRightInd/>
        <w:textAlignment w:val="auto"/>
        <w:rPr>
          <w:rPrChange w:id="7125" w:author="Catalina Mladin" w:date="2017-08-14T13:37:00Z">
            <w:rPr/>
          </w:rPrChange>
        </w:rPr>
      </w:pPr>
      <w:r w:rsidRPr="002141AD">
        <w:rPr>
          <w:b/>
          <w:rPrChange w:id="7126" w:author="Catalina Mladin" w:date="2017-08-14T13:37:00Z">
            <w:rPr>
              <w:b/>
            </w:rPr>
          </w:rPrChange>
        </w:rPr>
        <w:t>Facility Operator (FO)</w:t>
      </w:r>
      <w:r w:rsidRPr="002141AD">
        <w:rPr>
          <w:rPrChange w:id="7127" w:author="Catalina Mladin" w:date="2017-08-14T13:37:00Z">
            <w:rPr/>
          </w:rPrChange>
        </w:rPr>
        <w:t xml:space="preserve">: A company that is in charge of the operation of facility. The main focus is the main facility’s metering and control system (e.g. building automation systems) and therefore the operation of the facility in a cost- and energy-efficient manner. This actor will cooperate with third party facility services in order to enable holistic data integration. It is in charge of the business relations for all actors active within and for the facility. </w:t>
      </w:r>
      <w:r w:rsidRPr="002141AD">
        <w:rPr>
          <w:rPrChange w:id="7128" w:author="Catalina Mladin" w:date="2017-08-14T13:37:00Z">
            <w:rPr/>
          </w:rPrChange>
        </w:rPr>
        <w:br/>
        <w:t xml:space="preserve">According to oneM2M terminology the </w:t>
      </w:r>
      <w:r w:rsidRPr="002141AD">
        <w:rPr>
          <w:b/>
          <w:rPrChange w:id="7129" w:author="Catalina Mladin" w:date="2017-08-14T13:37:00Z">
            <w:rPr>
              <w:b/>
            </w:rPr>
          </w:rPrChange>
        </w:rPr>
        <w:t>FO</w:t>
      </w:r>
      <w:r w:rsidRPr="002141AD">
        <w:rPr>
          <w:rPrChange w:id="7130" w:author="Catalina Mladin" w:date="2017-08-14T13:37:00Z">
            <w:rPr/>
          </w:rPrChange>
        </w:rPr>
        <w:t xml:space="preserve"> is a M2M Application Service Provider</w:t>
      </w:r>
    </w:p>
    <w:p w14:paraId="2D021BD7" w14:textId="77777777" w:rsidR="009F0731" w:rsidRPr="002141AD" w:rsidRDefault="009F0731" w:rsidP="006050CD">
      <w:pPr>
        <w:numPr>
          <w:ilvl w:val="0"/>
          <w:numId w:val="164"/>
        </w:numPr>
        <w:tabs>
          <w:tab w:val="left" w:pos="284"/>
        </w:tabs>
        <w:overflowPunct/>
        <w:autoSpaceDE/>
        <w:autoSpaceDN/>
        <w:adjustRightInd/>
        <w:textAlignment w:val="auto"/>
        <w:rPr>
          <w:rPrChange w:id="7131" w:author="Catalina Mladin" w:date="2017-08-14T13:37:00Z">
            <w:rPr/>
          </w:rPrChange>
        </w:rPr>
      </w:pPr>
      <w:r w:rsidRPr="002141AD">
        <w:rPr>
          <w:b/>
          <w:rPrChange w:id="7132" w:author="Catalina Mladin" w:date="2017-08-14T13:37:00Z">
            <w:rPr>
              <w:b/>
            </w:rPr>
          </w:rPrChange>
        </w:rPr>
        <w:t>Third Party Facility ICT provider (TP):</w:t>
      </w:r>
      <w:r w:rsidRPr="002141AD">
        <w:rPr>
          <w:rPrChange w:id="7133" w:author="Catalina Mladin" w:date="2017-08-14T13:37:00Z">
            <w:rPr/>
          </w:rPrChange>
        </w:rPr>
        <w:t xml:space="preserve"> A company which provides an additional sensor/ control/ metering system into the facility operated independently (installed permanently or temporarily, e.g. event ticketing system) from the main facility monitoring system. This actor might have a business relation with the facility operator, and enables access to its data. </w:t>
      </w:r>
      <w:r w:rsidRPr="002141AD">
        <w:rPr>
          <w:rPrChange w:id="7134" w:author="Catalina Mladin" w:date="2017-08-14T13:37:00Z">
            <w:rPr/>
          </w:rPrChange>
        </w:rPr>
        <w:br/>
        <w:t xml:space="preserve">According to oneM2M terminology the </w:t>
      </w:r>
      <w:r w:rsidRPr="002141AD">
        <w:rPr>
          <w:b/>
          <w:rPrChange w:id="7135" w:author="Catalina Mladin" w:date="2017-08-14T13:37:00Z">
            <w:rPr>
              <w:b/>
            </w:rPr>
          </w:rPrChange>
        </w:rPr>
        <w:t>TP</w:t>
      </w:r>
      <w:r w:rsidRPr="002141AD">
        <w:rPr>
          <w:rPrChange w:id="7136" w:author="Catalina Mladin" w:date="2017-08-14T13:37:00Z">
            <w:rPr/>
          </w:rPrChange>
        </w:rPr>
        <w:t xml:space="preserve"> is a M2M Application Service Provider</w:t>
      </w:r>
    </w:p>
    <w:p w14:paraId="44F2C329" w14:textId="77777777" w:rsidR="009F0731" w:rsidRPr="002141AD" w:rsidRDefault="009F0731" w:rsidP="009F0731">
      <w:pPr>
        <w:rPr>
          <w:rPrChange w:id="7137" w:author="Catalina Mladin" w:date="2017-08-14T13:37:00Z">
            <w:rPr/>
          </w:rPrChange>
        </w:rPr>
      </w:pPr>
      <w:r w:rsidRPr="002141AD">
        <w:rPr>
          <w:rPrChange w:id="7138" w:author="Catalina Mladin" w:date="2017-08-14T13:37:00Z">
            <w:rPr/>
          </w:rPrChange>
        </w:rPr>
        <w:t xml:space="preserve"> All the above mentioned actors provide oneM2M System compliant M2M Application services.</w:t>
      </w:r>
    </w:p>
    <w:p w14:paraId="3035D8FF" w14:textId="77777777" w:rsidR="009F0731" w:rsidRPr="002141AD" w:rsidRDefault="009F0731" w:rsidP="009F0731">
      <w:pPr>
        <w:rPr>
          <w:rPrChange w:id="7139" w:author="Catalina Mladin" w:date="2017-08-14T13:37:00Z">
            <w:rPr>
              <w:lang w:val="x-none"/>
            </w:rPr>
          </w:rPrChange>
        </w:rPr>
      </w:pPr>
    </w:p>
    <w:p w14:paraId="1CD26962" w14:textId="7113C8AB" w:rsidR="009F0731" w:rsidRPr="002141AD" w:rsidRDefault="009F0731">
      <w:pPr>
        <w:pStyle w:val="Heading3"/>
        <w:numPr>
          <w:ilvl w:val="0"/>
          <w:numId w:val="0"/>
        </w:numPr>
        <w:overflowPunct/>
        <w:autoSpaceDE/>
        <w:autoSpaceDN/>
        <w:adjustRightInd/>
        <w:spacing w:before="120" w:after="180"/>
        <w:textAlignment w:val="auto"/>
        <w:rPr>
          <w:rPrChange w:id="7140" w:author="Catalina Mladin" w:date="2017-08-14T13:37:00Z">
            <w:rPr/>
          </w:rPrChange>
        </w:rPr>
        <w:pPrChange w:id="7141" w:author="Catalina Mladin" w:date="2017-08-14T13:27:00Z">
          <w:pPr>
            <w:pStyle w:val="Heading3"/>
            <w:numPr>
              <w:numId w:val="196"/>
            </w:numPr>
            <w:overflowPunct/>
            <w:autoSpaceDE/>
            <w:autoSpaceDN/>
            <w:adjustRightInd/>
            <w:spacing w:before="120" w:after="180"/>
            <w:ind w:left="810" w:hanging="720"/>
            <w:textAlignment w:val="auto"/>
          </w:pPr>
        </w:pPrChange>
      </w:pPr>
      <w:del w:id="7142" w:author="Catalina Mladin" w:date="2017-07-28T11:35:00Z">
        <w:r w:rsidRPr="002141AD" w:rsidDel="00320BD3">
          <w:delText xml:space="preserve"> </w:delText>
        </w:r>
      </w:del>
      <w:bookmarkStart w:id="7143" w:name="_Toc443634813"/>
      <w:del w:id="7144" w:author="Catalina Mladin" w:date="2017-07-28T11:23:00Z">
        <w:r w:rsidRPr="002141AD" w:rsidDel="00320BD3">
          <w:delText>Pre-conditions</w:delText>
        </w:r>
        <w:bookmarkEnd w:id="7143"/>
        <w:r w:rsidRPr="002141AD" w:rsidDel="00320BD3">
          <w:delText xml:space="preserve"> </w:delText>
        </w:r>
      </w:del>
      <w:ins w:id="7145" w:author="Catalina Mladin" w:date="2017-07-28T11:57:00Z">
        <w:r w:rsidR="005D7ABA" w:rsidRPr="00ED34FC">
          <w:t>9.6</w:t>
        </w:r>
      </w:ins>
      <w:ins w:id="7146" w:author="Catalina Mladin" w:date="2017-08-14T12:53:00Z">
        <w:r w:rsidR="000A542F" w:rsidRPr="00ED34FC">
          <w:t>.4 Pre-conditions</w:t>
        </w:r>
      </w:ins>
      <w:ins w:id="7147" w:author="Catalina Mladin" w:date="2017-07-28T11:23:00Z">
        <w:r w:rsidR="00320BD3" w:rsidRPr="002141AD">
          <w:rPr>
            <w:rPrChange w:id="7148" w:author="Catalina Mladin" w:date="2017-08-14T13:37:00Z">
              <w:rPr/>
            </w:rPrChange>
          </w:rPr>
          <w:t xml:space="preserve"> </w:t>
        </w:r>
      </w:ins>
    </w:p>
    <w:p w14:paraId="4F2197A9" w14:textId="77777777" w:rsidR="009F0731" w:rsidRPr="002141AD" w:rsidRDefault="009F0731" w:rsidP="006050CD">
      <w:pPr>
        <w:numPr>
          <w:ilvl w:val="0"/>
          <w:numId w:val="166"/>
        </w:numPr>
        <w:tabs>
          <w:tab w:val="left" w:pos="284"/>
        </w:tabs>
        <w:overflowPunct/>
        <w:autoSpaceDE/>
        <w:autoSpaceDN/>
        <w:adjustRightInd/>
        <w:textAlignment w:val="auto"/>
        <w:rPr>
          <w:rPrChange w:id="7149" w:author="Catalina Mladin" w:date="2017-08-14T13:37:00Z">
            <w:rPr/>
          </w:rPrChange>
        </w:rPr>
      </w:pPr>
      <w:r w:rsidRPr="002141AD">
        <w:rPr>
          <w:rPrChange w:id="7150" w:author="Catalina Mladin" w:date="2017-08-14T13:37:00Z">
            <w:rPr/>
          </w:rPrChange>
        </w:rPr>
        <w:t>In order to provide services the Holistic Management Service Provider (HM) needs to get access to M2M data of multiple, independent Third Party Facility ICT providers (TP) in near real time. He needs to prove legitimacy of his request to access these data by some authorization of the Facility Operator (FO)</w:t>
      </w:r>
    </w:p>
    <w:p w14:paraId="56C41E09" w14:textId="77777777" w:rsidR="009F0731" w:rsidRPr="002141AD" w:rsidRDefault="009F0731" w:rsidP="006050CD">
      <w:pPr>
        <w:numPr>
          <w:ilvl w:val="0"/>
          <w:numId w:val="166"/>
        </w:numPr>
        <w:tabs>
          <w:tab w:val="left" w:pos="284"/>
        </w:tabs>
        <w:overflowPunct/>
        <w:autoSpaceDE/>
        <w:autoSpaceDN/>
        <w:adjustRightInd/>
        <w:textAlignment w:val="auto"/>
      </w:pPr>
      <w:r w:rsidRPr="002141AD">
        <w:rPr>
          <w:rPrChange w:id="7151" w:author="Catalina Mladin" w:date="2017-08-14T13:37:00Z">
            <w:rPr/>
          </w:rPrChange>
        </w:rPr>
        <w:t xml:space="preserve">The Facility Operator has established a business relationship with the Holistic Management Service Provider </w:t>
      </w:r>
      <w:r w:rsidRPr="002141AD">
        <w:rPr>
          <w:rPrChange w:id="7152" w:author="Catalina Mladin" w:date="2017-08-14T13:37:00Z">
            <w:rPr/>
          </w:rPrChange>
        </w:rPr>
        <w:br/>
        <w:t xml:space="preserve">(FO </w:t>
      </w:r>
      <w:r w:rsidRPr="002141AD">
        <w:sym w:font="Wingdings" w:char="F0F3"/>
      </w:r>
      <w:r w:rsidRPr="002141AD">
        <w:t xml:space="preserve"> HM)</w:t>
      </w:r>
    </w:p>
    <w:p w14:paraId="3CC131D6" w14:textId="77777777" w:rsidR="009F0731" w:rsidRPr="002141AD" w:rsidRDefault="009F0731" w:rsidP="006050CD">
      <w:pPr>
        <w:numPr>
          <w:ilvl w:val="0"/>
          <w:numId w:val="166"/>
        </w:numPr>
        <w:tabs>
          <w:tab w:val="left" w:pos="284"/>
        </w:tabs>
        <w:overflowPunct/>
        <w:autoSpaceDE/>
        <w:autoSpaceDN/>
        <w:adjustRightInd/>
        <w:textAlignment w:val="auto"/>
        <w:rPr>
          <w:rPrChange w:id="7153" w:author="Catalina Mladin" w:date="2017-08-14T13:37:00Z">
            <w:rPr/>
          </w:rPrChange>
        </w:rPr>
      </w:pPr>
      <w:r w:rsidRPr="002141AD">
        <w:rPr>
          <w:rPrChange w:id="7154" w:author="Catalina Mladin" w:date="2017-08-14T13:37:00Z">
            <w:rPr/>
          </w:rPrChange>
        </w:rPr>
        <w:t>The Facility Operator has established business relationships with Third Party Facility ICT providers that provide:</w:t>
      </w:r>
    </w:p>
    <w:p w14:paraId="5AA1AE2A" w14:textId="77777777" w:rsidR="009F0731" w:rsidRPr="002141AD" w:rsidRDefault="009F0731" w:rsidP="006050CD">
      <w:pPr>
        <w:numPr>
          <w:ilvl w:val="1"/>
          <w:numId w:val="166"/>
        </w:numPr>
        <w:tabs>
          <w:tab w:val="left" w:pos="284"/>
        </w:tabs>
        <w:overflowPunct/>
        <w:autoSpaceDE/>
        <w:autoSpaceDN/>
        <w:adjustRightInd/>
        <w:textAlignment w:val="auto"/>
        <w:rPr>
          <w:rPrChange w:id="7155" w:author="Catalina Mladin" w:date="2017-08-14T13:37:00Z">
            <w:rPr/>
          </w:rPrChange>
        </w:rPr>
      </w:pPr>
      <w:r w:rsidRPr="002141AD">
        <w:rPr>
          <w:rPrChange w:id="7156" w:author="Catalina Mladin" w:date="2017-08-14T13:37:00Z">
            <w:rPr/>
          </w:rPrChange>
        </w:rPr>
        <w:t>The event calendar and ticket sales (TP for event management)</w:t>
      </w:r>
    </w:p>
    <w:p w14:paraId="07A36FC8" w14:textId="77777777" w:rsidR="009F0731" w:rsidRPr="002141AD" w:rsidRDefault="009F0731" w:rsidP="006050CD">
      <w:pPr>
        <w:numPr>
          <w:ilvl w:val="1"/>
          <w:numId w:val="166"/>
        </w:numPr>
        <w:tabs>
          <w:tab w:val="left" w:pos="284"/>
        </w:tabs>
        <w:overflowPunct/>
        <w:autoSpaceDE/>
        <w:autoSpaceDN/>
        <w:adjustRightInd/>
        <w:textAlignment w:val="auto"/>
        <w:rPr>
          <w:rPrChange w:id="7157" w:author="Catalina Mladin" w:date="2017-08-14T13:37:00Z">
            <w:rPr/>
          </w:rPrChange>
        </w:rPr>
      </w:pPr>
      <w:r w:rsidRPr="002141AD">
        <w:rPr>
          <w:rPrChange w:id="7158" w:author="Catalina Mladin" w:date="2017-08-14T13:37:00Z">
            <w:rPr/>
          </w:rPrChange>
        </w:rPr>
        <w:t>ticket sales solutions at the stadium</w:t>
      </w:r>
    </w:p>
    <w:p w14:paraId="2403FC10" w14:textId="77777777" w:rsidR="009F0731" w:rsidRPr="002141AD" w:rsidRDefault="009F0731" w:rsidP="006050CD">
      <w:pPr>
        <w:numPr>
          <w:ilvl w:val="1"/>
          <w:numId w:val="166"/>
        </w:numPr>
        <w:tabs>
          <w:tab w:val="left" w:pos="284"/>
        </w:tabs>
        <w:overflowPunct/>
        <w:autoSpaceDE/>
        <w:autoSpaceDN/>
        <w:adjustRightInd/>
        <w:textAlignment w:val="auto"/>
        <w:rPr>
          <w:rPrChange w:id="7159" w:author="Catalina Mladin" w:date="2017-08-14T13:37:00Z">
            <w:rPr/>
          </w:rPrChange>
        </w:rPr>
      </w:pPr>
      <w:r w:rsidRPr="002141AD">
        <w:rPr>
          <w:rPrChange w:id="7160" w:author="Catalina Mladin" w:date="2017-08-14T13:37:00Z">
            <w:rPr/>
          </w:rPrChange>
        </w:rPr>
        <w:t>maintenance (temperature- and humidity control, irrigation) of the lawn of the stadium</w:t>
      </w:r>
    </w:p>
    <w:p w14:paraId="47E9B253" w14:textId="77777777" w:rsidR="009F0731" w:rsidRPr="002141AD" w:rsidRDefault="009F0731" w:rsidP="006050CD">
      <w:pPr>
        <w:numPr>
          <w:ilvl w:val="1"/>
          <w:numId w:val="166"/>
        </w:numPr>
        <w:tabs>
          <w:tab w:val="left" w:pos="284"/>
        </w:tabs>
        <w:overflowPunct/>
        <w:autoSpaceDE/>
        <w:autoSpaceDN/>
        <w:adjustRightInd/>
        <w:textAlignment w:val="auto"/>
        <w:rPr>
          <w:rPrChange w:id="7161" w:author="Catalina Mladin" w:date="2017-08-14T13:37:00Z">
            <w:rPr/>
          </w:rPrChange>
        </w:rPr>
      </w:pPr>
      <w:r w:rsidRPr="002141AD">
        <w:rPr>
          <w:rPrChange w:id="7162" w:author="Catalina Mladin" w:date="2017-08-14T13:37:00Z">
            <w:rPr/>
          </w:rPrChange>
        </w:rPr>
        <w:t>maintenance (filling level, quality control, outflow- and inflow control) of the water reservoir of the stadium</w:t>
      </w:r>
    </w:p>
    <w:p w14:paraId="6B6B030D" w14:textId="77777777" w:rsidR="009F0731" w:rsidRPr="002141AD" w:rsidRDefault="009F0731" w:rsidP="009F0731">
      <w:pPr>
        <w:ind w:left="1440"/>
      </w:pPr>
      <w:r w:rsidRPr="002141AD">
        <w:rPr>
          <w:rPrChange w:id="7163" w:author="Catalina Mladin" w:date="2017-08-14T13:37:00Z">
            <w:rPr/>
          </w:rPrChange>
        </w:rPr>
        <w:t xml:space="preserve">(FO </w:t>
      </w:r>
      <w:r w:rsidRPr="002141AD">
        <w:sym w:font="Wingdings" w:char="F0F3"/>
      </w:r>
      <w:r w:rsidRPr="002141AD">
        <w:t xml:space="preserve"> TP)</w:t>
      </w:r>
    </w:p>
    <w:p w14:paraId="0360EEF4" w14:textId="77777777" w:rsidR="009F0731" w:rsidRPr="002141AD" w:rsidRDefault="009F0731" w:rsidP="006050CD">
      <w:pPr>
        <w:numPr>
          <w:ilvl w:val="0"/>
          <w:numId w:val="166"/>
        </w:numPr>
        <w:tabs>
          <w:tab w:val="left" w:pos="284"/>
        </w:tabs>
        <w:overflowPunct/>
        <w:autoSpaceDE/>
        <w:autoSpaceDN/>
        <w:adjustRightInd/>
        <w:textAlignment w:val="auto"/>
      </w:pPr>
      <w:r w:rsidRPr="002141AD">
        <w:rPr>
          <w:rPrChange w:id="7164" w:author="Catalina Mladin" w:date="2017-08-14T13:37:00Z">
            <w:rPr/>
          </w:rPrChange>
        </w:rPr>
        <w:t>Facility Operator, Holistic Management Service Provider and Third Party Facility ICT providers has established business relationships with the M2M Service Provider.</w:t>
      </w:r>
      <w:r w:rsidRPr="002141AD">
        <w:rPr>
          <w:rPrChange w:id="7165" w:author="Catalina Mladin" w:date="2017-08-14T13:37:00Z">
            <w:rPr/>
          </w:rPrChange>
        </w:rPr>
        <w:br/>
        <w:t xml:space="preserve">(FO, HM, TP </w:t>
      </w:r>
      <w:r w:rsidRPr="002141AD">
        <w:sym w:font="Wingdings" w:char="F0F3"/>
      </w:r>
      <w:r w:rsidRPr="002141AD">
        <w:t xml:space="preserve"> M2M-SP)</w:t>
      </w:r>
    </w:p>
    <w:p w14:paraId="38BBC967" w14:textId="77777777" w:rsidR="009F0731" w:rsidRPr="002141AD" w:rsidRDefault="009F0731" w:rsidP="009F0731">
      <w:pPr>
        <w:rPr>
          <w:rPrChange w:id="7166" w:author="Catalina Mladin" w:date="2017-08-14T13:37:00Z">
            <w:rPr/>
          </w:rPrChange>
        </w:rPr>
      </w:pPr>
      <w:r w:rsidRPr="002141AD">
        <w:rPr>
          <w:rPrChange w:id="7167" w:author="Catalina Mladin" w:date="2017-08-14T13:37:00Z">
            <w:rPr/>
          </w:rPrChange>
        </w:rPr>
        <w:t>Note, there is no business relationship between the Holistic Management Service Provider and Third Party Facility ICT providers.</w:t>
      </w:r>
    </w:p>
    <w:p w14:paraId="172A4831" w14:textId="77777777" w:rsidR="009F0731" w:rsidRPr="002141AD" w:rsidRDefault="009F0731" w:rsidP="009F0731">
      <w:pPr>
        <w:rPr>
          <w:rPrChange w:id="7168" w:author="Catalina Mladin" w:date="2017-08-14T13:37:00Z">
            <w:rPr>
              <w:lang w:val="x-none"/>
            </w:rPr>
          </w:rPrChange>
        </w:rPr>
      </w:pPr>
    </w:p>
    <w:p w14:paraId="4C203620" w14:textId="04D651D8" w:rsidR="009F0731" w:rsidRPr="002141AD" w:rsidRDefault="009F0731">
      <w:pPr>
        <w:pStyle w:val="Heading3"/>
        <w:numPr>
          <w:ilvl w:val="0"/>
          <w:numId w:val="0"/>
        </w:numPr>
        <w:overflowPunct/>
        <w:autoSpaceDE/>
        <w:autoSpaceDN/>
        <w:adjustRightInd/>
        <w:spacing w:before="120" w:after="180"/>
        <w:textAlignment w:val="auto"/>
        <w:rPr>
          <w:rPrChange w:id="7169" w:author="Catalina Mladin" w:date="2017-08-14T13:37:00Z">
            <w:rPr/>
          </w:rPrChange>
        </w:rPr>
        <w:pPrChange w:id="7170" w:author="Catalina Mladin" w:date="2017-08-14T13:27:00Z">
          <w:pPr>
            <w:pStyle w:val="Heading3"/>
            <w:numPr>
              <w:numId w:val="196"/>
            </w:numPr>
            <w:overflowPunct/>
            <w:autoSpaceDE/>
            <w:autoSpaceDN/>
            <w:adjustRightInd/>
            <w:spacing w:before="120" w:after="180"/>
            <w:ind w:left="810" w:hanging="720"/>
            <w:textAlignment w:val="auto"/>
          </w:pPr>
        </w:pPrChange>
      </w:pPr>
      <w:del w:id="7171" w:author="Catalina Mladin" w:date="2017-07-28T11:35:00Z">
        <w:r w:rsidRPr="002141AD" w:rsidDel="00320BD3">
          <w:delText xml:space="preserve"> </w:delText>
        </w:r>
      </w:del>
      <w:bookmarkStart w:id="7172" w:name="_Toc443634814"/>
      <w:del w:id="7173" w:author="Catalina Mladin" w:date="2017-07-28T11:24:00Z">
        <w:r w:rsidRPr="002141AD" w:rsidDel="00320BD3">
          <w:delText>Triggers</w:delText>
        </w:r>
      </w:del>
      <w:bookmarkEnd w:id="7172"/>
      <w:ins w:id="7174" w:author="Catalina Mladin" w:date="2017-07-28T11:57:00Z">
        <w:r w:rsidR="005D7ABA" w:rsidRPr="00ED34FC">
          <w:t>9.6</w:t>
        </w:r>
      </w:ins>
      <w:ins w:id="7175" w:author="Catalina Mladin" w:date="2017-08-14T12:53:00Z">
        <w:r w:rsidR="000A542F" w:rsidRPr="00ED34FC">
          <w:t>.5 Triggers</w:t>
        </w:r>
      </w:ins>
      <w:r w:rsidRPr="002141AD">
        <w:rPr>
          <w:rPrChange w:id="7176" w:author="Catalina Mladin" w:date="2017-08-14T13:37:00Z">
            <w:rPr/>
          </w:rPrChange>
        </w:rPr>
        <w:t xml:space="preserve"> </w:t>
      </w:r>
    </w:p>
    <w:p w14:paraId="0AC9378E" w14:textId="7D1125A0" w:rsidR="009F0731" w:rsidRPr="002141AD" w:rsidRDefault="009F0731" w:rsidP="009F0731">
      <w:pPr>
        <w:ind w:left="864"/>
        <w:rPr>
          <w:rPrChange w:id="7177" w:author="Catalina Mladin" w:date="2017-08-14T13:37:00Z">
            <w:rPr/>
          </w:rPrChange>
        </w:rPr>
      </w:pPr>
      <w:del w:id="7178" w:author="Catalina Mladin" w:date="2017-08-14T13:17:00Z">
        <w:r w:rsidRPr="002141AD" w:rsidDel="005014EC">
          <w:rPr>
            <w:rPrChange w:id="7179" w:author="Catalina Mladin" w:date="2017-08-14T13:37:00Z">
              <w:rPr/>
            </w:rPrChange>
          </w:rPr>
          <w:delText>N/A</w:delText>
        </w:r>
      </w:del>
      <w:ins w:id="7180" w:author="Catalina Mladin" w:date="2017-08-14T13:17:00Z">
        <w:r w:rsidR="005014EC" w:rsidRPr="002141AD">
          <w:rPr>
            <w:rPrChange w:id="7181" w:author="Catalina Mladin" w:date="2017-08-14T13:37:00Z">
              <w:rPr/>
            </w:rPrChange>
          </w:rPr>
          <w:t>Not applicable</w:t>
        </w:r>
      </w:ins>
    </w:p>
    <w:p w14:paraId="6464F277" w14:textId="77777777" w:rsidR="009F0731" w:rsidRPr="002141AD" w:rsidRDefault="009F0731" w:rsidP="009F0731">
      <w:pPr>
        <w:rPr>
          <w:rPrChange w:id="7182" w:author="Catalina Mladin" w:date="2017-08-14T13:37:00Z">
            <w:rPr>
              <w:lang w:val="x-none"/>
            </w:rPr>
          </w:rPrChange>
        </w:rPr>
      </w:pPr>
    </w:p>
    <w:p w14:paraId="0FB69BB2" w14:textId="2A9D3202" w:rsidR="009F0731" w:rsidRPr="002141AD" w:rsidRDefault="009F0731">
      <w:pPr>
        <w:pStyle w:val="Heading3"/>
        <w:numPr>
          <w:ilvl w:val="0"/>
          <w:numId w:val="0"/>
        </w:numPr>
        <w:overflowPunct/>
        <w:autoSpaceDE/>
        <w:autoSpaceDN/>
        <w:adjustRightInd/>
        <w:spacing w:before="120" w:after="180"/>
        <w:textAlignment w:val="auto"/>
        <w:rPr>
          <w:rPrChange w:id="7183" w:author="Catalina Mladin" w:date="2017-08-14T13:37:00Z">
            <w:rPr/>
          </w:rPrChange>
        </w:rPr>
        <w:pPrChange w:id="7184" w:author="Catalina Mladin" w:date="2017-08-14T13:27:00Z">
          <w:pPr>
            <w:pStyle w:val="Heading3"/>
            <w:numPr>
              <w:numId w:val="196"/>
            </w:numPr>
            <w:overflowPunct/>
            <w:autoSpaceDE/>
            <w:autoSpaceDN/>
            <w:adjustRightInd/>
            <w:spacing w:before="120" w:after="180"/>
            <w:ind w:left="810" w:hanging="720"/>
            <w:textAlignment w:val="auto"/>
          </w:pPr>
        </w:pPrChange>
      </w:pPr>
      <w:del w:id="7185" w:author="Catalina Mladin" w:date="2017-07-28T11:34:00Z">
        <w:r w:rsidRPr="002141AD" w:rsidDel="00320BD3">
          <w:delText xml:space="preserve"> </w:delText>
        </w:r>
      </w:del>
      <w:bookmarkStart w:id="7186" w:name="_Toc443634815"/>
      <w:del w:id="7187" w:author="Catalina Mladin" w:date="2017-07-28T11:25:00Z">
        <w:r w:rsidRPr="002141AD" w:rsidDel="00320BD3">
          <w:delText>Normal Flow</w:delText>
        </w:r>
      </w:del>
      <w:bookmarkEnd w:id="7186"/>
      <w:ins w:id="7188" w:author="Catalina Mladin" w:date="2017-07-28T11:57:00Z">
        <w:r w:rsidR="005D7ABA" w:rsidRPr="00ED34FC">
          <w:t>9.6</w:t>
        </w:r>
      </w:ins>
      <w:ins w:id="7189" w:author="Catalina Mladin" w:date="2017-07-28T11:25:00Z">
        <w:r w:rsidR="00320BD3" w:rsidRPr="00ED34FC">
          <w:t>.</w:t>
        </w:r>
      </w:ins>
      <w:ins w:id="7190" w:author="Catalina Mladin" w:date="2017-08-14T12:55:00Z">
        <w:r w:rsidR="000A542F" w:rsidRPr="002141AD">
          <w:rPr>
            <w:rPrChange w:id="7191" w:author="Catalina Mladin" w:date="2017-08-14T13:37:00Z">
              <w:rPr/>
            </w:rPrChange>
          </w:rPr>
          <w:t>6 Normal Flow</w:t>
        </w:r>
      </w:ins>
      <w:r w:rsidRPr="002141AD">
        <w:rPr>
          <w:rPrChange w:id="7192" w:author="Catalina Mladin" w:date="2017-08-14T13:37:00Z">
            <w:rPr/>
          </w:rPrChange>
        </w:rPr>
        <w:t xml:space="preserve"> </w:t>
      </w:r>
    </w:p>
    <w:p w14:paraId="6B7FB4AF" w14:textId="77777777" w:rsidR="009F0731" w:rsidRPr="002141AD" w:rsidRDefault="009F0731" w:rsidP="006050CD">
      <w:pPr>
        <w:numPr>
          <w:ilvl w:val="0"/>
          <w:numId w:val="168"/>
        </w:numPr>
        <w:tabs>
          <w:tab w:val="left" w:pos="284"/>
        </w:tabs>
        <w:overflowPunct/>
        <w:autoSpaceDE/>
        <w:autoSpaceDN/>
        <w:adjustRightInd/>
        <w:textAlignment w:val="auto"/>
        <w:rPr>
          <w:rPrChange w:id="7193" w:author="Catalina Mladin" w:date="2017-08-14T13:37:00Z">
            <w:rPr/>
          </w:rPrChange>
        </w:rPr>
      </w:pPr>
      <w:r w:rsidRPr="002141AD">
        <w:rPr>
          <w:rPrChange w:id="7194" w:author="Catalina Mladin" w:date="2017-08-14T13:37:00Z">
            <w:rPr/>
          </w:rPrChange>
        </w:rPr>
        <w:t>Offline Step:</w:t>
      </w:r>
      <w:r w:rsidRPr="002141AD">
        <w:rPr>
          <w:rPrChange w:id="7195" w:author="Catalina Mladin" w:date="2017-08-14T13:37:00Z">
            <w:rPr/>
          </w:rPrChange>
        </w:rPr>
        <w:br/>
        <w:t>(a) The Holistic Management Service Provider (HM) requests the Facility Operator (FO) to provide him with data read-access to event calendar, ticketing information, lawn conditions and water reservoir conditions. These data are required with a certain quality/granularity (e.g. twice a day).  Moreover actuation-access to the inflow of the water reservoir is requested</w:t>
      </w:r>
      <w:r w:rsidRPr="002141AD">
        <w:rPr>
          <w:rPrChange w:id="7196" w:author="Catalina Mladin" w:date="2017-08-14T13:37:00Z">
            <w:rPr/>
          </w:rPrChange>
        </w:rPr>
        <w:br/>
        <w:t>(b) The Facility Operator (FO) returns a list of IDs of Third Party Facility ICT providers (TP) whose Applications provide these data</w:t>
      </w:r>
    </w:p>
    <w:p w14:paraId="1D43802F" w14:textId="77777777" w:rsidR="009F0731" w:rsidRPr="002141AD" w:rsidRDefault="009F0731" w:rsidP="006050CD">
      <w:pPr>
        <w:numPr>
          <w:ilvl w:val="0"/>
          <w:numId w:val="168"/>
        </w:numPr>
        <w:tabs>
          <w:tab w:val="left" w:pos="284"/>
        </w:tabs>
        <w:overflowPunct/>
        <w:autoSpaceDE/>
        <w:autoSpaceDN/>
        <w:adjustRightInd/>
        <w:textAlignment w:val="auto"/>
        <w:rPr>
          <w:rPrChange w:id="7197" w:author="Catalina Mladin" w:date="2017-08-14T13:37:00Z">
            <w:rPr/>
          </w:rPrChange>
        </w:rPr>
      </w:pPr>
      <w:r w:rsidRPr="002141AD">
        <w:rPr>
          <w:rPrChange w:id="7198" w:author="Catalina Mladin" w:date="2017-08-14T13:37:00Z">
            <w:rPr/>
          </w:rPrChange>
        </w:rPr>
        <w:t>The Facility Operator (FO) provides the HM with an electronic token that certifies the FO’s consent to allowing the HM’s applications to access Third Party Facility ICT provider (TP) data.</w:t>
      </w:r>
      <w:r w:rsidRPr="002141AD">
        <w:rPr>
          <w:rPrChange w:id="7199" w:author="Catalina Mladin" w:date="2017-08-14T13:37:00Z">
            <w:rPr/>
          </w:rPrChange>
        </w:rPr>
        <w:br/>
        <w:t>This consent – and the token - is restricted to only</w:t>
      </w:r>
    </w:p>
    <w:p w14:paraId="4199400C" w14:textId="77777777" w:rsidR="009F0731" w:rsidRPr="002141AD" w:rsidRDefault="009F0731" w:rsidP="006050CD">
      <w:pPr>
        <w:numPr>
          <w:ilvl w:val="1"/>
          <w:numId w:val="168"/>
        </w:numPr>
        <w:tabs>
          <w:tab w:val="left" w:pos="284"/>
        </w:tabs>
        <w:overflowPunct/>
        <w:autoSpaceDE/>
        <w:autoSpaceDN/>
        <w:adjustRightInd/>
        <w:textAlignment w:val="auto"/>
        <w:rPr>
          <w:rPrChange w:id="7200" w:author="Catalina Mladin" w:date="2017-08-14T13:37:00Z">
            <w:rPr/>
          </w:rPrChange>
        </w:rPr>
      </w:pPr>
      <w:r w:rsidRPr="002141AD">
        <w:rPr>
          <w:rPrChange w:id="7201" w:author="Catalina Mladin" w:date="2017-08-14T13:37:00Z">
            <w:rPr/>
          </w:rPrChange>
        </w:rPr>
        <w:t>The TPs and the data of these TPs that are required for the holistic service</w:t>
      </w:r>
    </w:p>
    <w:p w14:paraId="2F3AF64F" w14:textId="77777777" w:rsidR="009F0731" w:rsidRPr="002141AD" w:rsidRDefault="009F0731" w:rsidP="006050CD">
      <w:pPr>
        <w:numPr>
          <w:ilvl w:val="1"/>
          <w:numId w:val="168"/>
        </w:numPr>
        <w:tabs>
          <w:tab w:val="left" w:pos="284"/>
        </w:tabs>
        <w:overflowPunct/>
        <w:autoSpaceDE/>
        <w:autoSpaceDN/>
        <w:adjustRightInd/>
        <w:textAlignment w:val="auto"/>
        <w:rPr>
          <w:rPrChange w:id="7202" w:author="Catalina Mladin" w:date="2017-08-14T13:37:00Z">
            <w:rPr/>
          </w:rPrChange>
        </w:rPr>
      </w:pPr>
      <w:r w:rsidRPr="002141AD">
        <w:rPr>
          <w:rPrChange w:id="7203" w:author="Catalina Mladin" w:date="2017-08-14T13:37:00Z">
            <w:rPr/>
          </w:rPrChange>
        </w:rPr>
        <w:t>The necessary quality/granularity of the data.</w:t>
      </w:r>
    </w:p>
    <w:p w14:paraId="04080866" w14:textId="77777777" w:rsidR="009F0731" w:rsidRPr="002141AD" w:rsidRDefault="009F0731" w:rsidP="009F0731">
      <w:pPr>
        <w:ind w:left="1440"/>
        <w:rPr>
          <w:rPrChange w:id="7204" w:author="Catalina Mladin" w:date="2017-08-14T13:37:00Z">
            <w:rPr/>
          </w:rPrChange>
        </w:rPr>
      </w:pPr>
      <w:r w:rsidRPr="002141AD">
        <w:rPr>
          <w:rPrChange w:id="7205" w:author="Catalina Mladin" w:date="2017-08-14T13:37:00Z">
            <w:rPr/>
          </w:rPrChange>
        </w:rPr>
        <w:t>The Facility Operator (FO) can at any time revoke his consent by invalidating the electronic token</w:t>
      </w:r>
    </w:p>
    <w:p w14:paraId="4336E069" w14:textId="77777777" w:rsidR="009F0731" w:rsidRPr="002141AD" w:rsidRDefault="009F0731" w:rsidP="006050CD">
      <w:pPr>
        <w:numPr>
          <w:ilvl w:val="0"/>
          <w:numId w:val="168"/>
        </w:numPr>
        <w:tabs>
          <w:tab w:val="left" w:pos="284"/>
        </w:tabs>
        <w:overflowPunct/>
        <w:autoSpaceDE/>
        <w:autoSpaceDN/>
        <w:adjustRightInd/>
        <w:textAlignment w:val="auto"/>
        <w:rPr>
          <w:rPrChange w:id="7206" w:author="Catalina Mladin" w:date="2017-08-14T13:37:00Z">
            <w:rPr/>
          </w:rPrChange>
        </w:rPr>
      </w:pPr>
      <w:r w:rsidRPr="002141AD">
        <w:rPr>
          <w:rPrChange w:id="7207" w:author="Catalina Mladin" w:date="2017-08-14T13:37:00Z">
            <w:rPr/>
          </w:rPrChange>
        </w:rPr>
        <w:t>Based on list of IDs of TPs the M2M Application of the HM discovers relevant applications of the TPs</w:t>
      </w:r>
    </w:p>
    <w:p w14:paraId="2B4BEE31" w14:textId="77777777" w:rsidR="009F0731" w:rsidRPr="002141AD" w:rsidRDefault="009F0731" w:rsidP="006050CD">
      <w:pPr>
        <w:numPr>
          <w:ilvl w:val="0"/>
          <w:numId w:val="168"/>
        </w:numPr>
        <w:tabs>
          <w:tab w:val="left" w:pos="284"/>
        </w:tabs>
        <w:overflowPunct/>
        <w:autoSpaceDE/>
        <w:autoSpaceDN/>
        <w:adjustRightInd/>
        <w:textAlignment w:val="auto"/>
        <w:rPr>
          <w:rPrChange w:id="7208" w:author="Catalina Mladin" w:date="2017-08-14T13:37:00Z">
            <w:rPr/>
          </w:rPrChange>
        </w:rPr>
      </w:pPr>
      <w:r w:rsidRPr="002141AD">
        <w:rPr>
          <w:rPrChange w:id="7209" w:author="Catalina Mladin" w:date="2017-08-14T13:37:00Z">
            <w:rPr/>
          </w:rPrChange>
        </w:rPr>
        <w:t>The M2M Application of the HM requests read / write access to the relevant data of the TPs applications. The electronic token provided by the FO is attached to this request to prove its legitimacy.</w:t>
      </w:r>
    </w:p>
    <w:p w14:paraId="1AFDA3AC" w14:textId="77777777" w:rsidR="009F0731" w:rsidRPr="002141AD" w:rsidRDefault="009F0731" w:rsidP="006050CD">
      <w:pPr>
        <w:numPr>
          <w:ilvl w:val="0"/>
          <w:numId w:val="168"/>
        </w:numPr>
        <w:tabs>
          <w:tab w:val="left" w:pos="284"/>
        </w:tabs>
        <w:overflowPunct/>
        <w:autoSpaceDE/>
        <w:autoSpaceDN/>
        <w:adjustRightInd/>
        <w:textAlignment w:val="auto"/>
        <w:rPr>
          <w:rPrChange w:id="7210" w:author="Catalina Mladin" w:date="2017-08-14T13:37:00Z">
            <w:rPr/>
          </w:rPrChange>
        </w:rPr>
      </w:pPr>
      <w:r w:rsidRPr="002141AD">
        <w:rPr>
          <w:rPrChange w:id="7211" w:author="Catalina Mladin" w:date="2017-08-14T13:37:00Z">
            <w:rPr/>
          </w:rPrChange>
        </w:rPr>
        <w:t>Since the legitimacy of the data access request is proven through the electronic token the TP enables the data access to the HM with the necessary quality/granularity of the data.</w:t>
      </w:r>
    </w:p>
    <w:p w14:paraId="0F7CB71C" w14:textId="77777777" w:rsidR="009F0731" w:rsidRPr="002141AD" w:rsidRDefault="009F0731" w:rsidP="009F0731">
      <w:pPr>
        <w:rPr>
          <w:rPrChange w:id="7212" w:author="Catalina Mladin" w:date="2017-08-14T13:37:00Z">
            <w:rPr/>
          </w:rPrChange>
        </w:rPr>
      </w:pPr>
    </w:p>
    <w:p w14:paraId="3E89546F" w14:textId="79712C67" w:rsidR="009F0731" w:rsidRPr="002141AD" w:rsidRDefault="005D7ABA">
      <w:pPr>
        <w:pStyle w:val="Heading3"/>
        <w:numPr>
          <w:ilvl w:val="0"/>
          <w:numId w:val="0"/>
        </w:numPr>
        <w:overflowPunct/>
        <w:autoSpaceDE/>
        <w:autoSpaceDN/>
        <w:adjustRightInd/>
        <w:spacing w:before="120" w:after="180"/>
        <w:textAlignment w:val="auto"/>
        <w:rPr>
          <w:rPrChange w:id="7213" w:author="Catalina Mladin" w:date="2017-08-14T13:37:00Z">
            <w:rPr>
              <w:lang w:val="en-US"/>
            </w:rPr>
          </w:rPrChange>
        </w:rPr>
        <w:pPrChange w:id="7214" w:author="Catalina Mladin" w:date="2017-08-14T13:27:00Z">
          <w:pPr>
            <w:pStyle w:val="Heading3"/>
            <w:numPr>
              <w:numId w:val="196"/>
            </w:numPr>
            <w:overflowPunct/>
            <w:autoSpaceDE/>
            <w:autoSpaceDN/>
            <w:adjustRightInd/>
            <w:spacing w:before="120" w:after="180"/>
            <w:ind w:left="810" w:hanging="720"/>
            <w:textAlignment w:val="auto"/>
          </w:pPr>
        </w:pPrChange>
      </w:pPr>
      <w:ins w:id="7215" w:author="Catalina Mladin" w:date="2017-07-28T11:57:00Z">
        <w:r w:rsidRPr="002141AD">
          <w:rPr>
            <w:rPrChange w:id="7216" w:author="Catalina Mladin" w:date="2017-08-14T13:37:00Z">
              <w:rPr/>
            </w:rPrChange>
          </w:rPr>
          <w:t>9.6</w:t>
        </w:r>
      </w:ins>
      <w:ins w:id="7217" w:author="Catalina Mladin" w:date="2017-07-28T11:34:00Z">
        <w:r w:rsidR="00936EA9" w:rsidRPr="002141AD">
          <w:rPr>
            <w:rPrChange w:id="7218" w:author="Catalina Mladin" w:date="2017-08-14T13:37:00Z">
              <w:rPr/>
            </w:rPrChange>
          </w:rPr>
          <w:t>.7</w:t>
        </w:r>
        <w:r w:rsidR="00320BD3" w:rsidRPr="002141AD">
          <w:rPr>
            <w:rPrChange w:id="7219" w:author="Catalina Mladin" w:date="2017-08-14T13:37:00Z">
              <w:rPr/>
            </w:rPrChange>
          </w:rPr>
          <w:t xml:space="preserve"> </w:t>
        </w:r>
      </w:ins>
      <w:del w:id="7220" w:author="Catalina Mladin" w:date="2017-07-28T11:34:00Z">
        <w:r w:rsidR="009F0731" w:rsidRPr="002141AD" w:rsidDel="00320BD3">
          <w:rPr>
            <w:rPrChange w:id="7221" w:author="Catalina Mladin" w:date="2017-08-14T13:37:00Z">
              <w:rPr/>
            </w:rPrChange>
          </w:rPr>
          <w:delText xml:space="preserve"> </w:delText>
        </w:r>
      </w:del>
      <w:bookmarkStart w:id="7222" w:name="_Toc443634816"/>
      <w:r w:rsidR="009F0731" w:rsidRPr="002141AD">
        <w:rPr>
          <w:rPrChange w:id="7223" w:author="Catalina Mladin" w:date="2017-08-14T13:37:00Z">
            <w:rPr/>
          </w:rPrChange>
        </w:rPr>
        <w:t xml:space="preserve">Alternative </w:t>
      </w:r>
      <w:ins w:id="7224" w:author="Catalina Mladin" w:date="2017-08-14T13:13:00Z">
        <w:r w:rsidR="00936EA9" w:rsidRPr="002141AD">
          <w:rPr>
            <w:rPrChange w:id="7225" w:author="Catalina Mladin" w:date="2017-08-14T13:37:00Z">
              <w:rPr/>
            </w:rPrChange>
          </w:rPr>
          <w:t>F</w:t>
        </w:r>
      </w:ins>
      <w:del w:id="7226" w:author="Catalina Mladin" w:date="2017-08-14T13:13:00Z">
        <w:r w:rsidR="009F0731" w:rsidRPr="002141AD" w:rsidDel="00936EA9">
          <w:rPr>
            <w:rPrChange w:id="7227" w:author="Catalina Mladin" w:date="2017-08-14T13:37:00Z">
              <w:rPr/>
            </w:rPrChange>
          </w:rPr>
          <w:delText>f</w:delText>
        </w:r>
      </w:del>
      <w:r w:rsidR="009F0731" w:rsidRPr="002141AD">
        <w:rPr>
          <w:rPrChange w:id="7228" w:author="Catalina Mladin" w:date="2017-08-14T13:37:00Z">
            <w:rPr/>
          </w:rPrChange>
        </w:rPr>
        <w:t>low</w:t>
      </w:r>
      <w:bookmarkEnd w:id="7222"/>
      <w:r w:rsidR="009F0731" w:rsidRPr="002141AD">
        <w:rPr>
          <w:rPrChange w:id="7229" w:author="Catalina Mladin" w:date="2017-08-14T13:37:00Z">
            <w:rPr/>
          </w:rPrChange>
        </w:rPr>
        <w:t xml:space="preserve"> </w:t>
      </w:r>
    </w:p>
    <w:p w14:paraId="3579070F" w14:textId="7D98154C" w:rsidR="009F0731" w:rsidRPr="002141AD" w:rsidRDefault="009F0731" w:rsidP="009F0731">
      <w:pPr>
        <w:rPr>
          <w:rPrChange w:id="7230" w:author="Catalina Mladin" w:date="2017-08-14T13:37:00Z">
            <w:rPr/>
          </w:rPrChange>
        </w:rPr>
      </w:pPr>
      <w:r w:rsidRPr="002141AD">
        <w:t>N</w:t>
      </w:r>
      <w:ins w:id="7231" w:author="Catalina Mladin" w:date="2017-07-28T12:43:00Z">
        <w:r w:rsidR="00F12922" w:rsidRPr="002141AD">
          <w:t>one</w:t>
        </w:r>
      </w:ins>
      <w:del w:id="7232" w:author="Catalina Mladin" w:date="2017-07-28T12:43:00Z">
        <w:r w:rsidRPr="00ED34FC" w:rsidDel="00F12922">
          <w:delText>/A</w:delText>
        </w:r>
      </w:del>
      <w:r w:rsidRPr="00ED34FC">
        <w:tab/>
      </w:r>
    </w:p>
    <w:p w14:paraId="7F109107" w14:textId="77777777" w:rsidR="009F0731" w:rsidRPr="002141AD" w:rsidRDefault="009F0731" w:rsidP="009F0731">
      <w:pPr>
        <w:rPr>
          <w:rPrChange w:id="7233" w:author="Catalina Mladin" w:date="2017-08-14T13:37:00Z">
            <w:rPr/>
          </w:rPrChange>
        </w:rPr>
      </w:pPr>
    </w:p>
    <w:p w14:paraId="3998BDCB" w14:textId="7BEF05DF" w:rsidR="009F0731" w:rsidRPr="002141AD" w:rsidRDefault="009F0731">
      <w:pPr>
        <w:pStyle w:val="Heading3"/>
        <w:numPr>
          <w:ilvl w:val="0"/>
          <w:numId w:val="0"/>
        </w:numPr>
        <w:overflowPunct/>
        <w:autoSpaceDE/>
        <w:autoSpaceDN/>
        <w:adjustRightInd/>
        <w:spacing w:before="120" w:after="180"/>
        <w:textAlignment w:val="auto"/>
        <w:rPr>
          <w:rPrChange w:id="7234" w:author="Catalina Mladin" w:date="2017-08-14T13:37:00Z">
            <w:rPr/>
          </w:rPrChange>
        </w:rPr>
        <w:pPrChange w:id="7235" w:author="Catalina Mladin" w:date="2017-08-14T13:27:00Z">
          <w:pPr>
            <w:pStyle w:val="Heading3"/>
            <w:numPr>
              <w:numId w:val="196"/>
            </w:numPr>
            <w:overflowPunct/>
            <w:autoSpaceDE/>
            <w:autoSpaceDN/>
            <w:adjustRightInd/>
            <w:spacing w:before="120" w:after="180"/>
            <w:ind w:left="810" w:hanging="720"/>
            <w:textAlignment w:val="auto"/>
          </w:pPr>
        </w:pPrChange>
      </w:pPr>
      <w:del w:id="7236" w:author="Catalina Mladin" w:date="2017-07-28T11:34:00Z">
        <w:r w:rsidRPr="002141AD" w:rsidDel="00320BD3">
          <w:rPr>
            <w:rPrChange w:id="7237" w:author="Catalina Mladin" w:date="2017-08-14T13:37:00Z">
              <w:rPr/>
            </w:rPrChange>
          </w:rPr>
          <w:delText xml:space="preserve"> </w:delText>
        </w:r>
      </w:del>
      <w:bookmarkStart w:id="7238" w:name="_Toc443634817"/>
      <w:del w:id="7239" w:author="Catalina Mladin" w:date="2017-07-28T11:28:00Z">
        <w:r w:rsidRPr="002141AD" w:rsidDel="00320BD3">
          <w:rPr>
            <w:rPrChange w:id="7240" w:author="Catalina Mladin" w:date="2017-08-14T13:37:00Z">
              <w:rPr/>
            </w:rPrChange>
          </w:rPr>
          <w:delText>Post-conditions</w:delText>
        </w:r>
      </w:del>
      <w:bookmarkEnd w:id="7238"/>
      <w:ins w:id="7241" w:author="Catalina Mladin" w:date="2017-07-28T11:57:00Z">
        <w:r w:rsidR="005D7ABA" w:rsidRPr="002141AD">
          <w:rPr>
            <w:rPrChange w:id="7242" w:author="Catalina Mladin" w:date="2017-08-14T13:37:00Z">
              <w:rPr/>
            </w:rPrChange>
          </w:rPr>
          <w:t>9.6</w:t>
        </w:r>
      </w:ins>
      <w:ins w:id="7243" w:author="Catalina Mladin" w:date="2017-07-28T11:28:00Z">
        <w:r w:rsidR="00320BD3" w:rsidRPr="002141AD">
          <w:rPr>
            <w:rPrChange w:id="7244" w:author="Catalina Mladin" w:date="2017-08-14T13:37:00Z">
              <w:rPr/>
            </w:rPrChange>
          </w:rPr>
          <w:t>.</w:t>
        </w:r>
      </w:ins>
      <w:ins w:id="7245" w:author="Catalina Mladin" w:date="2017-08-14T12:56:00Z">
        <w:r w:rsidR="000A542F" w:rsidRPr="002141AD">
          <w:rPr>
            <w:rPrChange w:id="7246" w:author="Catalina Mladin" w:date="2017-08-14T13:37:00Z">
              <w:rPr/>
            </w:rPrChange>
          </w:rPr>
          <w:t>8 Post-conditions</w:t>
        </w:r>
      </w:ins>
      <w:r w:rsidRPr="002141AD">
        <w:rPr>
          <w:rPrChange w:id="7247" w:author="Catalina Mladin" w:date="2017-08-14T13:37:00Z">
            <w:rPr/>
          </w:rPrChange>
        </w:rPr>
        <w:t xml:space="preserve"> </w:t>
      </w:r>
    </w:p>
    <w:p w14:paraId="33B5DF27" w14:textId="362BB5E1" w:rsidR="009F0731" w:rsidRPr="002141AD" w:rsidRDefault="009F0731" w:rsidP="009F0731">
      <w:pPr>
        <w:rPr>
          <w:rPrChange w:id="7248" w:author="Catalina Mladin" w:date="2017-08-14T13:37:00Z">
            <w:rPr/>
          </w:rPrChange>
        </w:rPr>
      </w:pPr>
      <w:del w:id="7249" w:author="Catalina Mladin" w:date="2017-08-14T13:17:00Z">
        <w:r w:rsidRPr="002141AD" w:rsidDel="005014EC">
          <w:rPr>
            <w:rPrChange w:id="7250" w:author="Catalina Mladin" w:date="2017-08-14T13:37:00Z">
              <w:rPr/>
            </w:rPrChange>
          </w:rPr>
          <w:delText>N/A</w:delText>
        </w:r>
      </w:del>
      <w:ins w:id="7251" w:author="Catalina Mladin" w:date="2017-08-14T13:17:00Z">
        <w:r w:rsidR="005014EC" w:rsidRPr="002141AD">
          <w:rPr>
            <w:rPrChange w:id="7252" w:author="Catalina Mladin" w:date="2017-08-14T13:37:00Z">
              <w:rPr/>
            </w:rPrChange>
          </w:rPr>
          <w:t>Not applicable</w:t>
        </w:r>
      </w:ins>
      <w:r w:rsidRPr="002141AD">
        <w:rPr>
          <w:rPrChange w:id="7253" w:author="Catalina Mladin" w:date="2017-08-14T13:37:00Z">
            <w:rPr/>
          </w:rPrChange>
        </w:rPr>
        <w:tab/>
      </w:r>
    </w:p>
    <w:p w14:paraId="633E9CCE" w14:textId="15988880" w:rsidR="009F0731" w:rsidRPr="002141AD" w:rsidRDefault="009F0731">
      <w:pPr>
        <w:pStyle w:val="Heading3"/>
        <w:numPr>
          <w:ilvl w:val="0"/>
          <w:numId w:val="0"/>
        </w:numPr>
        <w:overflowPunct/>
        <w:autoSpaceDE/>
        <w:autoSpaceDN/>
        <w:adjustRightInd/>
        <w:spacing w:before="120" w:after="180"/>
        <w:textAlignment w:val="auto"/>
        <w:rPr>
          <w:rPrChange w:id="7254" w:author="Catalina Mladin" w:date="2017-08-14T13:37:00Z">
            <w:rPr/>
          </w:rPrChange>
        </w:rPr>
        <w:pPrChange w:id="7255" w:author="Catalina Mladin" w:date="2017-08-14T13:27:00Z">
          <w:pPr>
            <w:pStyle w:val="Heading3"/>
            <w:numPr>
              <w:numId w:val="196"/>
            </w:numPr>
            <w:overflowPunct/>
            <w:autoSpaceDE/>
            <w:autoSpaceDN/>
            <w:adjustRightInd/>
            <w:spacing w:before="120" w:after="180"/>
            <w:ind w:left="810" w:hanging="720"/>
            <w:textAlignment w:val="auto"/>
          </w:pPr>
        </w:pPrChange>
      </w:pPr>
      <w:del w:id="7256" w:author="Catalina Mladin" w:date="2017-07-28T11:34:00Z">
        <w:r w:rsidRPr="002141AD" w:rsidDel="00320BD3">
          <w:rPr>
            <w:rPrChange w:id="7257" w:author="Catalina Mladin" w:date="2017-08-14T13:37:00Z">
              <w:rPr/>
            </w:rPrChange>
          </w:rPr>
          <w:delText xml:space="preserve"> </w:delText>
        </w:r>
      </w:del>
      <w:bookmarkStart w:id="7258" w:name="_Toc443634818"/>
      <w:del w:id="7259" w:author="Catalina Mladin" w:date="2017-07-28T11:29:00Z">
        <w:r w:rsidRPr="002141AD" w:rsidDel="00320BD3">
          <w:rPr>
            <w:rPrChange w:id="7260" w:author="Catalina Mladin" w:date="2017-08-14T13:37:00Z">
              <w:rPr/>
            </w:rPrChange>
          </w:rPr>
          <w:delText>High Level Illustration</w:delText>
        </w:r>
      </w:del>
      <w:bookmarkEnd w:id="7258"/>
      <w:ins w:id="7261" w:author="Catalina Mladin" w:date="2017-07-28T11:57:00Z">
        <w:r w:rsidR="005D7ABA" w:rsidRPr="002141AD">
          <w:rPr>
            <w:rPrChange w:id="7262" w:author="Catalina Mladin" w:date="2017-08-14T13:37:00Z">
              <w:rPr/>
            </w:rPrChange>
          </w:rPr>
          <w:t>9.6</w:t>
        </w:r>
      </w:ins>
      <w:ins w:id="7263" w:author="Catalina Mladin" w:date="2017-07-28T11:51:00Z">
        <w:r w:rsidR="005D7ABA" w:rsidRPr="002141AD">
          <w:rPr>
            <w:rPrChange w:id="7264" w:author="Catalina Mladin" w:date="2017-08-14T13:37:00Z">
              <w:rPr/>
            </w:rPrChange>
          </w:rPr>
          <w:t>.</w:t>
        </w:r>
      </w:ins>
      <w:ins w:id="7265" w:author="Catalina Mladin" w:date="2017-08-14T12:56:00Z">
        <w:r w:rsidR="000A542F" w:rsidRPr="002141AD">
          <w:rPr>
            <w:rPrChange w:id="7266" w:author="Catalina Mladin" w:date="2017-08-14T13:37:00Z">
              <w:rPr/>
            </w:rPrChange>
          </w:rPr>
          <w:t>9 High Level Illustration</w:t>
        </w:r>
      </w:ins>
    </w:p>
    <w:p w14:paraId="7412692B" w14:textId="77777777" w:rsidR="009F0731" w:rsidRPr="002141AD" w:rsidRDefault="009F0731" w:rsidP="009F0731">
      <w:pPr>
        <w:rPr>
          <w:rPrChange w:id="7267" w:author="Catalina Mladin" w:date="2017-08-14T13:37:00Z">
            <w:rPr/>
          </w:rPrChange>
        </w:rPr>
      </w:pPr>
    </w:p>
    <w:p w14:paraId="01598AC4" w14:textId="77777777" w:rsidR="009F0731" w:rsidRPr="002141AD" w:rsidRDefault="009F0731">
      <w:pPr>
        <w:jc w:val="center"/>
        <w:pPrChange w:id="7268" w:author="Catalina Mladin" w:date="2017-07-26T15:51:00Z">
          <w:pPr/>
        </w:pPrChange>
      </w:pPr>
      <w:r w:rsidRPr="002141AD">
        <w:rPr>
          <w:rPrChange w:id="7269" w:author="Catalina Mladin" w:date="2017-08-14T13:37:00Z">
            <w:rPr>
              <w:noProof/>
            </w:rPr>
          </w:rPrChange>
        </w:rPr>
        <w:object w:dxaOrig="7216" w:dyaOrig="5390" w14:anchorId="784EC8F2">
          <v:shape id="_x0000_i1040" type="#_x0000_t75" style="width:5in;height:270pt" o:ole="">
            <v:imagedata r:id="rId59" o:title=""/>
          </v:shape>
          <o:OLEObject Type="Embed" ProgID="PowerPoint.Show.8" ShapeID="_x0000_i1040" DrawAspect="Content" ObjectID="_1564223138" r:id="rId60"/>
        </w:object>
      </w:r>
    </w:p>
    <w:p w14:paraId="2D28FEC1" w14:textId="0A9FE7E2" w:rsidR="00A83A72" w:rsidRPr="002141AD" w:rsidRDefault="00A83A72" w:rsidP="00A83A72">
      <w:pPr>
        <w:pStyle w:val="Caption"/>
        <w:jc w:val="center"/>
        <w:rPr>
          <w:ins w:id="7270" w:author="Catalina Mladin" w:date="2017-07-26T15:46:00Z"/>
          <w:rPrChange w:id="7271" w:author="Catalina Mladin" w:date="2017-08-14T13:37:00Z">
            <w:rPr>
              <w:ins w:id="7272" w:author="Catalina Mladin" w:date="2017-07-26T15:46:00Z"/>
            </w:rPr>
          </w:rPrChange>
        </w:rPr>
      </w:pPr>
      <w:ins w:id="7273" w:author="Catalina Mladin" w:date="2017-07-26T15:46:00Z">
        <w:r w:rsidRPr="002141AD">
          <w:t>Figure 9-5</w:t>
        </w:r>
      </w:ins>
      <w:ins w:id="7274" w:author="Catalina Mladin" w:date="2017-08-04T10:59:00Z">
        <w:r w:rsidR="00EB7424" w:rsidRPr="00ED34FC">
          <w:t xml:space="preserve"> Holistic Service Provider </w:t>
        </w:r>
      </w:ins>
      <w:ins w:id="7275" w:author="Catalina Mladin" w:date="2017-08-04T11:00:00Z">
        <w:r w:rsidR="00EB7424" w:rsidRPr="00ED34FC">
          <w:t>high level illustration</w:t>
        </w:r>
      </w:ins>
    </w:p>
    <w:p w14:paraId="632D234B" w14:textId="77777777" w:rsidR="009F0731" w:rsidRPr="002141AD" w:rsidRDefault="009F0731" w:rsidP="009F0731">
      <w:pPr>
        <w:rPr>
          <w:rPrChange w:id="7276" w:author="Catalina Mladin" w:date="2017-08-14T13:37:00Z">
            <w:rPr/>
          </w:rPrChange>
        </w:rPr>
      </w:pPr>
    </w:p>
    <w:p w14:paraId="55AFE6E3" w14:textId="39526039" w:rsidR="009F0731" w:rsidRPr="002141AD" w:rsidRDefault="005D7ABA">
      <w:pPr>
        <w:pStyle w:val="Heading3"/>
        <w:numPr>
          <w:ilvl w:val="0"/>
          <w:numId w:val="0"/>
        </w:numPr>
        <w:overflowPunct/>
        <w:autoSpaceDE/>
        <w:autoSpaceDN/>
        <w:adjustRightInd/>
        <w:spacing w:before="120" w:after="180"/>
        <w:textAlignment w:val="auto"/>
        <w:rPr>
          <w:rPrChange w:id="7277" w:author="Catalina Mladin" w:date="2017-08-14T13:37:00Z">
            <w:rPr/>
          </w:rPrChange>
        </w:rPr>
        <w:pPrChange w:id="7278" w:author="Catalina Mladin" w:date="2017-08-14T13:27:00Z">
          <w:pPr>
            <w:pStyle w:val="Heading3"/>
            <w:numPr>
              <w:numId w:val="196"/>
            </w:numPr>
            <w:overflowPunct/>
            <w:autoSpaceDE/>
            <w:autoSpaceDN/>
            <w:adjustRightInd/>
            <w:spacing w:before="120" w:after="180"/>
            <w:ind w:left="810" w:hanging="720"/>
            <w:textAlignment w:val="auto"/>
          </w:pPr>
        </w:pPrChange>
      </w:pPr>
      <w:ins w:id="7279" w:author="Catalina Mladin" w:date="2017-07-28T11:57:00Z">
        <w:r w:rsidRPr="002141AD">
          <w:rPr>
            <w:rPrChange w:id="7280" w:author="Catalina Mladin" w:date="2017-08-14T13:37:00Z">
              <w:rPr/>
            </w:rPrChange>
          </w:rPr>
          <w:t>9.6</w:t>
        </w:r>
      </w:ins>
      <w:ins w:id="7281" w:author="Catalina Mladin" w:date="2017-07-28T11:33:00Z">
        <w:r w:rsidR="00320BD3" w:rsidRPr="002141AD">
          <w:rPr>
            <w:rPrChange w:id="7282" w:author="Catalina Mladin" w:date="2017-08-14T13:37:00Z">
              <w:rPr/>
            </w:rPrChange>
          </w:rPr>
          <w:t>.</w:t>
        </w:r>
      </w:ins>
      <w:del w:id="7283" w:author="Catalina Mladin" w:date="2017-08-14T12:56:00Z">
        <w:r w:rsidR="009F0731" w:rsidRPr="002141AD" w:rsidDel="000A542F">
          <w:rPr>
            <w:rPrChange w:id="7284" w:author="Catalina Mladin" w:date="2017-08-14T13:37:00Z">
              <w:rPr/>
            </w:rPrChange>
          </w:rPr>
          <w:delText xml:space="preserve"> </w:delText>
        </w:r>
        <w:bookmarkStart w:id="7285" w:name="_Toc443634819"/>
        <w:r w:rsidR="009F0731" w:rsidRPr="002141AD" w:rsidDel="000A542F">
          <w:rPr>
            <w:rPrChange w:id="7286" w:author="Catalina Mladin" w:date="2017-08-14T13:37:00Z">
              <w:rPr/>
            </w:rPrChange>
          </w:rPr>
          <w:delText>Potential requirements</w:delText>
        </w:r>
      </w:del>
      <w:bookmarkEnd w:id="7285"/>
      <w:ins w:id="7287" w:author="Catalina Mladin" w:date="2017-08-14T12:56:00Z">
        <w:r w:rsidR="000A542F" w:rsidRPr="002141AD">
          <w:rPr>
            <w:rPrChange w:id="7288" w:author="Catalina Mladin" w:date="2017-08-14T13:37:00Z">
              <w:rPr/>
            </w:rPrChange>
          </w:rPr>
          <w:t>10 Potential Requirements</w:t>
        </w:r>
      </w:ins>
      <w:r w:rsidR="009F0731" w:rsidRPr="002141AD">
        <w:rPr>
          <w:rPrChange w:id="7289" w:author="Catalina Mladin" w:date="2017-08-14T13:37:00Z">
            <w:rPr/>
          </w:rPrChange>
        </w:rPr>
        <w:t xml:space="preserve"> </w:t>
      </w:r>
    </w:p>
    <w:p w14:paraId="58397452" w14:textId="77777777" w:rsidR="009F0731" w:rsidRPr="002141AD" w:rsidRDefault="009F0731" w:rsidP="006050CD">
      <w:pPr>
        <w:numPr>
          <w:ilvl w:val="0"/>
          <w:numId w:val="165"/>
        </w:numPr>
        <w:tabs>
          <w:tab w:val="left" w:pos="284"/>
        </w:tabs>
        <w:overflowPunct/>
        <w:autoSpaceDE/>
        <w:autoSpaceDN/>
        <w:adjustRightInd/>
        <w:ind w:left="1080"/>
        <w:textAlignment w:val="auto"/>
        <w:rPr>
          <w:rPrChange w:id="7290" w:author="Catalina Mladin" w:date="2017-08-14T13:37:00Z">
            <w:rPr/>
          </w:rPrChange>
        </w:rPr>
      </w:pPr>
      <w:r w:rsidRPr="002141AD">
        <w:rPr>
          <w:rPrChange w:id="7291" w:author="Catalina Mladin" w:date="2017-08-14T13:37:00Z">
            <w:rPr/>
          </w:rPrChange>
        </w:rPr>
        <w:t xml:space="preserve">When an M2M Application (A) has access (read and/or write) to application data of another M2M Application (B) then (A) shall be able to create an electronic means - e.g. a token - that certifies the consent of (A) that a third M2M Application (C) is authorized to access these data too. </w:t>
      </w:r>
    </w:p>
    <w:p w14:paraId="2F30502C" w14:textId="77777777" w:rsidR="009F0731" w:rsidRPr="002141AD" w:rsidRDefault="009F0731" w:rsidP="006050CD">
      <w:pPr>
        <w:numPr>
          <w:ilvl w:val="0"/>
          <w:numId w:val="165"/>
        </w:numPr>
        <w:tabs>
          <w:tab w:val="left" w:pos="284"/>
        </w:tabs>
        <w:overflowPunct/>
        <w:autoSpaceDE/>
        <w:autoSpaceDN/>
        <w:adjustRightInd/>
        <w:ind w:left="1080"/>
        <w:textAlignment w:val="auto"/>
        <w:rPr>
          <w:rPrChange w:id="7292" w:author="Catalina Mladin" w:date="2017-08-14T13:37:00Z">
            <w:rPr/>
          </w:rPrChange>
        </w:rPr>
      </w:pPr>
      <w:r w:rsidRPr="002141AD">
        <w:rPr>
          <w:rPrChange w:id="7293" w:author="Catalina Mladin" w:date="2017-08-14T13:37:00Z">
            <w:rPr/>
          </w:rPrChange>
        </w:rPr>
        <w:t>The M2M Application (A) shall be able to provide a third M2M Application (C) with this authorization token.</w:t>
      </w:r>
    </w:p>
    <w:p w14:paraId="6B806E6A" w14:textId="77777777" w:rsidR="009F0731" w:rsidRPr="002141AD" w:rsidRDefault="009F0731" w:rsidP="006050CD">
      <w:pPr>
        <w:numPr>
          <w:ilvl w:val="0"/>
          <w:numId w:val="165"/>
        </w:numPr>
        <w:tabs>
          <w:tab w:val="left" w:pos="284"/>
        </w:tabs>
        <w:overflowPunct/>
        <w:autoSpaceDE/>
        <w:autoSpaceDN/>
        <w:adjustRightInd/>
        <w:ind w:left="1080"/>
        <w:textAlignment w:val="auto"/>
        <w:rPr>
          <w:rPrChange w:id="7294" w:author="Catalina Mladin" w:date="2017-08-14T13:37:00Z">
            <w:rPr/>
          </w:rPrChange>
        </w:rPr>
      </w:pPr>
      <w:r w:rsidRPr="002141AD">
        <w:rPr>
          <w:rPrChange w:id="7295" w:author="Catalina Mladin" w:date="2017-08-14T13:37:00Z">
            <w:rPr/>
          </w:rPrChange>
        </w:rPr>
        <w:t>The M2M Application (A) shall be able to restrict the consent expressed in the authorization token to specify:</w:t>
      </w:r>
    </w:p>
    <w:p w14:paraId="3918CED2" w14:textId="77777777" w:rsidR="009F0731" w:rsidRPr="002141AD" w:rsidRDefault="009F0731" w:rsidP="006050CD">
      <w:pPr>
        <w:numPr>
          <w:ilvl w:val="1"/>
          <w:numId w:val="165"/>
        </w:numPr>
        <w:tabs>
          <w:tab w:val="left" w:pos="284"/>
        </w:tabs>
        <w:overflowPunct/>
        <w:autoSpaceDE/>
        <w:autoSpaceDN/>
        <w:adjustRightInd/>
        <w:textAlignment w:val="auto"/>
        <w:rPr>
          <w:rPrChange w:id="7296" w:author="Catalina Mladin" w:date="2017-08-14T13:37:00Z">
            <w:rPr/>
          </w:rPrChange>
        </w:rPr>
      </w:pPr>
      <w:r w:rsidRPr="002141AD">
        <w:rPr>
          <w:rPrChange w:id="7297" w:author="Catalina Mladin" w:date="2017-08-14T13:37:00Z">
            <w:rPr/>
          </w:rPrChange>
        </w:rPr>
        <w:t>the authorized M2M Application (C)</w:t>
      </w:r>
    </w:p>
    <w:p w14:paraId="07C320F0" w14:textId="77777777" w:rsidR="009F0731" w:rsidRPr="002141AD" w:rsidRDefault="009F0731" w:rsidP="006050CD">
      <w:pPr>
        <w:numPr>
          <w:ilvl w:val="1"/>
          <w:numId w:val="165"/>
        </w:numPr>
        <w:tabs>
          <w:tab w:val="left" w:pos="284"/>
        </w:tabs>
        <w:overflowPunct/>
        <w:autoSpaceDE/>
        <w:autoSpaceDN/>
        <w:adjustRightInd/>
        <w:textAlignment w:val="auto"/>
        <w:rPr>
          <w:rPrChange w:id="7298" w:author="Catalina Mladin" w:date="2017-08-14T13:37:00Z">
            <w:rPr/>
          </w:rPrChange>
        </w:rPr>
      </w:pPr>
      <w:r w:rsidRPr="002141AD">
        <w:rPr>
          <w:rPrChange w:id="7299" w:author="Catalina Mladin" w:date="2017-08-14T13:37:00Z">
            <w:rPr/>
          </w:rPrChange>
        </w:rPr>
        <w:t>the data accessed from a specified M2M Application (B)</w:t>
      </w:r>
    </w:p>
    <w:p w14:paraId="63D35813" w14:textId="77777777" w:rsidR="009F0731" w:rsidRPr="002141AD" w:rsidRDefault="009F0731" w:rsidP="006050CD">
      <w:pPr>
        <w:numPr>
          <w:ilvl w:val="1"/>
          <w:numId w:val="165"/>
        </w:numPr>
        <w:tabs>
          <w:tab w:val="left" w:pos="284"/>
        </w:tabs>
        <w:overflowPunct/>
        <w:autoSpaceDE/>
        <w:autoSpaceDN/>
        <w:adjustRightInd/>
        <w:textAlignment w:val="auto"/>
        <w:rPr>
          <w:rPrChange w:id="7300" w:author="Catalina Mladin" w:date="2017-08-14T13:37:00Z">
            <w:rPr/>
          </w:rPrChange>
        </w:rPr>
      </w:pPr>
      <w:r w:rsidRPr="002141AD">
        <w:rPr>
          <w:rPrChange w:id="7301" w:author="Catalina Mladin" w:date="2017-08-14T13:37:00Z">
            <w:rPr/>
          </w:rPrChange>
        </w:rPr>
        <w:t>the type of data access (read and/or write) and time when (how often) data can be accessed.</w:t>
      </w:r>
    </w:p>
    <w:p w14:paraId="3DE6B648" w14:textId="77777777" w:rsidR="009F0731" w:rsidRPr="002141AD" w:rsidRDefault="009F0731" w:rsidP="006050CD">
      <w:pPr>
        <w:numPr>
          <w:ilvl w:val="1"/>
          <w:numId w:val="165"/>
        </w:numPr>
        <w:tabs>
          <w:tab w:val="left" w:pos="284"/>
        </w:tabs>
        <w:overflowPunct/>
        <w:autoSpaceDE/>
        <w:autoSpaceDN/>
        <w:adjustRightInd/>
        <w:textAlignment w:val="auto"/>
        <w:rPr>
          <w:rPrChange w:id="7302" w:author="Catalina Mladin" w:date="2017-08-14T13:37:00Z">
            <w:rPr/>
          </w:rPrChange>
        </w:rPr>
      </w:pPr>
      <w:r w:rsidRPr="002141AD">
        <w:rPr>
          <w:rPrChange w:id="7303" w:author="Catalina Mladin" w:date="2017-08-14T13:37:00Z">
            <w:rPr/>
          </w:rPrChange>
        </w:rPr>
        <w:t>in case of subscription to the data the time granularity of providing data updates</w:t>
      </w:r>
    </w:p>
    <w:p w14:paraId="56EBB8C7" w14:textId="77777777" w:rsidR="009F0731" w:rsidRPr="002141AD" w:rsidRDefault="009F0731" w:rsidP="006050CD">
      <w:pPr>
        <w:numPr>
          <w:ilvl w:val="0"/>
          <w:numId w:val="165"/>
        </w:numPr>
        <w:tabs>
          <w:tab w:val="left" w:pos="284"/>
        </w:tabs>
        <w:overflowPunct/>
        <w:autoSpaceDE/>
        <w:autoSpaceDN/>
        <w:adjustRightInd/>
        <w:ind w:left="1080"/>
        <w:textAlignment w:val="auto"/>
        <w:rPr>
          <w:rPrChange w:id="7304" w:author="Catalina Mladin" w:date="2017-08-14T13:37:00Z">
            <w:rPr/>
          </w:rPrChange>
        </w:rPr>
      </w:pPr>
      <w:r w:rsidRPr="002141AD">
        <w:rPr>
          <w:rPrChange w:id="7305" w:author="Catalina Mladin" w:date="2017-08-14T13:37:00Z">
            <w:rPr/>
          </w:rPrChange>
        </w:rPr>
        <w:t>An M2M Application (B) shall be able to receive a request to access its data from an M2M Application (C) together with an authorization token that certifies the consent of M2M Application (A) that (C) has been authorized by (A) to access these data.</w:t>
      </w:r>
    </w:p>
    <w:p w14:paraId="2C1C9538" w14:textId="77777777" w:rsidR="009F0731" w:rsidRPr="002141AD" w:rsidRDefault="009F0731" w:rsidP="006050CD">
      <w:pPr>
        <w:numPr>
          <w:ilvl w:val="0"/>
          <w:numId w:val="165"/>
        </w:numPr>
        <w:tabs>
          <w:tab w:val="left" w:pos="284"/>
        </w:tabs>
        <w:overflowPunct/>
        <w:autoSpaceDE/>
        <w:autoSpaceDN/>
        <w:adjustRightInd/>
        <w:ind w:left="1080"/>
        <w:textAlignment w:val="auto"/>
        <w:rPr>
          <w:rPrChange w:id="7306" w:author="Catalina Mladin" w:date="2017-08-14T13:37:00Z">
            <w:rPr/>
          </w:rPrChange>
        </w:rPr>
      </w:pPr>
      <w:r w:rsidRPr="002141AD">
        <w:rPr>
          <w:rPrChange w:id="7307" w:author="Catalina Mladin" w:date="2017-08-14T13:37:00Z">
            <w:rPr/>
          </w:rPrChange>
        </w:rPr>
        <w:t xml:space="preserve">The M2M Application (A) that had issued the authorization token shall be able to revoke the authorization token. </w:t>
      </w:r>
    </w:p>
    <w:p w14:paraId="5F954089" w14:textId="77777777" w:rsidR="009F0731" w:rsidRPr="002141AD" w:rsidRDefault="009F0731" w:rsidP="006050CD">
      <w:pPr>
        <w:numPr>
          <w:ilvl w:val="0"/>
          <w:numId w:val="165"/>
        </w:numPr>
        <w:tabs>
          <w:tab w:val="left" w:pos="284"/>
        </w:tabs>
        <w:overflowPunct/>
        <w:autoSpaceDE/>
        <w:autoSpaceDN/>
        <w:adjustRightInd/>
        <w:ind w:left="1080"/>
        <w:textAlignment w:val="auto"/>
        <w:rPr>
          <w:rPrChange w:id="7308" w:author="Catalina Mladin" w:date="2017-08-14T13:37:00Z">
            <w:rPr/>
          </w:rPrChange>
        </w:rPr>
      </w:pPr>
      <w:r w:rsidRPr="002141AD">
        <w:rPr>
          <w:rPrChange w:id="7309" w:author="Catalina Mladin" w:date="2017-08-14T13:37:00Z">
            <w:rPr/>
          </w:rPrChange>
        </w:rPr>
        <w:t>When an authorization token has been revoked, then any M2M Application (B) that had granted access to its data based on the presence of this authorization token shall receive notification by the M2M System that the authorization token has been revoked.</w:t>
      </w:r>
    </w:p>
    <w:p w14:paraId="7BD9B4A3" w14:textId="77777777" w:rsidR="009F0731" w:rsidRPr="002141AD" w:rsidRDefault="009F0731" w:rsidP="009F0731">
      <w:pPr>
        <w:rPr>
          <w:rPrChange w:id="7310" w:author="Catalina Mladin" w:date="2017-08-14T13:37:00Z">
            <w:rPr/>
          </w:rPrChange>
        </w:rPr>
      </w:pPr>
    </w:p>
    <w:p w14:paraId="69F3CE7E" w14:textId="54341F48" w:rsidR="009F0731" w:rsidRPr="002141AD" w:rsidRDefault="005D7ABA">
      <w:pPr>
        <w:pStyle w:val="Heading1"/>
        <w:rPr>
          <w:rPrChange w:id="7311" w:author="Catalina Mladin" w:date="2017-08-14T13:37:00Z">
            <w:rPr>
              <w:b w:val="0"/>
            </w:rPr>
          </w:rPrChange>
        </w:rPr>
        <w:pPrChange w:id="7312" w:author="Kenichi Yamamoto" w:date="2017-08-01T21:47:00Z">
          <w:pPr>
            <w:pStyle w:val="Heading1"/>
            <w:numPr>
              <w:numId w:val="196"/>
            </w:numPr>
            <w:pBdr>
              <w:top w:val="single" w:sz="12" w:space="3" w:color="auto"/>
            </w:pBdr>
            <w:spacing w:before="240" w:after="180"/>
            <w:ind w:left="432" w:hanging="432"/>
          </w:pPr>
        </w:pPrChange>
      </w:pPr>
      <w:bookmarkStart w:id="7313" w:name="_Toc404088096"/>
      <w:bookmarkStart w:id="7314" w:name="_Toc404088574"/>
      <w:bookmarkStart w:id="7315" w:name="_Toc404089521"/>
      <w:bookmarkStart w:id="7316" w:name="_Toc404089995"/>
      <w:bookmarkStart w:id="7317" w:name="_Toc405548602"/>
      <w:bookmarkStart w:id="7318" w:name="_Toc405800045"/>
      <w:bookmarkStart w:id="7319" w:name="_Toc405801254"/>
      <w:bookmarkStart w:id="7320" w:name="_Toc405812632"/>
      <w:bookmarkStart w:id="7321" w:name="_Toc405813099"/>
      <w:bookmarkStart w:id="7322" w:name="_Toc405813570"/>
      <w:bookmarkStart w:id="7323" w:name="_Toc405816393"/>
      <w:bookmarkStart w:id="7324" w:name="_Toc405816865"/>
      <w:bookmarkStart w:id="7325" w:name="_Toc405817334"/>
      <w:bookmarkStart w:id="7326" w:name="_Toc405817804"/>
      <w:bookmarkStart w:id="7327" w:name="_Toc406055986"/>
      <w:bookmarkStart w:id="7328" w:name="_Toc443634820"/>
      <w:ins w:id="7329" w:author="Catalina Mladin" w:date="2017-07-28T11:57:00Z">
        <w:r w:rsidRPr="002141AD">
          <w:rPr>
            <w:rPrChange w:id="7330" w:author="Catalina Mladin" w:date="2017-08-14T13:37:00Z">
              <w:rPr/>
            </w:rPrChange>
          </w:rPr>
          <w:t xml:space="preserve">10 </w:t>
        </w:r>
      </w:ins>
      <w:r w:rsidR="009F0731" w:rsidRPr="002141AD">
        <w:rPr>
          <w:rPrChange w:id="7331" w:author="Catalina Mladin" w:date="2017-08-14T13:37:00Z">
            <w:rPr/>
          </w:rPrChange>
        </w:rPr>
        <w:t>Residential Use Cases</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4945AC96" w14:textId="3C946BAF" w:rsidR="009F0731" w:rsidRPr="00ED34FC" w:rsidRDefault="005D7ABA">
      <w:pPr>
        <w:pStyle w:val="Heading2"/>
        <w:pPrChange w:id="7332" w:author="Catalina Mladin" w:date="2017-07-26T16:10:00Z">
          <w:pPr>
            <w:pStyle w:val="Heading2"/>
            <w:numPr>
              <w:numId w:val="196"/>
            </w:numPr>
            <w:spacing w:before="180" w:after="180"/>
            <w:ind w:left="1166" w:hanging="576"/>
          </w:pPr>
        </w:pPrChange>
      </w:pPr>
      <w:bookmarkStart w:id="7333" w:name="_Toc404088097"/>
      <w:bookmarkStart w:id="7334" w:name="_Toc404088575"/>
      <w:bookmarkStart w:id="7335" w:name="_Toc404089522"/>
      <w:bookmarkStart w:id="7336" w:name="_Toc404089996"/>
      <w:bookmarkStart w:id="7337" w:name="_Toc405548603"/>
      <w:bookmarkStart w:id="7338" w:name="_Toc405800046"/>
      <w:bookmarkStart w:id="7339" w:name="_Toc405801255"/>
      <w:bookmarkStart w:id="7340" w:name="_Toc405812633"/>
      <w:bookmarkStart w:id="7341" w:name="_Toc405813100"/>
      <w:bookmarkStart w:id="7342" w:name="_Toc405813571"/>
      <w:bookmarkStart w:id="7343" w:name="_Toc405816394"/>
      <w:bookmarkStart w:id="7344" w:name="_Toc405816866"/>
      <w:bookmarkStart w:id="7345" w:name="_Toc405817335"/>
      <w:bookmarkStart w:id="7346" w:name="_Toc405817805"/>
      <w:bookmarkStart w:id="7347" w:name="_Toc406055987"/>
      <w:bookmarkStart w:id="7348" w:name="_Toc443634821"/>
      <w:ins w:id="7349" w:author="Catalina Mladin" w:date="2017-07-28T11:57:00Z">
        <w:r w:rsidRPr="002141AD">
          <w:t xml:space="preserve">10.1 </w:t>
        </w:r>
      </w:ins>
      <w:r w:rsidR="009F0731" w:rsidRPr="002141AD">
        <w:t>Home Energy Management</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10FAD727" w14:textId="3BCDC736" w:rsidR="009F0731" w:rsidRPr="002141AD" w:rsidRDefault="009F0731">
      <w:pPr>
        <w:pStyle w:val="Heading3"/>
        <w:numPr>
          <w:ilvl w:val="0"/>
          <w:numId w:val="0"/>
        </w:numPr>
        <w:spacing w:before="120" w:after="180"/>
        <w:rPr>
          <w:rPrChange w:id="7350" w:author="Catalina Mladin" w:date="2017-08-14T13:37:00Z">
            <w:rPr/>
          </w:rPrChange>
        </w:rPr>
        <w:pPrChange w:id="7351" w:author="Catalina Mladin" w:date="2017-08-14T13:27:00Z">
          <w:pPr>
            <w:pStyle w:val="Heading3"/>
            <w:numPr>
              <w:numId w:val="196"/>
            </w:numPr>
            <w:spacing w:before="120" w:after="180"/>
            <w:ind w:left="810" w:hanging="720"/>
          </w:pPr>
        </w:pPrChange>
      </w:pPr>
      <w:bookmarkStart w:id="7352" w:name="_Toc404088098"/>
      <w:bookmarkStart w:id="7353" w:name="_Toc404088576"/>
      <w:bookmarkStart w:id="7354" w:name="_Toc404089523"/>
      <w:bookmarkStart w:id="7355" w:name="_Toc404089997"/>
      <w:bookmarkStart w:id="7356" w:name="_Toc405548604"/>
      <w:bookmarkStart w:id="7357" w:name="_Toc405800047"/>
      <w:bookmarkStart w:id="7358" w:name="_Toc405801256"/>
      <w:bookmarkStart w:id="7359" w:name="_Toc405812634"/>
      <w:bookmarkStart w:id="7360" w:name="_Toc405813101"/>
      <w:bookmarkStart w:id="7361" w:name="_Toc405813572"/>
      <w:bookmarkStart w:id="7362" w:name="_Toc405816395"/>
      <w:bookmarkStart w:id="7363" w:name="_Toc405816867"/>
      <w:bookmarkStart w:id="7364" w:name="_Toc405817336"/>
      <w:bookmarkStart w:id="7365" w:name="_Toc405817806"/>
      <w:bookmarkStart w:id="7366" w:name="_Toc406055988"/>
      <w:bookmarkStart w:id="7367" w:name="_Toc443634822"/>
      <w:del w:id="7368" w:author="Catalina Mladin" w:date="2017-07-28T11:21:00Z">
        <w:r w:rsidRPr="00ED34FC" w:rsidDel="00320BD3">
          <w:delText>Description</w:delText>
        </w:r>
      </w:del>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ins w:id="7369" w:author="Catalina Mladin" w:date="2017-07-28T11:58:00Z">
        <w:r w:rsidR="005D7ABA" w:rsidRPr="002141AD">
          <w:rPr>
            <w:rPrChange w:id="7370" w:author="Catalina Mladin" w:date="2017-08-14T13:37:00Z">
              <w:rPr/>
            </w:rPrChange>
          </w:rPr>
          <w:t>10.1</w:t>
        </w:r>
      </w:ins>
      <w:ins w:id="7371" w:author="Catalina Mladin" w:date="2017-07-28T11:21:00Z">
        <w:r w:rsidR="00320BD3" w:rsidRPr="002141AD">
          <w:rPr>
            <w:rPrChange w:id="7372" w:author="Catalina Mladin" w:date="2017-08-14T13:37:00Z">
              <w:rPr/>
            </w:rPrChange>
          </w:rPr>
          <w:t>.1 Description</w:t>
        </w:r>
      </w:ins>
    </w:p>
    <w:p w14:paraId="021CB2C9" w14:textId="77777777" w:rsidR="009F0731" w:rsidRPr="002141AD" w:rsidRDefault="009F0731" w:rsidP="009F0731">
      <w:pPr>
        <w:rPr>
          <w:rPrChange w:id="7373" w:author="Catalina Mladin" w:date="2017-08-14T13:37:00Z">
            <w:rPr/>
          </w:rPrChange>
        </w:rPr>
      </w:pPr>
      <w:r w:rsidRPr="002141AD">
        <w:rPr>
          <w:rPrChange w:id="7374" w:author="Catalina Mladin" w:date="2017-08-14T13:37:00Z">
            <w:rPr/>
          </w:rPrChange>
        </w:rPr>
        <w:t>This use case is to manage energy consumption at home so that consumers can be aware of their daily home energy consumptions and able to control this consumption by remote actions on home appliances. Innovative services can be developed from the data (energy) collection and sent to either the consumers/ equipment or to Business-to-Business market.</w:t>
      </w:r>
    </w:p>
    <w:p w14:paraId="220384AA" w14:textId="77777777" w:rsidR="009F0731" w:rsidRPr="002141AD" w:rsidRDefault="009F0731" w:rsidP="009F0731">
      <w:pPr>
        <w:rPr>
          <w:rPrChange w:id="7375" w:author="Catalina Mladin" w:date="2017-08-14T13:37:00Z">
            <w:rPr/>
          </w:rPrChange>
        </w:rPr>
      </w:pPr>
      <w:r w:rsidRPr="002141AD">
        <w:rPr>
          <w:rPrChange w:id="7376" w:author="Catalina Mladin" w:date="2017-08-14T13:37:00Z">
            <w:rPr/>
          </w:rPrChange>
        </w:rPr>
        <w:t xml:space="preserve">The use case focuses on a home Energy Gateway (EGW) that collects energy information from the electrical home network and communicates it to an M2M system for aggregating and processing of the data. Services can then be developed from the collected data. </w:t>
      </w:r>
    </w:p>
    <w:p w14:paraId="7C0537B6" w14:textId="77777777" w:rsidR="009F0731" w:rsidRPr="002141AD" w:rsidRDefault="009F0731" w:rsidP="009F0731">
      <w:pPr>
        <w:rPr>
          <w:rPrChange w:id="7377" w:author="Catalina Mladin" w:date="2017-08-14T13:37:00Z">
            <w:rPr/>
          </w:rPrChange>
        </w:rPr>
      </w:pPr>
      <w:r w:rsidRPr="002141AD">
        <w:rPr>
          <w:rPrChange w:id="7378" w:author="Catalina Mladin" w:date="2017-08-14T13:37:00Z">
            <w:rPr/>
          </w:rPrChange>
        </w:rPr>
        <w:t xml:space="preserve">The EGW performs an initial treatment of the data received from various sources (sensors, context) as follows: </w:t>
      </w:r>
    </w:p>
    <w:p w14:paraId="6F373CAC" w14:textId="77777777" w:rsidR="009F0731" w:rsidRPr="002141AD" w:rsidRDefault="009F0731" w:rsidP="006050CD">
      <w:pPr>
        <w:pStyle w:val="ListParagraph"/>
        <w:numPr>
          <w:ilvl w:val="0"/>
          <w:numId w:val="112"/>
        </w:numPr>
        <w:autoSpaceDN/>
        <w:rPr>
          <w:rFonts w:ascii="Times New Roman" w:hAnsi="Times New Roman" w:cs="Times New Roman"/>
          <w:lang w:val="en-GB"/>
          <w:rPrChange w:id="7379" w:author="Catalina Mladin" w:date="2017-08-14T13:37:00Z">
            <w:rPr>
              <w:rFonts w:ascii="Times New Roman" w:hAnsi="Times New Roman" w:cs="Times New Roman"/>
            </w:rPr>
          </w:rPrChange>
        </w:rPr>
      </w:pPr>
      <w:r w:rsidRPr="002141AD">
        <w:rPr>
          <w:rFonts w:ascii="Times New Roman" w:hAnsi="Times New Roman" w:cs="Times New Roman"/>
          <w:lang w:val="en-GB"/>
          <w:rPrChange w:id="7380" w:author="Catalina Mladin" w:date="2017-08-14T13:37:00Z">
            <w:rPr>
              <w:rFonts w:ascii="Times New Roman" w:hAnsi="Times New Roman" w:cs="Times New Roman"/>
            </w:rPr>
          </w:rPrChange>
        </w:rPr>
        <w:t xml:space="preserve">aggregating and processing the obtained information: </w:t>
      </w:r>
    </w:p>
    <w:p w14:paraId="351F808E" w14:textId="77777777" w:rsidR="009F0731" w:rsidRPr="002141AD" w:rsidRDefault="009F0731" w:rsidP="006050CD">
      <w:pPr>
        <w:pStyle w:val="ListParagraph"/>
        <w:numPr>
          <w:ilvl w:val="0"/>
          <w:numId w:val="112"/>
        </w:numPr>
        <w:autoSpaceDN/>
        <w:rPr>
          <w:rFonts w:ascii="Times New Roman" w:hAnsi="Times New Roman" w:cs="Times New Roman"/>
          <w:lang w:val="en-GB"/>
          <w:rPrChange w:id="7381" w:author="Catalina Mladin" w:date="2017-08-14T13:37:00Z">
            <w:rPr>
              <w:rFonts w:ascii="Times New Roman" w:hAnsi="Times New Roman" w:cs="Times New Roman"/>
            </w:rPr>
          </w:rPrChange>
        </w:rPr>
      </w:pPr>
      <w:r w:rsidRPr="002141AD">
        <w:rPr>
          <w:rFonts w:ascii="Times New Roman" w:hAnsi="Times New Roman" w:cs="Times New Roman"/>
          <w:lang w:val="en-GB"/>
          <w:rPrChange w:id="7382" w:author="Catalina Mladin" w:date="2017-08-14T13:37:00Z">
            <w:rPr>
              <w:rFonts w:ascii="Times New Roman" w:hAnsi="Times New Roman" w:cs="Times New Roman"/>
            </w:rPr>
          </w:rPrChange>
        </w:rPr>
        <w:t>sending some information to the remote M2M system e.g. sending alerts through the M2M system</w:t>
      </w:r>
    </w:p>
    <w:p w14:paraId="14939AFC" w14:textId="77777777" w:rsidR="009F0731" w:rsidRPr="002141AD" w:rsidRDefault="009F0731" w:rsidP="006050CD">
      <w:pPr>
        <w:pStyle w:val="ListParagraph"/>
        <w:numPr>
          <w:ilvl w:val="0"/>
          <w:numId w:val="112"/>
        </w:numPr>
        <w:autoSpaceDN/>
        <w:rPr>
          <w:rFonts w:ascii="Times New Roman" w:hAnsi="Times New Roman" w:cs="Times New Roman"/>
          <w:lang w:val="en-GB"/>
          <w:rPrChange w:id="7383" w:author="Catalina Mladin" w:date="2017-08-14T13:37:00Z">
            <w:rPr>
              <w:rFonts w:ascii="Times New Roman" w:hAnsi="Times New Roman" w:cs="Times New Roman"/>
            </w:rPr>
          </w:rPrChange>
        </w:rPr>
      </w:pPr>
      <w:r w:rsidRPr="002141AD">
        <w:rPr>
          <w:rFonts w:ascii="Times New Roman" w:hAnsi="Times New Roman" w:cs="Times New Roman"/>
          <w:lang w:val="en-GB"/>
          <w:rPrChange w:id="7384" w:author="Catalina Mladin" w:date="2017-08-14T13:37:00Z">
            <w:rPr>
              <w:rFonts w:ascii="Times New Roman" w:hAnsi="Times New Roman" w:cs="Times New Roman"/>
            </w:rPr>
          </w:rPrChange>
        </w:rPr>
        <w:t>using some information locally for immediate activation of some actuators/appliances</w:t>
      </w:r>
    </w:p>
    <w:p w14:paraId="7DAD6F63" w14:textId="77777777" w:rsidR="009F0731" w:rsidRPr="002141AD" w:rsidRDefault="009F0731" w:rsidP="006050CD">
      <w:pPr>
        <w:pStyle w:val="ListParagraph"/>
        <w:numPr>
          <w:ilvl w:val="0"/>
          <w:numId w:val="112"/>
        </w:numPr>
        <w:autoSpaceDN/>
        <w:rPr>
          <w:rFonts w:ascii="Times New Roman" w:hAnsi="Times New Roman" w:cs="Times New Roman"/>
          <w:lang w:val="en-GB"/>
          <w:rPrChange w:id="7385" w:author="Catalina Mladin" w:date="2017-08-14T13:37:00Z">
            <w:rPr>
              <w:rFonts w:ascii="Times New Roman" w:hAnsi="Times New Roman" w:cs="Times New Roman"/>
            </w:rPr>
          </w:rPrChange>
        </w:rPr>
      </w:pPr>
      <w:r w:rsidRPr="002141AD">
        <w:rPr>
          <w:rFonts w:ascii="Times New Roman" w:hAnsi="Times New Roman" w:cs="Times New Roman"/>
          <w:lang w:val="en-GB"/>
          <w:rPrChange w:id="7386" w:author="Catalina Mladin" w:date="2017-08-14T13:37:00Z">
            <w:rPr>
              <w:rFonts w:ascii="Times New Roman" w:hAnsi="Times New Roman" w:cs="Times New Roman"/>
            </w:rPr>
          </w:rPrChange>
        </w:rPr>
        <w:t xml:space="preserve">Is connected (wirelessly or via wireline) to home devices, including the home electrical meter, for information on global or individual consumption of the appliances </w:t>
      </w:r>
    </w:p>
    <w:p w14:paraId="019731DD" w14:textId="77777777" w:rsidR="009F0731" w:rsidRPr="002141AD" w:rsidRDefault="009F0731" w:rsidP="006050CD">
      <w:pPr>
        <w:pStyle w:val="ListParagraph"/>
        <w:numPr>
          <w:ilvl w:val="0"/>
          <w:numId w:val="112"/>
        </w:numPr>
        <w:autoSpaceDN/>
        <w:rPr>
          <w:rFonts w:ascii="Times New Roman" w:hAnsi="Times New Roman" w:cs="Times New Roman"/>
          <w:lang w:val="en-GB"/>
          <w:rPrChange w:id="7387" w:author="Catalina Mladin" w:date="2017-08-14T13:37:00Z">
            <w:rPr>
              <w:rFonts w:ascii="Times New Roman" w:hAnsi="Times New Roman" w:cs="Times New Roman"/>
            </w:rPr>
          </w:rPrChange>
        </w:rPr>
      </w:pPr>
      <w:r w:rsidRPr="002141AD">
        <w:rPr>
          <w:rFonts w:ascii="Times New Roman" w:hAnsi="Times New Roman" w:cs="Times New Roman"/>
          <w:lang w:val="en-GB"/>
          <w:rPrChange w:id="7388" w:author="Catalina Mladin" w:date="2017-08-14T13:37:00Z">
            <w:rPr>
              <w:rFonts w:ascii="Times New Roman" w:hAnsi="Times New Roman" w:cs="Times New Roman"/>
            </w:rPr>
          </w:rPrChange>
        </w:rPr>
        <w:t>Providing displayable consumed energy-related information to the end-user/consumer terminals (PC, mobile phone, tablet, TV screen, etc.)</w:t>
      </w:r>
    </w:p>
    <w:p w14:paraId="2060995E" w14:textId="6B5EDC31" w:rsidR="009F0731" w:rsidRPr="002141AD" w:rsidRDefault="009F0731" w:rsidP="009F0731">
      <w:pPr>
        <w:rPr>
          <w:ins w:id="7389" w:author="Catalina Mladin" w:date="2017-08-14T13:02:00Z"/>
          <w:rPrChange w:id="7390" w:author="Catalina Mladin" w:date="2017-08-14T13:37:00Z">
            <w:rPr>
              <w:ins w:id="7391" w:author="Catalina Mladin" w:date="2017-08-14T13:02:00Z"/>
            </w:rPr>
          </w:rPrChange>
        </w:rPr>
      </w:pPr>
      <w:r w:rsidRPr="002141AD">
        <w:t>Ref:</w:t>
      </w:r>
      <w:ins w:id="7392" w:author="Kenichi Yamamoto" w:date="2017-07-26T13:01:00Z">
        <w:r w:rsidR="00043937" w:rsidRPr="002141AD">
          <w:t xml:space="preserve"> [b-HGI-GD017]</w:t>
        </w:r>
      </w:ins>
      <w:del w:id="7393" w:author="Kenichi Yamamoto" w:date="2017-07-26T13:01:00Z">
        <w:r w:rsidRPr="00ED34FC" w:rsidDel="00043937">
          <w:delText>[i.6]</w:delText>
        </w:r>
      </w:del>
      <w:r w:rsidRPr="00ED34FC">
        <w:t xml:space="preserve"> {HGI-GD017-R3 (Use Cases and Architecture for a Home Energy M</w:t>
      </w:r>
      <w:r w:rsidRPr="002141AD">
        <w:rPr>
          <w:rPrChange w:id="7394" w:author="Catalina Mladin" w:date="2017-08-14T13:37:00Z">
            <w:rPr/>
          </w:rPrChange>
        </w:rPr>
        <w:t>anagement Service}</w:t>
      </w:r>
    </w:p>
    <w:p w14:paraId="69AD0E62" w14:textId="5A297238" w:rsidR="00A70EAE" w:rsidRPr="002141AD" w:rsidRDefault="00A70EAE">
      <w:pPr>
        <w:pStyle w:val="Heading3"/>
        <w:rPr>
          <w:ins w:id="7395" w:author="Catalina Mladin" w:date="2017-08-14T13:02:00Z"/>
          <w:rPrChange w:id="7396" w:author="Catalina Mladin" w:date="2017-08-14T13:37:00Z">
            <w:rPr>
              <w:ins w:id="7397" w:author="Catalina Mladin" w:date="2017-08-14T13:02:00Z"/>
            </w:rPr>
          </w:rPrChange>
        </w:rPr>
        <w:pPrChange w:id="7398" w:author="Catalina Mladin" w:date="2017-08-14T13:25:00Z">
          <w:pPr>
            <w:pStyle w:val="Heading3"/>
            <w:numPr>
              <w:ilvl w:val="0"/>
            </w:numPr>
            <w:spacing w:before="120" w:after="180"/>
          </w:pPr>
        </w:pPrChange>
      </w:pPr>
      <w:ins w:id="7399" w:author="Catalina Mladin" w:date="2017-08-14T13:02:00Z">
        <w:r w:rsidRPr="002141AD">
          <w:rPr>
            <w:rPrChange w:id="7400" w:author="Catalina Mladin" w:date="2017-08-14T13:37:00Z">
              <w:rPr/>
            </w:rPrChange>
          </w:rPr>
          <w:t>10.1.2 Source</w:t>
        </w:r>
      </w:ins>
    </w:p>
    <w:p w14:paraId="2F0DAB21" w14:textId="77777777" w:rsidR="00A70EAE" w:rsidRPr="002141AD" w:rsidRDefault="00A70EAE">
      <w:pPr>
        <w:autoSpaceDN/>
        <w:rPr>
          <w:ins w:id="7401" w:author="Catalina Mladin" w:date="2017-08-14T13:02:00Z"/>
          <w:rPrChange w:id="7402" w:author="Catalina Mladin" w:date="2017-08-14T13:37:00Z">
            <w:rPr>
              <w:ins w:id="7403" w:author="Catalina Mladin" w:date="2017-08-14T13:02:00Z"/>
            </w:rPr>
          </w:rPrChange>
        </w:rPr>
        <w:pPrChange w:id="7404" w:author="Catalina Mladin" w:date="2017-08-14T13:29:00Z">
          <w:pPr>
            <w:autoSpaceDN/>
            <w:ind w:firstLine="567"/>
          </w:pPr>
        </w:pPrChange>
      </w:pPr>
      <w:ins w:id="7405" w:author="Catalina Mladin" w:date="2017-08-14T13:02:00Z">
        <w:r w:rsidRPr="002141AD">
          <w:rPr>
            <w:sz w:val="22"/>
            <w:rPrChange w:id="7406" w:author="Catalina Mladin" w:date="2017-08-14T13:37:00Z">
              <w:rPr>
                <w:sz w:val="22"/>
              </w:rPr>
            </w:rPrChange>
          </w:rPr>
          <w:t>Not applicable</w:t>
        </w:r>
      </w:ins>
    </w:p>
    <w:p w14:paraId="31323625" w14:textId="77777777" w:rsidR="00A70EAE" w:rsidRPr="002141AD" w:rsidRDefault="00A70EAE" w:rsidP="009F0731">
      <w:pPr>
        <w:rPr>
          <w:rPrChange w:id="7407" w:author="Catalina Mladin" w:date="2017-08-14T13:37:00Z">
            <w:rPr/>
          </w:rPrChange>
        </w:rPr>
      </w:pPr>
    </w:p>
    <w:p w14:paraId="34E879D3" w14:textId="24990CC3" w:rsidR="009F0731" w:rsidRPr="002141AD" w:rsidDel="00320BD3" w:rsidRDefault="009F0731">
      <w:pPr>
        <w:pStyle w:val="Heading3"/>
        <w:rPr>
          <w:del w:id="7408" w:author="Catalina Mladin" w:date="2017-07-28T11:37:00Z"/>
          <w:rPrChange w:id="7409" w:author="Catalina Mladin" w:date="2017-08-14T13:37:00Z">
            <w:rPr>
              <w:del w:id="7410" w:author="Catalina Mladin" w:date="2017-07-28T11:37:00Z"/>
            </w:rPr>
          </w:rPrChange>
        </w:rPr>
        <w:pPrChange w:id="7411" w:author="Catalina Mladin" w:date="2017-08-14T13:25:00Z">
          <w:pPr>
            <w:pStyle w:val="Heading3"/>
            <w:numPr>
              <w:numId w:val="196"/>
            </w:numPr>
            <w:spacing w:before="120" w:after="180"/>
            <w:ind w:left="810" w:hanging="720"/>
          </w:pPr>
        </w:pPrChange>
      </w:pPr>
      <w:bookmarkStart w:id="7412" w:name="_Toc404088099"/>
      <w:bookmarkStart w:id="7413" w:name="_Toc404088577"/>
      <w:bookmarkStart w:id="7414" w:name="_Toc404089524"/>
      <w:bookmarkStart w:id="7415" w:name="_Toc404089998"/>
      <w:bookmarkStart w:id="7416" w:name="_Toc405548605"/>
      <w:bookmarkStart w:id="7417" w:name="_Toc405800048"/>
      <w:bookmarkStart w:id="7418" w:name="_Toc405801257"/>
      <w:bookmarkStart w:id="7419" w:name="_Toc405812635"/>
      <w:bookmarkStart w:id="7420" w:name="_Toc405813102"/>
      <w:bookmarkStart w:id="7421" w:name="_Toc405813573"/>
      <w:bookmarkStart w:id="7422" w:name="_Toc405816396"/>
      <w:bookmarkStart w:id="7423" w:name="_Toc405816868"/>
      <w:bookmarkStart w:id="7424" w:name="_Toc405817337"/>
      <w:bookmarkStart w:id="7425" w:name="_Toc405817807"/>
      <w:bookmarkStart w:id="7426" w:name="_Toc406055989"/>
      <w:bookmarkStart w:id="7427" w:name="_Toc443634823"/>
      <w:del w:id="7428" w:author="Catalina Mladin" w:date="2017-07-28T11:37:00Z">
        <w:r w:rsidRPr="002141AD" w:rsidDel="00320BD3">
          <w:rPr>
            <w:b w:val="0"/>
            <w:rPrChange w:id="7429" w:author="Catalina Mladin" w:date="2017-08-14T13:37:00Z">
              <w:rPr>
                <w:b w:val="0"/>
              </w:rPr>
            </w:rPrChange>
          </w:rPr>
          <w:delText>Source</w:delTex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del>
    </w:p>
    <w:p w14:paraId="55966E5A" w14:textId="5E1DE049" w:rsidR="009F0731" w:rsidRPr="002141AD" w:rsidDel="00320BD3" w:rsidRDefault="00B9236F">
      <w:pPr>
        <w:pStyle w:val="Heading3"/>
        <w:rPr>
          <w:del w:id="7430" w:author="Catalina Mladin" w:date="2017-07-28T11:37:00Z"/>
          <w:rPrChange w:id="7431" w:author="Catalina Mladin" w:date="2017-08-14T13:37:00Z">
            <w:rPr>
              <w:del w:id="7432" w:author="Catalina Mladin" w:date="2017-07-28T11:37:00Z"/>
            </w:rPr>
          </w:rPrChange>
        </w:rPr>
        <w:pPrChange w:id="7433" w:author="Catalina Mladin" w:date="2017-08-14T13:25:00Z">
          <w:pPr/>
        </w:pPrChange>
      </w:pPr>
      <w:ins w:id="7434" w:author="Kenichi Yamamoto" w:date="2017-07-26T10:42:00Z">
        <w:del w:id="7435" w:author="Catalina Mladin" w:date="2017-07-28T11:37:00Z">
          <w:r w:rsidRPr="002141AD" w:rsidDel="00320BD3">
            <w:rPr>
              <w:rPrChange w:id="7436" w:author="Catalina Mladin" w:date="2017-08-14T13:37:00Z">
                <w:rPr/>
              </w:rPrChange>
            </w:rPr>
            <w:delText>None</w:delText>
          </w:r>
        </w:del>
      </w:ins>
      <w:del w:id="7437" w:author="Catalina Mladin" w:date="2017-07-28T11:37:00Z">
        <w:r w:rsidR="009F0731" w:rsidRPr="002141AD" w:rsidDel="00320BD3">
          <w:rPr>
            <w:rPrChange w:id="7438" w:author="Catalina Mladin" w:date="2017-08-14T13:37:00Z">
              <w:rPr/>
            </w:rPrChange>
          </w:rPr>
          <w:delText xml:space="preserve">oneM2M-REQ-2012-0058R03 Home Energy Management </w:delText>
        </w:r>
      </w:del>
    </w:p>
    <w:p w14:paraId="07145AF6" w14:textId="1A4BFE63" w:rsidR="009F0731" w:rsidRPr="00ED34FC" w:rsidDel="00320BD3" w:rsidRDefault="009F0731">
      <w:pPr>
        <w:pStyle w:val="Heading3"/>
        <w:rPr>
          <w:del w:id="7439" w:author="Catalina Mladin" w:date="2017-07-28T11:37:00Z"/>
        </w:rPr>
        <w:pPrChange w:id="7440" w:author="Catalina Mladin" w:date="2017-08-14T13:25:00Z">
          <w:pPr/>
        </w:pPrChange>
      </w:pPr>
      <w:del w:id="7441" w:author="Catalina Mladin" w:date="2017-07-28T11:37:00Z">
        <w:r w:rsidRPr="002141AD" w:rsidDel="00320BD3">
          <w:rPr>
            <w:b w:val="0"/>
            <w:i/>
            <w:rPrChange w:id="7442" w:author="Catalina Mladin" w:date="2017-08-14T13:37:00Z">
              <w:rPr>
                <w:b/>
                <w:i/>
              </w:rPr>
            </w:rPrChange>
          </w:rPr>
          <w:delText xml:space="preserve">Note: </w:delText>
        </w:r>
        <w:r w:rsidRPr="002141AD" w:rsidDel="00320BD3">
          <w:delText xml:space="preserve"> from [i.2] ETSI TR 102 935 v2.1.1</w:delText>
        </w:r>
      </w:del>
      <w:ins w:id="7443" w:author="Kenichi Yamamoto" w:date="2017-07-26T10:42:00Z">
        <w:del w:id="7444" w:author="Catalina Mladin" w:date="2017-07-28T11:37:00Z">
          <w:r w:rsidR="00B9236F" w:rsidRPr="002141AD" w:rsidDel="00320BD3">
            <w:delText>[b-ETSI TR 102 935]</w:delText>
          </w:r>
        </w:del>
      </w:ins>
    </w:p>
    <w:p w14:paraId="32F24C83" w14:textId="79718AA2" w:rsidR="009F0731" w:rsidRPr="002141AD" w:rsidRDefault="009F0731">
      <w:pPr>
        <w:pStyle w:val="Heading3"/>
        <w:rPr>
          <w:rPrChange w:id="7445" w:author="Catalina Mladin" w:date="2017-08-14T13:37:00Z">
            <w:rPr/>
          </w:rPrChange>
        </w:rPr>
        <w:pPrChange w:id="7446" w:author="Catalina Mladin" w:date="2017-08-14T13:25:00Z">
          <w:pPr>
            <w:pStyle w:val="Heading3"/>
            <w:numPr>
              <w:numId w:val="196"/>
            </w:numPr>
            <w:spacing w:before="120" w:after="180"/>
            <w:ind w:left="810" w:hanging="720"/>
          </w:pPr>
        </w:pPrChange>
      </w:pPr>
      <w:bookmarkStart w:id="7447" w:name="_Toc404088100"/>
      <w:bookmarkStart w:id="7448" w:name="_Toc404088578"/>
      <w:bookmarkStart w:id="7449" w:name="_Toc404089525"/>
      <w:bookmarkStart w:id="7450" w:name="_Toc404089999"/>
      <w:bookmarkStart w:id="7451" w:name="_Toc405548606"/>
      <w:bookmarkStart w:id="7452" w:name="_Toc405800049"/>
      <w:bookmarkStart w:id="7453" w:name="_Toc405801258"/>
      <w:bookmarkStart w:id="7454" w:name="_Toc405812636"/>
      <w:bookmarkStart w:id="7455" w:name="_Toc405813103"/>
      <w:bookmarkStart w:id="7456" w:name="_Toc405813574"/>
      <w:bookmarkStart w:id="7457" w:name="_Toc405816397"/>
      <w:bookmarkStart w:id="7458" w:name="_Toc405816869"/>
      <w:bookmarkStart w:id="7459" w:name="_Toc405817338"/>
      <w:bookmarkStart w:id="7460" w:name="_Toc405817808"/>
      <w:bookmarkStart w:id="7461" w:name="_Toc406055990"/>
      <w:bookmarkStart w:id="7462" w:name="_Toc443634824"/>
      <w:del w:id="7463" w:author="Catalina Mladin" w:date="2017-07-28T11:22:00Z">
        <w:r w:rsidRPr="00ED34FC" w:rsidDel="00320BD3">
          <w:delText>Actors</w:delText>
        </w:r>
      </w:del>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ins w:id="7464" w:author="Catalina Mladin" w:date="2017-07-28T11:58:00Z">
        <w:r w:rsidR="005D7ABA" w:rsidRPr="002141AD">
          <w:rPr>
            <w:rPrChange w:id="7465" w:author="Catalina Mladin" w:date="2017-08-14T13:37:00Z">
              <w:rPr/>
            </w:rPrChange>
          </w:rPr>
          <w:t>10.1</w:t>
        </w:r>
      </w:ins>
      <w:ins w:id="7466" w:author="Catalina Mladin" w:date="2017-07-28T11:22:00Z">
        <w:r w:rsidR="00320BD3" w:rsidRPr="002141AD">
          <w:rPr>
            <w:rPrChange w:id="7467" w:author="Catalina Mladin" w:date="2017-08-14T13:37:00Z">
              <w:rPr/>
            </w:rPrChange>
          </w:rPr>
          <w:t>.</w:t>
        </w:r>
      </w:ins>
      <w:ins w:id="7468" w:author="Catalina Mladin" w:date="2017-08-14T12:52:00Z">
        <w:r w:rsidR="000A542F" w:rsidRPr="002141AD">
          <w:rPr>
            <w:rPrChange w:id="7469" w:author="Catalina Mladin" w:date="2017-08-14T13:37:00Z">
              <w:rPr/>
            </w:rPrChange>
          </w:rPr>
          <w:t>3 Actors</w:t>
        </w:r>
      </w:ins>
    </w:p>
    <w:p w14:paraId="146DF976" w14:textId="77777777" w:rsidR="009F0731" w:rsidRPr="002141AD" w:rsidRDefault="009F0731" w:rsidP="006050CD">
      <w:pPr>
        <w:pStyle w:val="ListParagraph"/>
        <w:numPr>
          <w:ilvl w:val="0"/>
          <w:numId w:val="111"/>
        </w:numPr>
        <w:autoSpaceDN/>
        <w:rPr>
          <w:rFonts w:ascii="Times New Roman" w:hAnsi="Times New Roman" w:cs="Times New Roman"/>
          <w:lang w:val="en-GB"/>
          <w:rPrChange w:id="7470" w:author="Catalina Mladin" w:date="2017-08-14T13:37:00Z">
            <w:rPr>
              <w:rFonts w:ascii="Times New Roman" w:hAnsi="Times New Roman" w:cs="Times New Roman"/>
            </w:rPr>
          </w:rPrChange>
        </w:rPr>
      </w:pPr>
      <w:r w:rsidRPr="002141AD">
        <w:rPr>
          <w:rFonts w:ascii="Times New Roman" w:hAnsi="Times New Roman" w:cs="Times New Roman"/>
          <w:lang w:val="en-GB"/>
          <w:rPrChange w:id="7471" w:author="Catalina Mladin" w:date="2017-08-14T13:37:00Z">
            <w:rPr>
              <w:rFonts w:ascii="Times New Roman" w:hAnsi="Times New Roman" w:cs="Times New Roman"/>
            </w:rPr>
          </w:rPrChange>
        </w:rPr>
        <w:t>User: user of home appliance</w:t>
      </w:r>
    </w:p>
    <w:p w14:paraId="5A07DC5D" w14:textId="77777777" w:rsidR="009F0731" w:rsidRPr="002141AD" w:rsidRDefault="009F0731" w:rsidP="006050CD">
      <w:pPr>
        <w:pStyle w:val="ListParagraph"/>
        <w:numPr>
          <w:ilvl w:val="0"/>
          <w:numId w:val="111"/>
        </w:numPr>
        <w:autoSpaceDN/>
        <w:rPr>
          <w:rFonts w:ascii="Times New Roman" w:hAnsi="Times New Roman" w:cs="Times New Roman"/>
          <w:lang w:val="en-GB"/>
          <w:rPrChange w:id="7472" w:author="Catalina Mladin" w:date="2017-08-14T13:37:00Z">
            <w:rPr>
              <w:rFonts w:ascii="Times New Roman" w:hAnsi="Times New Roman" w:cs="Times New Roman"/>
            </w:rPr>
          </w:rPrChange>
        </w:rPr>
      </w:pPr>
      <w:r w:rsidRPr="002141AD">
        <w:rPr>
          <w:rFonts w:ascii="Times New Roman" w:hAnsi="Times New Roman" w:cs="Times New Roman"/>
          <w:lang w:val="en-GB"/>
          <w:rPrChange w:id="7473" w:author="Catalina Mladin" w:date="2017-08-14T13:37:00Z">
            <w:rPr>
              <w:rFonts w:ascii="Times New Roman" w:hAnsi="Times New Roman" w:cs="Times New Roman"/>
            </w:rPr>
          </w:rPrChange>
        </w:rPr>
        <w:t>Communication operators: in charge of communicating the collected information via any protocol (e.g. ZigBee, PLC, Bluetooth 4.0</w:t>
      </w:r>
      <w:r w:rsidRPr="002141AD" w:rsidDel="00DC34F0">
        <w:rPr>
          <w:rFonts w:ascii="Times New Roman" w:hAnsi="Times New Roman" w:cs="Times New Roman"/>
          <w:lang w:val="en-GB"/>
          <w:rPrChange w:id="7474" w:author="Catalina Mladin" w:date="2017-08-14T13:37:00Z">
            <w:rPr>
              <w:rFonts w:ascii="Times New Roman" w:hAnsi="Times New Roman" w:cs="Times New Roman"/>
            </w:rPr>
          </w:rPrChange>
        </w:rPr>
        <w:t xml:space="preserve"> </w:t>
      </w:r>
      <w:r w:rsidRPr="002141AD">
        <w:rPr>
          <w:rFonts w:ascii="Times New Roman" w:hAnsi="Times New Roman" w:cs="Times New Roman"/>
          <w:lang w:val="en-GB"/>
          <w:rPrChange w:id="7475" w:author="Catalina Mladin" w:date="2017-08-14T13:37:00Z">
            <w:rPr>
              <w:rFonts w:ascii="Times New Roman" w:hAnsi="Times New Roman" w:cs="Times New Roman"/>
            </w:rPr>
          </w:rPrChange>
        </w:rPr>
        <w:t>…) to EGW and from the EGW to the M2M system</w:t>
      </w:r>
    </w:p>
    <w:p w14:paraId="7A9DB3F9" w14:textId="77777777" w:rsidR="009F0731" w:rsidRPr="002141AD" w:rsidRDefault="009F0731" w:rsidP="006050CD">
      <w:pPr>
        <w:pStyle w:val="ListParagraph"/>
        <w:numPr>
          <w:ilvl w:val="0"/>
          <w:numId w:val="111"/>
        </w:numPr>
        <w:autoSpaceDN/>
        <w:rPr>
          <w:rFonts w:ascii="Times New Roman" w:hAnsi="Times New Roman" w:cs="Times New Roman"/>
          <w:lang w:val="en-GB"/>
          <w:rPrChange w:id="7476" w:author="Catalina Mladin" w:date="2017-08-14T13:37:00Z">
            <w:rPr>
              <w:rFonts w:ascii="Times New Roman" w:hAnsi="Times New Roman" w:cs="Times New Roman"/>
            </w:rPr>
          </w:rPrChange>
        </w:rPr>
      </w:pPr>
      <w:r w:rsidRPr="002141AD">
        <w:rPr>
          <w:rFonts w:ascii="Times New Roman" w:hAnsi="Times New Roman" w:cs="Times New Roman"/>
          <w:lang w:val="en-GB"/>
          <w:rPrChange w:id="7477" w:author="Catalina Mladin" w:date="2017-08-14T13:37:00Z">
            <w:rPr>
              <w:rFonts w:ascii="Times New Roman" w:hAnsi="Times New Roman" w:cs="Times New Roman"/>
            </w:rPr>
          </w:rPrChange>
        </w:rPr>
        <w:t>Energy gateway SP: in charge of collecting &amp; transmitting securely energy information from appliances to the M2M system and receiving remote controls/commands from the M2M system</w:t>
      </w:r>
    </w:p>
    <w:p w14:paraId="0F0E4FA5" w14:textId="77777777" w:rsidR="009F0731" w:rsidRPr="002141AD" w:rsidRDefault="009F0731" w:rsidP="006050CD">
      <w:pPr>
        <w:pStyle w:val="ListParagraph"/>
        <w:numPr>
          <w:ilvl w:val="0"/>
          <w:numId w:val="111"/>
        </w:numPr>
        <w:autoSpaceDN/>
        <w:rPr>
          <w:rFonts w:ascii="Times New Roman" w:hAnsi="Times New Roman" w:cs="Times New Roman"/>
          <w:lang w:val="en-GB"/>
          <w:rPrChange w:id="7478" w:author="Catalina Mladin" w:date="2017-08-14T13:37:00Z">
            <w:rPr>
              <w:rFonts w:ascii="Times New Roman" w:hAnsi="Times New Roman" w:cs="Times New Roman"/>
            </w:rPr>
          </w:rPrChange>
        </w:rPr>
      </w:pPr>
      <w:r w:rsidRPr="002141AD">
        <w:rPr>
          <w:rFonts w:ascii="Times New Roman" w:hAnsi="Times New Roman" w:cs="Times New Roman"/>
          <w:lang w:val="en-GB"/>
          <w:rPrChange w:id="7479" w:author="Catalina Mladin" w:date="2017-08-14T13:37:00Z">
            <w:rPr>
              <w:rFonts w:ascii="Times New Roman" w:hAnsi="Times New Roman" w:cs="Times New Roman"/>
            </w:rPr>
          </w:rPrChange>
        </w:rPr>
        <w:t xml:space="preserve">System operators/providers of service layer platform(s): in charge of providing services/common functionalities for applications (e.g. HEM) that are independent of the underlying network(s); e.g. they are in charge of collecting the status information of home devices and controlling them via the energy gateway. </w:t>
      </w:r>
    </w:p>
    <w:p w14:paraId="33122DE8" w14:textId="77777777" w:rsidR="009F0731" w:rsidRPr="002141AD" w:rsidRDefault="009F0731" w:rsidP="006050CD">
      <w:pPr>
        <w:pStyle w:val="ListParagraph"/>
        <w:numPr>
          <w:ilvl w:val="0"/>
          <w:numId w:val="111"/>
        </w:numPr>
        <w:autoSpaceDN/>
        <w:rPr>
          <w:rFonts w:ascii="Times New Roman" w:hAnsi="Times New Roman" w:cs="Times New Roman"/>
          <w:lang w:val="en-GB"/>
          <w:rPrChange w:id="7480" w:author="Catalina Mladin" w:date="2017-08-14T13:37:00Z">
            <w:rPr>
              <w:rFonts w:ascii="Times New Roman" w:hAnsi="Times New Roman" w:cs="Times New Roman"/>
            </w:rPr>
          </w:rPrChange>
        </w:rPr>
      </w:pPr>
      <w:r w:rsidRPr="002141AD">
        <w:rPr>
          <w:rFonts w:ascii="Times New Roman" w:hAnsi="Times New Roman" w:cs="Times New Roman"/>
          <w:lang w:val="en-GB"/>
          <w:rPrChange w:id="7481" w:author="Catalina Mladin" w:date="2017-08-14T13:37:00Z">
            <w:rPr>
              <w:rFonts w:ascii="Times New Roman" w:hAnsi="Times New Roman" w:cs="Times New Roman"/>
            </w:rPr>
          </w:rPrChange>
        </w:rPr>
        <w:t>Application Service Provider: Provides Home Energy Management (HEM) Application for the user through the M2M system</w:t>
      </w:r>
    </w:p>
    <w:p w14:paraId="5B77E343" w14:textId="4D50FE13" w:rsidR="009F0731" w:rsidRPr="002141AD" w:rsidRDefault="005D7ABA">
      <w:pPr>
        <w:pStyle w:val="Heading3"/>
        <w:rPr>
          <w:rPrChange w:id="7482" w:author="Catalina Mladin" w:date="2017-08-14T13:37:00Z">
            <w:rPr/>
          </w:rPrChange>
        </w:rPr>
        <w:pPrChange w:id="7483" w:author="Catalina Mladin" w:date="2017-08-14T13:25:00Z">
          <w:pPr>
            <w:pStyle w:val="Heading3"/>
            <w:numPr>
              <w:numId w:val="196"/>
            </w:numPr>
            <w:spacing w:before="120" w:after="180"/>
            <w:ind w:left="810" w:hanging="720"/>
          </w:pPr>
        </w:pPrChange>
      </w:pPr>
      <w:bookmarkStart w:id="7484" w:name="_Toc404088101"/>
      <w:bookmarkStart w:id="7485" w:name="_Toc404088579"/>
      <w:bookmarkStart w:id="7486" w:name="_Toc404089526"/>
      <w:bookmarkStart w:id="7487" w:name="_Toc404090000"/>
      <w:bookmarkStart w:id="7488" w:name="_Toc405548607"/>
      <w:bookmarkStart w:id="7489" w:name="_Toc405800050"/>
      <w:bookmarkStart w:id="7490" w:name="_Toc405801259"/>
      <w:bookmarkStart w:id="7491" w:name="_Toc405812637"/>
      <w:bookmarkStart w:id="7492" w:name="_Toc405813104"/>
      <w:bookmarkStart w:id="7493" w:name="_Toc405813575"/>
      <w:bookmarkStart w:id="7494" w:name="_Toc405816398"/>
      <w:bookmarkStart w:id="7495" w:name="_Toc405816870"/>
      <w:bookmarkStart w:id="7496" w:name="_Toc405817339"/>
      <w:bookmarkStart w:id="7497" w:name="_Toc405817809"/>
      <w:bookmarkStart w:id="7498" w:name="_Toc406055991"/>
      <w:bookmarkStart w:id="7499" w:name="_Toc443634825"/>
      <w:ins w:id="7500" w:author="Catalina Mladin" w:date="2017-07-28T11:58:00Z">
        <w:r w:rsidRPr="002141AD">
          <w:t>10.1</w:t>
        </w:r>
      </w:ins>
      <w:del w:id="7501" w:author="Catalina Mladin" w:date="2017-08-14T12:53:00Z">
        <w:r w:rsidR="009F0731" w:rsidRPr="002141AD" w:rsidDel="000A542F">
          <w:delText>Pre-conditions</w:delText>
        </w:r>
      </w:del>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ins w:id="7502" w:author="Catalina Mladin" w:date="2017-08-14T12:53:00Z">
        <w:r w:rsidR="000A542F" w:rsidRPr="00ED34FC">
          <w:t>.4 Pre-conditions</w:t>
        </w:r>
      </w:ins>
    </w:p>
    <w:p w14:paraId="21567435" w14:textId="77777777" w:rsidR="009F0731" w:rsidRPr="002141AD" w:rsidRDefault="009F0731" w:rsidP="009F0731">
      <w:pPr>
        <w:rPr>
          <w:rPrChange w:id="7503" w:author="Catalina Mladin" w:date="2017-08-14T13:37:00Z">
            <w:rPr/>
          </w:rPrChange>
        </w:rPr>
      </w:pPr>
      <w:r w:rsidRPr="002141AD">
        <w:rPr>
          <w:rPrChange w:id="7504" w:author="Catalina Mladin" w:date="2017-08-14T13:37:00Z">
            <w:rPr/>
          </w:rPrChange>
        </w:rPr>
        <w:t>None</w:t>
      </w:r>
    </w:p>
    <w:p w14:paraId="0CB4DA31" w14:textId="22C0DDB7" w:rsidR="009F0731" w:rsidRPr="002141AD" w:rsidRDefault="009F0731">
      <w:pPr>
        <w:pStyle w:val="Heading3"/>
        <w:rPr>
          <w:rPrChange w:id="7505" w:author="Catalina Mladin" w:date="2017-08-14T13:37:00Z">
            <w:rPr/>
          </w:rPrChange>
        </w:rPr>
        <w:pPrChange w:id="7506" w:author="Catalina Mladin" w:date="2017-08-14T13:25:00Z">
          <w:pPr>
            <w:pStyle w:val="Heading3"/>
            <w:numPr>
              <w:numId w:val="196"/>
            </w:numPr>
            <w:spacing w:before="120" w:after="180"/>
            <w:ind w:left="810" w:hanging="720"/>
          </w:pPr>
        </w:pPrChange>
      </w:pPr>
      <w:bookmarkStart w:id="7507" w:name="_Toc404088102"/>
      <w:bookmarkStart w:id="7508" w:name="_Toc404088580"/>
      <w:bookmarkStart w:id="7509" w:name="_Toc404089527"/>
      <w:bookmarkStart w:id="7510" w:name="_Toc404090001"/>
      <w:bookmarkStart w:id="7511" w:name="_Toc405548608"/>
      <w:bookmarkStart w:id="7512" w:name="_Toc405800051"/>
      <w:bookmarkStart w:id="7513" w:name="_Toc405801260"/>
      <w:bookmarkStart w:id="7514" w:name="_Toc405812638"/>
      <w:bookmarkStart w:id="7515" w:name="_Toc405813105"/>
      <w:bookmarkStart w:id="7516" w:name="_Toc405813576"/>
      <w:bookmarkStart w:id="7517" w:name="_Toc405816399"/>
      <w:bookmarkStart w:id="7518" w:name="_Toc405816871"/>
      <w:bookmarkStart w:id="7519" w:name="_Toc405817340"/>
      <w:bookmarkStart w:id="7520" w:name="_Toc405817810"/>
      <w:bookmarkStart w:id="7521" w:name="_Toc406055992"/>
      <w:bookmarkStart w:id="7522" w:name="_Toc443634826"/>
      <w:del w:id="7523" w:author="Catalina Mladin" w:date="2017-07-28T11:24:00Z">
        <w:r w:rsidRPr="002141AD" w:rsidDel="00320BD3">
          <w:rPr>
            <w:rPrChange w:id="7524" w:author="Catalina Mladin" w:date="2017-08-14T13:37:00Z">
              <w:rPr/>
            </w:rPrChange>
          </w:rPr>
          <w:delText>Triggers</w:delText>
        </w:r>
      </w:del>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ins w:id="7525" w:author="Catalina Mladin" w:date="2017-07-28T11:58:00Z">
        <w:r w:rsidR="005D7ABA" w:rsidRPr="002141AD">
          <w:rPr>
            <w:rPrChange w:id="7526" w:author="Catalina Mladin" w:date="2017-08-14T13:37:00Z">
              <w:rPr/>
            </w:rPrChange>
          </w:rPr>
          <w:t>10.1</w:t>
        </w:r>
      </w:ins>
      <w:ins w:id="7527" w:author="Catalina Mladin" w:date="2017-08-14T12:53:00Z">
        <w:r w:rsidR="000A542F" w:rsidRPr="002141AD">
          <w:rPr>
            <w:rPrChange w:id="7528" w:author="Catalina Mladin" w:date="2017-08-14T13:37:00Z">
              <w:rPr/>
            </w:rPrChange>
          </w:rPr>
          <w:t>.5 Triggers</w:t>
        </w:r>
      </w:ins>
    </w:p>
    <w:p w14:paraId="1123417A" w14:textId="77777777" w:rsidR="009F0731" w:rsidRPr="002141AD" w:rsidRDefault="009F0731" w:rsidP="009F0731">
      <w:pPr>
        <w:rPr>
          <w:rPrChange w:id="7529" w:author="Catalina Mladin" w:date="2017-08-14T13:37:00Z">
            <w:rPr/>
          </w:rPrChange>
        </w:rPr>
      </w:pPr>
      <w:r w:rsidRPr="002141AD">
        <w:rPr>
          <w:rPrChange w:id="7530" w:author="Catalina Mladin" w:date="2017-08-14T13:37:00Z">
            <w:rPr/>
          </w:rPrChange>
        </w:rPr>
        <w:t>None</w:t>
      </w:r>
    </w:p>
    <w:p w14:paraId="1093973A" w14:textId="30882304" w:rsidR="009F0731" w:rsidRPr="002141AD" w:rsidRDefault="009F0731">
      <w:pPr>
        <w:pStyle w:val="Heading3"/>
        <w:rPr>
          <w:rPrChange w:id="7531" w:author="Catalina Mladin" w:date="2017-08-14T13:37:00Z">
            <w:rPr/>
          </w:rPrChange>
        </w:rPr>
        <w:pPrChange w:id="7532" w:author="Catalina Mladin" w:date="2017-08-14T13:25:00Z">
          <w:pPr>
            <w:pStyle w:val="Heading3"/>
            <w:numPr>
              <w:numId w:val="196"/>
            </w:numPr>
            <w:spacing w:before="120" w:after="180"/>
            <w:ind w:left="810" w:hanging="720"/>
          </w:pPr>
        </w:pPrChange>
      </w:pPr>
      <w:bookmarkStart w:id="7533" w:name="_Toc404088103"/>
      <w:bookmarkStart w:id="7534" w:name="_Toc404088581"/>
      <w:bookmarkStart w:id="7535" w:name="_Toc404089528"/>
      <w:bookmarkStart w:id="7536" w:name="_Toc404090002"/>
      <w:bookmarkStart w:id="7537" w:name="_Toc405548609"/>
      <w:bookmarkStart w:id="7538" w:name="_Toc405800052"/>
      <w:bookmarkStart w:id="7539" w:name="_Toc405801261"/>
      <w:bookmarkStart w:id="7540" w:name="_Toc405812639"/>
      <w:bookmarkStart w:id="7541" w:name="_Toc405813106"/>
      <w:bookmarkStart w:id="7542" w:name="_Toc405813577"/>
      <w:bookmarkStart w:id="7543" w:name="_Toc405816400"/>
      <w:bookmarkStart w:id="7544" w:name="_Toc405816872"/>
      <w:bookmarkStart w:id="7545" w:name="_Toc405817341"/>
      <w:bookmarkStart w:id="7546" w:name="_Toc405817811"/>
      <w:bookmarkStart w:id="7547" w:name="_Toc406055993"/>
      <w:bookmarkStart w:id="7548" w:name="_Toc443634827"/>
      <w:del w:id="7549" w:author="Catalina Mladin" w:date="2017-07-28T11:26:00Z">
        <w:r w:rsidRPr="002141AD" w:rsidDel="00320BD3">
          <w:rPr>
            <w:rPrChange w:id="7550" w:author="Catalina Mladin" w:date="2017-08-14T13:37:00Z">
              <w:rPr/>
            </w:rPrChange>
          </w:rPr>
          <w:delText>Normal Flow</w:delText>
        </w:r>
      </w:del>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ins w:id="7551" w:author="Catalina Mladin" w:date="2017-07-28T11:58:00Z">
        <w:r w:rsidR="005D7ABA" w:rsidRPr="002141AD">
          <w:rPr>
            <w:rPrChange w:id="7552" w:author="Catalina Mladin" w:date="2017-08-14T13:37:00Z">
              <w:rPr/>
            </w:rPrChange>
          </w:rPr>
          <w:t>10.1</w:t>
        </w:r>
      </w:ins>
      <w:ins w:id="7553" w:author="Catalina Mladin" w:date="2017-07-28T11:26:00Z">
        <w:r w:rsidR="00320BD3" w:rsidRPr="002141AD">
          <w:rPr>
            <w:rPrChange w:id="7554" w:author="Catalina Mladin" w:date="2017-08-14T13:37:00Z">
              <w:rPr/>
            </w:rPrChange>
          </w:rPr>
          <w:t>.</w:t>
        </w:r>
      </w:ins>
      <w:ins w:id="7555" w:author="Catalina Mladin" w:date="2017-08-14T12:55:00Z">
        <w:r w:rsidR="000A542F" w:rsidRPr="002141AD">
          <w:rPr>
            <w:rPrChange w:id="7556" w:author="Catalina Mladin" w:date="2017-08-14T13:37:00Z">
              <w:rPr/>
            </w:rPrChange>
          </w:rPr>
          <w:t>6 Normal Flow</w:t>
        </w:r>
      </w:ins>
    </w:p>
    <w:p w14:paraId="091D3E80" w14:textId="77777777" w:rsidR="009F0731" w:rsidRPr="002141AD" w:rsidRDefault="009F0731" w:rsidP="009F0731">
      <w:pPr>
        <w:jc w:val="center"/>
      </w:pPr>
      <w:r w:rsidRPr="002141AD">
        <w:rPr>
          <w:rPrChange w:id="7557" w:author="Catalina Mladin" w:date="2017-08-14T13:37:00Z">
            <w:rPr>
              <w:noProof/>
              <w:lang w:val="en-US"/>
            </w:rPr>
          </w:rPrChange>
        </w:rPr>
        <w:drawing>
          <wp:inline distT="0" distB="0" distL="0" distR="0" wp14:anchorId="6571DC11" wp14:editId="5C145D41">
            <wp:extent cx="5407819" cy="3425491"/>
            <wp:effectExtent l="0" t="0" r="2540" b="0"/>
            <wp:docPr id="3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412608" cy="3428525"/>
                    </a:xfrm>
                    <a:prstGeom prst="rect">
                      <a:avLst/>
                    </a:prstGeom>
                    <a:noFill/>
                    <a:ln>
                      <a:noFill/>
                    </a:ln>
                  </pic:spPr>
                </pic:pic>
              </a:graphicData>
            </a:graphic>
          </wp:inline>
        </w:drawing>
      </w:r>
    </w:p>
    <w:p w14:paraId="41F37158" w14:textId="2B337A07" w:rsidR="009F0731" w:rsidRPr="002141AD" w:rsidRDefault="009F0731" w:rsidP="009F0731">
      <w:pPr>
        <w:pStyle w:val="Caption"/>
        <w:jc w:val="center"/>
        <w:rPr>
          <w:rPrChange w:id="7558" w:author="Catalina Mladin" w:date="2017-08-14T13:37:00Z">
            <w:rPr/>
          </w:rPrChange>
        </w:rPr>
      </w:pPr>
      <w:r w:rsidRPr="002141AD">
        <w:t xml:space="preserve">Figure </w:t>
      </w:r>
      <w:del w:id="7559" w:author="Catalina Mladin" w:date="2017-07-28T12:57:00Z">
        <w:r w:rsidRPr="002141AD" w:rsidDel="00EE1E0A">
          <w:fldChar w:fldCharType="begin"/>
        </w:r>
        <w:r w:rsidRPr="002141AD" w:rsidDel="00EE1E0A">
          <w:rPr>
            <w:rPrChange w:id="7560" w:author="Catalina Mladin" w:date="2017-08-14T13:37:00Z">
              <w:rPr/>
            </w:rPrChange>
          </w:rPr>
          <w:delInstrText xml:space="preserve"> STYLEREF 1 \s </w:delInstrText>
        </w:r>
        <w:r w:rsidRPr="002141AD" w:rsidDel="00EE1E0A">
          <w:rPr>
            <w:rPrChange w:id="7561" w:author="Catalina Mladin" w:date="2017-08-14T13:37:00Z">
              <w:rPr>
                <w:noProof/>
              </w:rPr>
            </w:rPrChange>
          </w:rPr>
          <w:fldChar w:fldCharType="separate"/>
        </w:r>
        <w:r w:rsidRPr="002141AD" w:rsidDel="00EE1E0A">
          <w:rPr>
            <w:rPrChange w:id="7562" w:author="Catalina Mladin" w:date="2017-08-14T13:37:00Z">
              <w:rPr>
                <w:noProof/>
              </w:rPr>
            </w:rPrChange>
          </w:rPr>
          <w:delText>10</w:delText>
        </w:r>
        <w:r w:rsidRPr="002141AD" w:rsidDel="00EE1E0A">
          <w:rPr>
            <w:rPrChange w:id="7563" w:author="Catalina Mladin" w:date="2017-08-14T13:37:00Z">
              <w:rPr>
                <w:noProof/>
              </w:rPr>
            </w:rPrChange>
          </w:rPr>
          <w:fldChar w:fldCharType="end"/>
        </w:r>
        <w:r w:rsidRPr="002141AD" w:rsidDel="00EE1E0A">
          <w:noBreakHyphen/>
        </w:r>
        <w:r w:rsidRPr="002141AD" w:rsidDel="00EE1E0A">
          <w:fldChar w:fldCharType="begin"/>
        </w:r>
        <w:r w:rsidRPr="002141AD" w:rsidDel="00EE1E0A">
          <w:rPr>
            <w:rPrChange w:id="7564" w:author="Catalina Mladin" w:date="2017-08-14T13:37:00Z">
              <w:rPr/>
            </w:rPrChange>
          </w:rPr>
          <w:delInstrText xml:space="preserve"> SEQ Figure \* ARABIC \s 1 </w:delInstrText>
        </w:r>
        <w:r w:rsidRPr="002141AD" w:rsidDel="00EE1E0A">
          <w:rPr>
            <w:rPrChange w:id="7565" w:author="Catalina Mladin" w:date="2017-08-14T13:37:00Z">
              <w:rPr>
                <w:noProof/>
              </w:rPr>
            </w:rPrChange>
          </w:rPr>
          <w:fldChar w:fldCharType="separate"/>
        </w:r>
        <w:r w:rsidRPr="002141AD" w:rsidDel="00EE1E0A">
          <w:rPr>
            <w:rPrChange w:id="7566" w:author="Catalina Mladin" w:date="2017-08-14T13:37:00Z">
              <w:rPr>
                <w:noProof/>
              </w:rPr>
            </w:rPrChange>
          </w:rPr>
          <w:delText>1</w:delText>
        </w:r>
        <w:r w:rsidRPr="002141AD" w:rsidDel="00EE1E0A">
          <w:rPr>
            <w:rPrChange w:id="7567" w:author="Catalina Mladin" w:date="2017-08-14T13:37:00Z">
              <w:rPr>
                <w:noProof/>
              </w:rPr>
            </w:rPrChange>
          </w:rPr>
          <w:fldChar w:fldCharType="end"/>
        </w:r>
      </w:del>
      <w:r w:rsidRPr="002141AD">
        <w:t xml:space="preserve"> </w:t>
      </w:r>
      <w:ins w:id="7568" w:author="Catalina Mladin" w:date="2017-07-28T12:57:00Z">
        <w:r w:rsidR="00EE1E0A" w:rsidRPr="002141AD">
          <w:t>10-1</w:t>
        </w:r>
      </w:ins>
      <w:ins w:id="7569" w:author="Catalina Mladin" w:date="2017-07-28T13:13:00Z">
        <w:r w:rsidR="0052184B" w:rsidRPr="00ED34FC">
          <w:t xml:space="preserve"> </w:t>
        </w:r>
      </w:ins>
      <w:r w:rsidRPr="00ED34FC">
        <w:t>Home Energy Management Normal Flow</w:t>
      </w:r>
    </w:p>
    <w:p w14:paraId="33500354" w14:textId="77777777" w:rsidR="009F0731" w:rsidRPr="002141AD" w:rsidRDefault="009F0731" w:rsidP="009F0731">
      <w:pPr>
        <w:rPr>
          <w:rPrChange w:id="7570" w:author="Catalina Mladin" w:date="2017-08-14T13:37:00Z">
            <w:rPr/>
          </w:rPrChange>
        </w:rPr>
      </w:pPr>
    </w:p>
    <w:p w14:paraId="1F9C7680" w14:textId="77777777" w:rsidR="009F0731" w:rsidRPr="002141AD" w:rsidRDefault="009F0731" w:rsidP="006050CD">
      <w:pPr>
        <w:pStyle w:val="ListParagraph"/>
        <w:numPr>
          <w:ilvl w:val="0"/>
          <w:numId w:val="110"/>
        </w:numPr>
        <w:autoSpaceDN/>
        <w:rPr>
          <w:rFonts w:ascii="Times New Roman" w:hAnsi="Times New Roman" w:cs="Times New Roman"/>
          <w:lang w:val="en-GB"/>
          <w:rPrChange w:id="7571" w:author="Catalina Mladin" w:date="2017-08-14T13:37:00Z">
            <w:rPr>
              <w:rFonts w:ascii="Times New Roman" w:hAnsi="Times New Roman" w:cs="Times New Roman"/>
            </w:rPr>
          </w:rPrChange>
        </w:rPr>
      </w:pPr>
      <w:r w:rsidRPr="002141AD">
        <w:rPr>
          <w:rFonts w:ascii="Times New Roman" w:hAnsi="Times New Roman" w:cs="Times New Roman"/>
          <w:lang w:val="en-GB"/>
          <w:rPrChange w:id="7572" w:author="Catalina Mladin" w:date="2017-08-14T13:37:00Z">
            <w:rPr>
              <w:rFonts w:ascii="Times New Roman" w:hAnsi="Times New Roman" w:cs="Times New Roman"/>
            </w:rPr>
          </w:rPrChange>
        </w:rPr>
        <w:t>HEM application (M2M device) subscribe to System Operator/SP for information from home device(s).</w:t>
      </w:r>
    </w:p>
    <w:p w14:paraId="507ABCD4" w14:textId="77777777" w:rsidR="009F0731" w:rsidRPr="002141AD" w:rsidRDefault="009F0731" w:rsidP="006050CD">
      <w:pPr>
        <w:pStyle w:val="ListParagraph"/>
        <w:numPr>
          <w:ilvl w:val="0"/>
          <w:numId w:val="110"/>
        </w:numPr>
        <w:autoSpaceDN/>
        <w:rPr>
          <w:rFonts w:ascii="Times New Roman" w:hAnsi="Times New Roman" w:cs="Times New Roman"/>
          <w:lang w:val="en-GB"/>
          <w:rPrChange w:id="7573" w:author="Catalina Mladin" w:date="2017-08-14T13:37:00Z">
            <w:rPr>
              <w:rFonts w:ascii="Times New Roman" w:hAnsi="Times New Roman" w:cs="Times New Roman"/>
            </w:rPr>
          </w:rPrChange>
        </w:rPr>
      </w:pPr>
      <w:r w:rsidRPr="002141AD">
        <w:rPr>
          <w:rFonts w:ascii="Times New Roman" w:hAnsi="Times New Roman" w:cs="Times New Roman"/>
          <w:lang w:val="en-GB"/>
          <w:rPrChange w:id="7574" w:author="Catalina Mladin" w:date="2017-08-14T13:37:00Z">
            <w:rPr>
              <w:rFonts w:ascii="Times New Roman" w:hAnsi="Times New Roman" w:cs="Times New Roman"/>
            </w:rPr>
          </w:rPrChange>
        </w:rPr>
        <w:t>Information from devices which could be M2M devices (smart meters, electric lightening, fridge, washing machine etc.) at home is collected by the Energy Gateway Operator (EGW) via communication network operator. . Information may include room, temperature, occupancy, energy consumption.</w:t>
      </w:r>
    </w:p>
    <w:p w14:paraId="0FAAF0ED" w14:textId="77777777" w:rsidR="009F0731" w:rsidRPr="002141AD" w:rsidRDefault="009F0731" w:rsidP="006050CD">
      <w:pPr>
        <w:pStyle w:val="ListParagraph"/>
        <w:numPr>
          <w:ilvl w:val="0"/>
          <w:numId w:val="110"/>
        </w:numPr>
        <w:autoSpaceDN/>
        <w:rPr>
          <w:rFonts w:ascii="Times New Roman" w:hAnsi="Times New Roman" w:cs="Times New Roman"/>
          <w:lang w:val="en-GB"/>
          <w:rPrChange w:id="7575" w:author="Catalina Mladin" w:date="2017-08-14T13:37:00Z">
            <w:rPr>
              <w:rFonts w:ascii="Times New Roman" w:hAnsi="Times New Roman" w:cs="Times New Roman"/>
            </w:rPr>
          </w:rPrChange>
        </w:rPr>
      </w:pPr>
      <w:r w:rsidRPr="002141AD">
        <w:rPr>
          <w:rFonts w:ascii="Times New Roman" w:hAnsi="Times New Roman" w:cs="Times New Roman"/>
          <w:lang w:val="en-GB"/>
          <w:rPrChange w:id="7576" w:author="Catalina Mladin" w:date="2017-08-14T13:37:00Z">
            <w:rPr>
              <w:rFonts w:ascii="Times New Roman" w:hAnsi="Times New Roman" w:cs="Times New Roman"/>
            </w:rPr>
          </w:rPrChange>
        </w:rPr>
        <w:t>Collected information is stored in the EGW SP and may be processed at energy gateway. As a result, control message may be sent back to device from the energy GW depending on policies stored in the energy gateway.</w:t>
      </w:r>
    </w:p>
    <w:p w14:paraId="2BE97AC2" w14:textId="77777777" w:rsidR="009F0731" w:rsidRPr="002141AD" w:rsidRDefault="009F0731" w:rsidP="006050CD">
      <w:pPr>
        <w:pStyle w:val="ListParagraph"/>
        <w:numPr>
          <w:ilvl w:val="0"/>
          <w:numId w:val="110"/>
        </w:numPr>
        <w:autoSpaceDN/>
        <w:rPr>
          <w:rFonts w:ascii="Times New Roman" w:hAnsi="Times New Roman" w:cs="Times New Roman"/>
          <w:lang w:val="en-GB"/>
          <w:rPrChange w:id="7577" w:author="Catalina Mladin" w:date="2017-08-14T13:37:00Z">
            <w:rPr>
              <w:rFonts w:ascii="Times New Roman" w:hAnsi="Times New Roman" w:cs="Times New Roman"/>
            </w:rPr>
          </w:rPrChange>
        </w:rPr>
      </w:pPr>
      <w:r w:rsidRPr="002141AD">
        <w:rPr>
          <w:rFonts w:ascii="Times New Roman" w:hAnsi="Times New Roman" w:cs="Times New Roman"/>
          <w:lang w:val="en-GB"/>
          <w:rPrChange w:id="7578" w:author="Catalina Mladin" w:date="2017-08-14T13:37:00Z">
            <w:rPr>
              <w:rFonts w:ascii="Times New Roman" w:hAnsi="Times New Roman" w:cs="Times New Roman"/>
            </w:rPr>
          </w:rPrChange>
        </w:rPr>
        <w:t>Collected information may also be sent to system operator which contains the M2M service platform for storage via communication network.</w:t>
      </w:r>
    </w:p>
    <w:p w14:paraId="371722F8" w14:textId="77777777" w:rsidR="009F0731" w:rsidRPr="002141AD" w:rsidRDefault="009F0731" w:rsidP="006050CD">
      <w:pPr>
        <w:pStyle w:val="ListParagraph"/>
        <w:numPr>
          <w:ilvl w:val="0"/>
          <w:numId w:val="110"/>
        </w:numPr>
        <w:autoSpaceDN/>
        <w:rPr>
          <w:rFonts w:ascii="Times New Roman" w:hAnsi="Times New Roman" w:cs="Times New Roman"/>
          <w:lang w:val="en-GB"/>
          <w:rPrChange w:id="7579" w:author="Catalina Mladin" w:date="2017-08-14T13:37:00Z">
            <w:rPr>
              <w:rFonts w:ascii="Times New Roman" w:hAnsi="Times New Roman" w:cs="Times New Roman"/>
            </w:rPr>
          </w:rPrChange>
        </w:rPr>
      </w:pPr>
      <w:r w:rsidRPr="002141AD">
        <w:rPr>
          <w:rFonts w:ascii="Times New Roman" w:hAnsi="Times New Roman" w:cs="Times New Roman"/>
          <w:lang w:val="en-GB"/>
          <w:rPrChange w:id="7580" w:author="Catalina Mladin" w:date="2017-08-14T13:37:00Z">
            <w:rPr>
              <w:rFonts w:ascii="Times New Roman" w:hAnsi="Times New Roman" w:cs="Times New Roman"/>
            </w:rPr>
          </w:rPrChange>
        </w:rPr>
        <w:t xml:space="preserve">Subscribed application (HEM) is notified information is available for processing. Its subscribe M2M operator can process the information before sending to HEM application depending on subscription profile. </w:t>
      </w:r>
    </w:p>
    <w:p w14:paraId="0DA54A4E" w14:textId="77777777" w:rsidR="009F0731" w:rsidRPr="002141AD" w:rsidRDefault="009F0731" w:rsidP="006050CD">
      <w:pPr>
        <w:pStyle w:val="ListParagraph"/>
        <w:numPr>
          <w:ilvl w:val="0"/>
          <w:numId w:val="110"/>
        </w:numPr>
        <w:autoSpaceDN/>
        <w:rPr>
          <w:rFonts w:ascii="Times New Roman" w:hAnsi="Times New Roman" w:cs="Times New Roman"/>
          <w:lang w:val="en-GB"/>
          <w:rPrChange w:id="7581" w:author="Catalina Mladin" w:date="2017-08-14T13:37:00Z">
            <w:rPr>
              <w:rFonts w:ascii="Times New Roman" w:hAnsi="Times New Roman" w:cs="Times New Roman"/>
            </w:rPr>
          </w:rPrChange>
        </w:rPr>
      </w:pPr>
      <w:r w:rsidRPr="002141AD">
        <w:rPr>
          <w:rFonts w:ascii="Times New Roman" w:hAnsi="Times New Roman" w:cs="Times New Roman"/>
          <w:lang w:val="en-GB"/>
          <w:rPrChange w:id="7582" w:author="Catalina Mladin" w:date="2017-08-14T13:37:00Z">
            <w:rPr>
              <w:rFonts w:ascii="Times New Roman" w:hAnsi="Times New Roman" w:cs="Times New Roman"/>
            </w:rPr>
          </w:rPrChange>
        </w:rPr>
        <w:t>HEM application reacts to the shared /collected information and can send control message (e.g. To switch a home device e.g. light /appliance or washing machine) via the system operator.</w:t>
      </w:r>
    </w:p>
    <w:p w14:paraId="19204D62" w14:textId="77777777" w:rsidR="009F0731" w:rsidRPr="002141AD" w:rsidRDefault="009F0731" w:rsidP="006050CD">
      <w:pPr>
        <w:pStyle w:val="ListParagraph"/>
        <w:numPr>
          <w:ilvl w:val="0"/>
          <w:numId w:val="110"/>
        </w:numPr>
        <w:autoSpaceDN/>
        <w:rPr>
          <w:rFonts w:ascii="Times New Roman" w:hAnsi="Times New Roman" w:cs="Times New Roman"/>
          <w:lang w:val="en-GB"/>
          <w:rPrChange w:id="7583" w:author="Catalina Mladin" w:date="2017-08-14T13:37:00Z">
            <w:rPr>
              <w:rFonts w:ascii="Times New Roman" w:hAnsi="Times New Roman" w:cs="Times New Roman"/>
            </w:rPr>
          </w:rPrChange>
        </w:rPr>
      </w:pPr>
      <w:r w:rsidRPr="002141AD">
        <w:rPr>
          <w:rFonts w:ascii="Times New Roman" w:hAnsi="Times New Roman" w:cs="Times New Roman"/>
          <w:lang w:val="en-GB"/>
          <w:rPrChange w:id="7584" w:author="Catalina Mladin" w:date="2017-08-14T13:37:00Z">
            <w:rPr>
              <w:rFonts w:ascii="Times New Roman" w:hAnsi="Times New Roman" w:cs="Times New Roman"/>
            </w:rPr>
          </w:rPrChange>
        </w:rPr>
        <w:t>Control is propagated back through different operator to appropriate M2M device(s).</w:t>
      </w:r>
    </w:p>
    <w:p w14:paraId="0745612D" w14:textId="77777777" w:rsidR="009F0731" w:rsidRPr="002141AD" w:rsidRDefault="009F0731" w:rsidP="009F0731"/>
    <w:p w14:paraId="0BADB426" w14:textId="4DA04E1D" w:rsidR="009F0731" w:rsidRPr="002141AD" w:rsidRDefault="009F0731">
      <w:pPr>
        <w:pStyle w:val="Heading3"/>
        <w:numPr>
          <w:ilvl w:val="0"/>
          <w:numId w:val="0"/>
        </w:numPr>
        <w:spacing w:before="120" w:after="180"/>
        <w:rPr>
          <w:rPrChange w:id="7585" w:author="Catalina Mladin" w:date="2017-08-14T13:37:00Z">
            <w:rPr/>
          </w:rPrChange>
        </w:rPr>
        <w:pPrChange w:id="7586" w:author="Catalina Mladin" w:date="2017-08-14T13:27:00Z">
          <w:pPr>
            <w:pStyle w:val="Heading3"/>
            <w:numPr>
              <w:numId w:val="196"/>
            </w:numPr>
            <w:spacing w:before="120" w:after="180"/>
            <w:ind w:left="810" w:hanging="720"/>
          </w:pPr>
        </w:pPrChange>
      </w:pPr>
      <w:bookmarkStart w:id="7587" w:name="_Toc405816873"/>
      <w:bookmarkStart w:id="7588" w:name="_Toc405817342"/>
      <w:bookmarkStart w:id="7589" w:name="_Toc405817812"/>
      <w:bookmarkStart w:id="7590" w:name="_Toc406055994"/>
      <w:bookmarkStart w:id="7591" w:name="_Toc443634828"/>
      <w:del w:id="7592" w:author="Catalina Mladin" w:date="2017-07-28T11:27:00Z">
        <w:r w:rsidRPr="002141AD" w:rsidDel="00320BD3">
          <w:delText>Alternative Flow</w:delText>
        </w:r>
      </w:del>
      <w:bookmarkEnd w:id="7587"/>
      <w:bookmarkEnd w:id="7588"/>
      <w:bookmarkEnd w:id="7589"/>
      <w:bookmarkEnd w:id="7590"/>
      <w:bookmarkEnd w:id="7591"/>
      <w:ins w:id="7593" w:author="Catalina Mladin" w:date="2017-07-28T11:58:00Z">
        <w:r w:rsidR="005D7ABA" w:rsidRPr="00ED34FC">
          <w:t>10.1</w:t>
        </w:r>
      </w:ins>
      <w:ins w:id="7594" w:author="Catalina Mladin" w:date="2017-07-28T11:27:00Z">
        <w:r w:rsidR="00320BD3" w:rsidRPr="00ED34FC">
          <w:t>.</w:t>
        </w:r>
      </w:ins>
      <w:ins w:id="7595" w:author="Catalina Mladin" w:date="2017-08-14T12:55:00Z">
        <w:r w:rsidR="000A542F" w:rsidRPr="002141AD">
          <w:rPr>
            <w:rPrChange w:id="7596" w:author="Catalina Mladin" w:date="2017-08-14T13:37:00Z">
              <w:rPr/>
            </w:rPrChange>
          </w:rPr>
          <w:t>7 Alternative Flow</w:t>
        </w:r>
      </w:ins>
    </w:p>
    <w:p w14:paraId="21E4BD25" w14:textId="77777777" w:rsidR="009F0731" w:rsidRPr="002141AD" w:rsidRDefault="009F0731" w:rsidP="009F0731">
      <w:pPr>
        <w:rPr>
          <w:rPrChange w:id="7597" w:author="Catalina Mladin" w:date="2017-08-14T13:37:00Z">
            <w:rPr/>
          </w:rPrChange>
        </w:rPr>
      </w:pPr>
      <w:r w:rsidRPr="002141AD">
        <w:rPr>
          <w:rPrChange w:id="7598" w:author="Catalina Mladin" w:date="2017-08-14T13:37:00Z">
            <w:rPr/>
          </w:rPrChange>
        </w:rPr>
        <w:t>None</w:t>
      </w:r>
    </w:p>
    <w:p w14:paraId="5F38F5C7" w14:textId="602430A8" w:rsidR="009F0731" w:rsidRPr="002141AD" w:rsidRDefault="009F0731">
      <w:pPr>
        <w:pStyle w:val="Heading3"/>
        <w:numPr>
          <w:ilvl w:val="0"/>
          <w:numId w:val="0"/>
        </w:numPr>
        <w:spacing w:before="120" w:after="180"/>
        <w:rPr>
          <w:rPrChange w:id="7599" w:author="Catalina Mladin" w:date="2017-08-14T13:37:00Z">
            <w:rPr/>
          </w:rPrChange>
        </w:rPr>
        <w:pPrChange w:id="7600" w:author="Catalina Mladin" w:date="2017-08-14T13:27:00Z">
          <w:pPr>
            <w:pStyle w:val="Heading3"/>
            <w:numPr>
              <w:numId w:val="196"/>
            </w:numPr>
            <w:spacing w:before="120" w:after="180"/>
            <w:ind w:left="810" w:hanging="720"/>
          </w:pPr>
        </w:pPrChange>
      </w:pPr>
      <w:bookmarkStart w:id="7601" w:name="_Toc404088105"/>
      <w:bookmarkStart w:id="7602" w:name="_Toc404088583"/>
      <w:bookmarkStart w:id="7603" w:name="_Toc404089530"/>
      <w:bookmarkStart w:id="7604" w:name="_Toc404090004"/>
      <w:bookmarkStart w:id="7605" w:name="_Toc405548611"/>
      <w:bookmarkStart w:id="7606" w:name="_Toc405800054"/>
      <w:bookmarkStart w:id="7607" w:name="_Toc405801263"/>
      <w:bookmarkStart w:id="7608" w:name="_Toc405812641"/>
      <w:bookmarkStart w:id="7609" w:name="_Toc405813108"/>
      <w:bookmarkStart w:id="7610" w:name="_Toc405813579"/>
      <w:bookmarkStart w:id="7611" w:name="_Toc405816402"/>
      <w:bookmarkStart w:id="7612" w:name="_Toc405816874"/>
      <w:bookmarkStart w:id="7613" w:name="_Toc405817343"/>
      <w:bookmarkStart w:id="7614" w:name="_Toc405817813"/>
      <w:bookmarkStart w:id="7615" w:name="_Toc406055995"/>
      <w:bookmarkStart w:id="7616" w:name="_Toc443634829"/>
      <w:del w:id="7617" w:author="Catalina Mladin" w:date="2017-07-28T11:28:00Z">
        <w:r w:rsidRPr="002141AD" w:rsidDel="00320BD3">
          <w:rPr>
            <w:rPrChange w:id="7618" w:author="Catalina Mladin" w:date="2017-08-14T13:37:00Z">
              <w:rPr/>
            </w:rPrChange>
          </w:rPr>
          <w:delText>Post-conditions</w:delText>
        </w:r>
      </w:del>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ins w:id="7619" w:author="Catalina Mladin" w:date="2017-07-28T11:58:00Z">
        <w:r w:rsidR="005D7ABA" w:rsidRPr="002141AD">
          <w:rPr>
            <w:rPrChange w:id="7620" w:author="Catalina Mladin" w:date="2017-08-14T13:37:00Z">
              <w:rPr/>
            </w:rPrChange>
          </w:rPr>
          <w:t>10.1</w:t>
        </w:r>
      </w:ins>
      <w:ins w:id="7621" w:author="Catalina Mladin" w:date="2017-07-28T11:28:00Z">
        <w:r w:rsidR="00320BD3" w:rsidRPr="002141AD">
          <w:rPr>
            <w:rPrChange w:id="7622" w:author="Catalina Mladin" w:date="2017-08-14T13:37:00Z">
              <w:rPr/>
            </w:rPrChange>
          </w:rPr>
          <w:t>.</w:t>
        </w:r>
      </w:ins>
      <w:ins w:id="7623" w:author="Catalina Mladin" w:date="2017-08-14T12:56:00Z">
        <w:r w:rsidR="000A542F" w:rsidRPr="002141AD">
          <w:rPr>
            <w:rPrChange w:id="7624" w:author="Catalina Mladin" w:date="2017-08-14T13:37:00Z">
              <w:rPr/>
            </w:rPrChange>
          </w:rPr>
          <w:t>8 Post-conditions</w:t>
        </w:r>
      </w:ins>
    </w:p>
    <w:p w14:paraId="2739BC1F" w14:textId="11D84DB8" w:rsidR="009F0731" w:rsidRPr="002141AD" w:rsidRDefault="009F0731" w:rsidP="009F0731">
      <w:pPr>
        <w:rPr>
          <w:rPrChange w:id="7625" w:author="Catalina Mladin" w:date="2017-08-14T13:37:00Z">
            <w:rPr/>
          </w:rPrChange>
        </w:rPr>
      </w:pPr>
      <w:del w:id="7626" w:author="Catalina Mladin" w:date="2017-08-14T13:17:00Z">
        <w:r w:rsidRPr="002141AD" w:rsidDel="005014EC">
          <w:rPr>
            <w:rPrChange w:id="7627" w:author="Catalina Mladin" w:date="2017-08-14T13:37:00Z">
              <w:rPr/>
            </w:rPrChange>
          </w:rPr>
          <w:delText>N</w:delText>
        </w:r>
      </w:del>
      <w:ins w:id="7628" w:author="Catalina Mladin" w:date="2017-08-14T13:17:00Z">
        <w:r w:rsidR="005014EC" w:rsidRPr="002141AD">
          <w:rPr>
            <w:rPrChange w:id="7629" w:author="Catalina Mladin" w:date="2017-08-14T13:37:00Z">
              <w:rPr/>
            </w:rPrChange>
          </w:rPr>
          <w:t>Not applicable</w:t>
        </w:r>
      </w:ins>
      <w:del w:id="7630" w:author="Catalina Mladin" w:date="2017-07-28T12:43:00Z">
        <w:r w:rsidRPr="002141AD" w:rsidDel="00F12922">
          <w:rPr>
            <w:rPrChange w:id="7631" w:author="Catalina Mladin" w:date="2017-08-14T13:37:00Z">
              <w:rPr/>
            </w:rPrChange>
          </w:rPr>
          <w:delText>one</w:delText>
        </w:r>
      </w:del>
    </w:p>
    <w:p w14:paraId="6CF2A928" w14:textId="3BED1B42" w:rsidR="009F0731" w:rsidRPr="002141AD" w:rsidRDefault="009F0731">
      <w:pPr>
        <w:pStyle w:val="Heading3"/>
        <w:numPr>
          <w:ilvl w:val="0"/>
          <w:numId w:val="0"/>
        </w:numPr>
        <w:spacing w:before="120" w:after="180"/>
        <w:rPr>
          <w:rPrChange w:id="7632" w:author="Catalina Mladin" w:date="2017-08-14T13:37:00Z">
            <w:rPr/>
          </w:rPrChange>
        </w:rPr>
        <w:pPrChange w:id="7633" w:author="Catalina Mladin" w:date="2017-08-14T13:27:00Z">
          <w:pPr>
            <w:pStyle w:val="Heading3"/>
            <w:numPr>
              <w:numId w:val="196"/>
            </w:numPr>
            <w:spacing w:before="120" w:after="180"/>
            <w:ind w:left="810" w:hanging="720"/>
          </w:pPr>
        </w:pPrChange>
      </w:pPr>
      <w:del w:id="7634" w:author="Catalina Mladin" w:date="2017-07-28T11:38:00Z">
        <w:r w:rsidRPr="002141AD" w:rsidDel="00320BD3">
          <w:rPr>
            <w:rPrChange w:id="7635" w:author="Catalina Mladin" w:date="2017-08-14T13:37:00Z">
              <w:rPr/>
            </w:rPrChange>
          </w:rPr>
          <w:delText xml:space="preserve"> </w:delText>
        </w:r>
      </w:del>
      <w:bookmarkStart w:id="7636" w:name="_Toc404088106"/>
      <w:bookmarkStart w:id="7637" w:name="_Toc404088584"/>
      <w:bookmarkStart w:id="7638" w:name="_Toc404089531"/>
      <w:bookmarkStart w:id="7639" w:name="_Toc404090005"/>
      <w:bookmarkStart w:id="7640" w:name="_Toc405548612"/>
      <w:bookmarkStart w:id="7641" w:name="_Toc405800055"/>
      <w:bookmarkStart w:id="7642" w:name="_Toc405801264"/>
      <w:bookmarkStart w:id="7643" w:name="_Toc405812642"/>
      <w:bookmarkStart w:id="7644" w:name="_Toc405813109"/>
      <w:bookmarkStart w:id="7645" w:name="_Toc405813580"/>
      <w:bookmarkStart w:id="7646" w:name="_Toc405816403"/>
      <w:bookmarkStart w:id="7647" w:name="_Toc405816875"/>
      <w:bookmarkStart w:id="7648" w:name="_Toc405817344"/>
      <w:bookmarkStart w:id="7649" w:name="_Toc405817814"/>
      <w:bookmarkStart w:id="7650" w:name="_Toc406055996"/>
      <w:bookmarkStart w:id="7651" w:name="_Toc443634830"/>
      <w:del w:id="7652" w:author="Catalina Mladin" w:date="2017-07-28T11:29:00Z">
        <w:r w:rsidRPr="002141AD" w:rsidDel="00320BD3">
          <w:rPr>
            <w:rPrChange w:id="7653" w:author="Catalina Mladin" w:date="2017-08-14T13:37:00Z">
              <w:rPr/>
            </w:rPrChange>
          </w:rPr>
          <w:delText>High Level Illustration</w:delText>
        </w:r>
      </w:del>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ins w:id="7654" w:author="Catalina Mladin" w:date="2017-07-28T11:58:00Z">
        <w:r w:rsidR="005D7ABA" w:rsidRPr="002141AD">
          <w:rPr>
            <w:rPrChange w:id="7655" w:author="Catalina Mladin" w:date="2017-08-14T13:37:00Z">
              <w:rPr/>
            </w:rPrChange>
          </w:rPr>
          <w:t>10.1</w:t>
        </w:r>
      </w:ins>
      <w:ins w:id="7656" w:author="Catalina Mladin" w:date="2017-07-28T11:51:00Z">
        <w:r w:rsidR="005D7ABA" w:rsidRPr="002141AD">
          <w:rPr>
            <w:rPrChange w:id="7657" w:author="Catalina Mladin" w:date="2017-08-14T13:37:00Z">
              <w:rPr/>
            </w:rPrChange>
          </w:rPr>
          <w:t>.</w:t>
        </w:r>
      </w:ins>
      <w:ins w:id="7658" w:author="Catalina Mladin" w:date="2017-08-14T12:56:00Z">
        <w:r w:rsidR="000A542F" w:rsidRPr="002141AD">
          <w:rPr>
            <w:rPrChange w:id="7659" w:author="Catalina Mladin" w:date="2017-08-14T13:37:00Z">
              <w:rPr/>
            </w:rPrChange>
          </w:rPr>
          <w:t>9 High Level Illustration</w:t>
        </w:r>
      </w:ins>
    </w:p>
    <w:p w14:paraId="345050B4" w14:textId="77777777" w:rsidR="009F0731" w:rsidRPr="002141AD" w:rsidRDefault="009F0731" w:rsidP="009F0731">
      <w:pPr>
        <w:jc w:val="center"/>
      </w:pPr>
      <w:r w:rsidRPr="002141AD">
        <w:rPr>
          <w:rPrChange w:id="7660" w:author="Catalina Mladin" w:date="2017-08-14T13:37:00Z">
            <w:rPr>
              <w:noProof/>
              <w:lang w:val="en-US"/>
            </w:rPr>
          </w:rPrChange>
        </w:rPr>
        <w:drawing>
          <wp:inline distT="0" distB="0" distL="0" distR="0" wp14:anchorId="144A61BB" wp14:editId="0493F19E">
            <wp:extent cx="4883785" cy="3466465"/>
            <wp:effectExtent l="0" t="0" r="0" b="635"/>
            <wp:docPr id="3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3785" cy="3466465"/>
                    </a:xfrm>
                    <a:prstGeom prst="rect">
                      <a:avLst/>
                    </a:prstGeom>
                    <a:noFill/>
                    <a:ln>
                      <a:noFill/>
                    </a:ln>
                  </pic:spPr>
                </pic:pic>
              </a:graphicData>
            </a:graphic>
          </wp:inline>
        </w:drawing>
      </w:r>
    </w:p>
    <w:p w14:paraId="0834D5E5" w14:textId="2111908A" w:rsidR="009F0731" w:rsidRPr="00ED34FC" w:rsidRDefault="009F0731" w:rsidP="009F0731">
      <w:pPr>
        <w:pStyle w:val="Caption"/>
        <w:jc w:val="center"/>
      </w:pPr>
      <w:r w:rsidRPr="002141AD">
        <w:t>Figure</w:t>
      </w:r>
      <w:ins w:id="7661" w:author="Catalina Mladin" w:date="2017-07-28T12:57:00Z">
        <w:r w:rsidR="00EE1E0A" w:rsidRPr="00ED34FC">
          <w:t xml:space="preserve"> 10-2</w:t>
        </w:r>
      </w:ins>
      <w:r w:rsidRPr="00ED34FC">
        <w:t xml:space="preserve"> </w:t>
      </w:r>
      <w:del w:id="7662" w:author="Catalina Mladin" w:date="2017-07-28T12:57:00Z">
        <w:r w:rsidRPr="002141AD" w:rsidDel="00EE1E0A">
          <w:fldChar w:fldCharType="begin"/>
        </w:r>
        <w:r w:rsidRPr="002141AD" w:rsidDel="00EE1E0A">
          <w:rPr>
            <w:rPrChange w:id="7663" w:author="Catalina Mladin" w:date="2017-08-14T13:37:00Z">
              <w:rPr/>
            </w:rPrChange>
          </w:rPr>
          <w:delInstrText xml:space="preserve"> STYLEREF 1 \s </w:delInstrText>
        </w:r>
        <w:r w:rsidRPr="002141AD" w:rsidDel="00EE1E0A">
          <w:rPr>
            <w:rPrChange w:id="7664" w:author="Catalina Mladin" w:date="2017-08-14T13:37:00Z">
              <w:rPr>
                <w:noProof/>
              </w:rPr>
            </w:rPrChange>
          </w:rPr>
          <w:fldChar w:fldCharType="separate"/>
        </w:r>
        <w:r w:rsidRPr="002141AD" w:rsidDel="00EE1E0A">
          <w:rPr>
            <w:rPrChange w:id="7665" w:author="Catalina Mladin" w:date="2017-08-14T13:37:00Z">
              <w:rPr>
                <w:noProof/>
              </w:rPr>
            </w:rPrChange>
          </w:rPr>
          <w:delText>10</w:delText>
        </w:r>
        <w:r w:rsidRPr="002141AD" w:rsidDel="00EE1E0A">
          <w:rPr>
            <w:rPrChange w:id="7666" w:author="Catalina Mladin" w:date="2017-08-14T13:37:00Z">
              <w:rPr>
                <w:noProof/>
              </w:rPr>
            </w:rPrChange>
          </w:rPr>
          <w:fldChar w:fldCharType="end"/>
        </w:r>
        <w:r w:rsidRPr="002141AD" w:rsidDel="00EE1E0A">
          <w:noBreakHyphen/>
        </w:r>
        <w:r w:rsidRPr="002141AD" w:rsidDel="00EE1E0A">
          <w:fldChar w:fldCharType="begin"/>
        </w:r>
        <w:r w:rsidRPr="002141AD" w:rsidDel="00EE1E0A">
          <w:rPr>
            <w:rPrChange w:id="7667" w:author="Catalina Mladin" w:date="2017-08-14T13:37:00Z">
              <w:rPr/>
            </w:rPrChange>
          </w:rPr>
          <w:delInstrText xml:space="preserve"> SEQ Figure \* ARABIC \s 1 </w:delInstrText>
        </w:r>
        <w:r w:rsidRPr="002141AD" w:rsidDel="00EE1E0A">
          <w:rPr>
            <w:rPrChange w:id="7668" w:author="Catalina Mladin" w:date="2017-08-14T13:37:00Z">
              <w:rPr>
                <w:noProof/>
              </w:rPr>
            </w:rPrChange>
          </w:rPr>
          <w:fldChar w:fldCharType="separate"/>
        </w:r>
        <w:r w:rsidRPr="002141AD" w:rsidDel="00EE1E0A">
          <w:rPr>
            <w:rPrChange w:id="7669" w:author="Catalina Mladin" w:date="2017-08-14T13:37:00Z">
              <w:rPr>
                <w:noProof/>
              </w:rPr>
            </w:rPrChange>
          </w:rPr>
          <w:delText>2</w:delText>
        </w:r>
        <w:r w:rsidRPr="002141AD" w:rsidDel="00EE1E0A">
          <w:rPr>
            <w:rPrChange w:id="7670" w:author="Catalina Mladin" w:date="2017-08-14T13:37:00Z">
              <w:rPr>
                <w:noProof/>
              </w:rPr>
            </w:rPrChange>
          </w:rPr>
          <w:fldChar w:fldCharType="end"/>
        </w:r>
        <w:r w:rsidRPr="002141AD" w:rsidDel="00EE1E0A">
          <w:delText xml:space="preserve"> </w:delText>
        </w:r>
      </w:del>
      <w:r w:rsidRPr="002141AD">
        <w:t>Home Energy Management System High Level Illustration</w:t>
      </w:r>
    </w:p>
    <w:p w14:paraId="6DFE771F" w14:textId="77777777" w:rsidR="009F0731" w:rsidRPr="002141AD" w:rsidRDefault="009F0731" w:rsidP="009F0731">
      <w:pPr>
        <w:rPr>
          <w:rPrChange w:id="7671" w:author="Catalina Mladin" w:date="2017-08-14T13:37:00Z">
            <w:rPr/>
          </w:rPrChange>
        </w:rPr>
      </w:pPr>
    </w:p>
    <w:p w14:paraId="562CE4A9" w14:textId="11917D6E" w:rsidR="009F0731" w:rsidRPr="002141AD" w:rsidRDefault="009F0731">
      <w:pPr>
        <w:pStyle w:val="Heading3"/>
        <w:numPr>
          <w:ilvl w:val="0"/>
          <w:numId w:val="0"/>
        </w:numPr>
        <w:spacing w:before="120" w:after="180"/>
        <w:rPr>
          <w:rPrChange w:id="7672" w:author="Catalina Mladin" w:date="2017-08-14T13:37:00Z">
            <w:rPr/>
          </w:rPrChange>
        </w:rPr>
        <w:pPrChange w:id="7673" w:author="Catalina Mladin" w:date="2017-08-14T13:27:00Z">
          <w:pPr>
            <w:pStyle w:val="Heading3"/>
            <w:numPr>
              <w:numId w:val="196"/>
            </w:numPr>
            <w:spacing w:before="120" w:after="180"/>
            <w:ind w:left="810" w:hanging="720"/>
          </w:pPr>
        </w:pPrChange>
      </w:pPr>
      <w:bookmarkStart w:id="7674" w:name="_Toc404088107"/>
      <w:bookmarkStart w:id="7675" w:name="_Toc404088585"/>
      <w:bookmarkStart w:id="7676" w:name="_Toc404089532"/>
      <w:bookmarkStart w:id="7677" w:name="_Toc404090006"/>
      <w:bookmarkStart w:id="7678" w:name="_Toc405548613"/>
      <w:bookmarkStart w:id="7679" w:name="_Toc405800056"/>
      <w:bookmarkStart w:id="7680" w:name="_Toc405801265"/>
      <w:bookmarkStart w:id="7681" w:name="_Toc405812643"/>
      <w:bookmarkStart w:id="7682" w:name="_Toc405813110"/>
      <w:bookmarkStart w:id="7683" w:name="_Toc405813581"/>
      <w:bookmarkStart w:id="7684" w:name="_Toc405816404"/>
      <w:bookmarkStart w:id="7685" w:name="_Toc405816876"/>
      <w:bookmarkStart w:id="7686" w:name="_Toc405817345"/>
      <w:bookmarkStart w:id="7687" w:name="_Toc405817815"/>
      <w:bookmarkStart w:id="7688" w:name="_Toc406055997"/>
      <w:bookmarkStart w:id="7689" w:name="_Toc443634831"/>
      <w:del w:id="7690" w:author="Catalina Mladin" w:date="2017-07-28T11:33:00Z">
        <w:r w:rsidRPr="002141AD" w:rsidDel="00320BD3">
          <w:rPr>
            <w:rPrChange w:id="7691" w:author="Catalina Mladin" w:date="2017-08-14T13:37:00Z">
              <w:rPr/>
            </w:rPrChange>
          </w:rPr>
          <w:delText>Potential Requirements</w:delText>
        </w:r>
      </w:del>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ins w:id="7692" w:author="Catalina Mladin" w:date="2017-07-28T11:58:00Z">
        <w:r w:rsidR="005D7ABA" w:rsidRPr="002141AD">
          <w:rPr>
            <w:rPrChange w:id="7693" w:author="Catalina Mladin" w:date="2017-08-14T13:37:00Z">
              <w:rPr/>
            </w:rPrChange>
          </w:rPr>
          <w:t>10.1</w:t>
        </w:r>
      </w:ins>
      <w:ins w:id="7694" w:author="Catalina Mladin" w:date="2017-07-28T11:33:00Z">
        <w:r w:rsidR="00320BD3" w:rsidRPr="002141AD">
          <w:rPr>
            <w:rPrChange w:id="7695" w:author="Catalina Mladin" w:date="2017-08-14T13:37:00Z">
              <w:rPr/>
            </w:rPrChange>
          </w:rPr>
          <w:t>.</w:t>
        </w:r>
      </w:ins>
      <w:ins w:id="7696" w:author="Catalina Mladin" w:date="2017-08-14T12:56:00Z">
        <w:r w:rsidR="000A542F" w:rsidRPr="002141AD">
          <w:rPr>
            <w:rPrChange w:id="7697" w:author="Catalina Mladin" w:date="2017-08-14T13:37:00Z">
              <w:rPr/>
            </w:rPrChange>
          </w:rPr>
          <w:t>10 Potential Requirements</w:t>
        </w:r>
      </w:ins>
    </w:p>
    <w:p w14:paraId="134CFFBD" w14:textId="77777777" w:rsidR="009F0731" w:rsidRPr="002141AD" w:rsidRDefault="009F0731" w:rsidP="006050CD">
      <w:pPr>
        <w:pStyle w:val="ListParagraph"/>
        <w:numPr>
          <w:ilvl w:val="0"/>
          <w:numId w:val="109"/>
        </w:numPr>
        <w:autoSpaceDN/>
        <w:rPr>
          <w:rFonts w:ascii="Times New Roman" w:hAnsi="Times New Roman" w:cs="Times New Roman"/>
          <w:lang w:val="en-GB"/>
          <w:rPrChange w:id="7698" w:author="Catalina Mladin" w:date="2017-08-14T13:37:00Z">
            <w:rPr>
              <w:rFonts w:ascii="Times New Roman" w:hAnsi="Times New Roman" w:cs="Times New Roman"/>
            </w:rPr>
          </w:rPrChange>
        </w:rPr>
      </w:pPr>
      <w:r w:rsidRPr="002141AD">
        <w:rPr>
          <w:rFonts w:ascii="Times New Roman" w:hAnsi="Times New Roman" w:cs="Times New Roman"/>
          <w:lang w:val="en-GB"/>
          <w:rPrChange w:id="7699" w:author="Catalina Mladin" w:date="2017-08-14T13:37:00Z">
            <w:rPr>
              <w:rFonts w:ascii="Times New Roman" w:hAnsi="Times New Roman" w:cs="Times New Roman"/>
            </w:rPr>
          </w:rPrChange>
        </w:rPr>
        <w:t>Similar to that of WAMS use case summarized as follows:</w:t>
      </w:r>
    </w:p>
    <w:p w14:paraId="0BFBAF0F" w14:textId="77777777" w:rsidR="009F0731" w:rsidRPr="002141AD" w:rsidRDefault="009F0731" w:rsidP="006050CD">
      <w:pPr>
        <w:pStyle w:val="ListParagraph"/>
        <w:numPr>
          <w:ilvl w:val="1"/>
          <w:numId w:val="132"/>
        </w:numPr>
        <w:autoSpaceDN/>
        <w:rPr>
          <w:rFonts w:ascii="Times New Roman" w:hAnsi="Times New Roman" w:cs="Times New Roman"/>
          <w:lang w:val="en-GB"/>
          <w:rPrChange w:id="7700" w:author="Catalina Mladin" w:date="2017-08-14T13:37:00Z">
            <w:rPr>
              <w:rFonts w:ascii="Times New Roman" w:hAnsi="Times New Roman" w:cs="Times New Roman"/>
            </w:rPr>
          </w:rPrChange>
        </w:rPr>
      </w:pPr>
      <w:r w:rsidRPr="002141AD">
        <w:rPr>
          <w:rFonts w:ascii="Times New Roman" w:hAnsi="Times New Roman" w:cs="Times New Roman"/>
          <w:lang w:val="en-GB"/>
          <w:rPrChange w:id="7701" w:author="Catalina Mladin" w:date="2017-08-14T13:37:00Z">
            <w:rPr>
              <w:rFonts w:ascii="Times New Roman" w:hAnsi="Times New Roman" w:cs="Times New Roman"/>
            </w:rPr>
          </w:rPrChange>
        </w:rPr>
        <w:t>Data collection and reporting capability/function</w:t>
      </w:r>
    </w:p>
    <w:p w14:paraId="51778B2B" w14:textId="77777777" w:rsidR="009F0731" w:rsidRPr="002141AD" w:rsidRDefault="009F0731" w:rsidP="006050CD">
      <w:pPr>
        <w:pStyle w:val="ListParagraph"/>
        <w:numPr>
          <w:ilvl w:val="1"/>
          <w:numId w:val="132"/>
        </w:numPr>
        <w:autoSpaceDN/>
        <w:rPr>
          <w:rFonts w:ascii="Times New Roman" w:hAnsi="Times New Roman" w:cs="Times New Roman"/>
          <w:lang w:val="en-GB"/>
          <w:rPrChange w:id="7702" w:author="Catalina Mladin" w:date="2017-08-14T13:37:00Z">
            <w:rPr>
              <w:rFonts w:ascii="Times New Roman" w:hAnsi="Times New Roman" w:cs="Times New Roman"/>
            </w:rPr>
          </w:rPrChange>
        </w:rPr>
      </w:pPr>
      <w:r w:rsidRPr="002141AD">
        <w:rPr>
          <w:rFonts w:ascii="Times New Roman" w:hAnsi="Times New Roman" w:cs="Times New Roman"/>
          <w:lang w:val="en-GB"/>
          <w:rPrChange w:id="7703" w:author="Catalina Mladin" w:date="2017-08-14T13:37:00Z">
            <w:rPr>
              <w:rFonts w:ascii="Times New Roman" w:hAnsi="Times New Roman" w:cs="Times New Roman"/>
            </w:rPr>
          </w:rPrChange>
        </w:rPr>
        <w:t>Remote control of M2M Devices</w:t>
      </w:r>
    </w:p>
    <w:p w14:paraId="7222DDB7" w14:textId="77777777" w:rsidR="009F0731" w:rsidRPr="002141AD" w:rsidRDefault="009F0731" w:rsidP="006050CD">
      <w:pPr>
        <w:pStyle w:val="ListParagraph"/>
        <w:numPr>
          <w:ilvl w:val="1"/>
          <w:numId w:val="132"/>
        </w:numPr>
        <w:autoSpaceDN/>
        <w:rPr>
          <w:rFonts w:ascii="Times New Roman" w:hAnsi="Times New Roman" w:cs="Times New Roman"/>
          <w:lang w:val="en-GB"/>
          <w:rPrChange w:id="7704" w:author="Catalina Mladin" w:date="2017-08-14T13:37:00Z">
            <w:rPr>
              <w:rFonts w:ascii="Times New Roman" w:hAnsi="Times New Roman" w:cs="Times New Roman"/>
            </w:rPr>
          </w:rPrChange>
        </w:rPr>
      </w:pPr>
      <w:r w:rsidRPr="002141AD">
        <w:rPr>
          <w:rFonts w:ascii="Times New Roman" w:hAnsi="Times New Roman" w:cs="Times New Roman"/>
          <w:lang w:val="en-GB"/>
          <w:rPrChange w:id="7705" w:author="Catalina Mladin" w:date="2017-08-14T13:37:00Z">
            <w:rPr>
              <w:rFonts w:ascii="Times New Roman" w:hAnsi="Times New Roman" w:cs="Times New Roman"/>
            </w:rPr>
          </w:rPrChange>
        </w:rPr>
        <w:t>Information collection &amp; delivery to multiple applications</w:t>
      </w:r>
    </w:p>
    <w:p w14:paraId="3EA0A14D" w14:textId="77777777" w:rsidR="009F0731" w:rsidRPr="002141AD" w:rsidRDefault="009F0731" w:rsidP="006050CD">
      <w:pPr>
        <w:pStyle w:val="ListParagraph"/>
        <w:numPr>
          <w:ilvl w:val="1"/>
          <w:numId w:val="132"/>
        </w:numPr>
        <w:autoSpaceDN/>
        <w:rPr>
          <w:rFonts w:ascii="Times New Roman" w:hAnsi="Times New Roman" w:cs="Times New Roman"/>
          <w:lang w:val="en-GB"/>
          <w:rPrChange w:id="7706" w:author="Catalina Mladin" w:date="2017-08-14T13:37:00Z">
            <w:rPr>
              <w:rFonts w:ascii="Times New Roman" w:hAnsi="Times New Roman" w:cs="Times New Roman"/>
            </w:rPr>
          </w:rPrChange>
        </w:rPr>
      </w:pPr>
      <w:r w:rsidRPr="002141AD">
        <w:rPr>
          <w:rFonts w:ascii="Times New Roman" w:hAnsi="Times New Roman" w:cs="Times New Roman"/>
          <w:lang w:val="en-GB"/>
          <w:rPrChange w:id="7707" w:author="Catalina Mladin" w:date="2017-08-14T13:37:00Z">
            <w:rPr>
              <w:rFonts w:ascii="Times New Roman" w:hAnsi="Times New Roman" w:cs="Times New Roman"/>
            </w:rPr>
          </w:rPrChange>
        </w:rPr>
        <w:t>Data store and share</w:t>
      </w:r>
    </w:p>
    <w:p w14:paraId="3358EF80" w14:textId="77777777" w:rsidR="009F0731" w:rsidRPr="002141AD" w:rsidRDefault="009F0731" w:rsidP="006050CD">
      <w:pPr>
        <w:pStyle w:val="ListParagraph"/>
        <w:numPr>
          <w:ilvl w:val="1"/>
          <w:numId w:val="132"/>
        </w:numPr>
        <w:autoSpaceDN/>
        <w:rPr>
          <w:rFonts w:ascii="Times New Roman" w:hAnsi="Times New Roman" w:cs="Times New Roman"/>
          <w:lang w:val="en-GB"/>
          <w:rPrChange w:id="7708" w:author="Catalina Mladin" w:date="2017-08-14T13:37:00Z">
            <w:rPr>
              <w:rFonts w:ascii="Times New Roman" w:hAnsi="Times New Roman" w:cs="Times New Roman"/>
            </w:rPr>
          </w:rPrChange>
        </w:rPr>
      </w:pPr>
      <w:r w:rsidRPr="002141AD">
        <w:rPr>
          <w:rFonts w:ascii="Times New Roman" w:hAnsi="Times New Roman" w:cs="Times New Roman"/>
          <w:lang w:val="en-GB"/>
          <w:rPrChange w:id="7709" w:author="Catalina Mladin" w:date="2017-08-14T13:37:00Z">
            <w:rPr>
              <w:rFonts w:ascii="Times New Roman" w:hAnsi="Times New Roman" w:cs="Times New Roman"/>
            </w:rPr>
          </w:rPrChange>
        </w:rPr>
        <w:t>Authentication of M2M system with M2M devices/ /collectors</w:t>
      </w:r>
    </w:p>
    <w:p w14:paraId="75E8C3E2" w14:textId="77777777" w:rsidR="009F0731" w:rsidRPr="002141AD" w:rsidRDefault="009F0731" w:rsidP="006050CD">
      <w:pPr>
        <w:pStyle w:val="ListParagraph"/>
        <w:numPr>
          <w:ilvl w:val="1"/>
          <w:numId w:val="132"/>
        </w:numPr>
        <w:autoSpaceDN/>
        <w:rPr>
          <w:rFonts w:ascii="Times New Roman" w:hAnsi="Times New Roman" w:cs="Times New Roman"/>
          <w:lang w:val="en-GB"/>
          <w:rPrChange w:id="7710" w:author="Catalina Mladin" w:date="2017-08-14T13:37:00Z">
            <w:rPr>
              <w:rFonts w:ascii="Times New Roman" w:hAnsi="Times New Roman" w:cs="Times New Roman"/>
            </w:rPr>
          </w:rPrChange>
        </w:rPr>
      </w:pPr>
      <w:r w:rsidRPr="002141AD">
        <w:rPr>
          <w:rFonts w:ascii="Times New Roman" w:hAnsi="Times New Roman" w:cs="Times New Roman"/>
          <w:lang w:val="en-GB"/>
          <w:rPrChange w:id="7711" w:author="Catalina Mladin" w:date="2017-08-14T13:37:00Z">
            <w:rPr>
              <w:rFonts w:ascii="Times New Roman" w:hAnsi="Times New Roman" w:cs="Times New Roman"/>
            </w:rPr>
          </w:rPrChange>
        </w:rPr>
        <w:t>Authentication of M2M devices with M2M applications</w:t>
      </w:r>
    </w:p>
    <w:p w14:paraId="7DAFB2C1" w14:textId="77777777" w:rsidR="009F0731" w:rsidRPr="002141AD" w:rsidRDefault="009F0731" w:rsidP="006050CD">
      <w:pPr>
        <w:pStyle w:val="ListParagraph"/>
        <w:numPr>
          <w:ilvl w:val="1"/>
          <w:numId w:val="132"/>
        </w:numPr>
        <w:autoSpaceDN/>
        <w:rPr>
          <w:rFonts w:ascii="Times New Roman" w:hAnsi="Times New Roman" w:cs="Times New Roman"/>
          <w:lang w:val="en-GB"/>
          <w:rPrChange w:id="7712" w:author="Catalina Mladin" w:date="2017-08-14T13:37:00Z">
            <w:rPr>
              <w:rFonts w:ascii="Times New Roman" w:hAnsi="Times New Roman" w:cs="Times New Roman"/>
            </w:rPr>
          </w:rPrChange>
        </w:rPr>
      </w:pPr>
      <w:r w:rsidRPr="002141AD">
        <w:rPr>
          <w:rFonts w:ascii="Times New Roman" w:hAnsi="Times New Roman" w:cs="Times New Roman"/>
          <w:lang w:val="en-GB"/>
          <w:rPrChange w:id="7713" w:author="Catalina Mladin" w:date="2017-08-14T13:37:00Z">
            <w:rPr>
              <w:rFonts w:ascii="Times New Roman" w:hAnsi="Times New Roman" w:cs="Times New Roman"/>
            </w:rPr>
          </w:rPrChange>
        </w:rPr>
        <w:t>Data integrity</w:t>
      </w:r>
    </w:p>
    <w:p w14:paraId="5869877B" w14:textId="77777777" w:rsidR="009F0731" w:rsidRPr="002141AD" w:rsidRDefault="009F0731" w:rsidP="006050CD">
      <w:pPr>
        <w:pStyle w:val="ListParagraph"/>
        <w:numPr>
          <w:ilvl w:val="1"/>
          <w:numId w:val="132"/>
        </w:numPr>
        <w:autoSpaceDN/>
        <w:rPr>
          <w:rFonts w:ascii="Times New Roman" w:hAnsi="Times New Roman" w:cs="Times New Roman"/>
          <w:lang w:val="en-GB"/>
          <w:rPrChange w:id="7714" w:author="Catalina Mladin" w:date="2017-08-14T13:37:00Z">
            <w:rPr>
              <w:rFonts w:ascii="Times New Roman" w:hAnsi="Times New Roman" w:cs="Times New Roman"/>
            </w:rPr>
          </w:rPrChange>
        </w:rPr>
      </w:pPr>
      <w:r w:rsidRPr="002141AD">
        <w:rPr>
          <w:rFonts w:ascii="Times New Roman" w:hAnsi="Times New Roman" w:cs="Times New Roman"/>
          <w:lang w:val="en-GB"/>
          <w:rPrChange w:id="7715" w:author="Catalina Mladin" w:date="2017-08-14T13:37:00Z">
            <w:rPr>
              <w:rFonts w:ascii="Times New Roman" w:hAnsi="Times New Roman" w:cs="Times New Roman"/>
            </w:rPr>
          </w:rPrChange>
        </w:rPr>
        <w:t>Prevention of abuse of network connection</w:t>
      </w:r>
    </w:p>
    <w:p w14:paraId="637F4CC7" w14:textId="77777777" w:rsidR="009F0731" w:rsidRPr="002141AD" w:rsidRDefault="009F0731" w:rsidP="006050CD">
      <w:pPr>
        <w:pStyle w:val="ListParagraph"/>
        <w:numPr>
          <w:ilvl w:val="1"/>
          <w:numId w:val="132"/>
        </w:numPr>
        <w:autoSpaceDN/>
        <w:rPr>
          <w:rFonts w:ascii="Times New Roman" w:hAnsi="Times New Roman" w:cs="Times New Roman"/>
          <w:lang w:val="en-GB"/>
          <w:rPrChange w:id="7716" w:author="Catalina Mladin" w:date="2017-08-14T13:37:00Z">
            <w:rPr>
              <w:rFonts w:ascii="Times New Roman" w:hAnsi="Times New Roman" w:cs="Times New Roman"/>
            </w:rPr>
          </w:rPrChange>
        </w:rPr>
      </w:pPr>
      <w:r w:rsidRPr="002141AD">
        <w:rPr>
          <w:rFonts w:ascii="Times New Roman" w:hAnsi="Times New Roman" w:cs="Times New Roman"/>
          <w:lang w:val="en-GB"/>
          <w:rPrChange w:id="7717" w:author="Catalina Mladin" w:date="2017-08-14T13:37:00Z">
            <w:rPr>
              <w:rFonts w:ascii="Times New Roman" w:hAnsi="Times New Roman" w:cs="Times New Roman"/>
            </w:rPr>
          </w:rPrChange>
        </w:rPr>
        <w:t>Privacy</w:t>
      </w:r>
    </w:p>
    <w:p w14:paraId="25B158FE" w14:textId="77777777" w:rsidR="009F0731" w:rsidRPr="002141AD" w:rsidRDefault="009F0731" w:rsidP="006050CD">
      <w:pPr>
        <w:pStyle w:val="ListParagraph"/>
        <w:numPr>
          <w:ilvl w:val="1"/>
          <w:numId w:val="132"/>
        </w:numPr>
        <w:autoSpaceDN/>
        <w:rPr>
          <w:rFonts w:ascii="Times New Roman" w:hAnsi="Times New Roman" w:cs="Times New Roman"/>
          <w:lang w:val="en-GB"/>
          <w:rPrChange w:id="7718" w:author="Catalina Mladin" w:date="2017-08-14T13:37:00Z">
            <w:rPr>
              <w:rFonts w:ascii="Times New Roman" w:hAnsi="Times New Roman" w:cs="Times New Roman"/>
            </w:rPr>
          </w:rPrChange>
        </w:rPr>
      </w:pPr>
      <w:r w:rsidRPr="002141AD">
        <w:rPr>
          <w:rFonts w:ascii="Times New Roman" w:hAnsi="Times New Roman" w:cs="Times New Roman"/>
          <w:lang w:val="en-GB"/>
          <w:rPrChange w:id="7719" w:author="Catalina Mladin" w:date="2017-08-14T13:37:00Z">
            <w:rPr>
              <w:rFonts w:ascii="Times New Roman" w:hAnsi="Times New Roman" w:cs="Times New Roman"/>
            </w:rPr>
          </w:rPrChange>
        </w:rPr>
        <w:t>Security credential and software upgrade at the Application level.</w:t>
      </w:r>
    </w:p>
    <w:p w14:paraId="1FAFD4ED" w14:textId="77777777" w:rsidR="009F0731" w:rsidRPr="002141AD" w:rsidRDefault="009F0731" w:rsidP="006050CD">
      <w:pPr>
        <w:pStyle w:val="ListParagraph"/>
        <w:numPr>
          <w:ilvl w:val="1"/>
          <w:numId w:val="132"/>
        </w:numPr>
        <w:autoSpaceDN/>
        <w:rPr>
          <w:rFonts w:ascii="Times New Roman" w:hAnsi="Times New Roman" w:cs="Times New Roman"/>
          <w:lang w:val="en-GB"/>
          <w:rPrChange w:id="7720" w:author="Catalina Mladin" w:date="2017-08-14T13:37:00Z">
            <w:rPr>
              <w:rFonts w:ascii="Times New Roman" w:hAnsi="Times New Roman" w:cs="Times New Roman"/>
            </w:rPr>
          </w:rPrChange>
        </w:rPr>
      </w:pPr>
      <w:r w:rsidRPr="002141AD">
        <w:rPr>
          <w:rFonts w:ascii="Times New Roman" w:hAnsi="Times New Roman" w:cs="Times New Roman"/>
          <w:lang w:val="en-GB"/>
          <w:rPrChange w:id="7721" w:author="Catalina Mladin" w:date="2017-08-14T13:37:00Z">
            <w:rPr>
              <w:rFonts w:ascii="Times New Roman" w:hAnsi="Times New Roman" w:cs="Times New Roman"/>
            </w:rPr>
          </w:rPrChange>
        </w:rPr>
        <w:t>In addition the following requirements are needed:</w:t>
      </w:r>
    </w:p>
    <w:p w14:paraId="37885AF8" w14:textId="77777777" w:rsidR="009F0731" w:rsidRPr="002141AD" w:rsidRDefault="009F0731" w:rsidP="006050CD">
      <w:pPr>
        <w:pStyle w:val="ListParagraph"/>
        <w:numPr>
          <w:ilvl w:val="1"/>
          <w:numId w:val="132"/>
        </w:numPr>
        <w:autoSpaceDN/>
        <w:rPr>
          <w:rFonts w:ascii="Times New Roman" w:hAnsi="Times New Roman" w:cs="Times New Roman"/>
          <w:lang w:val="en-GB"/>
          <w:rPrChange w:id="7722" w:author="Catalina Mladin" w:date="2017-08-14T13:37:00Z">
            <w:rPr>
              <w:rFonts w:ascii="Times New Roman" w:hAnsi="Times New Roman" w:cs="Times New Roman"/>
            </w:rPr>
          </w:rPrChange>
        </w:rPr>
      </w:pPr>
      <w:r w:rsidRPr="002141AD">
        <w:rPr>
          <w:rFonts w:ascii="Times New Roman" w:hAnsi="Times New Roman" w:cs="Times New Roman"/>
          <w:lang w:val="en-GB"/>
          <w:rPrChange w:id="7723" w:author="Catalina Mladin" w:date="2017-08-14T13:37:00Z">
            <w:rPr>
              <w:rFonts w:ascii="Times New Roman" w:hAnsi="Times New Roman" w:cs="Times New Roman"/>
            </w:rPr>
          </w:rPrChange>
        </w:rPr>
        <w:t xml:space="preserve">The M2M system shall support a Gateway </w:t>
      </w:r>
    </w:p>
    <w:p w14:paraId="0516B1E4" w14:textId="77777777" w:rsidR="009F0731" w:rsidRPr="002141AD" w:rsidRDefault="009F0731" w:rsidP="006050CD">
      <w:pPr>
        <w:pStyle w:val="ListParagraph"/>
        <w:numPr>
          <w:ilvl w:val="1"/>
          <w:numId w:val="132"/>
        </w:numPr>
        <w:autoSpaceDN/>
        <w:rPr>
          <w:rFonts w:ascii="Times New Roman" w:hAnsi="Times New Roman" w:cs="Times New Roman"/>
          <w:lang w:val="en-GB"/>
          <w:rPrChange w:id="7724" w:author="Catalina Mladin" w:date="2017-08-14T13:37:00Z">
            <w:rPr>
              <w:rFonts w:ascii="Times New Roman" w:hAnsi="Times New Roman" w:cs="Times New Roman"/>
            </w:rPr>
          </w:rPrChange>
        </w:rPr>
      </w:pPr>
      <w:r w:rsidRPr="002141AD">
        <w:rPr>
          <w:rFonts w:ascii="Times New Roman" w:hAnsi="Times New Roman" w:cs="Times New Roman"/>
          <w:lang w:val="en-GB"/>
          <w:rPrChange w:id="7725" w:author="Catalina Mladin" w:date="2017-08-14T13:37:00Z">
            <w:rPr>
              <w:rFonts w:ascii="Times New Roman" w:hAnsi="Times New Roman" w:cs="Times New Roman"/>
            </w:rPr>
          </w:rPrChange>
        </w:rPr>
        <w:t>The Gateway can be per home or per multiple homes e.g. a Gateway Concentrator.</w:t>
      </w:r>
    </w:p>
    <w:p w14:paraId="52B32A7B" w14:textId="77777777" w:rsidR="009F0731" w:rsidRPr="002141AD" w:rsidRDefault="009F0731" w:rsidP="006050CD">
      <w:pPr>
        <w:pStyle w:val="ListParagraph"/>
        <w:numPr>
          <w:ilvl w:val="0"/>
          <w:numId w:val="109"/>
        </w:numPr>
        <w:autoSpaceDN/>
        <w:rPr>
          <w:rFonts w:ascii="Times New Roman" w:hAnsi="Times New Roman" w:cs="Times New Roman"/>
          <w:lang w:val="en-GB"/>
          <w:rPrChange w:id="7726" w:author="Catalina Mladin" w:date="2017-08-14T13:37:00Z">
            <w:rPr>
              <w:rFonts w:ascii="Times New Roman" w:hAnsi="Times New Roman" w:cs="Times New Roman"/>
            </w:rPr>
          </w:rPrChange>
        </w:rPr>
      </w:pPr>
      <w:r w:rsidRPr="002141AD">
        <w:rPr>
          <w:rFonts w:ascii="Times New Roman" w:hAnsi="Times New Roman" w:cs="Times New Roman"/>
          <w:lang w:val="en-GB"/>
          <w:rPrChange w:id="7727" w:author="Catalina Mladin" w:date="2017-08-14T13:37:00Z">
            <w:rPr>
              <w:rFonts w:ascii="Times New Roman" w:hAnsi="Times New Roman" w:cs="Times New Roman"/>
            </w:rPr>
          </w:rPrChange>
        </w:rPr>
        <w:t>Configuration Management</w:t>
      </w:r>
    </w:p>
    <w:p w14:paraId="3E71826E" w14:textId="77777777" w:rsidR="009F0731" w:rsidRPr="002141AD" w:rsidRDefault="009F0731" w:rsidP="006050CD">
      <w:pPr>
        <w:pStyle w:val="ListParagraph"/>
        <w:numPr>
          <w:ilvl w:val="0"/>
          <w:numId w:val="109"/>
        </w:numPr>
        <w:autoSpaceDN/>
        <w:rPr>
          <w:rFonts w:ascii="Times New Roman" w:hAnsi="Times New Roman" w:cs="Times New Roman"/>
          <w:lang w:val="en-GB"/>
          <w:rPrChange w:id="7728" w:author="Catalina Mladin" w:date="2017-08-14T13:37:00Z">
            <w:rPr>
              <w:rFonts w:ascii="Times New Roman" w:hAnsi="Times New Roman" w:cs="Times New Roman"/>
            </w:rPr>
          </w:rPrChange>
        </w:rPr>
      </w:pPr>
      <w:r w:rsidRPr="002141AD">
        <w:rPr>
          <w:rFonts w:ascii="Times New Roman" w:hAnsi="Times New Roman" w:cs="Times New Roman"/>
          <w:lang w:val="en-GB"/>
          <w:rPrChange w:id="7729" w:author="Catalina Mladin" w:date="2017-08-14T13:37:00Z">
            <w:rPr>
              <w:rFonts w:ascii="Times New Roman" w:hAnsi="Times New Roman" w:cs="Times New Roman"/>
            </w:rPr>
          </w:rPrChange>
        </w:rPr>
        <w:t>Pre provisioning of the M2M Devices and Gateways:</w:t>
      </w:r>
    </w:p>
    <w:p w14:paraId="23A59652" w14:textId="77777777" w:rsidR="009F0731" w:rsidRPr="002141AD" w:rsidRDefault="009F0731" w:rsidP="006050CD">
      <w:pPr>
        <w:pStyle w:val="ListParagraph"/>
        <w:numPr>
          <w:ilvl w:val="1"/>
          <w:numId w:val="133"/>
        </w:numPr>
        <w:autoSpaceDN/>
        <w:rPr>
          <w:rFonts w:ascii="Times New Roman" w:hAnsi="Times New Roman" w:cs="Times New Roman"/>
          <w:lang w:val="en-GB"/>
          <w:rPrChange w:id="7730" w:author="Catalina Mladin" w:date="2017-08-14T13:37:00Z">
            <w:rPr>
              <w:rFonts w:ascii="Times New Roman" w:hAnsi="Times New Roman" w:cs="Times New Roman"/>
            </w:rPr>
          </w:rPrChange>
        </w:rPr>
      </w:pPr>
      <w:r w:rsidRPr="002141AD">
        <w:rPr>
          <w:rFonts w:ascii="Times New Roman" w:hAnsi="Times New Roman" w:cs="Times New Roman"/>
          <w:lang w:val="en-GB"/>
          <w:rPrChange w:id="7731" w:author="Catalina Mladin" w:date="2017-08-14T13:37:00Z">
            <w:rPr>
              <w:rFonts w:ascii="Times New Roman" w:hAnsi="Times New Roman" w:cs="Times New Roman"/>
            </w:rPr>
          </w:rPrChange>
        </w:rPr>
        <w:t xml:space="preserve">The M2M System shall support mechanisms to perform simple and scalable pre provisioning of M2M Devices/Gateways. </w:t>
      </w:r>
    </w:p>
    <w:p w14:paraId="228491E5" w14:textId="77777777" w:rsidR="009F0731" w:rsidRPr="002141AD" w:rsidRDefault="009F0731" w:rsidP="006050CD">
      <w:pPr>
        <w:pStyle w:val="ListParagraph"/>
        <w:numPr>
          <w:ilvl w:val="0"/>
          <w:numId w:val="109"/>
        </w:numPr>
        <w:autoSpaceDN/>
        <w:rPr>
          <w:rFonts w:ascii="Times New Roman" w:hAnsi="Times New Roman" w:cs="Times New Roman"/>
          <w:lang w:val="en-GB"/>
          <w:rPrChange w:id="7732" w:author="Catalina Mladin" w:date="2017-08-14T13:37:00Z">
            <w:rPr>
              <w:rFonts w:ascii="Times New Roman" w:hAnsi="Times New Roman" w:cs="Times New Roman"/>
            </w:rPr>
          </w:rPrChange>
        </w:rPr>
      </w:pPr>
      <w:r w:rsidRPr="002141AD">
        <w:rPr>
          <w:rFonts w:ascii="Times New Roman" w:hAnsi="Times New Roman" w:cs="Times New Roman"/>
          <w:lang w:val="en-GB"/>
          <w:rPrChange w:id="7733" w:author="Catalina Mladin" w:date="2017-08-14T13:37:00Z">
            <w:rPr>
              <w:rFonts w:ascii="Times New Roman" w:hAnsi="Times New Roman" w:cs="Times New Roman"/>
            </w:rPr>
          </w:rPrChange>
        </w:rPr>
        <w:t>Management of multiple M2M Devices/Gateways</w:t>
      </w:r>
    </w:p>
    <w:p w14:paraId="52DDCA51" w14:textId="77777777" w:rsidR="009F0731" w:rsidRPr="002141AD" w:rsidRDefault="009F0731" w:rsidP="006050CD">
      <w:pPr>
        <w:pStyle w:val="ListParagraph"/>
        <w:numPr>
          <w:ilvl w:val="1"/>
          <w:numId w:val="134"/>
        </w:numPr>
        <w:autoSpaceDN/>
        <w:rPr>
          <w:rFonts w:ascii="Times New Roman" w:hAnsi="Times New Roman" w:cs="Times New Roman"/>
          <w:lang w:val="en-GB"/>
          <w:rPrChange w:id="7734" w:author="Catalina Mladin" w:date="2017-08-14T13:37:00Z">
            <w:rPr>
              <w:rFonts w:ascii="Times New Roman" w:hAnsi="Times New Roman" w:cs="Times New Roman"/>
            </w:rPr>
          </w:rPrChange>
        </w:rPr>
      </w:pPr>
      <w:r w:rsidRPr="002141AD">
        <w:rPr>
          <w:rFonts w:ascii="Times New Roman" w:hAnsi="Times New Roman" w:cs="Times New Roman"/>
          <w:lang w:val="en-GB"/>
          <w:rPrChange w:id="7735" w:author="Catalina Mladin" w:date="2017-08-14T13:37:00Z">
            <w:rPr>
              <w:rFonts w:ascii="Times New Roman" w:hAnsi="Times New Roman" w:cs="Times New Roman"/>
            </w:rPr>
          </w:rPrChange>
        </w:rPr>
        <w:t xml:space="preserve">The M2M Application e.g. the HEM application shall be able to interact with one or multiple M2M Devices/Gateways, e.g. for information collection, control, either directly or through using M2M Service Capabilities. </w:t>
      </w:r>
    </w:p>
    <w:p w14:paraId="21A7743F" w14:textId="77777777" w:rsidR="009F0731" w:rsidRPr="002141AD" w:rsidRDefault="009F0731" w:rsidP="006050CD">
      <w:pPr>
        <w:pStyle w:val="ListParagraph"/>
        <w:numPr>
          <w:ilvl w:val="1"/>
          <w:numId w:val="134"/>
        </w:numPr>
        <w:autoSpaceDN/>
        <w:rPr>
          <w:rFonts w:ascii="Times New Roman" w:hAnsi="Times New Roman" w:cs="Times New Roman"/>
          <w:lang w:val="en-GB"/>
          <w:rPrChange w:id="7736" w:author="Catalina Mladin" w:date="2017-08-14T13:37:00Z">
            <w:rPr>
              <w:rFonts w:ascii="Times New Roman" w:hAnsi="Times New Roman" w:cs="Times New Roman"/>
            </w:rPr>
          </w:rPrChange>
        </w:rPr>
      </w:pPr>
      <w:r w:rsidRPr="002141AD">
        <w:rPr>
          <w:rFonts w:ascii="Times New Roman" w:hAnsi="Times New Roman" w:cs="Times New Roman"/>
          <w:lang w:val="en-GB"/>
          <w:rPrChange w:id="7737" w:author="Catalina Mladin" w:date="2017-08-14T13:37:00Z">
            <w:rPr>
              <w:rFonts w:ascii="Times New Roman" w:hAnsi="Times New Roman" w:cs="Times New Roman"/>
            </w:rPr>
          </w:rPrChange>
        </w:rPr>
        <w:t>The HEM application shall be able to share anonymous data with energy partners to provide the consumer with special energy rates.</w:t>
      </w:r>
    </w:p>
    <w:p w14:paraId="3023612A" w14:textId="77777777" w:rsidR="009F0731" w:rsidRPr="002141AD" w:rsidRDefault="009F0731" w:rsidP="006050CD">
      <w:pPr>
        <w:pStyle w:val="ListParagraph"/>
        <w:numPr>
          <w:ilvl w:val="0"/>
          <w:numId w:val="109"/>
        </w:numPr>
        <w:autoSpaceDN/>
        <w:rPr>
          <w:rFonts w:ascii="Times New Roman" w:hAnsi="Times New Roman" w:cs="Times New Roman"/>
          <w:lang w:val="en-GB"/>
          <w:rPrChange w:id="7738" w:author="Catalina Mladin" w:date="2017-08-14T13:37:00Z">
            <w:rPr>
              <w:rFonts w:ascii="Times New Roman" w:hAnsi="Times New Roman" w:cs="Times New Roman"/>
            </w:rPr>
          </w:rPrChange>
        </w:rPr>
      </w:pPr>
      <w:r w:rsidRPr="002141AD">
        <w:rPr>
          <w:rFonts w:ascii="Times New Roman" w:hAnsi="Times New Roman" w:cs="Times New Roman"/>
          <w:lang w:val="en-GB"/>
          <w:rPrChange w:id="7739" w:author="Catalina Mladin" w:date="2017-08-14T13:37:00Z">
            <w:rPr>
              <w:rFonts w:ascii="Times New Roman" w:hAnsi="Times New Roman" w:cs="Times New Roman"/>
            </w:rPr>
          </w:rPrChange>
        </w:rPr>
        <w:t>Support for subscribing to receive notification:</w:t>
      </w:r>
    </w:p>
    <w:p w14:paraId="58535EA6" w14:textId="77777777" w:rsidR="009F0731" w:rsidRPr="002141AD" w:rsidRDefault="009F0731" w:rsidP="006050CD">
      <w:pPr>
        <w:pStyle w:val="ListParagraph"/>
        <w:numPr>
          <w:ilvl w:val="1"/>
          <w:numId w:val="135"/>
        </w:numPr>
        <w:autoSpaceDN/>
        <w:rPr>
          <w:rFonts w:ascii="Times New Roman" w:hAnsi="Times New Roman" w:cs="Times New Roman"/>
          <w:lang w:val="en-GB"/>
          <w:rPrChange w:id="7740" w:author="Catalina Mladin" w:date="2017-08-14T13:37:00Z">
            <w:rPr>
              <w:rFonts w:ascii="Times New Roman" w:hAnsi="Times New Roman" w:cs="Times New Roman"/>
            </w:rPr>
          </w:rPrChange>
        </w:rPr>
      </w:pPr>
      <w:r w:rsidRPr="002141AD">
        <w:rPr>
          <w:rFonts w:ascii="Times New Roman" w:hAnsi="Times New Roman" w:cs="Times New Roman"/>
          <w:lang w:val="en-GB"/>
          <w:rPrChange w:id="7741" w:author="Catalina Mladin" w:date="2017-08-14T13:37:00Z">
            <w:rPr>
              <w:rFonts w:ascii="Times New Roman" w:hAnsi="Times New Roman" w:cs="Times New Roman"/>
            </w:rPr>
          </w:rPrChange>
        </w:rPr>
        <w:t xml:space="preserve">The M2M System shall support a mechanism for allowing applications to subscribe and being notified of changes. </w:t>
      </w:r>
    </w:p>
    <w:p w14:paraId="1162F0B5" w14:textId="77777777" w:rsidR="009F0731" w:rsidRPr="002141AD" w:rsidRDefault="009F0731" w:rsidP="006050CD">
      <w:pPr>
        <w:pStyle w:val="ListParagraph"/>
        <w:numPr>
          <w:ilvl w:val="1"/>
          <w:numId w:val="135"/>
        </w:numPr>
        <w:autoSpaceDN/>
        <w:rPr>
          <w:rFonts w:ascii="Times New Roman" w:hAnsi="Times New Roman" w:cs="Times New Roman"/>
          <w:lang w:val="en-GB"/>
          <w:rPrChange w:id="7742" w:author="Catalina Mladin" w:date="2017-08-14T13:37:00Z">
            <w:rPr>
              <w:rFonts w:ascii="Times New Roman" w:hAnsi="Times New Roman" w:cs="Times New Roman"/>
            </w:rPr>
          </w:rPrChange>
        </w:rPr>
      </w:pPr>
      <w:r w:rsidRPr="002141AD">
        <w:rPr>
          <w:rFonts w:ascii="Times New Roman" w:hAnsi="Times New Roman" w:cs="Times New Roman"/>
          <w:lang w:val="en-GB"/>
          <w:rPrChange w:id="7743" w:author="Catalina Mladin" w:date="2017-08-14T13:37:00Z">
            <w:rPr>
              <w:rFonts w:ascii="Times New Roman" w:hAnsi="Times New Roman" w:cs="Times New Roman"/>
            </w:rPr>
          </w:rPrChange>
        </w:rPr>
        <w:t>The M2M System operator shall be is able to support subscription of the HEM application to subscribe.</w:t>
      </w:r>
    </w:p>
    <w:p w14:paraId="1BB90089" w14:textId="77777777" w:rsidR="009F0731" w:rsidRPr="002141AD" w:rsidRDefault="009F0731" w:rsidP="006050CD">
      <w:pPr>
        <w:pStyle w:val="ListParagraph"/>
        <w:numPr>
          <w:ilvl w:val="0"/>
          <w:numId w:val="109"/>
        </w:numPr>
        <w:autoSpaceDN/>
        <w:rPr>
          <w:rFonts w:ascii="Times New Roman" w:hAnsi="Times New Roman" w:cs="Times New Roman"/>
          <w:lang w:val="en-GB"/>
          <w:rPrChange w:id="7744" w:author="Catalina Mladin" w:date="2017-08-14T13:37:00Z">
            <w:rPr>
              <w:rFonts w:ascii="Times New Roman" w:hAnsi="Times New Roman" w:cs="Times New Roman"/>
            </w:rPr>
          </w:rPrChange>
        </w:rPr>
      </w:pPr>
      <w:r w:rsidRPr="002141AD">
        <w:rPr>
          <w:rFonts w:ascii="Times New Roman" w:hAnsi="Times New Roman" w:cs="Times New Roman"/>
          <w:lang w:val="en-GB"/>
          <w:rPrChange w:id="7745" w:author="Catalina Mladin" w:date="2017-08-14T13:37:00Z">
            <w:rPr>
              <w:rFonts w:ascii="Times New Roman" w:hAnsi="Times New Roman" w:cs="Times New Roman"/>
            </w:rPr>
          </w:rPrChange>
        </w:rPr>
        <w:t>Support for optimizing notification:</w:t>
      </w:r>
    </w:p>
    <w:p w14:paraId="235644C3" w14:textId="77777777" w:rsidR="009F0731" w:rsidRPr="00ED34FC" w:rsidRDefault="009F0731" w:rsidP="009F0731">
      <w:r w:rsidRPr="002141AD">
        <w:t>The M2M System shall be able to may support a mechanism for delaying notification of Connected Devices in the case of a congested communication network.</w:t>
      </w:r>
    </w:p>
    <w:p w14:paraId="3F98C122" w14:textId="77777777" w:rsidR="009F0731" w:rsidRPr="002141AD" w:rsidRDefault="009F0731" w:rsidP="006050CD">
      <w:pPr>
        <w:pStyle w:val="ListParagraph"/>
        <w:numPr>
          <w:ilvl w:val="0"/>
          <w:numId w:val="109"/>
        </w:numPr>
        <w:autoSpaceDN/>
        <w:rPr>
          <w:rFonts w:ascii="Times New Roman" w:hAnsi="Times New Roman" w:cs="Times New Roman"/>
          <w:lang w:val="en-GB"/>
          <w:rPrChange w:id="7746" w:author="Catalina Mladin" w:date="2017-08-14T13:37:00Z">
            <w:rPr>
              <w:rFonts w:ascii="Times New Roman" w:hAnsi="Times New Roman" w:cs="Times New Roman"/>
            </w:rPr>
          </w:rPrChange>
        </w:rPr>
      </w:pPr>
      <w:r w:rsidRPr="002141AD">
        <w:rPr>
          <w:rFonts w:ascii="Times New Roman" w:hAnsi="Times New Roman" w:cs="Times New Roman"/>
          <w:lang w:val="en-GB"/>
          <w:rPrChange w:id="7747" w:author="Catalina Mladin" w:date="2017-08-14T13:37:00Z">
            <w:rPr>
              <w:rFonts w:ascii="Times New Roman" w:hAnsi="Times New Roman" w:cs="Times New Roman"/>
            </w:rPr>
          </w:rPrChange>
        </w:rPr>
        <w:t>Support for store and forward</w:t>
      </w:r>
    </w:p>
    <w:p w14:paraId="62361C73" w14:textId="77777777" w:rsidR="009F0731" w:rsidRPr="002141AD" w:rsidRDefault="009F0731" w:rsidP="006050CD">
      <w:pPr>
        <w:pStyle w:val="ListParagraph"/>
        <w:numPr>
          <w:ilvl w:val="1"/>
          <w:numId w:val="136"/>
        </w:numPr>
        <w:autoSpaceDN/>
        <w:rPr>
          <w:rFonts w:ascii="Times New Roman" w:hAnsi="Times New Roman" w:cs="Times New Roman"/>
          <w:lang w:val="en-GB"/>
          <w:rPrChange w:id="7748" w:author="Catalina Mladin" w:date="2017-08-14T13:37:00Z">
            <w:rPr>
              <w:rFonts w:ascii="Times New Roman" w:hAnsi="Times New Roman" w:cs="Times New Roman"/>
            </w:rPr>
          </w:rPrChange>
        </w:rPr>
      </w:pPr>
      <w:r w:rsidRPr="002141AD">
        <w:rPr>
          <w:rFonts w:ascii="Times New Roman" w:hAnsi="Times New Roman" w:cs="Times New Roman"/>
          <w:lang w:val="en-GB"/>
          <w:rPrChange w:id="7749" w:author="Catalina Mladin" w:date="2017-08-14T13:37:00Z">
            <w:rPr>
              <w:rFonts w:ascii="Times New Roman" w:hAnsi="Times New Roman" w:cs="Times New Roman"/>
            </w:rPr>
          </w:rPrChange>
        </w:rPr>
        <w:t>The M2M System shall be able to support a mechanism to manage a remote access of information from other Connected Devices. When supported the M2M system shall be able to aggregate requests and delay to perform the request depending on a given delay and/or category e.g. the M2M application does not have to connect in real time with the devices.</w:t>
      </w:r>
    </w:p>
    <w:p w14:paraId="50EE6595" w14:textId="77777777" w:rsidR="009F0731" w:rsidRPr="002141AD" w:rsidRDefault="009F0731" w:rsidP="009F0731"/>
    <w:p w14:paraId="64BBDDFE" w14:textId="77777777" w:rsidR="009F0731" w:rsidRPr="002141AD" w:rsidDel="00B9236F" w:rsidRDefault="009F0731" w:rsidP="009F0731">
      <w:pPr>
        <w:rPr>
          <w:del w:id="7750" w:author="Kenichi Yamamoto" w:date="2017-07-26T10:44:00Z"/>
        </w:rPr>
      </w:pPr>
    </w:p>
    <w:p w14:paraId="16404373" w14:textId="77777777" w:rsidR="009F0731" w:rsidRPr="002141AD" w:rsidRDefault="009F0731" w:rsidP="009F0731">
      <w:pPr>
        <w:rPr>
          <w:rPrChange w:id="7751" w:author="Catalina Mladin" w:date="2017-08-14T13:37:00Z">
            <w:rPr/>
          </w:rPrChange>
        </w:r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3A685504" w14:textId="70FB3B7C" w:rsidR="009F0731" w:rsidRPr="002141AD" w:rsidRDefault="005D7ABA">
      <w:pPr>
        <w:pStyle w:val="Heading2"/>
        <w:rPr>
          <w:rPrChange w:id="7752" w:author="Catalina Mladin" w:date="2017-08-14T13:37:00Z">
            <w:rPr/>
          </w:rPrChange>
        </w:rPr>
        <w:pPrChange w:id="7753" w:author="Catalina Mladin" w:date="2017-07-26T16:10:00Z">
          <w:pPr>
            <w:pStyle w:val="Heading2"/>
            <w:numPr>
              <w:numId w:val="196"/>
            </w:numPr>
            <w:spacing w:before="180" w:after="180"/>
            <w:ind w:left="1166" w:hanging="576"/>
          </w:pPr>
        </w:pPrChange>
      </w:pPr>
      <w:bookmarkStart w:id="7754" w:name="_Toc404088108"/>
      <w:bookmarkStart w:id="7755" w:name="_Toc404088586"/>
      <w:bookmarkStart w:id="7756" w:name="_Toc404089533"/>
      <w:bookmarkStart w:id="7757" w:name="_Toc404090007"/>
      <w:bookmarkStart w:id="7758" w:name="_Toc405548614"/>
      <w:bookmarkStart w:id="7759" w:name="_Toc405800057"/>
      <w:bookmarkStart w:id="7760" w:name="_Toc405801266"/>
      <w:bookmarkStart w:id="7761" w:name="_Toc405812644"/>
      <w:bookmarkStart w:id="7762" w:name="_Toc405813111"/>
      <w:bookmarkStart w:id="7763" w:name="_Toc405813582"/>
      <w:bookmarkStart w:id="7764" w:name="_Toc405816405"/>
      <w:bookmarkStart w:id="7765" w:name="_Toc405816877"/>
      <w:bookmarkStart w:id="7766" w:name="_Toc405817346"/>
      <w:bookmarkStart w:id="7767" w:name="_Toc405817816"/>
      <w:bookmarkStart w:id="7768" w:name="_Toc406055998"/>
      <w:bookmarkStart w:id="7769" w:name="_Toc443634832"/>
      <w:ins w:id="7770" w:author="Catalina Mladin" w:date="2017-07-28T11:58:00Z">
        <w:r w:rsidRPr="002141AD">
          <w:rPr>
            <w:rPrChange w:id="7771" w:author="Catalina Mladin" w:date="2017-08-14T13:37:00Z">
              <w:rPr/>
            </w:rPrChange>
          </w:rPr>
          <w:t xml:space="preserve">10.2 </w:t>
        </w:r>
      </w:ins>
      <w:r w:rsidR="009F0731" w:rsidRPr="002141AD">
        <w:rPr>
          <w:rPrChange w:id="7772" w:author="Catalina Mladin" w:date="2017-08-14T13:37:00Z">
            <w:rPr/>
          </w:rPrChange>
        </w:rPr>
        <w:t>Home Energy Management System (HEMS)</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4F9243CF" w14:textId="36FA538F" w:rsidR="009F0731" w:rsidRPr="002141AD" w:rsidRDefault="009F0731">
      <w:pPr>
        <w:pStyle w:val="Heading3"/>
        <w:numPr>
          <w:ilvl w:val="0"/>
          <w:numId w:val="0"/>
        </w:numPr>
        <w:spacing w:before="120" w:after="180"/>
        <w:rPr>
          <w:rPrChange w:id="7773" w:author="Catalina Mladin" w:date="2017-08-14T13:37:00Z">
            <w:rPr>
              <w:sz w:val="36"/>
            </w:rPr>
          </w:rPrChange>
        </w:rPr>
        <w:pPrChange w:id="7774" w:author="Catalina Mladin" w:date="2017-08-14T13:27:00Z">
          <w:pPr>
            <w:pStyle w:val="Heading3"/>
            <w:numPr>
              <w:numId w:val="196"/>
            </w:numPr>
            <w:spacing w:before="120" w:after="180"/>
            <w:ind w:left="810" w:hanging="720"/>
          </w:pPr>
        </w:pPrChange>
      </w:pPr>
      <w:bookmarkStart w:id="7775" w:name="_Toc404088109"/>
      <w:bookmarkStart w:id="7776" w:name="_Toc404088587"/>
      <w:bookmarkStart w:id="7777" w:name="_Toc404089534"/>
      <w:bookmarkStart w:id="7778" w:name="_Toc404090008"/>
      <w:bookmarkStart w:id="7779" w:name="_Toc405548615"/>
      <w:bookmarkStart w:id="7780" w:name="_Toc405800058"/>
      <w:bookmarkStart w:id="7781" w:name="_Toc405801267"/>
      <w:bookmarkStart w:id="7782" w:name="_Toc405812645"/>
      <w:bookmarkStart w:id="7783" w:name="_Toc405813112"/>
      <w:bookmarkStart w:id="7784" w:name="_Toc405813583"/>
      <w:bookmarkStart w:id="7785" w:name="_Toc405816406"/>
      <w:bookmarkStart w:id="7786" w:name="_Toc405816878"/>
      <w:bookmarkStart w:id="7787" w:name="_Toc405817347"/>
      <w:bookmarkStart w:id="7788" w:name="_Toc405817817"/>
      <w:bookmarkStart w:id="7789" w:name="_Toc406055999"/>
      <w:bookmarkStart w:id="7790" w:name="_Toc443634833"/>
      <w:del w:id="7791" w:author="Catalina Mladin" w:date="2017-07-28T11:21:00Z">
        <w:r w:rsidRPr="002141AD" w:rsidDel="00320BD3">
          <w:rPr>
            <w:rPrChange w:id="7792" w:author="Catalina Mladin" w:date="2017-08-14T13:37:00Z">
              <w:rPr/>
            </w:rPrChange>
          </w:rPr>
          <w:delText>Description</w:delText>
        </w:r>
      </w:del>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ins w:id="7793" w:author="Catalina Mladin" w:date="2017-07-28T11:58:00Z">
        <w:r w:rsidR="005D7ABA" w:rsidRPr="002141AD">
          <w:rPr>
            <w:rPrChange w:id="7794" w:author="Catalina Mladin" w:date="2017-08-14T13:37:00Z">
              <w:rPr/>
            </w:rPrChange>
          </w:rPr>
          <w:t>10.2</w:t>
        </w:r>
      </w:ins>
      <w:ins w:id="7795" w:author="Catalina Mladin" w:date="2017-07-28T11:21:00Z">
        <w:r w:rsidR="00320BD3" w:rsidRPr="002141AD">
          <w:rPr>
            <w:rPrChange w:id="7796" w:author="Catalina Mladin" w:date="2017-08-14T13:37:00Z">
              <w:rPr/>
            </w:rPrChange>
          </w:rPr>
          <w:t>.1 Description</w:t>
        </w:r>
      </w:ins>
    </w:p>
    <w:p w14:paraId="39402F5F" w14:textId="77777777" w:rsidR="009F0731" w:rsidRPr="002141AD" w:rsidRDefault="009F0731" w:rsidP="009F0731">
      <w:r w:rsidRPr="002141AD">
        <w:t xml:space="preserve">This use case introduces several services based on HEMS technologies. </w:t>
      </w:r>
    </w:p>
    <w:p w14:paraId="6E661AD0" w14:textId="77777777" w:rsidR="009F0731" w:rsidRPr="002141AD" w:rsidRDefault="009F0731" w:rsidP="009F0731">
      <w:pPr>
        <w:rPr>
          <w:rPrChange w:id="7797" w:author="Catalina Mladin" w:date="2017-08-14T13:37:00Z">
            <w:rPr/>
          </w:rPrChange>
        </w:rPr>
      </w:pPr>
      <w:r w:rsidRPr="002141AD">
        <w:rPr>
          <w:rPrChange w:id="7798" w:author="Catalina Mladin" w:date="2017-08-14T13:37:00Z">
            <w:rPr/>
          </w:rPrChange>
        </w:rPr>
        <w:t>Home appliances from multiple vendors are connected to a LAN or PAN, and controlled by the gateway device.</w:t>
      </w:r>
    </w:p>
    <w:p w14:paraId="5E1F8C74" w14:textId="77777777" w:rsidR="009F0731" w:rsidRPr="002141AD" w:rsidRDefault="009F0731" w:rsidP="009F0731">
      <w:pPr>
        <w:rPr>
          <w:rPrChange w:id="7799" w:author="Catalina Mladin" w:date="2017-08-14T13:37:00Z">
            <w:rPr/>
          </w:rPrChange>
        </w:rPr>
      </w:pPr>
      <w:r w:rsidRPr="002141AD">
        <w:rPr>
          <w:rPrChange w:id="7800" w:author="Catalina Mladin" w:date="2017-08-14T13:37:00Z">
            <w:rPr/>
          </w:rPrChange>
        </w:rPr>
        <w:t>The gateway device aggregates functionalities of home appliances by getting their status and sending this to the management server.</w:t>
      </w:r>
    </w:p>
    <w:p w14:paraId="7B5C37BF" w14:textId="77777777" w:rsidR="009F0731" w:rsidRPr="002141AD" w:rsidRDefault="009F0731" w:rsidP="009F0731">
      <w:pPr>
        <w:rPr>
          <w:rPrChange w:id="7801" w:author="Catalina Mladin" w:date="2017-08-14T13:37:00Z">
            <w:rPr/>
          </w:rPrChange>
        </w:rPr>
      </w:pPr>
      <w:r w:rsidRPr="002141AD">
        <w:rPr>
          <w:rPrChange w:id="7802" w:author="Catalina Mladin" w:date="2017-08-14T13:37:00Z">
            <w:rPr/>
          </w:rPrChange>
        </w:rPr>
        <w:t>The gateway device is also upgradable to host newly released home appliance(s).</w:t>
      </w:r>
    </w:p>
    <w:p w14:paraId="1BD39306" w14:textId="77777777" w:rsidR="009F0731" w:rsidRPr="002141AD" w:rsidRDefault="009F0731" w:rsidP="009F0731">
      <w:pPr>
        <w:rPr>
          <w:rPrChange w:id="7803" w:author="Catalina Mladin" w:date="2017-08-14T13:37:00Z">
            <w:rPr/>
          </w:rPrChange>
        </w:rPr>
      </w:pPr>
      <w:r w:rsidRPr="002141AD">
        <w:rPr>
          <w:rPrChange w:id="7804" w:author="Catalina Mladin" w:date="2017-08-14T13:37:00Z">
            <w:rPr/>
          </w:rPrChange>
        </w:rPr>
        <w:t>The gateway device provides an API for remote control which takes privacy and authorization issues into account.</w:t>
      </w:r>
    </w:p>
    <w:p w14:paraId="4BED342A" w14:textId="449D183A" w:rsidR="00A70EAE" w:rsidRPr="002141AD" w:rsidRDefault="00A70EAE">
      <w:pPr>
        <w:pStyle w:val="Heading3"/>
        <w:rPr>
          <w:ins w:id="7805" w:author="Catalina Mladin" w:date="2017-08-14T13:02:00Z"/>
          <w:rPrChange w:id="7806" w:author="Catalina Mladin" w:date="2017-08-14T13:37:00Z">
            <w:rPr>
              <w:ins w:id="7807" w:author="Catalina Mladin" w:date="2017-08-14T13:02:00Z"/>
            </w:rPr>
          </w:rPrChange>
        </w:rPr>
        <w:pPrChange w:id="7808" w:author="Catalina Mladin" w:date="2017-08-14T13:25:00Z">
          <w:pPr>
            <w:pStyle w:val="Heading3"/>
            <w:numPr>
              <w:ilvl w:val="0"/>
            </w:numPr>
            <w:spacing w:before="120" w:after="180"/>
          </w:pPr>
        </w:pPrChange>
      </w:pPr>
      <w:bookmarkStart w:id="7809" w:name="_Toc404088110"/>
      <w:bookmarkStart w:id="7810" w:name="_Toc404088588"/>
      <w:bookmarkStart w:id="7811" w:name="_Toc404089535"/>
      <w:bookmarkStart w:id="7812" w:name="_Toc404090009"/>
      <w:bookmarkStart w:id="7813" w:name="_Toc405548616"/>
      <w:bookmarkStart w:id="7814" w:name="_Toc405800059"/>
      <w:bookmarkStart w:id="7815" w:name="_Toc405801268"/>
      <w:bookmarkStart w:id="7816" w:name="_Toc405812646"/>
      <w:bookmarkStart w:id="7817" w:name="_Toc405813113"/>
      <w:bookmarkStart w:id="7818" w:name="_Toc405813584"/>
      <w:bookmarkStart w:id="7819" w:name="_Toc405816407"/>
      <w:bookmarkStart w:id="7820" w:name="_Toc405816879"/>
      <w:bookmarkStart w:id="7821" w:name="_Toc405817348"/>
      <w:bookmarkStart w:id="7822" w:name="_Toc405817818"/>
      <w:bookmarkStart w:id="7823" w:name="_Toc406056000"/>
      <w:bookmarkStart w:id="7824" w:name="_Toc443634834"/>
      <w:ins w:id="7825" w:author="Catalina Mladin" w:date="2017-08-14T13:02:00Z">
        <w:r w:rsidRPr="002141AD">
          <w:rPr>
            <w:rPrChange w:id="7826" w:author="Catalina Mladin" w:date="2017-08-14T13:37:00Z">
              <w:rPr/>
            </w:rPrChange>
          </w:rPr>
          <w:t>10.2.2 Source</w:t>
        </w:r>
      </w:ins>
    </w:p>
    <w:p w14:paraId="1EBC11BE" w14:textId="4D9F54AE" w:rsidR="009F0731" w:rsidRPr="002141AD" w:rsidDel="00320BD3" w:rsidRDefault="00A70EAE">
      <w:pPr>
        <w:pStyle w:val="Heading3"/>
        <w:numPr>
          <w:ilvl w:val="0"/>
          <w:numId w:val="0"/>
        </w:numPr>
        <w:autoSpaceDN/>
        <w:spacing w:before="120" w:after="180"/>
        <w:rPr>
          <w:del w:id="7827" w:author="Catalina Mladin" w:date="2017-07-28T11:38:00Z"/>
          <w:rPrChange w:id="7828" w:author="Catalina Mladin" w:date="2017-08-14T13:37:00Z">
            <w:rPr>
              <w:del w:id="7829" w:author="Catalina Mladin" w:date="2017-07-28T11:38:00Z"/>
            </w:rPr>
          </w:rPrChange>
        </w:rPr>
        <w:pPrChange w:id="7830" w:author="Catalina Mladin" w:date="2017-08-14T13:29:00Z">
          <w:pPr>
            <w:pStyle w:val="Heading3"/>
            <w:numPr>
              <w:numId w:val="196"/>
            </w:numPr>
            <w:spacing w:before="120" w:after="180"/>
            <w:ind w:left="810" w:hanging="720"/>
          </w:pPr>
        </w:pPrChange>
      </w:pPr>
      <w:ins w:id="7831" w:author="Catalina Mladin" w:date="2017-08-14T13:02:00Z">
        <w:r w:rsidRPr="002141AD">
          <w:rPr>
            <w:b w:val="0"/>
            <w:sz w:val="22"/>
            <w:rPrChange w:id="7832" w:author="Catalina Mladin" w:date="2017-08-14T13:37:00Z">
              <w:rPr>
                <w:b w:val="0"/>
                <w:sz w:val="22"/>
              </w:rPr>
            </w:rPrChange>
          </w:rPr>
          <w:t>Not applicable</w:t>
        </w:r>
      </w:ins>
      <w:del w:id="7833" w:author="Catalina Mladin" w:date="2017-07-28T11:38:00Z">
        <w:r w:rsidR="009F0731" w:rsidRPr="002141AD" w:rsidDel="00320BD3">
          <w:rPr>
            <w:b w:val="0"/>
            <w:rPrChange w:id="7834" w:author="Catalina Mladin" w:date="2017-08-14T13:37:00Z">
              <w:rPr>
                <w:b w:val="0"/>
              </w:rPr>
            </w:rPrChange>
          </w:rPr>
          <w:delText>Source</w:delTex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del>
    </w:p>
    <w:p w14:paraId="30016138" w14:textId="1BB728AA" w:rsidR="009F0731" w:rsidRPr="002141AD" w:rsidDel="00320BD3" w:rsidRDefault="00B9236F">
      <w:pPr>
        <w:rPr>
          <w:del w:id="7835" w:author="Catalina Mladin" w:date="2017-07-28T11:38:00Z"/>
          <w:rPrChange w:id="7836" w:author="Catalina Mladin" w:date="2017-08-14T13:37:00Z">
            <w:rPr>
              <w:del w:id="7837" w:author="Catalina Mladin" w:date="2017-07-28T11:38:00Z"/>
            </w:rPr>
          </w:rPrChange>
        </w:rPr>
      </w:pPr>
      <w:ins w:id="7838" w:author="Kenichi Yamamoto" w:date="2017-07-26T10:45:00Z">
        <w:del w:id="7839" w:author="Catalina Mladin" w:date="2017-07-28T11:38:00Z">
          <w:r w:rsidRPr="002141AD" w:rsidDel="00320BD3">
            <w:rPr>
              <w:rPrChange w:id="7840" w:author="Catalina Mladin" w:date="2017-08-14T13:37:00Z">
                <w:rPr/>
              </w:rPrChange>
            </w:rPr>
            <w:delText>None</w:delText>
          </w:r>
        </w:del>
      </w:ins>
      <w:del w:id="7841" w:author="Catalina Mladin" w:date="2017-07-28T11:38:00Z">
        <w:r w:rsidR="009F0731" w:rsidRPr="002141AD" w:rsidDel="00320BD3">
          <w:rPr>
            <w:rPrChange w:id="7842" w:author="Catalina Mladin" w:date="2017-08-14T13:37:00Z">
              <w:rPr/>
            </w:rPrChange>
          </w:rPr>
          <w:delText>oneM2M-REQ-2012-0072R05 Use Case Home Energy Management System (HEMS)</w:delText>
        </w:r>
      </w:del>
    </w:p>
    <w:p w14:paraId="3FFB67DA" w14:textId="77777777" w:rsidR="009F0731" w:rsidRPr="002141AD" w:rsidRDefault="009F0731">
      <w:pPr>
        <w:rPr>
          <w:rPrChange w:id="7843" w:author="Catalina Mladin" w:date="2017-08-14T13:37:00Z">
            <w:rPr/>
          </w:rPrChange>
        </w:rPr>
      </w:pPr>
    </w:p>
    <w:p w14:paraId="2ACBED1D" w14:textId="1FBE575B" w:rsidR="009F0731" w:rsidRPr="002141AD" w:rsidRDefault="009F0731">
      <w:pPr>
        <w:pStyle w:val="Heading3"/>
        <w:rPr>
          <w:rPrChange w:id="7844" w:author="Catalina Mladin" w:date="2017-08-14T13:37:00Z">
            <w:rPr/>
          </w:rPrChange>
        </w:rPr>
        <w:pPrChange w:id="7845" w:author="Catalina Mladin" w:date="2017-08-14T13:25:00Z">
          <w:pPr>
            <w:pStyle w:val="Heading3"/>
            <w:numPr>
              <w:numId w:val="196"/>
            </w:numPr>
            <w:spacing w:before="120" w:after="180"/>
            <w:ind w:left="810" w:hanging="720"/>
          </w:pPr>
        </w:pPrChange>
      </w:pPr>
      <w:bookmarkStart w:id="7846" w:name="_Toc404088111"/>
      <w:bookmarkStart w:id="7847" w:name="_Toc404088589"/>
      <w:bookmarkStart w:id="7848" w:name="_Toc404089536"/>
      <w:bookmarkStart w:id="7849" w:name="_Toc404090010"/>
      <w:bookmarkStart w:id="7850" w:name="_Toc405548617"/>
      <w:bookmarkStart w:id="7851" w:name="_Toc405800060"/>
      <w:bookmarkStart w:id="7852" w:name="_Toc405801269"/>
      <w:bookmarkStart w:id="7853" w:name="_Toc405812647"/>
      <w:bookmarkStart w:id="7854" w:name="_Toc405813114"/>
      <w:bookmarkStart w:id="7855" w:name="_Toc405813585"/>
      <w:bookmarkStart w:id="7856" w:name="_Toc405816408"/>
      <w:bookmarkStart w:id="7857" w:name="_Toc405816880"/>
      <w:bookmarkStart w:id="7858" w:name="_Toc405817349"/>
      <w:bookmarkStart w:id="7859" w:name="_Toc405817819"/>
      <w:bookmarkStart w:id="7860" w:name="_Toc406056001"/>
      <w:bookmarkStart w:id="7861" w:name="_Toc443634835"/>
      <w:del w:id="7862" w:author="Catalina Mladin" w:date="2017-07-28T11:22:00Z">
        <w:r w:rsidRPr="002141AD" w:rsidDel="00320BD3">
          <w:rPr>
            <w:rPrChange w:id="7863" w:author="Catalina Mladin" w:date="2017-08-14T13:37:00Z">
              <w:rPr/>
            </w:rPrChange>
          </w:rPr>
          <w:delText>Actors</w:delText>
        </w:r>
      </w:del>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ins w:id="7864" w:author="Catalina Mladin" w:date="2017-07-28T11:58:00Z">
        <w:r w:rsidR="005D7ABA" w:rsidRPr="002141AD">
          <w:rPr>
            <w:rPrChange w:id="7865" w:author="Catalina Mladin" w:date="2017-08-14T13:37:00Z">
              <w:rPr/>
            </w:rPrChange>
          </w:rPr>
          <w:t>10.2</w:t>
        </w:r>
      </w:ins>
      <w:ins w:id="7866" w:author="Catalina Mladin" w:date="2017-07-28T11:22:00Z">
        <w:r w:rsidR="00320BD3" w:rsidRPr="002141AD">
          <w:rPr>
            <w:rPrChange w:id="7867" w:author="Catalina Mladin" w:date="2017-08-14T13:37:00Z">
              <w:rPr/>
            </w:rPrChange>
          </w:rPr>
          <w:t>.</w:t>
        </w:r>
      </w:ins>
      <w:ins w:id="7868" w:author="Catalina Mladin" w:date="2017-08-14T12:52:00Z">
        <w:r w:rsidR="000A542F" w:rsidRPr="002141AD">
          <w:rPr>
            <w:rPrChange w:id="7869" w:author="Catalina Mladin" w:date="2017-08-14T13:37:00Z">
              <w:rPr/>
            </w:rPrChange>
          </w:rPr>
          <w:t>3 Actors</w:t>
        </w:r>
      </w:ins>
    </w:p>
    <w:p w14:paraId="6C543FFC" w14:textId="77777777" w:rsidR="009F0731" w:rsidRPr="002141AD" w:rsidRDefault="009F0731" w:rsidP="006050CD">
      <w:pPr>
        <w:pStyle w:val="ListParagraph"/>
        <w:numPr>
          <w:ilvl w:val="0"/>
          <w:numId w:val="107"/>
        </w:numPr>
        <w:autoSpaceDN/>
        <w:rPr>
          <w:rFonts w:ascii="Times New Roman" w:hAnsi="Times New Roman" w:cs="Times New Roman"/>
          <w:lang w:val="en-GB"/>
          <w:rPrChange w:id="7870" w:author="Catalina Mladin" w:date="2017-08-14T13:37:00Z">
            <w:rPr>
              <w:rFonts w:ascii="Times New Roman" w:hAnsi="Times New Roman" w:cs="Times New Roman"/>
            </w:rPr>
          </w:rPrChange>
        </w:rPr>
      </w:pPr>
      <w:r w:rsidRPr="002141AD">
        <w:rPr>
          <w:rFonts w:ascii="Times New Roman" w:hAnsi="Times New Roman" w:cs="Times New Roman"/>
          <w:lang w:val="en-GB"/>
          <w:rPrChange w:id="7871" w:author="Catalina Mladin" w:date="2017-08-14T13:37:00Z">
            <w:rPr>
              <w:rFonts w:ascii="Times New Roman" w:hAnsi="Times New Roman" w:cs="Times New Roman"/>
            </w:rPr>
          </w:rPrChange>
        </w:rPr>
        <w:t>User: user (owner) of the home appliances</w:t>
      </w:r>
    </w:p>
    <w:p w14:paraId="77278734" w14:textId="77777777" w:rsidR="009F0731" w:rsidRPr="002141AD" w:rsidRDefault="009F0731" w:rsidP="006050CD">
      <w:pPr>
        <w:pStyle w:val="ListParagraph"/>
        <w:numPr>
          <w:ilvl w:val="0"/>
          <w:numId w:val="107"/>
        </w:numPr>
        <w:autoSpaceDN/>
        <w:rPr>
          <w:rFonts w:ascii="Times New Roman" w:hAnsi="Times New Roman" w:cs="Times New Roman"/>
          <w:lang w:val="en-GB"/>
          <w:rPrChange w:id="7872" w:author="Catalina Mladin" w:date="2017-08-14T13:37:00Z">
            <w:rPr>
              <w:rFonts w:ascii="Times New Roman" w:hAnsi="Times New Roman" w:cs="Times New Roman"/>
            </w:rPr>
          </w:rPrChange>
        </w:rPr>
      </w:pPr>
      <w:r w:rsidRPr="002141AD">
        <w:rPr>
          <w:rFonts w:ascii="Times New Roman" w:hAnsi="Times New Roman" w:cs="Times New Roman"/>
          <w:lang w:val="en-GB"/>
          <w:rPrChange w:id="7873" w:author="Catalina Mladin" w:date="2017-08-14T13:37:00Z">
            <w:rPr>
              <w:rFonts w:ascii="Times New Roman" w:hAnsi="Times New Roman" w:cs="Times New Roman"/>
            </w:rPr>
          </w:rPrChange>
        </w:rPr>
        <w:t>Home Appliance: appliances which may be from multiple vendors and are monitored and/or controlled energy consumption</w:t>
      </w:r>
    </w:p>
    <w:p w14:paraId="427ABC05" w14:textId="77777777" w:rsidR="009F0731" w:rsidRPr="002141AD" w:rsidRDefault="009F0731" w:rsidP="006050CD">
      <w:pPr>
        <w:pStyle w:val="ListParagraph"/>
        <w:numPr>
          <w:ilvl w:val="0"/>
          <w:numId w:val="107"/>
        </w:numPr>
        <w:autoSpaceDN/>
        <w:rPr>
          <w:rFonts w:ascii="Times New Roman" w:hAnsi="Times New Roman" w:cs="Times New Roman"/>
          <w:lang w:val="en-GB"/>
          <w:rPrChange w:id="7874" w:author="Catalina Mladin" w:date="2017-08-14T13:37:00Z">
            <w:rPr>
              <w:rFonts w:ascii="Times New Roman" w:hAnsi="Times New Roman" w:cs="Times New Roman"/>
            </w:rPr>
          </w:rPrChange>
        </w:rPr>
      </w:pPr>
      <w:r w:rsidRPr="002141AD">
        <w:rPr>
          <w:rFonts w:ascii="Times New Roman" w:hAnsi="Times New Roman" w:cs="Times New Roman"/>
          <w:lang w:val="en-GB"/>
          <w:rPrChange w:id="7875" w:author="Catalina Mladin" w:date="2017-08-14T13:37:00Z">
            <w:rPr>
              <w:rFonts w:ascii="Times New Roman" w:hAnsi="Times New Roman" w:cs="Times New Roman"/>
            </w:rPr>
          </w:rPrChange>
        </w:rPr>
        <w:t>Gateway Device: a device installed in the user’s home and receives remote control commands from the management server</w:t>
      </w:r>
    </w:p>
    <w:p w14:paraId="798BD578" w14:textId="77777777" w:rsidR="009F0731" w:rsidRPr="002141AD" w:rsidRDefault="009F0731" w:rsidP="006050CD">
      <w:pPr>
        <w:pStyle w:val="ListParagraph"/>
        <w:numPr>
          <w:ilvl w:val="0"/>
          <w:numId w:val="107"/>
        </w:numPr>
        <w:autoSpaceDN/>
        <w:rPr>
          <w:rFonts w:ascii="Times New Roman" w:hAnsi="Times New Roman" w:cs="Times New Roman"/>
          <w:lang w:val="en-GB"/>
          <w:rPrChange w:id="7876" w:author="Catalina Mladin" w:date="2017-08-14T13:37:00Z">
            <w:rPr>
              <w:rFonts w:ascii="Times New Roman" w:hAnsi="Times New Roman" w:cs="Times New Roman"/>
            </w:rPr>
          </w:rPrChange>
        </w:rPr>
      </w:pPr>
      <w:r w:rsidRPr="002141AD">
        <w:rPr>
          <w:rFonts w:ascii="Times New Roman" w:hAnsi="Times New Roman" w:cs="Times New Roman"/>
          <w:lang w:val="en-GB"/>
          <w:rPrChange w:id="7877" w:author="Catalina Mladin" w:date="2017-08-14T13:37:00Z">
            <w:rPr>
              <w:rFonts w:ascii="Times New Roman" w:hAnsi="Times New Roman" w:cs="Times New Roman"/>
            </w:rPr>
          </w:rPrChange>
        </w:rPr>
        <w:t>Management Server: the server which is in charge of collecting the status of appliances and controlling the appliances via the gateway device</w:t>
      </w:r>
    </w:p>
    <w:p w14:paraId="04894BA4" w14:textId="77777777" w:rsidR="009F0731" w:rsidRPr="002141AD" w:rsidRDefault="009F0731" w:rsidP="006050CD">
      <w:pPr>
        <w:pStyle w:val="ListParagraph"/>
        <w:numPr>
          <w:ilvl w:val="0"/>
          <w:numId w:val="107"/>
        </w:numPr>
        <w:autoSpaceDN/>
        <w:rPr>
          <w:rFonts w:ascii="Times New Roman" w:hAnsi="Times New Roman" w:cs="Times New Roman"/>
          <w:lang w:val="en-GB"/>
          <w:rPrChange w:id="7878" w:author="Catalina Mladin" w:date="2017-08-14T13:37:00Z">
            <w:rPr>
              <w:rFonts w:ascii="Times New Roman" w:hAnsi="Times New Roman" w:cs="Times New Roman"/>
            </w:rPr>
          </w:rPrChange>
        </w:rPr>
      </w:pPr>
      <w:r w:rsidRPr="002141AD">
        <w:rPr>
          <w:rFonts w:ascii="Times New Roman" w:hAnsi="Times New Roman" w:cs="Times New Roman"/>
          <w:lang w:val="en-GB"/>
          <w:rPrChange w:id="7879" w:author="Catalina Mladin" w:date="2017-08-14T13:37:00Z">
            <w:rPr>
              <w:rFonts w:ascii="Times New Roman" w:hAnsi="Times New Roman" w:cs="Times New Roman"/>
            </w:rPr>
          </w:rPrChange>
        </w:rPr>
        <w:t>HEMS Application Server: the server which provides HEMS service for the user through the remote management server</w:t>
      </w:r>
    </w:p>
    <w:p w14:paraId="22278D8D" w14:textId="509956FA" w:rsidR="009F0731" w:rsidRPr="002141AD" w:rsidRDefault="005D7ABA">
      <w:pPr>
        <w:pStyle w:val="Heading3"/>
        <w:numPr>
          <w:ilvl w:val="0"/>
          <w:numId w:val="0"/>
        </w:numPr>
        <w:spacing w:before="120" w:after="180"/>
        <w:rPr>
          <w:rPrChange w:id="7880" w:author="Catalina Mladin" w:date="2017-08-14T13:37:00Z">
            <w:rPr/>
          </w:rPrChange>
        </w:rPr>
        <w:pPrChange w:id="7881" w:author="Catalina Mladin" w:date="2017-08-14T13:27:00Z">
          <w:pPr>
            <w:pStyle w:val="Heading3"/>
            <w:numPr>
              <w:numId w:val="196"/>
            </w:numPr>
            <w:spacing w:before="120" w:after="180"/>
            <w:ind w:left="810" w:hanging="720"/>
          </w:pPr>
        </w:pPrChange>
      </w:pPr>
      <w:bookmarkStart w:id="7882" w:name="_Toc404088112"/>
      <w:bookmarkStart w:id="7883" w:name="_Toc404088590"/>
      <w:bookmarkStart w:id="7884" w:name="_Toc404089537"/>
      <w:bookmarkStart w:id="7885" w:name="_Toc404090011"/>
      <w:bookmarkStart w:id="7886" w:name="_Toc405548618"/>
      <w:bookmarkStart w:id="7887" w:name="_Toc405800061"/>
      <w:bookmarkStart w:id="7888" w:name="_Toc405801270"/>
      <w:bookmarkStart w:id="7889" w:name="_Toc405812648"/>
      <w:bookmarkStart w:id="7890" w:name="_Toc405813115"/>
      <w:bookmarkStart w:id="7891" w:name="_Toc405813586"/>
      <w:bookmarkStart w:id="7892" w:name="_Toc405816409"/>
      <w:bookmarkStart w:id="7893" w:name="_Toc405816881"/>
      <w:bookmarkStart w:id="7894" w:name="_Toc405817350"/>
      <w:bookmarkStart w:id="7895" w:name="_Toc405817820"/>
      <w:bookmarkStart w:id="7896" w:name="_Toc406056002"/>
      <w:bookmarkStart w:id="7897" w:name="_Toc443634836"/>
      <w:ins w:id="7898" w:author="Catalina Mladin" w:date="2017-07-28T11:58:00Z">
        <w:r w:rsidRPr="002141AD">
          <w:t>10.2</w:t>
        </w:r>
      </w:ins>
      <w:del w:id="7899" w:author="Catalina Mladin" w:date="2017-08-14T12:53:00Z">
        <w:r w:rsidR="009F0731" w:rsidRPr="002141AD" w:rsidDel="000A542F">
          <w:delText>Pre-conditions</w:delText>
        </w:r>
      </w:del>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ins w:id="7900" w:author="Catalina Mladin" w:date="2017-08-14T12:53:00Z">
        <w:r w:rsidR="000A542F" w:rsidRPr="00ED34FC">
          <w:t>.4 Pre-conditions</w:t>
        </w:r>
      </w:ins>
    </w:p>
    <w:p w14:paraId="626E0BD3" w14:textId="77777777" w:rsidR="009F0731" w:rsidRPr="002141AD" w:rsidRDefault="009F0731" w:rsidP="006050CD">
      <w:pPr>
        <w:pStyle w:val="ListParagraph"/>
        <w:numPr>
          <w:ilvl w:val="0"/>
          <w:numId w:val="108"/>
        </w:numPr>
        <w:autoSpaceDN/>
        <w:rPr>
          <w:rFonts w:ascii="Times New Roman" w:hAnsi="Times New Roman" w:cs="Times New Roman"/>
          <w:lang w:val="en-GB"/>
          <w:rPrChange w:id="7901" w:author="Catalina Mladin" w:date="2017-08-14T13:37:00Z">
            <w:rPr>
              <w:rFonts w:ascii="Times New Roman" w:hAnsi="Times New Roman" w:cs="Times New Roman"/>
            </w:rPr>
          </w:rPrChange>
        </w:rPr>
      </w:pPr>
      <w:r w:rsidRPr="002141AD">
        <w:rPr>
          <w:rFonts w:ascii="Times New Roman" w:hAnsi="Times New Roman" w:cs="Times New Roman"/>
          <w:lang w:val="en-GB"/>
          <w:rPrChange w:id="7902" w:author="Catalina Mladin" w:date="2017-08-14T13:37:00Z">
            <w:rPr>
              <w:rFonts w:ascii="Times New Roman" w:hAnsi="Times New Roman" w:cs="Times New Roman"/>
            </w:rPr>
          </w:rPrChange>
        </w:rPr>
        <w:t>WAN connectivity to the Gateway Device is installed</w:t>
      </w:r>
    </w:p>
    <w:p w14:paraId="32C880EF" w14:textId="77777777" w:rsidR="009F0731" w:rsidRPr="002141AD" w:rsidRDefault="009F0731" w:rsidP="006050CD">
      <w:pPr>
        <w:pStyle w:val="ListParagraph"/>
        <w:numPr>
          <w:ilvl w:val="0"/>
          <w:numId w:val="108"/>
        </w:numPr>
        <w:autoSpaceDN/>
        <w:rPr>
          <w:rFonts w:ascii="Times New Roman" w:hAnsi="Times New Roman" w:cs="Times New Roman"/>
          <w:lang w:val="en-GB"/>
          <w:rPrChange w:id="7903" w:author="Catalina Mladin" w:date="2017-08-14T13:37:00Z">
            <w:rPr>
              <w:rFonts w:ascii="Times New Roman" w:hAnsi="Times New Roman" w:cs="Times New Roman"/>
            </w:rPr>
          </w:rPrChange>
        </w:rPr>
      </w:pPr>
      <w:r w:rsidRPr="002141AD">
        <w:rPr>
          <w:rFonts w:ascii="Times New Roman" w:hAnsi="Times New Roman" w:cs="Times New Roman"/>
          <w:lang w:val="en-GB"/>
          <w:rPrChange w:id="7904" w:author="Catalina Mladin" w:date="2017-08-14T13:37:00Z">
            <w:rPr>
              <w:rFonts w:ascii="Times New Roman" w:hAnsi="Times New Roman" w:cs="Times New Roman"/>
            </w:rPr>
          </w:rPrChange>
        </w:rPr>
        <w:t>Service contract is required, and authentication credentials for the Management Service are installed on the Gateway device.</w:t>
      </w:r>
    </w:p>
    <w:p w14:paraId="51071E26" w14:textId="7DF5252A" w:rsidR="009F0731" w:rsidRPr="002141AD" w:rsidRDefault="009F0731">
      <w:pPr>
        <w:pStyle w:val="Heading3"/>
        <w:rPr>
          <w:rPrChange w:id="7905" w:author="Catalina Mladin" w:date="2017-08-14T13:37:00Z">
            <w:rPr/>
          </w:rPrChange>
        </w:rPr>
        <w:pPrChange w:id="7906" w:author="Catalina Mladin" w:date="2017-08-14T13:25:00Z">
          <w:pPr>
            <w:pStyle w:val="Heading3"/>
            <w:numPr>
              <w:numId w:val="196"/>
            </w:numPr>
            <w:spacing w:before="120" w:after="180"/>
            <w:ind w:left="810" w:hanging="720"/>
          </w:pPr>
        </w:pPrChange>
      </w:pPr>
      <w:bookmarkStart w:id="7907" w:name="_Toc404088113"/>
      <w:bookmarkStart w:id="7908" w:name="_Toc404088591"/>
      <w:bookmarkStart w:id="7909" w:name="_Toc404089538"/>
      <w:bookmarkStart w:id="7910" w:name="_Toc404090012"/>
      <w:bookmarkStart w:id="7911" w:name="_Toc405548619"/>
      <w:bookmarkStart w:id="7912" w:name="_Toc405800062"/>
      <w:bookmarkStart w:id="7913" w:name="_Toc405801271"/>
      <w:bookmarkStart w:id="7914" w:name="_Toc405812649"/>
      <w:bookmarkStart w:id="7915" w:name="_Toc405813116"/>
      <w:bookmarkStart w:id="7916" w:name="_Toc405813587"/>
      <w:bookmarkStart w:id="7917" w:name="_Toc405816410"/>
      <w:bookmarkStart w:id="7918" w:name="_Toc405816882"/>
      <w:bookmarkStart w:id="7919" w:name="_Toc405817351"/>
      <w:bookmarkStart w:id="7920" w:name="_Toc405817821"/>
      <w:bookmarkStart w:id="7921" w:name="_Toc406056003"/>
      <w:bookmarkStart w:id="7922" w:name="_Toc443634837"/>
      <w:del w:id="7923" w:author="Catalina Mladin" w:date="2017-07-28T11:24:00Z">
        <w:r w:rsidRPr="002141AD" w:rsidDel="00320BD3">
          <w:delText>Triggers</w:delText>
        </w:r>
      </w:del>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ins w:id="7924" w:author="Catalina Mladin" w:date="2017-07-28T11:58:00Z">
        <w:r w:rsidR="005D7ABA" w:rsidRPr="002141AD">
          <w:t>10.2</w:t>
        </w:r>
      </w:ins>
      <w:ins w:id="7925" w:author="Catalina Mladin" w:date="2017-08-14T12:53:00Z">
        <w:r w:rsidR="000A542F" w:rsidRPr="00ED34FC">
          <w:t>.5 Triggers</w:t>
        </w:r>
      </w:ins>
    </w:p>
    <w:p w14:paraId="191C8308" w14:textId="77777777" w:rsidR="009F0731" w:rsidRPr="002141AD" w:rsidRDefault="009F0731" w:rsidP="009F0731">
      <w:pPr>
        <w:rPr>
          <w:rPrChange w:id="7926" w:author="Catalina Mladin" w:date="2017-08-14T13:37:00Z">
            <w:rPr/>
          </w:rPrChange>
        </w:rPr>
      </w:pPr>
      <w:r w:rsidRPr="002141AD">
        <w:rPr>
          <w:rPrChange w:id="7927" w:author="Catalina Mladin" w:date="2017-08-14T13:37:00Z">
            <w:rPr/>
          </w:rPrChange>
        </w:rPr>
        <w:t>New Air Conditioner (for example) is installed</w:t>
      </w:r>
    </w:p>
    <w:p w14:paraId="75DB7A9B" w14:textId="286849AD" w:rsidR="009F0731" w:rsidRPr="002141AD" w:rsidRDefault="009F0731">
      <w:pPr>
        <w:pStyle w:val="Heading3"/>
        <w:rPr>
          <w:rPrChange w:id="7928" w:author="Catalina Mladin" w:date="2017-08-14T13:37:00Z">
            <w:rPr/>
          </w:rPrChange>
        </w:rPr>
        <w:pPrChange w:id="7929" w:author="Catalina Mladin" w:date="2017-08-14T13:25:00Z">
          <w:pPr>
            <w:pStyle w:val="Heading3"/>
            <w:numPr>
              <w:numId w:val="196"/>
            </w:numPr>
            <w:spacing w:before="120" w:after="180"/>
            <w:ind w:left="810" w:hanging="720"/>
          </w:pPr>
        </w:pPrChange>
      </w:pPr>
      <w:bookmarkStart w:id="7930" w:name="_Toc404088114"/>
      <w:bookmarkStart w:id="7931" w:name="_Toc404088592"/>
      <w:bookmarkStart w:id="7932" w:name="_Toc404089539"/>
      <w:bookmarkStart w:id="7933" w:name="_Toc404090013"/>
      <w:bookmarkStart w:id="7934" w:name="_Toc405548620"/>
      <w:bookmarkStart w:id="7935" w:name="_Toc405800063"/>
      <w:bookmarkStart w:id="7936" w:name="_Toc405801272"/>
      <w:bookmarkStart w:id="7937" w:name="_Toc405812650"/>
      <w:bookmarkStart w:id="7938" w:name="_Toc405813117"/>
      <w:bookmarkStart w:id="7939" w:name="_Toc405813588"/>
      <w:bookmarkStart w:id="7940" w:name="_Toc405816411"/>
      <w:bookmarkStart w:id="7941" w:name="_Toc405816883"/>
      <w:bookmarkStart w:id="7942" w:name="_Toc405817352"/>
      <w:bookmarkStart w:id="7943" w:name="_Toc405817822"/>
      <w:bookmarkStart w:id="7944" w:name="_Toc406056004"/>
      <w:bookmarkStart w:id="7945" w:name="_Toc443634838"/>
      <w:del w:id="7946" w:author="Catalina Mladin" w:date="2017-07-28T11:26:00Z">
        <w:r w:rsidRPr="002141AD" w:rsidDel="00320BD3">
          <w:rPr>
            <w:rPrChange w:id="7947" w:author="Catalina Mladin" w:date="2017-08-14T13:37:00Z">
              <w:rPr/>
            </w:rPrChange>
          </w:rPr>
          <w:delText>Normal Flow</w:delText>
        </w:r>
      </w:del>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ins w:id="7948" w:author="Catalina Mladin" w:date="2017-07-28T11:59:00Z">
        <w:r w:rsidR="005D7ABA" w:rsidRPr="002141AD">
          <w:rPr>
            <w:rPrChange w:id="7949" w:author="Catalina Mladin" w:date="2017-08-14T13:37:00Z">
              <w:rPr/>
            </w:rPrChange>
          </w:rPr>
          <w:t>10.2</w:t>
        </w:r>
      </w:ins>
      <w:ins w:id="7950" w:author="Catalina Mladin" w:date="2017-07-28T11:26:00Z">
        <w:r w:rsidR="00320BD3" w:rsidRPr="002141AD">
          <w:rPr>
            <w:rPrChange w:id="7951" w:author="Catalina Mladin" w:date="2017-08-14T13:37:00Z">
              <w:rPr/>
            </w:rPrChange>
          </w:rPr>
          <w:t>.</w:t>
        </w:r>
      </w:ins>
      <w:ins w:id="7952" w:author="Catalina Mladin" w:date="2017-08-14T12:55:00Z">
        <w:r w:rsidR="000A542F" w:rsidRPr="002141AD">
          <w:rPr>
            <w:rPrChange w:id="7953" w:author="Catalina Mladin" w:date="2017-08-14T13:37:00Z">
              <w:rPr/>
            </w:rPrChange>
          </w:rPr>
          <w:t>6 Normal Flow</w:t>
        </w:r>
      </w:ins>
    </w:p>
    <w:p w14:paraId="7FFB8F0E" w14:textId="77777777" w:rsidR="009F0731" w:rsidRPr="002141AD" w:rsidRDefault="009F0731" w:rsidP="009F0731">
      <w:pPr>
        <w:rPr>
          <w:rPrChange w:id="7954" w:author="Catalina Mladin" w:date="2017-08-14T13:37:00Z">
            <w:rPr/>
          </w:rPrChange>
        </w:rPr>
      </w:pPr>
      <w:r w:rsidRPr="002141AD">
        <w:rPr>
          <w:rPrChange w:id="7955" w:author="Catalina Mladin" w:date="2017-08-14T13:37:00Z">
            <w:rPr/>
          </w:rPrChange>
        </w:rPr>
        <w:t>1.</w:t>
      </w:r>
      <w:r w:rsidRPr="002141AD">
        <w:rPr>
          <w:rPrChange w:id="7956" w:author="Catalina Mladin" w:date="2017-08-14T13:37:00Z">
            <w:rPr/>
          </w:rPrChange>
        </w:rPr>
        <w:tab/>
        <w:t>User operates the Gateway Device to identify newly installed Air Conditioner (A/C) on the LAN.</w:t>
      </w:r>
    </w:p>
    <w:p w14:paraId="70AC0AF0" w14:textId="77777777" w:rsidR="009F0731" w:rsidRPr="002141AD" w:rsidRDefault="009F0731" w:rsidP="009F0731">
      <w:pPr>
        <w:rPr>
          <w:rPrChange w:id="7957" w:author="Catalina Mladin" w:date="2017-08-14T13:37:00Z">
            <w:rPr/>
          </w:rPrChange>
        </w:rPr>
      </w:pPr>
      <w:r w:rsidRPr="002141AD">
        <w:rPr>
          <w:rPrChange w:id="7958" w:author="Catalina Mladin" w:date="2017-08-14T13:37:00Z">
            <w:rPr/>
          </w:rPrChange>
        </w:rPr>
        <w:t>2.</w:t>
      </w:r>
      <w:r w:rsidRPr="002141AD">
        <w:rPr>
          <w:rPrChange w:id="7959" w:author="Catalina Mladin" w:date="2017-08-14T13:37:00Z">
            <w:rPr/>
          </w:rPrChange>
        </w:rPr>
        <w:tab/>
        <w:t>The newly installed A/C is identified by the Gateway Device.</w:t>
      </w:r>
    </w:p>
    <w:p w14:paraId="132C86F6" w14:textId="77777777" w:rsidR="009F0731" w:rsidRPr="002141AD" w:rsidRDefault="009F0731" w:rsidP="009F0731">
      <w:pPr>
        <w:rPr>
          <w:rPrChange w:id="7960" w:author="Catalina Mladin" w:date="2017-08-14T13:37:00Z">
            <w:rPr/>
          </w:rPrChange>
        </w:rPr>
      </w:pPr>
      <w:r w:rsidRPr="002141AD">
        <w:rPr>
          <w:rPrChange w:id="7961" w:author="Catalina Mladin" w:date="2017-08-14T13:37:00Z">
            <w:rPr/>
          </w:rPrChange>
        </w:rPr>
        <w:t>3.</w:t>
      </w:r>
      <w:r w:rsidRPr="002141AD">
        <w:rPr>
          <w:rPrChange w:id="7962" w:author="Catalina Mladin" w:date="2017-08-14T13:37:00Z">
            <w:rPr/>
          </w:rPrChange>
        </w:rPr>
        <w:tab/>
        <w:t>The Gateway Device requests the Management Server to provide support software for the A/C.</w:t>
      </w:r>
    </w:p>
    <w:p w14:paraId="2E4242E4" w14:textId="77777777" w:rsidR="009F0731" w:rsidRPr="002141AD" w:rsidRDefault="009F0731" w:rsidP="009F0731">
      <w:pPr>
        <w:rPr>
          <w:rPrChange w:id="7963" w:author="Catalina Mladin" w:date="2017-08-14T13:37:00Z">
            <w:rPr/>
          </w:rPrChange>
        </w:rPr>
      </w:pPr>
      <w:r w:rsidRPr="002141AD">
        <w:rPr>
          <w:rPrChange w:id="7964" w:author="Catalina Mladin" w:date="2017-08-14T13:37:00Z">
            <w:rPr/>
          </w:rPrChange>
        </w:rPr>
        <w:t>4.</w:t>
      </w:r>
      <w:r w:rsidRPr="002141AD">
        <w:rPr>
          <w:rPrChange w:id="7965" w:author="Catalina Mladin" w:date="2017-08-14T13:37:00Z">
            <w:rPr/>
          </w:rPrChange>
        </w:rPr>
        <w:tab/>
        <w:t>The support software is installed on the Gateway Device.</w:t>
      </w:r>
    </w:p>
    <w:p w14:paraId="3F0CEF28" w14:textId="77777777" w:rsidR="009F0731" w:rsidRPr="002141AD" w:rsidRDefault="009F0731" w:rsidP="009F0731">
      <w:pPr>
        <w:rPr>
          <w:rPrChange w:id="7966" w:author="Catalina Mladin" w:date="2017-08-14T13:37:00Z">
            <w:rPr/>
          </w:rPrChange>
        </w:rPr>
      </w:pPr>
      <w:r w:rsidRPr="002141AD">
        <w:rPr>
          <w:rPrChange w:id="7967" w:author="Catalina Mladin" w:date="2017-08-14T13:37:00Z">
            <w:rPr/>
          </w:rPrChange>
        </w:rPr>
        <w:t>5.</w:t>
      </w:r>
      <w:r w:rsidRPr="002141AD">
        <w:rPr>
          <w:rPrChange w:id="7968" w:author="Catalina Mladin" w:date="2017-08-14T13:37:00Z">
            <w:rPr/>
          </w:rPrChange>
        </w:rPr>
        <w:tab/>
        <w:t>The Gateway Device registers the functionalities of the A/C to the Management Server.</w:t>
      </w:r>
    </w:p>
    <w:p w14:paraId="6E3FB290" w14:textId="77777777" w:rsidR="009F0731" w:rsidRPr="002141AD" w:rsidRDefault="009F0731" w:rsidP="009F0731">
      <w:pPr>
        <w:rPr>
          <w:rPrChange w:id="7969" w:author="Catalina Mladin" w:date="2017-08-14T13:37:00Z">
            <w:rPr/>
          </w:rPrChange>
        </w:rPr>
      </w:pPr>
      <w:r w:rsidRPr="002141AD">
        <w:rPr>
          <w:rPrChange w:id="7970" w:author="Catalina Mladin" w:date="2017-08-14T13:37:00Z">
            <w:rPr/>
          </w:rPrChange>
        </w:rPr>
        <w:t>6.</w:t>
      </w:r>
      <w:r w:rsidRPr="002141AD">
        <w:rPr>
          <w:rPrChange w:id="7971" w:author="Catalina Mladin" w:date="2017-08-14T13:37:00Z">
            <w:rPr/>
          </w:rPrChange>
        </w:rPr>
        <w:tab/>
        <w:t>The Management Server notifies the event of the installation of the A/C to the HEMS Application Server.</w:t>
      </w:r>
    </w:p>
    <w:p w14:paraId="1CB220C5" w14:textId="77777777" w:rsidR="009F0731" w:rsidRPr="002141AD" w:rsidRDefault="009F0731" w:rsidP="009F0731">
      <w:pPr>
        <w:rPr>
          <w:rPrChange w:id="7972" w:author="Catalina Mladin" w:date="2017-08-14T13:37:00Z">
            <w:rPr/>
          </w:rPrChange>
        </w:rPr>
      </w:pPr>
      <w:r w:rsidRPr="002141AD">
        <w:rPr>
          <w:rPrChange w:id="7973" w:author="Catalina Mladin" w:date="2017-08-14T13:37:00Z">
            <w:rPr/>
          </w:rPrChange>
        </w:rPr>
        <w:t>7.</w:t>
      </w:r>
      <w:r w:rsidRPr="002141AD">
        <w:rPr>
          <w:rPrChange w:id="7974" w:author="Catalina Mladin" w:date="2017-08-14T13:37:00Z">
            <w:rPr/>
          </w:rPrChange>
        </w:rPr>
        <w:tab/>
        <w:t>The HEMS Application Server is reconfigured with the newly installed A/C.</w:t>
      </w:r>
    </w:p>
    <w:p w14:paraId="789FF31D" w14:textId="77777777" w:rsidR="009F0731" w:rsidRPr="002141AD" w:rsidRDefault="009F0731" w:rsidP="009F0731">
      <w:pPr>
        <w:rPr>
          <w:rPrChange w:id="7975" w:author="Catalina Mladin" w:date="2017-08-14T13:37:00Z">
            <w:rPr/>
          </w:rPrChange>
        </w:rPr>
      </w:pPr>
      <w:r w:rsidRPr="002141AD">
        <w:rPr>
          <w:rPrChange w:id="7976" w:author="Catalina Mladin" w:date="2017-08-14T13:37:00Z">
            <w:rPr/>
          </w:rPrChange>
        </w:rPr>
        <w:t>8.</w:t>
      </w:r>
      <w:r w:rsidRPr="002141AD">
        <w:rPr>
          <w:rPrChange w:id="7977" w:author="Catalina Mladin" w:date="2017-08-14T13:37:00Z">
            <w:rPr/>
          </w:rPrChange>
        </w:rPr>
        <w:tab/>
        <w:t>The HEMS Application Server receives the latest status of all of the Home Appliances including the newly installed A/C from the Management Server.</w:t>
      </w:r>
    </w:p>
    <w:p w14:paraId="2B3E9FAA" w14:textId="77777777" w:rsidR="009F0731" w:rsidRPr="002141AD" w:rsidRDefault="009F0731" w:rsidP="009F0731">
      <w:pPr>
        <w:rPr>
          <w:rPrChange w:id="7978" w:author="Catalina Mladin" w:date="2017-08-14T13:37:00Z">
            <w:rPr/>
          </w:rPrChange>
        </w:rPr>
      </w:pPr>
      <w:r w:rsidRPr="002141AD">
        <w:rPr>
          <w:rPrChange w:id="7979" w:author="Catalina Mladin" w:date="2017-08-14T13:37:00Z">
            <w:rPr/>
          </w:rPrChange>
        </w:rPr>
        <w:t>9.</w:t>
      </w:r>
      <w:r w:rsidRPr="002141AD">
        <w:rPr>
          <w:rPrChange w:id="7980" w:author="Catalina Mladin" w:date="2017-08-14T13:37:00Z">
            <w:rPr/>
          </w:rPrChange>
        </w:rPr>
        <w:tab/>
        <w:t>The HEMS Application Server sends management command(s) to the Management Server to minimize energy consumption.</w:t>
      </w:r>
    </w:p>
    <w:p w14:paraId="1C80079D" w14:textId="7C1CDDD6" w:rsidR="009F0731" w:rsidRPr="002141AD" w:rsidRDefault="009F0731">
      <w:pPr>
        <w:pStyle w:val="Heading3"/>
        <w:numPr>
          <w:ilvl w:val="0"/>
          <w:numId w:val="0"/>
        </w:numPr>
        <w:spacing w:before="120" w:after="180"/>
        <w:rPr>
          <w:rPrChange w:id="7981" w:author="Catalina Mladin" w:date="2017-08-14T13:37:00Z">
            <w:rPr/>
          </w:rPrChange>
        </w:rPr>
        <w:pPrChange w:id="7982" w:author="Catalina Mladin" w:date="2017-08-14T13:27:00Z">
          <w:pPr>
            <w:pStyle w:val="Heading3"/>
            <w:numPr>
              <w:numId w:val="196"/>
            </w:numPr>
            <w:spacing w:before="120" w:after="180"/>
            <w:ind w:left="810" w:hanging="720"/>
          </w:pPr>
        </w:pPrChange>
      </w:pPr>
      <w:bookmarkStart w:id="7983" w:name="_Toc405816884"/>
      <w:bookmarkStart w:id="7984" w:name="_Toc405817353"/>
      <w:bookmarkStart w:id="7985" w:name="_Toc405817823"/>
      <w:bookmarkStart w:id="7986" w:name="_Toc406056005"/>
      <w:bookmarkStart w:id="7987" w:name="_Toc443634839"/>
      <w:del w:id="7988" w:author="Catalina Mladin" w:date="2017-07-28T11:27:00Z">
        <w:r w:rsidRPr="002141AD" w:rsidDel="00320BD3">
          <w:rPr>
            <w:rPrChange w:id="7989" w:author="Catalina Mladin" w:date="2017-08-14T13:37:00Z">
              <w:rPr/>
            </w:rPrChange>
          </w:rPr>
          <w:delText>Alternative Flow</w:delText>
        </w:r>
      </w:del>
      <w:bookmarkEnd w:id="7983"/>
      <w:bookmarkEnd w:id="7984"/>
      <w:bookmarkEnd w:id="7985"/>
      <w:bookmarkEnd w:id="7986"/>
      <w:bookmarkEnd w:id="7987"/>
      <w:ins w:id="7990" w:author="Catalina Mladin" w:date="2017-07-28T11:59:00Z">
        <w:r w:rsidR="005D7ABA" w:rsidRPr="002141AD">
          <w:rPr>
            <w:rPrChange w:id="7991" w:author="Catalina Mladin" w:date="2017-08-14T13:37:00Z">
              <w:rPr/>
            </w:rPrChange>
          </w:rPr>
          <w:t>10.2</w:t>
        </w:r>
      </w:ins>
      <w:ins w:id="7992" w:author="Catalina Mladin" w:date="2017-07-28T11:27:00Z">
        <w:r w:rsidR="00320BD3" w:rsidRPr="002141AD">
          <w:rPr>
            <w:rPrChange w:id="7993" w:author="Catalina Mladin" w:date="2017-08-14T13:37:00Z">
              <w:rPr/>
            </w:rPrChange>
          </w:rPr>
          <w:t>.</w:t>
        </w:r>
      </w:ins>
      <w:ins w:id="7994" w:author="Catalina Mladin" w:date="2017-08-14T12:55:00Z">
        <w:r w:rsidR="000A542F" w:rsidRPr="002141AD">
          <w:rPr>
            <w:rPrChange w:id="7995" w:author="Catalina Mladin" w:date="2017-08-14T13:37:00Z">
              <w:rPr/>
            </w:rPrChange>
          </w:rPr>
          <w:t>7 Alternative Flow</w:t>
        </w:r>
      </w:ins>
    </w:p>
    <w:p w14:paraId="76B0D71E" w14:textId="77777777" w:rsidR="009F0731" w:rsidRPr="002141AD" w:rsidRDefault="009F0731" w:rsidP="009F0731">
      <w:pPr>
        <w:rPr>
          <w:rPrChange w:id="7996" w:author="Catalina Mladin" w:date="2017-08-14T13:37:00Z">
            <w:rPr/>
          </w:rPrChange>
        </w:rPr>
      </w:pPr>
      <w:r w:rsidRPr="002141AD">
        <w:rPr>
          <w:rPrChange w:id="7997" w:author="Catalina Mladin" w:date="2017-08-14T13:37:00Z">
            <w:rPr/>
          </w:rPrChange>
        </w:rPr>
        <w:t>None</w:t>
      </w:r>
    </w:p>
    <w:p w14:paraId="793985DE" w14:textId="25AA01E9" w:rsidR="009F0731" w:rsidRPr="002141AD" w:rsidRDefault="009F0731">
      <w:pPr>
        <w:pStyle w:val="Heading3"/>
        <w:numPr>
          <w:ilvl w:val="0"/>
          <w:numId w:val="0"/>
        </w:numPr>
        <w:spacing w:before="120" w:after="180"/>
        <w:rPr>
          <w:rPrChange w:id="7998" w:author="Catalina Mladin" w:date="2017-08-14T13:37:00Z">
            <w:rPr/>
          </w:rPrChange>
        </w:rPr>
        <w:pPrChange w:id="7999" w:author="Catalina Mladin" w:date="2017-08-14T13:27:00Z">
          <w:pPr>
            <w:pStyle w:val="Heading3"/>
            <w:numPr>
              <w:numId w:val="196"/>
            </w:numPr>
            <w:spacing w:before="120" w:after="180"/>
            <w:ind w:left="810" w:hanging="720"/>
          </w:pPr>
        </w:pPrChange>
      </w:pPr>
      <w:bookmarkStart w:id="8000" w:name="_Toc404088116"/>
      <w:bookmarkStart w:id="8001" w:name="_Toc404088594"/>
      <w:bookmarkStart w:id="8002" w:name="_Toc404089541"/>
      <w:bookmarkStart w:id="8003" w:name="_Toc404090015"/>
      <w:bookmarkStart w:id="8004" w:name="_Toc405548622"/>
      <w:bookmarkStart w:id="8005" w:name="_Toc405800065"/>
      <w:bookmarkStart w:id="8006" w:name="_Toc405801274"/>
      <w:bookmarkStart w:id="8007" w:name="_Toc405812652"/>
      <w:bookmarkStart w:id="8008" w:name="_Toc405813119"/>
      <w:bookmarkStart w:id="8009" w:name="_Toc405813590"/>
      <w:bookmarkStart w:id="8010" w:name="_Toc405816413"/>
      <w:bookmarkStart w:id="8011" w:name="_Toc405816885"/>
      <w:bookmarkStart w:id="8012" w:name="_Toc405817354"/>
      <w:bookmarkStart w:id="8013" w:name="_Toc405817824"/>
      <w:bookmarkStart w:id="8014" w:name="_Toc406056006"/>
      <w:bookmarkStart w:id="8015" w:name="_Toc443634840"/>
      <w:del w:id="8016" w:author="Catalina Mladin" w:date="2017-07-28T11:28:00Z">
        <w:r w:rsidRPr="002141AD" w:rsidDel="00320BD3">
          <w:rPr>
            <w:rPrChange w:id="8017" w:author="Catalina Mladin" w:date="2017-08-14T13:37:00Z">
              <w:rPr/>
            </w:rPrChange>
          </w:rPr>
          <w:delText>Post-conditions</w:delText>
        </w:r>
      </w:del>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ins w:id="8018" w:author="Catalina Mladin" w:date="2017-07-28T11:59:00Z">
        <w:r w:rsidR="005D7ABA" w:rsidRPr="002141AD">
          <w:rPr>
            <w:rPrChange w:id="8019" w:author="Catalina Mladin" w:date="2017-08-14T13:37:00Z">
              <w:rPr/>
            </w:rPrChange>
          </w:rPr>
          <w:t>10.2</w:t>
        </w:r>
      </w:ins>
      <w:ins w:id="8020" w:author="Catalina Mladin" w:date="2017-07-28T11:28:00Z">
        <w:r w:rsidR="00320BD3" w:rsidRPr="002141AD">
          <w:rPr>
            <w:rPrChange w:id="8021" w:author="Catalina Mladin" w:date="2017-08-14T13:37:00Z">
              <w:rPr/>
            </w:rPrChange>
          </w:rPr>
          <w:t>.</w:t>
        </w:r>
      </w:ins>
      <w:ins w:id="8022" w:author="Catalina Mladin" w:date="2017-08-14T12:56:00Z">
        <w:r w:rsidR="000A542F" w:rsidRPr="002141AD">
          <w:rPr>
            <w:rPrChange w:id="8023" w:author="Catalina Mladin" w:date="2017-08-14T13:37:00Z">
              <w:rPr/>
            </w:rPrChange>
          </w:rPr>
          <w:t>8 Post-conditions</w:t>
        </w:r>
      </w:ins>
    </w:p>
    <w:p w14:paraId="2ED18C1D" w14:textId="77777777" w:rsidR="009F0731" w:rsidRPr="002141AD" w:rsidRDefault="009F0731" w:rsidP="009F0731">
      <w:pPr>
        <w:rPr>
          <w:rPrChange w:id="8024" w:author="Catalina Mladin" w:date="2017-08-14T13:37:00Z">
            <w:rPr/>
          </w:rPrChange>
        </w:rPr>
      </w:pPr>
      <w:r w:rsidRPr="002141AD">
        <w:rPr>
          <w:rPrChange w:id="8025" w:author="Catalina Mladin" w:date="2017-08-14T13:37:00Z">
            <w:rPr/>
          </w:rPrChange>
        </w:rPr>
        <w:t>Energy consumption within the home is minimized by monitoring and controlling Home Appliances.</w:t>
      </w:r>
    </w:p>
    <w:p w14:paraId="37F8EEC1" w14:textId="10AD2A14" w:rsidR="009F0731" w:rsidRPr="002141AD" w:rsidRDefault="009F0731">
      <w:pPr>
        <w:pStyle w:val="Heading3"/>
        <w:numPr>
          <w:ilvl w:val="0"/>
          <w:numId w:val="0"/>
        </w:numPr>
        <w:spacing w:before="120" w:after="180"/>
        <w:rPr>
          <w:rPrChange w:id="8026" w:author="Catalina Mladin" w:date="2017-08-14T13:37:00Z">
            <w:rPr/>
          </w:rPrChange>
        </w:rPr>
        <w:pPrChange w:id="8027" w:author="Catalina Mladin" w:date="2017-08-14T13:27:00Z">
          <w:pPr>
            <w:pStyle w:val="Heading3"/>
            <w:numPr>
              <w:numId w:val="196"/>
            </w:numPr>
            <w:spacing w:before="120" w:after="180"/>
            <w:ind w:left="810" w:hanging="720"/>
          </w:pPr>
        </w:pPrChange>
      </w:pPr>
      <w:bookmarkStart w:id="8028" w:name="_Toc404088117"/>
      <w:bookmarkStart w:id="8029" w:name="_Toc404088595"/>
      <w:bookmarkStart w:id="8030" w:name="_Toc404089542"/>
      <w:bookmarkStart w:id="8031" w:name="_Toc404090016"/>
      <w:bookmarkStart w:id="8032" w:name="_Toc405548623"/>
      <w:bookmarkStart w:id="8033" w:name="_Toc405800066"/>
      <w:bookmarkStart w:id="8034" w:name="_Toc405801275"/>
      <w:bookmarkStart w:id="8035" w:name="_Toc405812653"/>
      <w:bookmarkStart w:id="8036" w:name="_Toc405813120"/>
      <w:bookmarkStart w:id="8037" w:name="_Toc405813591"/>
      <w:bookmarkStart w:id="8038" w:name="_Toc405816414"/>
      <w:bookmarkStart w:id="8039" w:name="_Toc405816886"/>
      <w:bookmarkStart w:id="8040" w:name="_Toc405817355"/>
      <w:bookmarkStart w:id="8041" w:name="_Toc405817825"/>
      <w:bookmarkStart w:id="8042" w:name="_Toc406056007"/>
      <w:bookmarkStart w:id="8043" w:name="_Toc443634841"/>
      <w:del w:id="8044" w:author="Catalina Mladin" w:date="2017-07-28T11:29:00Z">
        <w:r w:rsidRPr="002141AD" w:rsidDel="00320BD3">
          <w:rPr>
            <w:rPrChange w:id="8045" w:author="Catalina Mladin" w:date="2017-08-14T13:37:00Z">
              <w:rPr/>
            </w:rPrChange>
          </w:rPr>
          <w:delText>High Level Illustration</w:delText>
        </w:r>
      </w:del>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ins w:id="8046" w:author="Catalina Mladin" w:date="2017-07-28T11:59:00Z">
        <w:r w:rsidR="005D7ABA" w:rsidRPr="002141AD">
          <w:rPr>
            <w:rPrChange w:id="8047" w:author="Catalina Mladin" w:date="2017-08-14T13:37:00Z">
              <w:rPr/>
            </w:rPrChange>
          </w:rPr>
          <w:t>10.2</w:t>
        </w:r>
      </w:ins>
      <w:ins w:id="8048" w:author="Catalina Mladin" w:date="2017-07-28T11:51:00Z">
        <w:r w:rsidR="005D7ABA" w:rsidRPr="002141AD">
          <w:rPr>
            <w:rPrChange w:id="8049" w:author="Catalina Mladin" w:date="2017-08-14T13:37:00Z">
              <w:rPr/>
            </w:rPrChange>
          </w:rPr>
          <w:t>.</w:t>
        </w:r>
      </w:ins>
      <w:ins w:id="8050" w:author="Catalina Mladin" w:date="2017-08-14T12:56:00Z">
        <w:r w:rsidR="000A542F" w:rsidRPr="002141AD">
          <w:rPr>
            <w:rPrChange w:id="8051" w:author="Catalina Mladin" w:date="2017-08-14T13:37:00Z">
              <w:rPr/>
            </w:rPrChange>
          </w:rPr>
          <w:t>9 High Level Illustration</w:t>
        </w:r>
      </w:ins>
    </w:p>
    <w:p w14:paraId="63EC411F" w14:textId="77777777" w:rsidR="009F0731" w:rsidRPr="002141AD" w:rsidRDefault="009F0731" w:rsidP="009F0731">
      <w:pPr>
        <w:jc w:val="center"/>
      </w:pPr>
      <w:r w:rsidRPr="002141AD">
        <w:rPr>
          <w:rPrChange w:id="8052" w:author="Catalina Mladin" w:date="2017-08-14T13:37:00Z">
            <w:rPr>
              <w:noProof/>
              <w:lang w:val="en-US"/>
            </w:rPr>
          </w:rPrChange>
        </w:rPr>
        <w:drawing>
          <wp:inline distT="0" distB="0" distL="0" distR="0" wp14:anchorId="3AA8F418" wp14:editId="7EA9114F">
            <wp:extent cx="6119495" cy="3064510"/>
            <wp:effectExtent l="0" t="0" r="0" b="2540"/>
            <wp:docPr id="4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19495" cy="3064510"/>
                    </a:xfrm>
                    <a:prstGeom prst="rect">
                      <a:avLst/>
                    </a:prstGeom>
                    <a:noFill/>
                    <a:ln>
                      <a:noFill/>
                    </a:ln>
                  </pic:spPr>
                </pic:pic>
              </a:graphicData>
            </a:graphic>
          </wp:inline>
        </w:drawing>
      </w:r>
    </w:p>
    <w:p w14:paraId="798B2863" w14:textId="2B9F6438" w:rsidR="009F0731" w:rsidRPr="002141AD" w:rsidRDefault="009F0731" w:rsidP="009F0731">
      <w:pPr>
        <w:pStyle w:val="Caption"/>
        <w:jc w:val="center"/>
        <w:rPr>
          <w:rPrChange w:id="8053" w:author="Catalina Mladin" w:date="2017-08-14T13:37:00Z">
            <w:rPr/>
          </w:rPrChange>
        </w:rPr>
      </w:pPr>
      <w:r w:rsidRPr="002141AD">
        <w:t xml:space="preserve">Figure </w:t>
      </w:r>
      <w:del w:id="8054" w:author="Catalina Mladin" w:date="2017-07-28T12:58:00Z">
        <w:r w:rsidRPr="002141AD" w:rsidDel="00EE1E0A">
          <w:fldChar w:fldCharType="begin"/>
        </w:r>
        <w:r w:rsidRPr="002141AD" w:rsidDel="00EE1E0A">
          <w:rPr>
            <w:rPrChange w:id="8055" w:author="Catalina Mladin" w:date="2017-08-14T13:37:00Z">
              <w:rPr/>
            </w:rPrChange>
          </w:rPr>
          <w:delInstrText xml:space="preserve"> STYLEREF 1 \s </w:delInstrText>
        </w:r>
        <w:r w:rsidRPr="002141AD" w:rsidDel="00EE1E0A">
          <w:rPr>
            <w:rPrChange w:id="8056" w:author="Catalina Mladin" w:date="2017-08-14T13:37:00Z">
              <w:rPr>
                <w:noProof/>
              </w:rPr>
            </w:rPrChange>
          </w:rPr>
          <w:fldChar w:fldCharType="separate"/>
        </w:r>
        <w:r w:rsidRPr="002141AD" w:rsidDel="00EE1E0A">
          <w:rPr>
            <w:rPrChange w:id="8057" w:author="Catalina Mladin" w:date="2017-08-14T13:37:00Z">
              <w:rPr>
                <w:noProof/>
              </w:rPr>
            </w:rPrChange>
          </w:rPr>
          <w:delText>10</w:delText>
        </w:r>
        <w:r w:rsidRPr="002141AD" w:rsidDel="00EE1E0A">
          <w:rPr>
            <w:rPrChange w:id="8058" w:author="Catalina Mladin" w:date="2017-08-14T13:37:00Z">
              <w:rPr>
                <w:noProof/>
              </w:rPr>
            </w:rPrChange>
          </w:rPr>
          <w:fldChar w:fldCharType="end"/>
        </w:r>
        <w:r w:rsidRPr="002141AD" w:rsidDel="00EE1E0A">
          <w:noBreakHyphen/>
        </w:r>
        <w:r w:rsidRPr="002141AD" w:rsidDel="00EE1E0A">
          <w:fldChar w:fldCharType="begin"/>
        </w:r>
        <w:r w:rsidRPr="002141AD" w:rsidDel="00EE1E0A">
          <w:rPr>
            <w:rPrChange w:id="8059" w:author="Catalina Mladin" w:date="2017-08-14T13:37:00Z">
              <w:rPr/>
            </w:rPrChange>
          </w:rPr>
          <w:delInstrText xml:space="preserve"> SEQ Figure \* ARABIC \s 1 </w:delInstrText>
        </w:r>
        <w:r w:rsidRPr="002141AD" w:rsidDel="00EE1E0A">
          <w:rPr>
            <w:rPrChange w:id="8060" w:author="Catalina Mladin" w:date="2017-08-14T13:37:00Z">
              <w:rPr>
                <w:noProof/>
              </w:rPr>
            </w:rPrChange>
          </w:rPr>
          <w:fldChar w:fldCharType="separate"/>
        </w:r>
        <w:r w:rsidRPr="002141AD" w:rsidDel="00EE1E0A">
          <w:rPr>
            <w:rPrChange w:id="8061" w:author="Catalina Mladin" w:date="2017-08-14T13:37:00Z">
              <w:rPr>
                <w:noProof/>
              </w:rPr>
            </w:rPrChange>
          </w:rPr>
          <w:delText>3</w:delText>
        </w:r>
        <w:r w:rsidRPr="002141AD" w:rsidDel="00EE1E0A">
          <w:rPr>
            <w:rPrChange w:id="8062" w:author="Catalina Mladin" w:date="2017-08-14T13:37:00Z">
              <w:rPr>
                <w:noProof/>
              </w:rPr>
            </w:rPrChange>
          </w:rPr>
          <w:fldChar w:fldCharType="end"/>
        </w:r>
      </w:del>
      <w:r w:rsidRPr="002141AD">
        <w:t xml:space="preserve"> </w:t>
      </w:r>
      <w:ins w:id="8063" w:author="Catalina Mladin" w:date="2017-07-28T12:58:00Z">
        <w:r w:rsidR="00EE1E0A" w:rsidRPr="002141AD">
          <w:t xml:space="preserve">10-3 </w:t>
        </w:r>
      </w:ins>
      <w:r w:rsidRPr="00ED34FC">
        <w:t>Home Energy Management System High Level Illustration</w:t>
      </w:r>
    </w:p>
    <w:p w14:paraId="6A994DE8" w14:textId="77777777" w:rsidR="009F0731" w:rsidRPr="002141AD" w:rsidRDefault="009F0731" w:rsidP="009F0731">
      <w:pPr>
        <w:rPr>
          <w:rPrChange w:id="8064" w:author="Catalina Mladin" w:date="2017-08-14T13:37:00Z">
            <w:rPr/>
          </w:rPrChange>
        </w:rPr>
      </w:pPr>
    </w:p>
    <w:p w14:paraId="164EA582" w14:textId="43917733" w:rsidR="009F0731" w:rsidRPr="002141AD" w:rsidRDefault="009F0731">
      <w:pPr>
        <w:pStyle w:val="Heading3"/>
        <w:numPr>
          <w:ilvl w:val="0"/>
          <w:numId w:val="0"/>
        </w:numPr>
        <w:spacing w:before="120" w:after="180"/>
        <w:rPr>
          <w:rPrChange w:id="8065" w:author="Catalina Mladin" w:date="2017-08-14T13:37:00Z">
            <w:rPr/>
          </w:rPrChange>
        </w:rPr>
        <w:pPrChange w:id="8066" w:author="Catalina Mladin" w:date="2017-08-14T13:27:00Z">
          <w:pPr>
            <w:pStyle w:val="Heading3"/>
            <w:numPr>
              <w:numId w:val="196"/>
            </w:numPr>
            <w:spacing w:before="120" w:after="180"/>
            <w:ind w:left="810" w:hanging="720"/>
          </w:pPr>
        </w:pPrChange>
      </w:pPr>
      <w:bookmarkStart w:id="8067" w:name="_Toc404088118"/>
      <w:bookmarkStart w:id="8068" w:name="_Toc404088596"/>
      <w:bookmarkStart w:id="8069" w:name="_Toc404089543"/>
      <w:bookmarkStart w:id="8070" w:name="_Toc404090017"/>
      <w:bookmarkStart w:id="8071" w:name="_Toc405548624"/>
      <w:bookmarkStart w:id="8072" w:name="_Toc405800067"/>
      <w:bookmarkStart w:id="8073" w:name="_Toc405801276"/>
      <w:bookmarkStart w:id="8074" w:name="_Toc405812654"/>
      <w:bookmarkStart w:id="8075" w:name="_Toc405813121"/>
      <w:bookmarkStart w:id="8076" w:name="_Toc405813592"/>
      <w:bookmarkStart w:id="8077" w:name="_Toc405816415"/>
      <w:bookmarkStart w:id="8078" w:name="_Toc405816887"/>
      <w:bookmarkStart w:id="8079" w:name="_Toc405817356"/>
      <w:bookmarkStart w:id="8080" w:name="_Toc405817826"/>
      <w:bookmarkStart w:id="8081" w:name="_Toc406056008"/>
      <w:bookmarkStart w:id="8082" w:name="_Toc443634842"/>
      <w:del w:id="8083" w:author="Catalina Mladin" w:date="2017-07-28T11:33:00Z">
        <w:r w:rsidRPr="002141AD" w:rsidDel="00320BD3">
          <w:rPr>
            <w:rPrChange w:id="8084" w:author="Catalina Mladin" w:date="2017-08-14T13:37:00Z">
              <w:rPr/>
            </w:rPrChange>
          </w:rPr>
          <w:delText>Potential Requirements</w:delText>
        </w:r>
      </w:del>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ins w:id="8085" w:author="Catalina Mladin" w:date="2017-07-28T11:59:00Z">
        <w:r w:rsidR="005D7ABA" w:rsidRPr="002141AD">
          <w:rPr>
            <w:rPrChange w:id="8086" w:author="Catalina Mladin" w:date="2017-08-14T13:37:00Z">
              <w:rPr/>
            </w:rPrChange>
          </w:rPr>
          <w:t>10.2</w:t>
        </w:r>
      </w:ins>
      <w:ins w:id="8087" w:author="Catalina Mladin" w:date="2017-07-28T11:33:00Z">
        <w:r w:rsidR="00320BD3" w:rsidRPr="002141AD">
          <w:rPr>
            <w:rPrChange w:id="8088" w:author="Catalina Mladin" w:date="2017-08-14T13:37:00Z">
              <w:rPr/>
            </w:rPrChange>
          </w:rPr>
          <w:t>.</w:t>
        </w:r>
      </w:ins>
      <w:ins w:id="8089" w:author="Catalina Mladin" w:date="2017-08-14T12:56:00Z">
        <w:r w:rsidR="000A542F" w:rsidRPr="002141AD">
          <w:rPr>
            <w:rPrChange w:id="8090" w:author="Catalina Mladin" w:date="2017-08-14T13:37:00Z">
              <w:rPr/>
            </w:rPrChange>
          </w:rPr>
          <w:t>10 Potential Requirements</w:t>
        </w:r>
      </w:ins>
    </w:p>
    <w:p w14:paraId="6230391A" w14:textId="77777777" w:rsidR="009F0731" w:rsidRPr="002141AD" w:rsidRDefault="009F0731" w:rsidP="006050CD">
      <w:pPr>
        <w:pStyle w:val="ListParagraph"/>
        <w:numPr>
          <w:ilvl w:val="0"/>
          <w:numId w:val="106"/>
        </w:numPr>
        <w:autoSpaceDN/>
        <w:rPr>
          <w:rFonts w:ascii="Times New Roman" w:hAnsi="Times New Roman" w:cs="Times New Roman"/>
          <w:lang w:val="en-GB"/>
          <w:rPrChange w:id="8091" w:author="Catalina Mladin" w:date="2017-08-14T13:37:00Z">
            <w:rPr>
              <w:rFonts w:ascii="Times New Roman" w:hAnsi="Times New Roman" w:cs="Times New Roman"/>
            </w:rPr>
          </w:rPrChange>
        </w:rPr>
      </w:pPr>
      <w:r w:rsidRPr="002141AD">
        <w:rPr>
          <w:rFonts w:ascii="Times New Roman" w:hAnsi="Times New Roman" w:cs="Times New Roman"/>
          <w:lang w:val="en-GB"/>
          <w:rPrChange w:id="8092" w:author="Catalina Mladin" w:date="2017-08-14T13:37:00Z">
            <w:rPr>
              <w:rFonts w:ascii="Times New Roman" w:hAnsi="Times New Roman" w:cs="Times New Roman"/>
            </w:rPr>
          </w:rPrChange>
        </w:rPr>
        <w:t>Gateway Device shall have the following requirements.</w:t>
      </w:r>
    </w:p>
    <w:p w14:paraId="6F0B8238" w14:textId="77777777" w:rsidR="009F0731" w:rsidRPr="002141AD" w:rsidRDefault="009F0731" w:rsidP="006050CD">
      <w:pPr>
        <w:pStyle w:val="ListParagraph"/>
        <w:numPr>
          <w:ilvl w:val="0"/>
          <w:numId w:val="106"/>
        </w:numPr>
        <w:autoSpaceDN/>
        <w:rPr>
          <w:rFonts w:ascii="Times New Roman" w:hAnsi="Times New Roman" w:cs="Times New Roman"/>
          <w:lang w:val="en-GB"/>
          <w:rPrChange w:id="8093" w:author="Catalina Mladin" w:date="2017-08-14T13:37:00Z">
            <w:rPr>
              <w:rFonts w:ascii="Times New Roman" w:hAnsi="Times New Roman" w:cs="Times New Roman"/>
            </w:rPr>
          </w:rPrChange>
        </w:rPr>
      </w:pPr>
      <w:r w:rsidRPr="002141AD">
        <w:rPr>
          <w:rFonts w:ascii="Times New Roman" w:hAnsi="Times New Roman" w:cs="Times New Roman"/>
          <w:lang w:val="en-GB"/>
          <w:rPrChange w:id="8094" w:author="Catalina Mladin" w:date="2017-08-14T13:37:00Z">
            <w:rPr>
              <w:rFonts w:ascii="Times New Roman" w:hAnsi="Times New Roman" w:cs="Times New Roman"/>
            </w:rPr>
          </w:rPrChange>
        </w:rPr>
        <w:t>To detect the newly installed Home Appliance.</w:t>
      </w:r>
    </w:p>
    <w:p w14:paraId="278F8E23" w14:textId="77777777" w:rsidR="009F0731" w:rsidRPr="002141AD" w:rsidRDefault="009F0731" w:rsidP="006050CD">
      <w:pPr>
        <w:pStyle w:val="ListParagraph"/>
        <w:numPr>
          <w:ilvl w:val="0"/>
          <w:numId w:val="106"/>
        </w:numPr>
        <w:autoSpaceDN/>
        <w:rPr>
          <w:rFonts w:ascii="Times New Roman" w:hAnsi="Times New Roman" w:cs="Times New Roman"/>
          <w:lang w:val="en-GB"/>
          <w:rPrChange w:id="8095" w:author="Catalina Mladin" w:date="2017-08-14T13:37:00Z">
            <w:rPr>
              <w:rFonts w:ascii="Times New Roman" w:hAnsi="Times New Roman" w:cs="Times New Roman"/>
            </w:rPr>
          </w:rPrChange>
        </w:rPr>
      </w:pPr>
      <w:r w:rsidRPr="002141AD">
        <w:rPr>
          <w:rFonts w:ascii="Times New Roman" w:hAnsi="Times New Roman" w:cs="Times New Roman"/>
          <w:lang w:val="en-GB"/>
          <w:rPrChange w:id="8096" w:author="Catalina Mladin" w:date="2017-08-14T13:37:00Z">
            <w:rPr>
              <w:rFonts w:ascii="Times New Roman" w:hAnsi="Times New Roman" w:cs="Times New Roman"/>
            </w:rPr>
          </w:rPrChange>
        </w:rPr>
        <w:t>To be provided with appropriate pre provisioning configuration which is required to host the Home Appliances?</w:t>
      </w:r>
    </w:p>
    <w:p w14:paraId="494CAEDA" w14:textId="77777777" w:rsidR="009F0731" w:rsidRPr="002141AD" w:rsidRDefault="009F0731" w:rsidP="006050CD">
      <w:pPr>
        <w:pStyle w:val="ListParagraph"/>
        <w:numPr>
          <w:ilvl w:val="0"/>
          <w:numId w:val="106"/>
        </w:numPr>
        <w:autoSpaceDN/>
        <w:rPr>
          <w:rFonts w:ascii="Times New Roman" w:hAnsi="Times New Roman" w:cs="Times New Roman"/>
          <w:lang w:val="en-GB"/>
          <w:rPrChange w:id="8097" w:author="Catalina Mladin" w:date="2017-08-14T13:37:00Z">
            <w:rPr>
              <w:rFonts w:ascii="Times New Roman" w:hAnsi="Times New Roman" w:cs="Times New Roman"/>
            </w:rPr>
          </w:rPrChange>
        </w:rPr>
      </w:pPr>
      <w:r w:rsidRPr="002141AD">
        <w:rPr>
          <w:rFonts w:ascii="Times New Roman" w:hAnsi="Times New Roman" w:cs="Times New Roman"/>
          <w:lang w:val="en-GB"/>
          <w:rPrChange w:id="8098" w:author="Catalina Mladin" w:date="2017-08-14T13:37:00Z">
            <w:rPr>
              <w:rFonts w:ascii="Times New Roman" w:hAnsi="Times New Roman" w:cs="Times New Roman"/>
            </w:rPr>
          </w:rPrChange>
        </w:rPr>
        <w:t>To support Home Appliances from multiple vendors as an abstracted object model.</w:t>
      </w:r>
    </w:p>
    <w:p w14:paraId="1DDCCEBE" w14:textId="77777777" w:rsidR="009F0731" w:rsidRPr="002141AD" w:rsidRDefault="009F0731" w:rsidP="006050CD">
      <w:pPr>
        <w:pStyle w:val="ListParagraph"/>
        <w:numPr>
          <w:ilvl w:val="0"/>
          <w:numId w:val="106"/>
        </w:numPr>
        <w:autoSpaceDN/>
        <w:rPr>
          <w:rFonts w:ascii="Times New Roman" w:hAnsi="Times New Roman" w:cs="Times New Roman"/>
          <w:lang w:val="en-GB"/>
          <w:rPrChange w:id="8099" w:author="Catalina Mladin" w:date="2017-08-14T13:37:00Z">
            <w:rPr>
              <w:rFonts w:ascii="Times New Roman" w:hAnsi="Times New Roman" w:cs="Times New Roman"/>
            </w:rPr>
          </w:rPrChange>
        </w:rPr>
      </w:pPr>
      <w:r w:rsidRPr="002141AD">
        <w:rPr>
          <w:rFonts w:ascii="Times New Roman" w:hAnsi="Times New Roman" w:cs="Times New Roman"/>
          <w:lang w:val="en-GB"/>
          <w:rPrChange w:id="8100" w:author="Catalina Mladin" w:date="2017-08-14T13:37:00Z">
            <w:rPr>
              <w:rFonts w:ascii="Times New Roman" w:hAnsi="Times New Roman" w:cs="Times New Roman"/>
            </w:rPr>
          </w:rPrChange>
        </w:rPr>
        <w:t>To allow control to be overridden of the Home Appliances by User’s direct operation.</w:t>
      </w:r>
    </w:p>
    <w:p w14:paraId="3AF417EE" w14:textId="77777777" w:rsidR="009F0731" w:rsidRPr="002141AD" w:rsidRDefault="009F0731" w:rsidP="009F0731"/>
    <w:p w14:paraId="4146D52F" w14:textId="77777777" w:rsidR="009F0731" w:rsidRPr="002141AD" w:rsidRDefault="009F0731" w:rsidP="009F0731"/>
    <w:p w14:paraId="556D501A" w14:textId="77777777" w:rsidR="009F0731" w:rsidRPr="002141AD" w:rsidRDefault="009F0731" w:rsidP="009F0731">
      <w:pPr>
        <w:rPr>
          <w:rPrChange w:id="8101" w:author="Catalina Mladin" w:date="2017-08-14T13:37:00Z">
            <w:rPr/>
          </w:rPrChange>
        </w:r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DA6E217" w14:textId="6519815B" w:rsidR="009F0731" w:rsidRPr="002141AD" w:rsidRDefault="005D7ABA">
      <w:pPr>
        <w:pStyle w:val="Heading2"/>
        <w:rPr>
          <w:rPrChange w:id="8102" w:author="Catalina Mladin" w:date="2017-08-14T13:37:00Z">
            <w:rPr/>
          </w:rPrChange>
        </w:rPr>
        <w:pPrChange w:id="8103" w:author="Catalina Mladin" w:date="2017-07-26T16:10:00Z">
          <w:pPr>
            <w:pStyle w:val="Heading2"/>
            <w:numPr>
              <w:numId w:val="196"/>
            </w:numPr>
            <w:spacing w:before="180" w:after="180"/>
            <w:ind w:left="1166" w:hanging="576"/>
          </w:pPr>
        </w:pPrChange>
      </w:pPr>
      <w:bookmarkStart w:id="8104" w:name="_Toc404088119"/>
      <w:bookmarkStart w:id="8105" w:name="_Toc404088597"/>
      <w:bookmarkStart w:id="8106" w:name="_Toc404089544"/>
      <w:bookmarkStart w:id="8107" w:name="_Toc404090018"/>
      <w:bookmarkStart w:id="8108" w:name="_Toc405548625"/>
      <w:bookmarkStart w:id="8109" w:name="_Toc405800068"/>
      <w:bookmarkStart w:id="8110" w:name="_Toc405801277"/>
      <w:bookmarkStart w:id="8111" w:name="_Toc405812655"/>
      <w:bookmarkStart w:id="8112" w:name="_Toc405813122"/>
      <w:bookmarkStart w:id="8113" w:name="_Toc405813593"/>
      <w:bookmarkStart w:id="8114" w:name="_Toc405816416"/>
      <w:bookmarkStart w:id="8115" w:name="_Toc405816888"/>
      <w:bookmarkStart w:id="8116" w:name="_Toc405817357"/>
      <w:bookmarkStart w:id="8117" w:name="_Toc405817827"/>
      <w:bookmarkStart w:id="8118" w:name="_Toc406056009"/>
      <w:bookmarkStart w:id="8119" w:name="_Toc443634843"/>
      <w:ins w:id="8120" w:author="Catalina Mladin" w:date="2017-07-28T11:59:00Z">
        <w:r w:rsidRPr="002141AD">
          <w:rPr>
            <w:rPrChange w:id="8121" w:author="Catalina Mladin" w:date="2017-08-14T13:37:00Z">
              <w:rPr/>
            </w:rPrChange>
          </w:rPr>
          <w:t xml:space="preserve">10.3 </w:t>
        </w:r>
      </w:ins>
      <w:r w:rsidR="009F0731" w:rsidRPr="002141AD">
        <w:rPr>
          <w:rPrChange w:id="8122" w:author="Catalina Mladin" w:date="2017-08-14T13:37:00Z">
            <w:rPr/>
          </w:rPrChange>
        </w:rPr>
        <w:t>Plug-In Electrical Charging Vehicles and power feed in home scenario</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663C74BB" w14:textId="63F8451A" w:rsidR="009F0731" w:rsidRPr="002141AD" w:rsidRDefault="009F0731">
      <w:pPr>
        <w:pStyle w:val="Heading3"/>
        <w:numPr>
          <w:ilvl w:val="0"/>
          <w:numId w:val="0"/>
        </w:numPr>
        <w:spacing w:before="120" w:after="180"/>
        <w:rPr>
          <w:rPrChange w:id="8123" w:author="Catalina Mladin" w:date="2017-08-14T13:37:00Z">
            <w:rPr/>
          </w:rPrChange>
        </w:rPr>
        <w:pPrChange w:id="8124" w:author="Catalina Mladin" w:date="2017-08-14T13:27:00Z">
          <w:pPr>
            <w:pStyle w:val="Heading3"/>
            <w:numPr>
              <w:numId w:val="196"/>
            </w:numPr>
            <w:spacing w:before="120" w:after="180"/>
            <w:ind w:left="810" w:hanging="720"/>
          </w:pPr>
        </w:pPrChange>
      </w:pPr>
      <w:bookmarkStart w:id="8125" w:name="_Toc404088120"/>
      <w:bookmarkStart w:id="8126" w:name="_Toc404088598"/>
      <w:bookmarkStart w:id="8127" w:name="_Toc404089545"/>
      <w:bookmarkStart w:id="8128" w:name="_Toc404090019"/>
      <w:bookmarkStart w:id="8129" w:name="_Toc405548626"/>
      <w:bookmarkStart w:id="8130" w:name="_Toc405800069"/>
      <w:bookmarkStart w:id="8131" w:name="_Toc405801278"/>
      <w:bookmarkStart w:id="8132" w:name="_Toc405812656"/>
      <w:bookmarkStart w:id="8133" w:name="_Toc405813123"/>
      <w:bookmarkStart w:id="8134" w:name="_Toc405813594"/>
      <w:bookmarkStart w:id="8135" w:name="_Toc405816417"/>
      <w:bookmarkStart w:id="8136" w:name="_Toc405816889"/>
      <w:bookmarkStart w:id="8137" w:name="_Toc405817358"/>
      <w:bookmarkStart w:id="8138" w:name="_Toc405817828"/>
      <w:bookmarkStart w:id="8139" w:name="_Toc406056010"/>
      <w:bookmarkStart w:id="8140" w:name="_Toc443634844"/>
      <w:del w:id="8141" w:author="Catalina Mladin" w:date="2017-07-28T11:21:00Z">
        <w:r w:rsidRPr="002141AD" w:rsidDel="00320BD3">
          <w:rPr>
            <w:rPrChange w:id="8142" w:author="Catalina Mladin" w:date="2017-08-14T13:37:00Z">
              <w:rPr/>
            </w:rPrChange>
          </w:rPr>
          <w:delText>Description</w:delText>
        </w:r>
      </w:del>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ins w:id="8143" w:author="Catalina Mladin" w:date="2017-07-28T11:59:00Z">
        <w:r w:rsidR="005D7ABA" w:rsidRPr="002141AD">
          <w:rPr>
            <w:rPrChange w:id="8144" w:author="Catalina Mladin" w:date="2017-08-14T13:37:00Z">
              <w:rPr/>
            </w:rPrChange>
          </w:rPr>
          <w:t>10.3</w:t>
        </w:r>
      </w:ins>
      <w:ins w:id="8145" w:author="Catalina Mladin" w:date="2017-07-28T11:21:00Z">
        <w:r w:rsidR="00320BD3" w:rsidRPr="002141AD">
          <w:rPr>
            <w:rPrChange w:id="8146" w:author="Catalina Mladin" w:date="2017-08-14T13:37:00Z">
              <w:rPr/>
            </w:rPrChange>
          </w:rPr>
          <w:t>.1 Description</w:t>
        </w:r>
      </w:ins>
    </w:p>
    <w:p w14:paraId="385704BF" w14:textId="77777777" w:rsidR="009F0731" w:rsidRPr="002141AD" w:rsidRDefault="009F0731" w:rsidP="009F0731">
      <w:pPr>
        <w:rPr>
          <w:rPrChange w:id="8147" w:author="Catalina Mladin" w:date="2017-08-14T13:37:00Z">
            <w:rPr/>
          </w:rPrChange>
        </w:rPr>
      </w:pPr>
      <w:r w:rsidRPr="002141AD">
        <w:rPr>
          <w:rPrChange w:id="8148" w:author="Catalina Mladin" w:date="2017-08-14T13:37:00Z">
            <w:rPr/>
          </w:rPrChange>
        </w:rPr>
        <w:t>The aim of the Plug-In Electric Vehicle (PEV) Charging and Power feed use case is to show the interaction between the different actors that can be involved in the charging of Electric Vehicle in home scenario. The scenario includes engagement of various actors:</w:t>
      </w:r>
    </w:p>
    <w:p w14:paraId="7D5DF2EB" w14:textId="77777777" w:rsidR="009F0731" w:rsidRPr="002141AD" w:rsidRDefault="009F0731" w:rsidP="006050CD">
      <w:pPr>
        <w:pStyle w:val="ListParagraph"/>
        <w:numPr>
          <w:ilvl w:val="0"/>
          <w:numId w:val="137"/>
        </w:numPr>
        <w:autoSpaceDN/>
        <w:rPr>
          <w:rFonts w:ascii="Times New Roman" w:hAnsi="Times New Roman" w:cs="Times New Roman"/>
          <w:lang w:val="en-GB"/>
          <w:rPrChange w:id="8149" w:author="Catalina Mladin" w:date="2017-08-14T13:37:00Z">
            <w:rPr>
              <w:rFonts w:ascii="Times New Roman" w:hAnsi="Times New Roman" w:cs="Times New Roman"/>
            </w:rPr>
          </w:rPrChange>
        </w:rPr>
      </w:pPr>
      <w:r w:rsidRPr="002141AD">
        <w:rPr>
          <w:rFonts w:ascii="Times New Roman" w:hAnsi="Times New Roman" w:cs="Times New Roman"/>
          <w:lang w:val="en-GB"/>
          <w:rPrChange w:id="8150" w:author="Catalina Mladin" w:date="2017-08-14T13:37:00Z">
            <w:rPr>
              <w:rFonts w:ascii="Times New Roman" w:hAnsi="Times New Roman" w:cs="Times New Roman"/>
            </w:rPr>
          </w:rPrChange>
        </w:rPr>
        <w:t xml:space="preserve">Electricity-Network Service Provider (Electricity-N/W-SP), </w:t>
      </w:r>
    </w:p>
    <w:p w14:paraId="183D11EB" w14:textId="77777777" w:rsidR="009F0731" w:rsidRPr="002141AD" w:rsidRDefault="009F0731" w:rsidP="006050CD">
      <w:pPr>
        <w:pStyle w:val="ListParagraph"/>
        <w:numPr>
          <w:ilvl w:val="0"/>
          <w:numId w:val="137"/>
        </w:numPr>
        <w:autoSpaceDN/>
        <w:rPr>
          <w:rFonts w:ascii="Times New Roman" w:hAnsi="Times New Roman" w:cs="Times New Roman"/>
          <w:lang w:val="en-GB"/>
          <w:rPrChange w:id="8151" w:author="Catalina Mladin" w:date="2017-08-14T13:37:00Z">
            <w:rPr>
              <w:rFonts w:ascii="Times New Roman" w:hAnsi="Times New Roman" w:cs="Times New Roman"/>
            </w:rPr>
          </w:rPrChange>
        </w:rPr>
      </w:pPr>
      <w:r w:rsidRPr="002141AD">
        <w:rPr>
          <w:rFonts w:ascii="Times New Roman" w:hAnsi="Times New Roman" w:cs="Times New Roman"/>
          <w:lang w:val="en-GB"/>
          <w:rPrChange w:id="8152" w:author="Catalina Mladin" w:date="2017-08-14T13:37:00Z">
            <w:rPr>
              <w:rFonts w:ascii="Times New Roman" w:hAnsi="Times New Roman" w:cs="Times New Roman"/>
            </w:rPr>
          </w:rPrChange>
        </w:rPr>
        <w:t>Dedicated Electric Vehicle Charging SP (EVC-SP) who takes care of special functions like the Demand Response (DR) enablement (cost effective PEV Charging and Power Feed),</w:t>
      </w:r>
    </w:p>
    <w:p w14:paraId="79E51140" w14:textId="77777777" w:rsidR="009F0731" w:rsidRPr="002141AD" w:rsidRDefault="009F0731" w:rsidP="006050CD">
      <w:pPr>
        <w:pStyle w:val="ListParagraph"/>
        <w:numPr>
          <w:ilvl w:val="0"/>
          <w:numId w:val="137"/>
        </w:numPr>
        <w:autoSpaceDN/>
        <w:rPr>
          <w:rFonts w:ascii="Times New Roman" w:hAnsi="Times New Roman" w:cs="Times New Roman"/>
          <w:lang w:val="en-GB"/>
          <w:rPrChange w:id="8153" w:author="Catalina Mladin" w:date="2017-08-14T13:37:00Z">
            <w:rPr>
              <w:rFonts w:ascii="Times New Roman" w:hAnsi="Times New Roman" w:cs="Times New Roman"/>
            </w:rPr>
          </w:rPrChange>
        </w:rPr>
      </w:pPr>
      <w:r w:rsidRPr="002141AD">
        <w:rPr>
          <w:rFonts w:ascii="Times New Roman" w:hAnsi="Times New Roman" w:cs="Times New Roman"/>
          <w:lang w:val="en-GB"/>
          <w:rPrChange w:id="8154" w:author="Catalina Mladin" w:date="2017-08-14T13:37:00Z">
            <w:rPr>
              <w:rFonts w:ascii="Times New Roman" w:hAnsi="Times New Roman" w:cs="Times New Roman"/>
            </w:rPr>
          </w:rPrChange>
        </w:rPr>
        <w:t xml:space="preserve">PEV-SP in charge of functions related to PEV service and maintenance (providing a data connection for PEV health purposes such as managing Power Feed cycles, PEV-SW upgrading &amp; remote fault analysis, etc.) </w:t>
      </w:r>
    </w:p>
    <w:p w14:paraId="63D3BCE2" w14:textId="77777777" w:rsidR="009F0731" w:rsidRPr="002141AD" w:rsidRDefault="009F0731" w:rsidP="006050CD">
      <w:pPr>
        <w:pStyle w:val="ListParagraph"/>
        <w:numPr>
          <w:ilvl w:val="0"/>
          <w:numId w:val="137"/>
        </w:numPr>
        <w:autoSpaceDN/>
        <w:rPr>
          <w:rFonts w:ascii="Times New Roman" w:hAnsi="Times New Roman" w:cs="Times New Roman"/>
          <w:lang w:val="en-GB"/>
          <w:rPrChange w:id="8155" w:author="Catalina Mladin" w:date="2017-08-14T13:37:00Z">
            <w:rPr>
              <w:rFonts w:ascii="Times New Roman" w:hAnsi="Times New Roman" w:cs="Times New Roman"/>
            </w:rPr>
          </w:rPrChange>
        </w:rPr>
      </w:pPr>
      <w:r w:rsidRPr="002141AD">
        <w:rPr>
          <w:rFonts w:ascii="Times New Roman" w:hAnsi="Times New Roman" w:cs="Times New Roman"/>
          <w:lang w:val="en-GB"/>
          <w:rPrChange w:id="8156" w:author="Catalina Mladin" w:date="2017-08-14T13:37:00Z">
            <w:rPr>
              <w:rFonts w:ascii="Times New Roman" w:hAnsi="Times New Roman" w:cs="Times New Roman"/>
            </w:rPr>
          </w:rPrChange>
        </w:rPr>
        <w:t>PEV manufacturer in charge of replacing faulty parts for the PEV</w:t>
      </w:r>
    </w:p>
    <w:p w14:paraId="4D021506" w14:textId="77777777" w:rsidR="009F0731" w:rsidRPr="002141AD" w:rsidRDefault="009F0731" w:rsidP="009F0731"/>
    <w:p w14:paraId="63ED68BC" w14:textId="77777777" w:rsidR="009F0731" w:rsidRPr="002141AD" w:rsidRDefault="009F0731" w:rsidP="009F0731">
      <w:pPr>
        <w:rPr>
          <w:rPrChange w:id="8157" w:author="Catalina Mladin" w:date="2017-08-14T13:37:00Z">
            <w:rPr/>
          </w:rPrChange>
        </w:rPr>
      </w:pPr>
      <w:r w:rsidRPr="002141AD">
        <w:t>PEV can be considered as a load</w:t>
      </w:r>
      <w:r w:rsidRPr="00ED34FC">
        <w:t xml:space="preserve"> and also as power storage (DER resource). In the latter case, a Power Feed from the PEV's battery into the Electricity-N/W is required.</w:t>
      </w:r>
    </w:p>
    <w:p w14:paraId="25D7E12B" w14:textId="77777777" w:rsidR="009F0731" w:rsidRPr="002141AD" w:rsidRDefault="009F0731" w:rsidP="009F0731">
      <w:pPr>
        <w:rPr>
          <w:rPrChange w:id="8158" w:author="Catalina Mladin" w:date="2017-08-14T13:37:00Z">
            <w:rPr/>
          </w:rPrChange>
        </w:rPr>
      </w:pPr>
      <w:r w:rsidRPr="002141AD">
        <w:rPr>
          <w:rPrChange w:id="8159" w:author="Catalina Mladin" w:date="2017-08-14T13:37:00Z">
            <w:rPr/>
          </w:rPrChange>
        </w:rPr>
        <w:t xml:space="preserve">The Electricity-N/W-SP is responsible for the residential homes (smart) metering. Depending on local laws, the metering for the (Electrical Vehicle Charging Equipment) EVCE may be independent and might be a physical part of the EVCE. </w:t>
      </w:r>
    </w:p>
    <w:p w14:paraId="65E60589" w14:textId="7463CD3E" w:rsidR="009F0731" w:rsidRPr="002141AD" w:rsidRDefault="009F0731" w:rsidP="009F0731">
      <w:pPr>
        <w:rPr>
          <w:rPrChange w:id="8160" w:author="Catalina Mladin" w:date="2017-08-14T13:37:00Z">
            <w:rPr/>
          </w:rPrChange>
        </w:rPr>
      </w:pPr>
      <w:r w:rsidRPr="002141AD">
        <w:rPr>
          <w:rPrChange w:id="8161" w:author="Catalina Mladin" w:date="2017-08-14T13:37:00Z">
            <w:rPr/>
          </w:rPrChange>
        </w:rPr>
        <w:t xml:space="preserve">Depending on the PEV's brand, a parallel wired data connection may be included in the EVCE charging plug to enable the PEV's controller to access its agreed service and maintenance provider (PEV-SP). In case of no wired connection (high data rate, e.g. Ethernet), a short reach link, e.g. via ZigBee® or even Bluetooth® may be established (medium data rate ~2 Mb/s). This connection will then be routed via the EVCE's mobile broadband link to the PEV-SP's control </w:t>
      </w:r>
      <w:del w:id="8162" w:author="Catalina Mladin" w:date="2017-07-31T10:06:00Z">
        <w:r w:rsidRPr="002141AD" w:rsidDel="00915FB3">
          <w:rPr>
            <w:rPrChange w:id="8163" w:author="Catalina Mladin" w:date="2017-08-14T13:37:00Z">
              <w:rPr/>
            </w:rPrChange>
          </w:rPr>
          <w:delText>center</w:delText>
        </w:r>
      </w:del>
      <w:ins w:id="8164" w:author="Catalina Mladin" w:date="2017-07-31T10:06:00Z">
        <w:r w:rsidR="00915FB3" w:rsidRPr="002141AD">
          <w:rPr>
            <w:rPrChange w:id="8165" w:author="Catalina Mladin" w:date="2017-08-14T13:37:00Z">
              <w:rPr/>
            </w:rPrChange>
          </w:rPr>
          <w:t>centre</w:t>
        </w:r>
      </w:ins>
      <w:r w:rsidRPr="002141AD">
        <w:rPr>
          <w:rPrChange w:id="8166" w:author="Catalina Mladin" w:date="2017-08-14T13:37:00Z">
            <w:rPr/>
          </w:rPrChange>
        </w:rPr>
        <w:t xml:space="preserve"> in parallel to the charging and power feed control data, which is routed to the EVC-SP's control </w:t>
      </w:r>
      <w:del w:id="8167" w:author="Catalina Mladin" w:date="2017-07-31T10:06:00Z">
        <w:r w:rsidRPr="002141AD" w:rsidDel="00915FB3">
          <w:rPr>
            <w:rPrChange w:id="8168" w:author="Catalina Mladin" w:date="2017-08-14T13:37:00Z">
              <w:rPr/>
            </w:rPrChange>
          </w:rPr>
          <w:delText>center</w:delText>
        </w:r>
      </w:del>
      <w:ins w:id="8169" w:author="Catalina Mladin" w:date="2017-07-31T10:06:00Z">
        <w:r w:rsidR="00915FB3" w:rsidRPr="002141AD">
          <w:rPr>
            <w:rPrChange w:id="8170" w:author="Catalina Mladin" w:date="2017-08-14T13:37:00Z">
              <w:rPr/>
            </w:rPrChange>
          </w:rPr>
          <w:t>centre</w:t>
        </w:r>
      </w:ins>
      <w:r w:rsidRPr="002141AD">
        <w:rPr>
          <w:rPrChange w:id="8171" w:author="Catalina Mladin" w:date="2017-08-14T13:37:00Z">
            <w:rPr/>
          </w:rPrChange>
        </w:rPr>
        <w:t xml:space="preserve">. </w:t>
      </w:r>
    </w:p>
    <w:p w14:paraId="446F4D95" w14:textId="77777777" w:rsidR="009F0731" w:rsidRPr="002141AD" w:rsidRDefault="009F0731" w:rsidP="009F0731">
      <w:pPr>
        <w:rPr>
          <w:rPrChange w:id="8172" w:author="Catalina Mladin" w:date="2017-08-14T13:37:00Z">
            <w:rPr/>
          </w:rPrChange>
        </w:rPr>
      </w:pPr>
    </w:p>
    <w:p w14:paraId="7D002DC8" w14:textId="77777777" w:rsidR="009F0731" w:rsidRPr="002141AD" w:rsidRDefault="009F0731" w:rsidP="009F0731">
      <w:pPr>
        <w:rPr>
          <w:rPrChange w:id="8173" w:author="Catalina Mladin" w:date="2017-08-14T13:37:00Z">
            <w:rPr/>
          </w:rPrChange>
        </w:rPr>
      </w:pPr>
      <w:r w:rsidRPr="002141AD">
        <w:rPr>
          <w:rPrChange w:id="8174" w:author="Catalina Mladin" w:date="2017-08-14T13:37:00Z">
            <w:rPr/>
          </w:rPrChange>
        </w:rPr>
        <w:t>Related Standard activities:</w:t>
      </w:r>
    </w:p>
    <w:p w14:paraId="0AE95E00" w14:textId="5B5F1055" w:rsidR="009F0731" w:rsidRPr="002141AD" w:rsidRDefault="009F0731" w:rsidP="006050CD">
      <w:pPr>
        <w:pStyle w:val="ListParagraph"/>
        <w:numPr>
          <w:ilvl w:val="0"/>
          <w:numId w:val="137"/>
        </w:numPr>
        <w:autoSpaceDN/>
        <w:rPr>
          <w:rFonts w:ascii="Times New Roman" w:hAnsi="Times New Roman" w:cs="Times New Roman"/>
          <w:lang w:val="en-GB"/>
          <w:rPrChange w:id="8175" w:author="Catalina Mladin" w:date="2017-08-14T13:37:00Z">
            <w:rPr>
              <w:rFonts w:ascii="Times New Roman" w:hAnsi="Times New Roman" w:cs="Times New Roman"/>
            </w:rPr>
          </w:rPrChange>
        </w:rPr>
      </w:pPr>
      <w:r w:rsidRPr="002141AD">
        <w:rPr>
          <w:rFonts w:ascii="Times New Roman" w:hAnsi="Times New Roman" w:cs="Times New Roman"/>
          <w:lang w:val="en-GB"/>
          <w:rPrChange w:id="8176" w:author="Catalina Mladin" w:date="2017-08-14T13:37:00Z">
            <w:rPr>
              <w:rFonts w:ascii="Times New Roman" w:hAnsi="Times New Roman" w:cs="Times New Roman"/>
            </w:rPr>
          </w:rPrChange>
        </w:rPr>
        <w:t>TC 69 committee: working on</w:t>
      </w:r>
      <w:ins w:id="8177" w:author="Kenichi Yamamoto" w:date="2017-07-26T10:47:00Z">
        <w:r w:rsidR="00B9236F" w:rsidRPr="002141AD">
          <w:rPr>
            <w:rFonts w:ascii="Times New Roman" w:hAnsi="Times New Roman" w:cs="Times New Roman"/>
            <w:lang w:val="en-GB"/>
            <w:rPrChange w:id="8178" w:author="Catalina Mladin" w:date="2017-08-14T13:37:00Z">
              <w:rPr>
                <w:rFonts w:ascii="Times New Roman" w:hAnsi="Times New Roman" w:cs="Times New Roman"/>
              </w:rPr>
            </w:rPrChange>
          </w:rPr>
          <w:t xml:space="preserve"> [b-ISO/ IEC 15118]</w:t>
        </w:r>
      </w:ins>
      <w:del w:id="8179" w:author="Kenichi Yamamoto" w:date="2017-07-26T10:47:00Z">
        <w:r w:rsidRPr="002141AD" w:rsidDel="00B9236F">
          <w:rPr>
            <w:rFonts w:ascii="Times New Roman" w:hAnsi="Times New Roman" w:cs="Times New Roman"/>
            <w:lang w:val="en-GB"/>
            <w:rPrChange w:id="8180" w:author="Catalina Mladin" w:date="2017-08-14T13:37:00Z">
              <w:rPr>
                <w:rFonts w:ascii="Times New Roman" w:hAnsi="Times New Roman" w:cs="Times New Roman"/>
              </w:rPr>
            </w:rPrChange>
          </w:rPr>
          <w:delText xml:space="preserve"> [i.7] ISO/ IEC 15118</w:delText>
        </w:r>
      </w:del>
      <w:r w:rsidRPr="002141AD">
        <w:rPr>
          <w:rFonts w:ascii="Times New Roman" w:hAnsi="Times New Roman" w:cs="Times New Roman"/>
          <w:lang w:val="en-GB"/>
          <w:rPrChange w:id="8181" w:author="Catalina Mladin" w:date="2017-08-14T13:37:00Z">
            <w:rPr>
              <w:rFonts w:ascii="Times New Roman" w:hAnsi="Times New Roman" w:cs="Times New Roman"/>
            </w:rPr>
          </w:rPrChange>
        </w:rPr>
        <w:t xml:space="preserve"> parts 1-4, vehicle to grid communication; currently under development</w:t>
      </w:r>
    </w:p>
    <w:p w14:paraId="35C7E1B8" w14:textId="19B3E4FB" w:rsidR="009F0731" w:rsidRPr="002141AD" w:rsidRDefault="009F0731" w:rsidP="006050CD">
      <w:pPr>
        <w:pStyle w:val="ListParagraph"/>
        <w:numPr>
          <w:ilvl w:val="0"/>
          <w:numId w:val="137"/>
        </w:numPr>
        <w:autoSpaceDN/>
        <w:rPr>
          <w:rFonts w:ascii="Times New Roman" w:hAnsi="Times New Roman" w:cs="Times New Roman"/>
          <w:lang w:val="en-GB"/>
          <w:rPrChange w:id="8182" w:author="Catalina Mladin" w:date="2017-08-14T13:37:00Z">
            <w:rPr>
              <w:rFonts w:ascii="Times New Roman" w:hAnsi="Times New Roman" w:cs="Times New Roman"/>
            </w:rPr>
          </w:rPrChange>
        </w:rPr>
      </w:pPr>
      <w:r w:rsidRPr="002141AD">
        <w:rPr>
          <w:rFonts w:ascii="Times New Roman" w:hAnsi="Times New Roman" w:cs="Times New Roman"/>
          <w:lang w:val="en-GB"/>
          <w:rPrChange w:id="8183" w:author="Catalina Mladin" w:date="2017-08-14T13:37:00Z">
            <w:rPr>
              <w:rFonts w:ascii="Times New Roman" w:hAnsi="Times New Roman" w:cs="Times New Roman"/>
            </w:rPr>
          </w:rPrChange>
        </w:rPr>
        <w:t xml:space="preserve">EU </w:t>
      </w:r>
      <w:del w:id="8184" w:author="Catalina Mladin" w:date="2017-07-31T10:07:00Z">
        <w:r w:rsidRPr="002141AD" w:rsidDel="00915FB3">
          <w:rPr>
            <w:rFonts w:ascii="Times New Roman" w:hAnsi="Times New Roman" w:cs="Times New Roman"/>
            <w:lang w:val="en-GB"/>
            <w:rPrChange w:id="8185" w:author="Catalina Mladin" w:date="2017-08-14T13:37:00Z">
              <w:rPr>
                <w:rFonts w:ascii="Times New Roman" w:hAnsi="Times New Roman" w:cs="Times New Roman"/>
              </w:rPr>
            </w:rPrChange>
          </w:rPr>
          <w:delText>standardisation</w:delText>
        </w:r>
      </w:del>
      <w:ins w:id="8186" w:author="Catalina Mladin" w:date="2017-07-31T10:07:00Z">
        <w:r w:rsidR="00915FB3" w:rsidRPr="002141AD">
          <w:rPr>
            <w:rFonts w:ascii="Times New Roman" w:hAnsi="Times New Roman" w:cs="Times New Roman"/>
            <w:lang w:val="en-GB"/>
            <w:rPrChange w:id="8187" w:author="Catalina Mladin" w:date="2017-08-14T13:37:00Z">
              <w:rPr>
                <w:rFonts w:ascii="Times New Roman" w:hAnsi="Times New Roman" w:cs="Times New Roman"/>
              </w:rPr>
            </w:rPrChange>
          </w:rPr>
          <w:t>standardization</w:t>
        </w:r>
      </w:ins>
      <w:r w:rsidRPr="002141AD">
        <w:rPr>
          <w:rFonts w:ascii="Times New Roman" w:hAnsi="Times New Roman" w:cs="Times New Roman"/>
          <w:lang w:val="en-GB"/>
          <w:rPrChange w:id="8188" w:author="Catalina Mladin" w:date="2017-08-14T13:37:00Z">
            <w:rPr>
              <w:rFonts w:ascii="Times New Roman" w:hAnsi="Times New Roman" w:cs="Times New Roman"/>
            </w:rPr>
          </w:rPrChange>
        </w:rPr>
        <w:t xml:space="preserve"> Mandate 486 to CEN, CENELEC and ETSI (for further information refer to</w:t>
      </w:r>
      <w:ins w:id="8189" w:author="Kenichi Yamamoto" w:date="2017-07-26T10:47:00Z">
        <w:r w:rsidR="00B9236F" w:rsidRPr="002141AD">
          <w:rPr>
            <w:rFonts w:ascii="Times New Roman" w:hAnsi="Times New Roman" w:cs="Times New Roman"/>
            <w:lang w:val="en-GB"/>
            <w:rPrChange w:id="8190" w:author="Catalina Mladin" w:date="2017-08-14T13:37:00Z">
              <w:rPr>
                <w:rFonts w:ascii="Times New Roman" w:hAnsi="Times New Roman" w:cs="Times New Roman"/>
              </w:rPr>
            </w:rPrChange>
          </w:rPr>
          <w:t xml:space="preserve"> [b-Mandate 486]</w:t>
        </w:r>
      </w:ins>
      <w:del w:id="8191" w:author="Kenichi Yamamoto" w:date="2017-07-26T10:47:00Z">
        <w:r w:rsidRPr="002141AD" w:rsidDel="00B9236F">
          <w:rPr>
            <w:rFonts w:ascii="Times New Roman" w:hAnsi="Times New Roman" w:cs="Times New Roman"/>
            <w:lang w:val="en-GB"/>
            <w:rPrChange w:id="8192" w:author="Catalina Mladin" w:date="2017-08-14T13:37:00Z">
              <w:rPr>
                <w:rFonts w:ascii="Times New Roman" w:hAnsi="Times New Roman" w:cs="Times New Roman"/>
              </w:rPr>
            </w:rPrChange>
          </w:rPr>
          <w:delText xml:space="preserve"> [i.8] Mandate 486</w:delText>
        </w:r>
      </w:del>
      <w:r w:rsidRPr="002141AD">
        <w:rPr>
          <w:rFonts w:ascii="Times New Roman" w:hAnsi="Times New Roman" w:cs="Times New Roman"/>
          <w:lang w:val="en-GB"/>
          <w:rPrChange w:id="8193" w:author="Catalina Mladin" w:date="2017-08-14T13:37:00Z">
            <w:rPr>
              <w:rFonts w:ascii="Times New Roman" w:hAnsi="Times New Roman" w:cs="Times New Roman"/>
            </w:rPr>
          </w:rPrChange>
        </w:rPr>
        <w:t>)</w:t>
      </w:r>
    </w:p>
    <w:p w14:paraId="502B20C4" w14:textId="7567F367" w:rsidR="009F0731" w:rsidRPr="002141AD" w:rsidRDefault="009F0731" w:rsidP="006050CD">
      <w:pPr>
        <w:pStyle w:val="ListParagraph"/>
        <w:numPr>
          <w:ilvl w:val="0"/>
          <w:numId w:val="137"/>
        </w:numPr>
        <w:autoSpaceDN/>
        <w:rPr>
          <w:rFonts w:ascii="Times New Roman" w:hAnsi="Times New Roman" w:cs="Times New Roman"/>
          <w:lang w:val="en-GB"/>
          <w:rPrChange w:id="8194" w:author="Catalina Mladin" w:date="2017-08-14T13:37:00Z">
            <w:rPr>
              <w:rFonts w:ascii="Times New Roman" w:hAnsi="Times New Roman" w:cs="Times New Roman"/>
            </w:rPr>
          </w:rPrChange>
        </w:rPr>
      </w:pPr>
      <w:r w:rsidRPr="002141AD">
        <w:rPr>
          <w:rFonts w:ascii="Times New Roman" w:hAnsi="Times New Roman" w:cs="Times New Roman"/>
          <w:lang w:val="en-GB"/>
          <w:rPrChange w:id="8195" w:author="Catalina Mladin" w:date="2017-08-14T13:37:00Z">
            <w:rPr>
              <w:rFonts w:ascii="Times New Roman" w:hAnsi="Times New Roman" w:cs="Times New Roman"/>
            </w:rPr>
          </w:rPrChange>
        </w:rPr>
        <w:t xml:space="preserve">Open 2G: using </w:t>
      </w:r>
      <w:ins w:id="8196" w:author="Kenichi Yamamoto" w:date="2017-07-26T10:47:00Z">
        <w:r w:rsidR="00B9236F" w:rsidRPr="002141AD">
          <w:rPr>
            <w:rFonts w:ascii="Times New Roman" w:hAnsi="Times New Roman" w:cs="Times New Roman"/>
            <w:lang w:val="en-GB"/>
            <w:rPrChange w:id="8197" w:author="Catalina Mladin" w:date="2017-08-14T13:37:00Z">
              <w:rPr>
                <w:rFonts w:ascii="Times New Roman" w:hAnsi="Times New Roman" w:cs="Times New Roman"/>
              </w:rPr>
            </w:rPrChange>
          </w:rPr>
          <w:t>[b-DIN specification 70121]</w:t>
        </w:r>
      </w:ins>
      <w:del w:id="8198" w:author="Kenichi Yamamoto" w:date="2017-07-26T13:02:00Z">
        <w:r w:rsidRPr="002141AD" w:rsidDel="00043937">
          <w:rPr>
            <w:rFonts w:ascii="Times New Roman" w:hAnsi="Times New Roman" w:cs="Times New Roman"/>
            <w:lang w:val="en-GB"/>
            <w:rPrChange w:id="8199" w:author="Catalina Mladin" w:date="2017-08-14T13:37:00Z">
              <w:rPr>
                <w:rFonts w:ascii="Times New Roman" w:hAnsi="Times New Roman" w:cs="Times New Roman"/>
              </w:rPr>
            </w:rPrChange>
          </w:rPr>
          <w:delText>[i.9]</w:delText>
        </w:r>
      </w:del>
      <w:r w:rsidRPr="002141AD">
        <w:rPr>
          <w:rFonts w:ascii="Times New Roman" w:hAnsi="Times New Roman" w:cs="Times New Roman"/>
          <w:lang w:val="en-GB"/>
          <w:rPrChange w:id="8200" w:author="Catalina Mladin" w:date="2017-08-14T13:37:00Z">
            <w:rPr>
              <w:rFonts w:ascii="Times New Roman" w:hAnsi="Times New Roman" w:cs="Times New Roman"/>
            </w:rPr>
          </w:rPrChange>
        </w:rPr>
        <w:t xml:space="preserve"> </w:t>
      </w:r>
      <w:del w:id="8201" w:author="Kenichi Yamamoto" w:date="2017-07-26T10:51:00Z">
        <w:r w:rsidRPr="002141AD" w:rsidDel="001C07A0">
          <w:rPr>
            <w:rFonts w:ascii="Times New Roman" w:hAnsi="Times New Roman" w:cs="Times New Roman"/>
            <w:lang w:val="en-GB"/>
            <w:rPrChange w:id="8202" w:author="Catalina Mladin" w:date="2017-08-14T13:37:00Z">
              <w:rPr>
                <w:rFonts w:ascii="Times New Roman" w:hAnsi="Times New Roman" w:cs="Times New Roman"/>
              </w:rPr>
            </w:rPrChange>
          </w:rPr>
          <w:delText>DIN specification 70121</w:delText>
        </w:r>
      </w:del>
      <w:r w:rsidRPr="002141AD">
        <w:rPr>
          <w:rFonts w:ascii="Times New Roman" w:hAnsi="Times New Roman" w:cs="Times New Roman"/>
          <w:lang w:val="en-GB"/>
          <w:rPrChange w:id="8203" w:author="Catalina Mladin" w:date="2017-08-14T13:37:00Z">
            <w:rPr>
              <w:rFonts w:ascii="Times New Roman" w:hAnsi="Times New Roman" w:cs="Times New Roman"/>
            </w:rPr>
          </w:rPrChange>
        </w:rPr>
        <w:t xml:space="preserve">and </w:t>
      </w:r>
      <w:del w:id="8204" w:author="Kenichi Yamamoto" w:date="2017-07-26T10:52:00Z">
        <w:r w:rsidRPr="002141AD" w:rsidDel="001C07A0">
          <w:rPr>
            <w:rFonts w:ascii="Times New Roman" w:hAnsi="Times New Roman" w:cs="Times New Roman"/>
            <w:lang w:val="en-GB"/>
            <w:rPrChange w:id="8205" w:author="Catalina Mladin" w:date="2017-08-14T13:37:00Z">
              <w:rPr>
                <w:rFonts w:ascii="Times New Roman" w:hAnsi="Times New Roman" w:cs="Times New Roman"/>
              </w:rPr>
            </w:rPrChange>
          </w:rPr>
          <w:delText>[i.7] IEC 15118</w:delText>
        </w:r>
      </w:del>
      <w:ins w:id="8206" w:author="Kenichi Yamamoto" w:date="2017-07-26T10:52:00Z">
        <w:r w:rsidR="001C07A0" w:rsidRPr="002141AD">
          <w:rPr>
            <w:rFonts w:ascii="Times New Roman" w:hAnsi="Times New Roman" w:cs="Times New Roman"/>
            <w:lang w:val="en-GB"/>
            <w:rPrChange w:id="8207" w:author="Catalina Mladin" w:date="2017-08-14T13:37:00Z">
              <w:rPr>
                <w:rFonts w:ascii="Times New Roman" w:hAnsi="Times New Roman" w:cs="Times New Roman"/>
              </w:rPr>
            </w:rPrChange>
          </w:rPr>
          <w:t>[b-ISO/ IEC 15118]</w:t>
        </w:r>
      </w:ins>
    </w:p>
    <w:p w14:paraId="2194DFA3" w14:textId="5FFCD2D0" w:rsidR="009F0731" w:rsidRPr="002141AD" w:rsidRDefault="009F0731" w:rsidP="006050CD">
      <w:pPr>
        <w:pStyle w:val="ListParagraph"/>
        <w:numPr>
          <w:ilvl w:val="0"/>
          <w:numId w:val="137"/>
        </w:numPr>
        <w:autoSpaceDN/>
        <w:rPr>
          <w:ins w:id="8208" w:author="Catalina Mladin" w:date="2017-08-14T13:03:00Z"/>
          <w:rFonts w:ascii="Times New Roman" w:hAnsi="Times New Roman" w:cs="Times New Roman"/>
          <w:lang w:val="en-GB"/>
          <w:rPrChange w:id="8209" w:author="Catalina Mladin" w:date="2017-08-14T13:37:00Z">
            <w:rPr>
              <w:ins w:id="8210" w:author="Catalina Mladin" w:date="2017-08-14T13:03:00Z"/>
              <w:rFonts w:ascii="Times New Roman" w:hAnsi="Times New Roman" w:cs="Times New Roman"/>
            </w:rPr>
          </w:rPrChange>
        </w:rPr>
      </w:pPr>
      <w:r w:rsidRPr="002141AD">
        <w:rPr>
          <w:rFonts w:ascii="Times New Roman" w:hAnsi="Times New Roman" w:cs="Times New Roman"/>
          <w:lang w:val="en-GB"/>
          <w:rPrChange w:id="8211" w:author="Catalina Mladin" w:date="2017-08-14T13:37:00Z">
            <w:rPr>
              <w:rFonts w:ascii="Times New Roman" w:hAnsi="Times New Roman" w:cs="Times New Roman"/>
            </w:rPr>
          </w:rPrChange>
        </w:rPr>
        <w:t xml:space="preserve">DIN specification </w:t>
      </w:r>
      <w:ins w:id="8212" w:author="Kenichi Yamamoto" w:date="2017-07-26T10:49:00Z">
        <w:r w:rsidR="00AB5370" w:rsidRPr="002141AD">
          <w:rPr>
            <w:rFonts w:ascii="Times New Roman" w:hAnsi="Times New Roman" w:cs="Times New Roman"/>
            <w:lang w:val="en-GB"/>
            <w:rPrChange w:id="8213" w:author="Catalina Mladin" w:date="2017-08-14T13:37:00Z">
              <w:rPr>
                <w:rFonts w:ascii="Times New Roman" w:hAnsi="Times New Roman" w:cs="Times New Roman"/>
              </w:rPr>
            </w:rPrChange>
          </w:rPr>
          <w:t xml:space="preserve">[b-DIN specification 70121] </w:t>
        </w:r>
      </w:ins>
      <w:del w:id="8214" w:author="Kenichi Yamamoto" w:date="2017-07-26T10:49:00Z">
        <w:r w:rsidRPr="002141AD" w:rsidDel="00AB5370">
          <w:rPr>
            <w:rFonts w:ascii="Times New Roman" w:hAnsi="Times New Roman" w:cs="Times New Roman"/>
            <w:lang w:val="en-GB"/>
            <w:rPrChange w:id="8215" w:author="Catalina Mladin" w:date="2017-08-14T13:37:00Z">
              <w:rPr>
                <w:rFonts w:ascii="Times New Roman" w:hAnsi="Times New Roman" w:cs="Times New Roman"/>
              </w:rPr>
            </w:rPrChange>
          </w:rPr>
          <w:delText xml:space="preserve">[i.9] 70121 </w:delText>
        </w:r>
      </w:del>
      <w:r w:rsidRPr="002141AD">
        <w:rPr>
          <w:rFonts w:ascii="Times New Roman" w:hAnsi="Times New Roman" w:cs="Times New Roman"/>
          <w:lang w:val="en-GB"/>
          <w:rPrChange w:id="8216" w:author="Catalina Mladin" w:date="2017-08-14T13:37:00Z">
            <w:rPr>
              <w:rFonts w:ascii="Times New Roman" w:hAnsi="Times New Roman" w:cs="Times New Roman"/>
            </w:rPr>
          </w:rPrChange>
        </w:rPr>
        <w:t>defines the requirements for the communications between the electric vehicle (EV) and the charging EVCE).</w:t>
      </w:r>
    </w:p>
    <w:p w14:paraId="6880569D" w14:textId="61DA5E56" w:rsidR="008E59D7" w:rsidRPr="002141AD" w:rsidRDefault="008E59D7">
      <w:pPr>
        <w:pStyle w:val="Heading3"/>
        <w:rPr>
          <w:ins w:id="8217" w:author="Catalina Mladin" w:date="2017-08-14T13:03:00Z"/>
        </w:rPr>
        <w:pPrChange w:id="8218" w:author="Catalina Mladin" w:date="2017-08-14T13:25:00Z">
          <w:pPr>
            <w:pStyle w:val="Heading3"/>
            <w:numPr>
              <w:ilvl w:val="0"/>
            </w:numPr>
            <w:spacing w:before="120" w:after="180"/>
          </w:pPr>
        </w:pPrChange>
      </w:pPr>
      <w:ins w:id="8219" w:author="Catalina Mladin" w:date="2017-08-14T13:03:00Z">
        <w:r w:rsidRPr="002141AD">
          <w:t>10.3.2 Source</w:t>
        </w:r>
      </w:ins>
    </w:p>
    <w:p w14:paraId="1E87C40A" w14:textId="77777777" w:rsidR="008E59D7" w:rsidRPr="002141AD" w:rsidRDefault="008E59D7">
      <w:pPr>
        <w:autoSpaceDN/>
        <w:rPr>
          <w:ins w:id="8220" w:author="Catalina Mladin" w:date="2017-08-14T13:03:00Z"/>
          <w:rPrChange w:id="8221" w:author="Catalina Mladin" w:date="2017-08-14T13:37:00Z">
            <w:rPr>
              <w:ins w:id="8222" w:author="Catalina Mladin" w:date="2017-08-14T13:03:00Z"/>
            </w:rPr>
          </w:rPrChange>
        </w:rPr>
        <w:pPrChange w:id="8223" w:author="Catalina Mladin" w:date="2017-08-14T13:29:00Z">
          <w:pPr>
            <w:autoSpaceDN/>
            <w:ind w:firstLine="567"/>
          </w:pPr>
        </w:pPrChange>
      </w:pPr>
      <w:ins w:id="8224" w:author="Catalina Mladin" w:date="2017-08-14T13:03:00Z">
        <w:r w:rsidRPr="00ED34FC">
          <w:rPr>
            <w:sz w:val="22"/>
          </w:rPr>
          <w:t>Not applicable</w:t>
        </w:r>
      </w:ins>
    </w:p>
    <w:p w14:paraId="013057DF" w14:textId="77777777" w:rsidR="008E59D7" w:rsidRPr="002141AD" w:rsidRDefault="008E59D7">
      <w:pPr>
        <w:autoSpaceDN/>
        <w:ind w:left="1080"/>
        <w:rPr>
          <w:rPrChange w:id="8225" w:author="Catalina Mladin" w:date="2017-08-14T13:37:00Z">
            <w:rPr>
              <w:rFonts w:ascii="Times New Roman" w:hAnsi="Times New Roman" w:cs="Times New Roman"/>
            </w:rPr>
          </w:rPrChange>
        </w:rPr>
        <w:pPrChange w:id="8226" w:author="Catalina Mladin" w:date="2017-08-14T13:03:00Z">
          <w:pPr>
            <w:pStyle w:val="ListParagraph"/>
            <w:numPr>
              <w:numId w:val="137"/>
            </w:numPr>
            <w:autoSpaceDN/>
            <w:ind w:left="1440" w:hanging="360"/>
          </w:pPr>
        </w:pPrChange>
      </w:pPr>
    </w:p>
    <w:p w14:paraId="67544149" w14:textId="4326BF94" w:rsidR="009F0731" w:rsidRPr="002141AD" w:rsidDel="00320BD3" w:rsidRDefault="009F0731">
      <w:pPr>
        <w:pStyle w:val="Heading3"/>
        <w:rPr>
          <w:del w:id="8227" w:author="Catalina Mladin" w:date="2017-07-28T11:38:00Z"/>
          <w:rPrChange w:id="8228" w:author="Catalina Mladin" w:date="2017-08-14T13:37:00Z">
            <w:rPr>
              <w:del w:id="8229" w:author="Catalina Mladin" w:date="2017-07-28T11:38:00Z"/>
            </w:rPr>
          </w:rPrChange>
        </w:rPr>
        <w:pPrChange w:id="8230" w:author="Catalina Mladin" w:date="2017-08-14T13:25:00Z">
          <w:pPr>
            <w:pStyle w:val="Heading3"/>
            <w:numPr>
              <w:numId w:val="196"/>
            </w:numPr>
            <w:spacing w:before="120" w:after="180"/>
            <w:ind w:left="810" w:hanging="720"/>
          </w:pPr>
        </w:pPrChange>
      </w:pPr>
      <w:bookmarkStart w:id="8231" w:name="_Toc404088121"/>
      <w:bookmarkStart w:id="8232" w:name="_Toc404088599"/>
      <w:bookmarkStart w:id="8233" w:name="_Toc404089546"/>
      <w:bookmarkStart w:id="8234" w:name="_Toc404090020"/>
      <w:bookmarkStart w:id="8235" w:name="_Toc405548627"/>
      <w:bookmarkStart w:id="8236" w:name="_Toc405800070"/>
      <w:bookmarkStart w:id="8237" w:name="_Toc405801279"/>
      <w:bookmarkStart w:id="8238" w:name="_Toc405812657"/>
      <w:bookmarkStart w:id="8239" w:name="_Toc405813124"/>
      <w:bookmarkStart w:id="8240" w:name="_Toc405813595"/>
      <w:bookmarkStart w:id="8241" w:name="_Toc405816418"/>
      <w:bookmarkStart w:id="8242" w:name="_Toc405816890"/>
      <w:bookmarkStart w:id="8243" w:name="_Toc405817359"/>
      <w:bookmarkStart w:id="8244" w:name="_Toc405817829"/>
      <w:bookmarkStart w:id="8245" w:name="_Toc406056011"/>
      <w:bookmarkStart w:id="8246" w:name="_Toc443634845"/>
      <w:del w:id="8247" w:author="Catalina Mladin" w:date="2017-07-28T11:38:00Z">
        <w:r w:rsidRPr="002141AD" w:rsidDel="00320BD3">
          <w:rPr>
            <w:b w:val="0"/>
            <w:rPrChange w:id="8248" w:author="Catalina Mladin" w:date="2017-08-14T13:37:00Z">
              <w:rPr>
                <w:b w:val="0"/>
              </w:rPr>
            </w:rPrChange>
          </w:rPr>
          <w:delText>Source</w:delTex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del>
    </w:p>
    <w:p w14:paraId="26597BE4" w14:textId="40906CED" w:rsidR="009F0731" w:rsidRPr="002141AD" w:rsidDel="00320BD3" w:rsidRDefault="009F0731">
      <w:pPr>
        <w:pStyle w:val="Heading3"/>
        <w:rPr>
          <w:del w:id="8249" w:author="Catalina Mladin" w:date="2017-07-28T11:38:00Z"/>
          <w:rPrChange w:id="8250" w:author="Catalina Mladin" w:date="2017-08-14T13:37:00Z">
            <w:rPr>
              <w:del w:id="8251" w:author="Catalina Mladin" w:date="2017-07-28T11:38:00Z"/>
            </w:rPr>
          </w:rPrChange>
        </w:rPr>
        <w:pPrChange w:id="8252" w:author="Catalina Mladin" w:date="2017-08-14T13:25:00Z">
          <w:pPr/>
        </w:pPrChange>
      </w:pPr>
      <w:del w:id="8253" w:author="Catalina Mladin" w:date="2017-07-28T11:38:00Z">
        <w:r w:rsidRPr="002141AD" w:rsidDel="00320BD3">
          <w:rPr>
            <w:rPrChange w:id="8254" w:author="Catalina Mladin" w:date="2017-08-14T13:37:00Z">
              <w:rPr/>
            </w:rPrChange>
          </w:rPr>
          <w:delText>oneM2M-REQ-2012-0059R02 Plug-In Electric Vehicle Charging (PEV)</w:delText>
        </w:r>
      </w:del>
    </w:p>
    <w:p w14:paraId="51F2A2A8" w14:textId="4AA18585" w:rsidR="009F0731" w:rsidRPr="00ED34FC" w:rsidDel="00320BD3" w:rsidRDefault="009F0731">
      <w:pPr>
        <w:pStyle w:val="Heading3"/>
        <w:rPr>
          <w:del w:id="8255" w:author="Catalina Mladin" w:date="2017-07-28T11:38:00Z"/>
        </w:rPr>
        <w:pPrChange w:id="8256" w:author="Catalina Mladin" w:date="2017-08-14T13:25:00Z">
          <w:pPr/>
        </w:pPrChange>
      </w:pPr>
      <w:del w:id="8257" w:author="Catalina Mladin" w:date="2017-07-28T11:38:00Z">
        <w:r w:rsidRPr="002141AD" w:rsidDel="00320BD3">
          <w:rPr>
            <w:b w:val="0"/>
            <w:i/>
            <w:rPrChange w:id="8258" w:author="Catalina Mladin" w:date="2017-08-14T13:37:00Z">
              <w:rPr>
                <w:b/>
                <w:i/>
              </w:rPr>
            </w:rPrChange>
          </w:rPr>
          <w:delText xml:space="preserve">Note: </w:delText>
        </w:r>
        <w:r w:rsidRPr="002141AD" w:rsidDel="00320BD3">
          <w:delText xml:space="preserve"> from [i.2] ETSI TR 102 935 v2.1.1</w:delText>
        </w:r>
      </w:del>
      <w:ins w:id="8259" w:author="Kenichi Yamamoto" w:date="2017-07-26T10:52:00Z">
        <w:del w:id="8260" w:author="Catalina Mladin" w:date="2017-07-28T11:38:00Z">
          <w:r w:rsidR="001C07A0" w:rsidRPr="002141AD" w:rsidDel="00320BD3">
            <w:delText>[b-ETSI TR 102 935]</w:delText>
          </w:r>
        </w:del>
      </w:ins>
    </w:p>
    <w:p w14:paraId="6456F626" w14:textId="38CD7ED0" w:rsidR="009F0731" w:rsidRPr="002141AD" w:rsidRDefault="009F0731">
      <w:pPr>
        <w:pStyle w:val="Heading3"/>
        <w:rPr>
          <w:rPrChange w:id="8261" w:author="Catalina Mladin" w:date="2017-08-14T13:37:00Z">
            <w:rPr/>
          </w:rPrChange>
        </w:rPr>
        <w:pPrChange w:id="8262" w:author="Catalina Mladin" w:date="2017-08-14T13:25:00Z">
          <w:pPr>
            <w:pStyle w:val="Heading3"/>
            <w:numPr>
              <w:numId w:val="196"/>
            </w:numPr>
            <w:spacing w:before="120" w:after="180"/>
            <w:ind w:left="810" w:hanging="720"/>
          </w:pPr>
        </w:pPrChange>
      </w:pPr>
      <w:bookmarkStart w:id="8263" w:name="_Toc404088122"/>
      <w:bookmarkStart w:id="8264" w:name="_Toc404088600"/>
      <w:bookmarkStart w:id="8265" w:name="_Toc404089547"/>
      <w:bookmarkStart w:id="8266" w:name="_Toc404090021"/>
      <w:bookmarkStart w:id="8267" w:name="_Toc405548628"/>
      <w:bookmarkStart w:id="8268" w:name="_Toc405800071"/>
      <w:bookmarkStart w:id="8269" w:name="_Toc405801280"/>
      <w:bookmarkStart w:id="8270" w:name="_Toc405812658"/>
      <w:bookmarkStart w:id="8271" w:name="_Toc405813125"/>
      <w:bookmarkStart w:id="8272" w:name="_Toc405813596"/>
      <w:bookmarkStart w:id="8273" w:name="_Toc405816419"/>
      <w:bookmarkStart w:id="8274" w:name="_Toc405816891"/>
      <w:bookmarkStart w:id="8275" w:name="_Toc405817360"/>
      <w:bookmarkStart w:id="8276" w:name="_Toc405817830"/>
      <w:bookmarkStart w:id="8277" w:name="_Toc406056012"/>
      <w:bookmarkStart w:id="8278" w:name="_Toc443634846"/>
      <w:del w:id="8279" w:author="Catalina Mladin" w:date="2017-07-28T11:22:00Z">
        <w:r w:rsidRPr="002141AD" w:rsidDel="00320BD3">
          <w:rPr>
            <w:rPrChange w:id="8280" w:author="Catalina Mladin" w:date="2017-08-14T13:37:00Z">
              <w:rPr/>
            </w:rPrChange>
          </w:rPr>
          <w:delText>Actors</w:delText>
        </w:r>
      </w:del>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ins w:id="8281" w:author="Catalina Mladin" w:date="2017-07-28T11:59:00Z">
        <w:r w:rsidR="005D7ABA" w:rsidRPr="002141AD">
          <w:rPr>
            <w:rPrChange w:id="8282" w:author="Catalina Mladin" w:date="2017-08-14T13:37:00Z">
              <w:rPr/>
            </w:rPrChange>
          </w:rPr>
          <w:t>10.3</w:t>
        </w:r>
      </w:ins>
      <w:ins w:id="8283" w:author="Catalina Mladin" w:date="2017-07-28T11:22:00Z">
        <w:r w:rsidR="00320BD3" w:rsidRPr="002141AD">
          <w:rPr>
            <w:rPrChange w:id="8284" w:author="Catalina Mladin" w:date="2017-08-14T13:37:00Z">
              <w:rPr/>
            </w:rPrChange>
          </w:rPr>
          <w:t>.</w:t>
        </w:r>
      </w:ins>
      <w:ins w:id="8285" w:author="Catalina Mladin" w:date="2017-08-14T12:52:00Z">
        <w:r w:rsidR="000A542F" w:rsidRPr="002141AD">
          <w:rPr>
            <w:rPrChange w:id="8286" w:author="Catalina Mladin" w:date="2017-08-14T13:37:00Z">
              <w:rPr/>
            </w:rPrChange>
          </w:rPr>
          <w:t>3 Actors</w:t>
        </w:r>
      </w:ins>
    </w:p>
    <w:p w14:paraId="772DF7F4" w14:textId="77777777" w:rsidR="009F0731" w:rsidRPr="002141AD" w:rsidRDefault="009F0731" w:rsidP="006050CD">
      <w:pPr>
        <w:pStyle w:val="ListParagraph"/>
        <w:numPr>
          <w:ilvl w:val="0"/>
          <w:numId w:val="105"/>
        </w:numPr>
        <w:autoSpaceDN/>
        <w:rPr>
          <w:rFonts w:ascii="Times New Roman" w:hAnsi="Times New Roman" w:cs="Times New Roman"/>
          <w:lang w:val="en-GB"/>
          <w:rPrChange w:id="8287" w:author="Catalina Mladin" w:date="2017-08-14T13:37:00Z">
            <w:rPr>
              <w:rFonts w:ascii="Times New Roman" w:hAnsi="Times New Roman" w:cs="Times New Roman"/>
            </w:rPr>
          </w:rPrChange>
        </w:rPr>
      </w:pPr>
      <w:r w:rsidRPr="002141AD">
        <w:rPr>
          <w:rFonts w:ascii="Times New Roman" w:hAnsi="Times New Roman" w:cs="Times New Roman"/>
          <w:lang w:val="en-GB"/>
          <w:rPrChange w:id="8288" w:author="Catalina Mladin" w:date="2017-08-14T13:37:00Z">
            <w:rPr>
              <w:rFonts w:ascii="Times New Roman" w:hAnsi="Times New Roman" w:cs="Times New Roman"/>
            </w:rPr>
          </w:rPrChange>
        </w:rPr>
        <w:t xml:space="preserve">Electricity Network service provider (Electricity N/W-SP/DSO) is responsible for the residential homes smart metering. </w:t>
      </w:r>
    </w:p>
    <w:p w14:paraId="398E37EA" w14:textId="77777777" w:rsidR="009F0731" w:rsidRPr="002141AD" w:rsidRDefault="009F0731" w:rsidP="006050CD">
      <w:pPr>
        <w:pStyle w:val="ListParagraph"/>
        <w:numPr>
          <w:ilvl w:val="0"/>
          <w:numId w:val="105"/>
        </w:numPr>
        <w:autoSpaceDN/>
        <w:rPr>
          <w:rFonts w:ascii="Times New Roman" w:hAnsi="Times New Roman" w:cs="Times New Roman"/>
          <w:lang w:val="en-GB"/>
          <w:rPrChange w:id="8289" w:author="Catalina Mladin" w:date="2017-08-14T13:37:00Z">
            <w:rPr>
              <w:rFonts w:ascii="Times New Roman" w:hAnsi="Times New Roman" w:cs="Times New Roman"/>
            </w:rPr>
          </w:rPrChange>
        </w:rPr>
      </w:pPr>
      <w:r w:rsidRPr="002141AD">
        <w:rPr>
          <w:rFonts w:ascii="Times New Roman" w:hAnsi="Times New Roman" w:cs="Times New Roman"/>
          <w:lang w:val="en-GB"/>
          <w:rPrChange w:id="8290" w:author="Catalina Mladin" w:date="2017-08-14T13:37:00Z">
            <w:rPr>
              <w:rFonts w:ascii="Times New Roman" w:hAnsi="Times New Roman" w:cs="Times New Roman"/>
            </w:rPr>
          </w:rPrChange>
        </w:rPr>
        <w:t xml:space="preserve">Electricity vehicle charging service provider (EVC-SP) takes care of special functions like the Demand Response (DR) enablement (cost effective PEV Charging and Power Feed) </w:t>
      </w:r>
    </w:p>
    <w:p w14:paraId="2003D19E" w14:textId="77777777" w:rsidR="009F0731" w:rsidRPr="002141AD" w:rsidRDefault="009F0731" w:rsidP="006050CD">
      <w:pPr>
        <w:pStyle w:val="ListParagraph"/>
        <w:numPr>
          <w:ilvl w:val="0"/>
          <w:numId w:val="105"/>
        </w:numPr>
        <w:autoSpaceDN/>
        <w:rPr>
          <w:rFonts w:ascii="Times New Roman" w:hAnsi="Times New Roman" w:cs="Times New Roman"/>
          <w:lang w:val="en-GB"/>
          <w:rPrChange w:id="8291" w:author="Catalina Mladin" w:date="2017-08-14T13:37:00Z">
            <w:rPr>
              <w:rFonts w:ascii="Times New Roman" w:hAnsi="Times New Roman" w:cs="Times New Roman"/>
            </w:rPr>
          </w:rPrChange>
        </w:rPr>
      </w:pPr>
      <w:r w:rsidRPr="002141AD">
        <w:rPr>
          <w:rFonts w:ascii="Times New Roman" w:hAnsi="Times New Roman" w:cs="Times New Roman"/>
          <w:lang w:val="en-GB"/>
          <w:rPrChange w:id="8292" w:author="Catalina Mladin" w:date="2017-08-14T13:37:00Z">
            <w:rPr>
              <w:rFonts w:ascii="Times New Roman" w:hAnsi="Times New Roman" w:cs="Times New Roman"/>
            </w:rPr>
          </w:rPrChange>
        </w:rPr>
        <w:t>PEV service provider (PEV SP) offering functions in conjunction with PEV service and maintenance (PEV health check and management such as management of power feed cycles, PEV-SW upgrading &amp; remote fault analysis, etc.)</w:t>
      </w:r>
    </w:p>
    <w:p w14:paraId="4D8D6A6C" w14:textId="00091F27" w:rsidR="009F0731" w:rsidRPr="002141AD" w:rsidRDefault="009F0731" w:rsidP="006050CD">
      <w:pPr>
        <w:pStyle w:val="ListParagraph"/>
        <w:numPr>
          <w:ilvl w:val="0"/>
          <w:numId w:val="105"/>
        </w:numPr>
        <w:autoSpaceDN/>
        <w:rPr>
          <w:rFonts w:ascii="Times New Roman" w:hAnsi="Times New Roman" w:cs="Times New Roman"/>
          <w:lang w:val="en-GB"/>
          <w:rPrChange w:id="8293" w:author="Catalina Mladin" w:date="2017-08-14T13:37:00Z">
            <w:rPr>
              <w:rFonts w:ascii="Times New Roman" w:hAnsi="Times New Roman" w:cs="Times New Roman"/>
            </w:rPr>
          </w:rPrChange>
        </w:rPr>
      </w:pPr>
      <w:r w:rsidRPr="002141AD">
        <w:rPr>
          <w:rFonts w:ascii="Times New Roman" w:hAnsi="Times New Roman" w:cs="Times New Roman"/>
          <w:lang w:val="en-GB"/>
          <w:rPrChange w:id="8294" w:author="Catalina Mladin" w:date="2017-08-14T13:37:00Z">
            <w:rPr>
              <w:rFonts w:ascii="Times New Roman" w:hAnsi="Times New Roman" w:cs="Times New Roman"/>
            </w:rPr>
          </w:rPrChange>
        </w:rPr>
        <w:t xml:space="preserve">Communication operator /provider provide the public wireless data service to PEV-SP and EVC SP control </w:t>
      </w:r>
      <w:del w:id="8295" w:author="Catalina Mladin" w:date="2017-08-14T13:37:00Z">
        <w:r w:rsidRPr="002141AD" w:rsidDel="00ED34FC">
          <w:rPr>
            <w:rFonts w:ascii="Times New Roman" w:hAnsi="Times New Roman" w:cs="Times New Roman"/>
            <w:lang w:val="en-GB"/>
            <w:rPrChange w:id="8296" w:author="Catalina Mladin" w:date="2017-08-14T13:37:00Z">
              <w:rPr>
                <w:rFonts w:ascii="Times New Roman" w:hAnsi="Times New Roman" w:cs="Times New Roman"/>
              </w:rPr>
            </w:rPrChange>
          </w:rPr>
          <w:delText>centers</w:delText>
        </w:r>
      </w:del>
      <w:ins w:id="8297" w:author="Catalina Mladin" w:date="2017-08-14T13:37:00Z">
        <w:r w:rsidR="00ED34FC" w:rsidRPr="00ED34FC">
          <w:rPr>
            <w:rFonts w:ascii="Times New Roman" w:hAnsi="Times New Roman" w:cs="Times New Roman"/>
            <w:lang w:val="en-GB"/>
          </w:rPr>
          <w:t>centres</w:t>
        </w:r>
      </w:ins>
      <w:r w:rsidRPr="002141AD">
        <w:rPr>
          <w:rFonts w:ascii="Times New Roman" w:hAnsi="Times New Roman" w:cs="Times New Roman"/>
          <w:lang w:val="en-GB"/>
          <w:rPrChange w:id="8298" w:author="Catalina Mladin" w:date="2017-08-14T13:37:00Z">
            <w:rPr>
              <w:rFonts w:ascii="Times New Roman" w:hAnsi="Times New Roman" w:cs="Times New Roman"/>
            </w:rPr>
          </w:rPrChange>
        </w:rPr>
        <w:t>.</w:t>
      </w:r>
    </w:p>
    <w:p w14:paraId="45388AC6" w14:textId="5BB816A1" w:rsidR="009F0731" w:rsidRPr="002141AD" w:rsidRDefault="009F0731">
      <w:pPr>
        <w:pStyle w:val="Heading3"/>
        <w:rPr>
          <w:rPrChange w:id="8299" w:author="Catalina Mladin" w:date="2017-08-14T13:37:00Z">
            <w:rPr/>
          </w:rPrChange>
        </w:rPr>
        <w:pPrChange w:id="8300" w:author="Catalina Mladin" w:date="2017-08-14T13:25:00Z">
          <w:pPr>
            <w:pStyle w:val="Heading3"/>
            <w:numPr>
              <w:numId w:val="196"/>
            </w:numPr>
            <w:spacing w:before="120" w:after="180"/>
            <w:ind w:left="810" w:hanging="720"/>
          </w:pPr>
        </w:pPrChange>
      </w:pPr>
      <w:bookmarkStart w:id="8301" w:name="_Toc404088123"/>
      <w:bookmarkStart w:id="8302" w:name="_Toc404088601"/>
      <w:bookmarkStart w:id="8303" w:name="_Toc404089548"/>
      <w:bookmarkStart w:id="8304" w:name="_Toc404090022"/>
      <w:bookmarkStart w:id="8305" w:name="_Toc405548629"/>
      <w:bookmarkStart w:id="8306" w:name="_Toc405800072"/>
      <w:bookmarkStart w:id="8307" w:name="_Toc405801281"/>
      <w:bookmarkStart w:id="8308" w:name="_Toc405812659"/>
      <w:bookmarkStart w:id="8309" w:name="_Toc405813126"/>
      <w:bookmarkStart w:id="8310" w:name="_Toc405813597"/>
      <w:bookmarkStart w:id="8311" w:name="_Toc405816420"/>
      <w:bookmarkStart w:id="8312" w:name="_Toc405816892"/>
      <w:bookmarkStart w:id="8313" w:name="_Toc405817361"/>
      <w:bookmarkStart w:id="8314" w:name="_Toc405817831"/>
      <w:bookmarkStart w:id="8315" w:name="_Toc406056013"/>
      <w:bookmarkStart w:id="8316" w:name="_Toc443634847"/>
      <w:del w:id="8317" w:author="Catalina Mladin" w:date="2017-07-28T11:23:00Z">
        <w:r w:rsidRPr="002141AD" w:rsidDel="00320BD3">
          <w:delText>Pre-conditions</w:delTex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r w:rsidRPr="002141AD" w:rsidDel="00320BD3">
          <w:delText xml:space="preserve"> </w:delText>
        </w:r>
      </w:del>
      <w:ins w:id="8318" w:author="Catalina Mladin" w:date="2017-07-28T11:59:00Z">
        <w:r w:rsidR="005D7ABA" w:rsidRPr="002141AD">
          <w:t>10.3</w:t>
        </w:r>
      </w:ins>
      <w:ins w:id="8319" w:author="Catalina Mladin" w:date="2017-08-14T12:53:00Z">
        <w:r w:rsidR="000A542F" w:rsidRPr="00ED34FC">
          <w:t>.4 Pre-conditions</w:t>
        </w:r>
      </w:ins>
      <w:ins w:id="8320" w:author="Catalina Mladin" w:date="2017-07-28T11:23:00Z">
        <w:r w:rsidR="00320BD3" w:rsidRPr="002141AD">
          <w:rPr>
            <w:rPrChange w:id="8321" w:author="Catalina Mladin" w:date="2017-08-14T13:37:00Z">
              <w:rPr/>
            </w:rPrChange>
          </w:rPr>
          <w:t xml:space="preserve"> </w:t>
        </w:r>
      </w:ins>
    </w:p>
    <w:p w14:paraId="2530AA18" w14:textId="77777777" w:rsidR="009F0731" w:rsidRPr="002141AD" w:rsidRDefault="009F0731" w:rsidP="009F0731">
      <w:pPr>
        <w:rPr>
          <w:rPrChange w:id="8322" w:author="Catalina Mladin" w:date="2017-08-14T13:37:00Z">
            <w:rPr/>
          </w:rPrChange>
        </w:rPr>
      </w:pPr>
      <w:r w:rsidRPr="002141AD">
        <w:rPr>
          <w:rPrChange w:id="8323" w:author="Catalina Mladin" w:date="2017-08-14T13:37:00Z">
            <w:rPr/>
          </w:rPrChange>
        </w:rPr>
        <w:t>Connection from PEV to EVCE through a wired EVCE plug (data communication) or wirelessly (ZigBee or Bluetooth) or any short range technology.</w:t>
      </w:r>
    </w:p>
    <w:p w14:paraId="56FA1E3A" w14:textId="1ACAEDEB" w:rsidR="009F0731" w:rsidRPr="002141AD" w:rsidRDefault="009F0731" w:rsidP="009F0731">
      <w:pPr>
        <w:rPr>
          <w:rPrChange w:id="8324" w:author="Catalina Mladin" w:date="2017-08-14T13:37:00Z">
            <w:rPr/>
          </w:rPrChange>
        </w:rPr>
      </w:pPr>
      <w:r w:rsidRPr="002141AD">
        <w:rPr>
          <w:rPrChange w:id="8325" w:author="Catalina Mladin" w:date="2017-08-14T13:37:00Z">
            <w:rPr/>
          </w:rPrChange>
        </w:rPr>
        <w:t xml:space="preserve">Public communication network from EVCE to PEV SP and EVCE SP control </w:t>
      </w:r>
      <w:del w:id="8326" w:author="Catalina Mladin" w:date="2017-07-31T10:07:00Z">
        <w:r w:rsidRPr="002141AD" w:rsidDel="00915FB3">
          <w:rPr>
            <w:rPrChange w:id="8327" w:author="Catalina Mladin" w:date="2017-08-14T13:37:00Z">
              <w:rPr/>
            </w:rPrChange>
          </w:rPr>
          <w:delText>centers</w:delText>
        </w:r>
      </w:del>
      <w:ins w:id="8328" w:author="Catalina Mladin" w:date="2017-07-31T10:07:00Z">
        <w:r w:rsidR="00915FB3" w:rsidRPr="002141AD">
          <w:rPr>
            <w:rPrChange w:id="8329" w:author="Catalina Mladin" w:date="2017-08-14T13:37:00Z">
              <w:rPr/>
            </w:rPrChange>
          </w:rPr>
          <w:t>centres</w:t>
        </w:r>
      </w:ins>
      <w:r w:rsidRPr="002141AD">
        <w:rPr>
          <w:rPrChange w:id="8330" w:author="Catalina Mladin" w:date="2017-08-14T13:37:00Z">
            <w:rPr/>
          </w:rPrChange>
        </w:rPr>
        <w:t>.</w:t>
      </w:r>
    </w:p>
    <w:p w14:paraId="54668A29" w14:textId="77777777" w:rsidR="009F0731" w:rsidRPr="002141AD" w:rsidRDefault="009F0731" w:rsidP="009F0731">
      <w:pPr>
        <w:rPr>
          <w:rPrChange w:id="8331" w:author="Catalina Mladin" w:date="2017-08-14T13:37:00Z">
            <w:rPr/>
          </w:rPrChange>
        </w:rPr>
      </w:pPr>
      <w:r w:rsidRPr="002141AD">
        <w:rPr>
          <w:rPrChange w:id="8332" w:author="Catalina Mladin" w:date="2017-08-14T13:37:00Z">
            <w:rPr/>
          </w:rPrChange>
        </w:rPr>
        <w:t>Public communication between EVCE metering and El. N/W SP</w:t>
      </w:r>
    </w:p>
    <w:p w14:paraId="7CCF20BB" w14:textId="47C39295" w:rsidR="009F0731" w:rsidRPr="002141AD" w:rsidRDefault="009F0731">
      <w:pPr>
        <w:pStyle w:val="Heading3"/>
        <w:numPr>
          <w:ilvl w:val="0"/>
          <w:numId w:val="0"/>
        </w:numPr>
        <w:spacing w:before="120" w:after="180"/>
        <w:rPr>
          <w:rPrChange w:id="8333" w:author="Catalina Mladin" w:date="2017-08-14T13:37:00Z">
            <w:rPr/>
          </w:rPrChange>
        </w:rPr>
        <w:pPrChange w:id="8334" w:author="Catalina Mladin" w:date="2017-08-14T13:27:00Z">
          <w:pPr>
            <w:pStyle w:val="Heading3"/>
            <w:numPr>
              <w:numId w:val="196"/>
            </w:numPr>
            <w:spacing w:before="120" w:after="180"/>
            <w:ind w:left="810" w:hanging="720"/>
          </w:pPr>
        </w:pPrChange>
      </w:pPr>
      <w:bookmarkStart w:id="8335" w:name="_Toc404088124"/>
      <w:bookmarkStart w:id="8336" w:name="_Toc404088602"/>
      <w:bookmarkStart w:id="8337" w:name="_Toc404089549"/>
      <w:bookmarkStart w:id="8338" w:name="_Toc404090023"/>
      <w:bookmarkStart w:id="8339" w:name="_Toc405548630"/>
      <w:bookmarkStart w:id="8340" w:name="_Toc405800073"/>
      <w:bookmarkStart w:id="8341" w:name="_Toc405801282"/>
      <w:bookmarkStart w:id="8342" w:name="_Toc405812660"/>
      <w:bookmarkStart w:id="8343" w:name="_Toc405813127"/>
      <w:bookmarkStart w:id="8344" w:name="_Toc405813598"/>
      <w:bookmarkStart w:id="8345" w:name="_Toc405816421"/>
      <w:bookmarkStart w:id="8346" w:name="_Toc405816893"/>
      <w:bookmarkStart w:id="8347" w:name="_Toc405817362"/>
      <w:bookmarkStart w:id="8348" w:name="_Toc405817832"/>
      <w:bookmarkStart w:id="8349" w:name="_Toc406056014"/>
      <w:bookmarkStart w:id="8350" w:name="_Toc443634848"/>
      <w:del w:id="8351" w:author="Catalina Mladin" w:date="2017-07-28T11:24:00Z">
        <w:r w:rsidRPr="002141AD" w:rsidDel="00320BD3">
          <w:rPr>
            <w:rPrChange w:id="8352" w:author="Catalina Mladin" w:date="2017-08-14T13:37:00Z">
              <w:rPr/>
            </w:rPrChange>
          </w:rPr>
          <w:delText>Triggers</w:delText>
        </w:r>
      </w:del>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ins w:id="8353" w:author="Catalina Mladin" w:date="2017-07-28T11:59:00Z">
        <w:r w:rsidR="005D7ABA" w:rsidRPr="002141AD">
          <w:rPr>
            <w:rPrChange w:id="8354" w:author="Catalina Mladin" w:date="2017-08-14T13:37:00Z">
              <w:rPr/>
            </w:rPrChange>
          </w:rPr>
          <w:t>10.3</w:t>
        </w:r>
      </w:ins>
      <w:ins w:id="8355" w:author="Catalina Mladin" w:date="2017-08-14T12:53:00Z">
        <w:r w:rsidR="000A542F" w:rsidRPr="002141AD">
          <w:rPr>
            <w:rPrChange w:id="8356" w:author="Catalina Mladin" w:date="2017-08-14T13:37:00Z">
              <w:rPr/>
            </w:rPrChange>
          </w:rPr>
          <w:t>.5 Triggers</w:t>
        </w:r>
      </w:ins>
    </w:p>
    <w:p w14:paraId="31279DF8" w14:textId="77777777" w:rsidR="009F0731" w:rsidRPr="002141AD" w:rsidRDefault="009F0731" w:rsidP="009F0731">
      <w:pPr>
        <w:rPr>
          <w:rPrChange w:id="8357" w:author="Catalina Mladin" w:date="2017-08-14T13:37:00Z">
            <w:rPr/>
          </w:rPrChange>
        </w:rPr>
      </w:pPr>
      <w:r w:rsidRPr="002141AD">
        <w:rPr>
          <w:rPrChange w:id="8358" w:author="Catalina Mladin" w:date="2017-08-14T13:37:00Z">
            <w:rPr/>
          </w:rPrChange>
        </w:rPr>
        <w:t>Control and pricing announcements from El. N/W SP to for example balance the power N/W</w:t>
      </w:r>
    </w:p>
    <w:p w14:paraId="57E40CA2" w14:textId="77777777" w:rsidR="009F0731" w:rsidRPr="002141AD" w:rsidRDefault="009F0731" w:rsidP="009F0731">
      <w:pPr>
        <w:rPr>
          <w:rPrChange w:id="8359" w:author="Catalina Mladin" w:date="2017-08-14T13:37:00Z">
            <w:rPr/>
          </w:rPrChange>
        </w:rPr>
      </w:pPr>
      <w:r w:rsidRPr="002141AD">
        <w:rPr>
          <w:rPrChange w:id="8360" w:author="Catalina Mladin" w:date="2017-08-14T13:37:00Z">
            <w:rPr/>
          </w:rPrChange>
        </w:rPr>
        <w:t xml:space="preserve">Control and pricing trigger/initiate PEV being charged at a particular time with a specific power feed cycle that is appropriate for consumer (cheaper) and for El. N/W SP (balance power system). </w:t>
      </w:r>
    </w:p>
    <w:p w14:paraId="62C57F03" w14:textId="77777777" w:rsidR="009F0731" w:rsidRPr="002141AD" w:rsidRDefault="009F0731" w:rsidP="009F0731">
      <w:pPr>
        <w:rPr>
          <w:rPrChange w:id="8361" w:author="Catalina Mladin" w:date="2017-08-14T13:37:00Z">
            <w:rPr/>
          </w:rPrChange>
        </w:rPr>
      </w:pPr>
      <w:r w:rsidRPr="002141AD">
        <w:rPr>
          <w:rPrChange w:id="8362" w:author="Catalina Mladin" w:date="2017-08-14T13:37:00Z">
            <w:rPr/>
          </w:rPrChange>
        </w:rPr>
        <w:t>PEV health management through PEV control link to EVCE</w:t>
      </w:r>
    </w:p>
    <w:p w14:paraId="4DA67FF7" w14:textId="77777777" w:rsidR="009F0731" w:rsidRPr="002141AD" w:rsidRDefault="009F0731" w:rsidP="009F0731">
      <w:pPr>
        <w:rPr>
          <w:rPrChange w:id="8363" w:author="Catalina Mladin" w:date="2017-08-14T13:37:00Z">
            <w:rPr/>
          </w:rPrChange>
        </w:rPr>
      </w:pPr>
      <w:r w:rsidRPr="002141AD">
        <w:rPr>
          <w:rPrChange w:id="8364" w:author="Catalina Mladin" w:date="2017-08-14T13:37:00Z">
            <w:rPr/>
          </w:rPrChange>
        </w:rPr>
        <w:t>e.g. PEV SP initiates health check when PEV is plugged into EVCE for charging; if there is a problem detected or a PEV part status is over a certain limit, this will trigger a corrective measure according to health check result (e.g. PEV SP place an order for a part replacement to PEV manufacturer, or SW upgrade, etc.)</w:t>
      </w:r>
    </w:p>
    <w:p w14:paraId="0787F376" w14:textId="77777777" w:rsidR="009F0731" w:rsidRPr="002141AD" w:rsidRDefault="009F0731" w:rsidP="009F0731">
      <w:pPr>
        <w:rPr>
          <w:rPrChange w:id="8365" w:author="Catalina Mladin" w:date="2017-08-14T13:37:00Z">
            <w:rPr/>
          </w:rPrChange>
        </w:rPr>
      </w:pPr>
      <w:r w:rsidRPr="002141AD">
        <w:rPr>
          <w:rPrChange w:id="8366" w:author="Catalina Mladin" w:date="2017-08-14T13:37:00Z">
            <w:rPr/>
          </w:rPrChange>
        </w:rPr>
        <w:t>EVCE SP will control and manage EVCE through EVCE control link;</w:t>
      </w:r>
    </w:p>
    <w:p w14:paraId="0593A959" w14:textId="6844F229" w:rsidR="009F0731" w:rsidRPr="002141AD" w:rsidRDefault="009F0731">
      <w:pPr>
        <w:pStyle w:val="Heading3"/>
        <w:numPr>
          <w:ilvl w:val="0"/>
          <w:numId w:val="0"/>
        </w:numPr>
        <w:spacing w:before="120" w:after="180"/>
        <w:rPr>
          <w:rPrChange w:id="8367" w:author="Catalina Mladin" w:date="2017-08-14T13:37:00Z">
            <w:rPr/>
          </w:rPrChange>
        </w:rPr>
        <w:pPrChange w:id="8368" w:author="Catalina Mladin" w:date="2017-08-14T13:27:00Z">
          <w:pPr>
            <w:pStyle w:val="Heading3"/>
            <w:numPr>
              <w:numId w:val="196"/>
            </w:numPr>
            <w:spacing w:before="120" w:after="180"/>
            <w:ind w:left="810" w:hanging="720"/>
          </w:pPr>
        </w:pPrChange>
      </w:pPr>
      <w:bookmarkStart w:id="8369" w:name="_Toc404088125"/>
      <w:bookmarkStart w:id="8370" w:name="_Toc404088603"/>
      <w:bookmarkStart w:id="8371" w:name="_Toc404089550"/>
      <w:bookmarkStart w:id="8372" w:name="_Toc404090024"/>
      <w:bookmarkStart w:id="8373" w:name="_Toc405548631"/>
      <w:bookmarkStart w:id="8374" w:name="_Toc405800074"/>
      <w:bookmarkStart w:id="8375" w:name="_Toc405801283"/>
      <w:bookmarkStart w:id="8376" w:name="_Toc405812661"/>
      <w:bookmarkStart w:id="8377" w:name="_Toc405813128"/>
      <w:bookmarkStart w:id="8378" w:name="_Toc405813599"/>
      <w:bookmarkStart w:id="8379" w:name="_Toc405816422"/>
      <w:bookmarkStart w:id="8380" w:name="_Toc405816894"/>
      <w:bookmarkStart w:id="8381" w:name="_Toc405817363"/>
      <w:bookmarkStart w:id="8382" w:name="_Toc405817833"/>
      <w:bookmarkStart w:id="8383" w:name="_Toc406056015"/>
      <w:bookmarkStart w:id="8384" w:name="_Toc443634849"/>
      <w:del w:id="8385" w:author="Catalina Mladin" w:date="2017-07-28T11:26:00Z">
        <w:r w:rsidRPr="002141AD" w:rsidDel="00320BD3">
          <w:rPr>
            <w:rPrChange w:id="8386" w:author="Catalina Mladin" w:date="2017-08-14T13:37:00Z">
              <w:rPr/>
            </w:rPrChange>
          </w:rPr>
          <w:delText>Normal Flow</w:delText>
        </w:r>
      </w:del>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ins w:id="8387" w:author="Catalina Mladin" w:date="2017-07-28T11:59:00Z">
        <w:r w:rsidR="005D7ABA" w:rsidRPr="002141AD">
          <w:rPr>
            <w:rPrChange w:id="8388" w:author="Catalina Mladin" w:date="2017-08-14T13:37:00Z">
              <w:rPr/>
            </w:rPrChange>
          </w:rPr>
          <w:t>10.3</w:t>
        </w:r>
      </w:ins>
      <w:ins w:id="8389" w:author="Catalina Mladin" w:date="2017-07-28T11:26:00Z">
        <w:r w:rsidR="00320BD3" w:rsidRPr="002141AD">
          <w:rPr>
            <w:rPrChange w:id="8390" w:author="Catalina Mladin" w:date="2017-08-14T13:37:00Z">
              <w:rPr/>
            </w:rPrChange>
          </w:rPr>
          <w:t>.</w:t>
        </w:r>
      </w:ins>
      <w:ins w:id="8391" w:author="Catalina Mladin" w:date="2017-08-14T12:55:00Z">
        <w:r w:rsidR="000A542F" w:rsidRPr="002141AD">
          <w:rPr>
            <w:rPrChange w:id="8392" w:author="Catalina Mladin" w:date="2017-08-14T13:37:00Z">
              <w:rPr/>
            </w:rPrChange>
          </w:rPr>
          <w:t>6 Normal Flow</w:t>
        </w:r>
      </w:ins>
    </w:p>
    <w:p w14:paraId="0CD466A5" w14:textId="77777777" w:rsidR="009F0731" w:rsidRPr="002141AD" w:rsidRDefault="009F0731" w:rsidP="009F0731">
      <w:pPr>
        <w:rPr>
          <w:rPrChange w:id="8393" w:author="Catalina Mladin" w:date="2017-08-14T13:37:00Z">
            <w:rPr/>
          </w:rPrChange>
        </w:rPr>
      </w:pPr>
      <w:r w:rsidRPr="002141AD">
        <w:rPr>
          <w:rPrChange w:id="8394" w:author="Catalina Mladin" w:date="2017-08-14T13:37:00Z">
            <w:rPr/>
          </w:rPrChange>
        </w:rPr>
        <w:t>An example flow to show the interaction between PEV SP (PEV health check), PEV manufacturer (PEV defect part replacement) and EVC SP (metering/charging):</w:t>
      </w:r>
    </w:p>
    <w:p w14:paraId="4B727AF8" w14:textId="77777777" w:rsidR="009F0731" w:rsidRPr="002141AD" w:rsidRDefault="009F0731" w:rsidP="009F0731">
      <w:pPr>
        <w:rPr>
          <w:rPrChange w:id="8395" w:author="Catalina Mladin" w:date="2017-08-14T13:37:00Z">
            <w:rPr/>
          </w:rPrChange>
        </w:rPr>
      </w:pPr>
      <w:r w:rsidRPr="002141AD">
        <w:rPr>
          <w:rPrChange w:id="8396" w:author="Catalina Mladin" w:date="2017-08-14T13:37:00Z">
            <w:rPr/>
          </w:rPrChange>
        </w:rPr>
        <w:t>•</w:t>
      </w:r>
      <w:r w:rsidRPr="002141AD">
        <w:rPr>
          <w:rPrChange w:id="8397" w:author="Catalina Mladin" w:date="2017-08-14T13:37:00Z">
            <w:rPr/>
          </w:rPrChange>
        </w:rPr>
        <w:tab/>
        <w:t xml:space="preserve">Red colour to refer to flow related to EVC charging application </w:t>
      </w:r>
    </w:p>
    <w:p w14:paraId="01E44A53" w14:textId="77777777" w:rsidR="009F0731" w:rsidRPr="002141AD" w:rsidRDefault="009F0731" w:rsidP="009F0731">
      <w:pPr>
        <w:rPr>
          <w:rPrChange w:id="8398" w:author="Catalina Mladin" w:date="2017-08-14T13:37:00Z">
            <w:rPr/>
          </w:rPrChange>
        </w:rPr>
      </w:pPr>
      <w:r w:rsidRPr="002141AD">
        <w:rPr>
          <w:rPrChange w:id="8399" w:author="Catalina Mladin" w:date="2017-08-14T13:37:00Z">
            <w:rPr/>
          </w:rPrChange>
        </w:rPr>
        <w:t>•</w:t>
      </w:r>
      <w:r w:rsidRPr="002141AD">
        <w:rPr>
          <w:rPrChange w:id="8400" w:author="Catalina Mladin" w:date="2017-08-14T13:37:00Z">
            <w:rPr/>
          </w:rPrChange>
        </w:rPr>
        <w:tab/>
        <w:t>Green colour refer to flow related to PEV SP application</w:t>
      </w:r>
    </w:p>
    <w:p w14:paraId="2E03F78B" w14:textId="77777777" w:rsidR="009F0731" w:rsidRPr="002141AD" w:rsidRDefault="009F0731" w:rsidP="009F0731">
      <w:pPr>
        <w:rPr>
          <w:rPrChange w:id="8401" w:author="Catalina Mladin" w:date="2017-08-14T13:37:00Z">
            <w:rPr/>
          </w:rPrChange>
        </w:rPr>
      </w:pPr>
      <w:r w:rsidRPr="002141AD">
        <w:rPr>
          <w:rPrChange w:id="8402" w:author="Catalina Mladin" w:date="2017-08-14T13:37:00Z">
            <w:rPr/>
          </w:rPrChange>
        </w:rPr>
        <w:t>•</w:t>
      </w:r>
      <w:r w:rsidRPr="002141AD">
        <w:rPr>
          <w:rPrChange w:id="8403" w:author="Catalina Mladin" w:date="2017-08-14T13:37:00Z">
            <w:rPr/>
          </w:rPrChange>
        </w:rPr>
        <w:tab/>
        <w:t>Blue colour refer to flow related to PEV manufacturer application</w:t>
      </w:r>
    </w:p>
    <w:p w14:paraId="693C5B79" w14:textId="77777777" w:rsidR="009F0731" w:rsidRPr="002141AD" w:rsidRDefault="009F0731" w:rsidP="009F0731">
      <w:pPr>
        <w:rPr>
          <w:rPrChange w:id="8404" w:author="Catalina Mladin" w:date="2017-08-14T13:37:00Z">
            <w:rPr/>
          </w:rPrChange>
        </w:rPr>
      </w:pPr>
    </w:p>
    <w:p w14:paraId="4B8E28D8" w14:textId="77777777" w:rsidR="009F0731" w:rsidRPr="002141AD" w:rsidRDefault="009F0731" w:rsidP="009F0731">
      <w:pPr>
        <w:rPr>
          <w:rPrChange w:id="8405" w:author="Catalina Mladin" w:date="2017-08-14T13:37:00Z">
            <w:rPr/>
          </w:rPrChange>
        </w:rPr>
      </w:pPr>
    </w:p>
    <w:p w14:paraId="27C1B1EC" w14:textId="77777777" w:rsidR="009F0731" w:rsidRPr="002141AD" w:rsidRDefault="009F0731" w:rsidP="009F0731">
      <w:pPr>
        <w:jc w:val="center"/>
      </w:pPr>
      <w:r w:rsidRPr="002141AD">
        <w:rPr>
          <w:rPrChange w:id="8406" w:author="Catalina Mladin" w:date="2017-08-14T13:37:00Z">
            <w:rPr>
              <w:noProof/>
              <w:lang w:val="en-US"/>
            </w:rPr>
          </w:rPrChange>
        </w:rPr>
        <w:drawing>
          <wp:inline distT="0" distB="0" distL="0" distR="0" wp14:anchorId="370A06AD" wp14:editId="16AEE1CF">
            <wp:extent cx="5100637" cy="3454691"/>
            <wp:effectExtent l="0" t="0" r="5080" b="0"/>
            <wp:docPr id="4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100637" cy="3454691"/>
                    </a:xfrm>
                    <a:prstGeom prst="rect">
                      <a:avLst/>
                    </a:prstGeom>
                    <a:noFill/>
                    <a:ln>
                      <a:noFill/>
                    </a:ln>
                  </pic:spPr>
                </pic:pic>
              </a:graphicData>
            </a:graphic>
          </wp:inline>
        </w:drawing>
      </w:r>
    </w:p>
    <w:p w14:paraId="4CD38133" w14:textId="6C4F7766" w:rsidR="009F0731" w:rsidRPr="002141AD" w:rsidRDefault="009F0731" w:rsidP="009F0731">
      <w:pPr>
        <w:pStyle w:val="Caption"/>
        <w:jc w:val="center"/>
        <w:rPr>
          <w:rPrChange w:id="8407" w:author="Catalina Mladin" w:date="2017-08-14T13:37:00Z">
            <w:rPr/>
          </w:rPrChange>
        </w:rPr>
      </w:pPr>
      <w:r w:rsidRPr="002141AD">
        <w:t xml:space="preserve">Figure </w:t>
      </w:r>
      <w:del w:id="8408" w:author="Catalina Mladin" w:date="2017-07-28T12:58:00Z">
        <w:r w:rsidRPr="002141AD" w:rsidDel="00EE1E0A">
          <w:fldChar w:fldCharType="begin"/>
        </w:r>
        <w:r w:rsidRPr="002141AD" w:rsidDel="00EE1E0A">
          <w:rPr>
            <w:rPrChange w:id="8409" w:author="Catalina Mladin" w:date="2017-08-14T13:37:00Z">
              <w:rPr/>
            </w:rPrChange>
          </w:rPr>
          <w:delInstrText xml:space="preserve"> STYLEREF 1 \s </w:delInstrText>
        </w:r>
        <w:r w:rsidRPr="002141AD" w:rsidDel="00EE1E0A">
          <w:rPr>
            <w:rPrChange w:id="8410" w:author="Catalina Mladin" w:date="2017-08-14T13:37:00Z">
              <w:rPr>
                <w:noProof/>
              </w:rPr>
            </w:rPrChange>
          </w:rPr>
          <w:fldChar w:fldCharType="separate"/>
        </w:r>
        <w:r w:rsidRPr="002141AD" w:rsidDel="00EE1E0A">
          <w:rPr>
            <w:rPrChange w:id="8411" w:author="Catalina Mladin" w:date="2017-08-14T13:37:00Z">
              <w:rPr>
                <w:noProof/>
              </w:rPr>
            </w:rPrChange>
          </w:rPr>
          <w:delText>10</w:delText>
        </w:r>
        <w:r w:rsidRPr="002141AD" w:rsidDel="00EE1E0A">
          <w:rPr>
            <w:rPrChange w:id="8412" w:author="Catalina Mladin" w:date="2017-08-14T13:37:00Z">
              <w:rPr>
                <w:noProof/>
              </w:rPr>
            </w:rPrChange>
          </w:rPr>
          <w:fldChar w:fldCharType="end"/>
        </w:r>
        <w:r w:rsidRPr="002141AD" w:rsidDel="00EE1E0A">
          <w:noBreakHyphen/>
        </w:r>
        <w:r w:rsidRPr="002141AD" w:rsidDel="00EE1E0A">
          <w:fldChar w:fldCharType="begin"/>
        </w:r>
        <w:r w:rsidRPr="002141AD" w:rsidDel="00EE1E0A">
          <w:rPr>
            <w:rPrChange w:id="8413" w:author="Catalina Mladin" w:date="2017-08-14T13:37:00Z">
              <w:rPr/>
            </w:rPrChange>
          </w:rPr>
          <w:delInstrText xml:space="preserve"> SEQ Figure \* ARABIC \s 1 </w:delInstrText>
        </w:r>
        <w:r w:rsidRPr="002141AD" w:rsidDel="00EE1E0A">
          <w:rPr>
            <w:rPrChange w:id="8414" w:author="Catalina Mladin" w:date="2017-08-14T13:37:00Z">
              <w:rPr>
                <w:noProof/>
              </w:rPr>
            </w:rPrChange>
          </w:rPr>
          <w:fldChar w:fldCharType="separate"/>
        </w:r>
        <w:r w:rsidRPr="002141AD" w:rsidDel="00EE1E0A">
          <w:rPr>
            <w:rPrChange w:id="8415" w:author="Catalina Mladin" w:date="2017-08-14T13:37:00Z">
              <w:rPr>
                <w:noProof/>
              </w:rPr>
            </w:rPrChange>
          </w:rPr>
          <w:delText>4</w:delText>
        </w:r>
        <w:r w:rsidRPr="002141AD" w:rsidDel="00EE1E0A">
          <w:rPr>
            <w:rPrChange w:id="8416" w:author="Catalina Mladin" w:date="2017-08-14T13:37:00Z">
              <w:rPr>
                <w:noProof/>
              </w:rPr>
            </w:rPrChange>
          </w:rPr>
          <w:fldChar w:fldCharType="end"/>
        </w:r>
      </w:del>
      <w:r w:rsidRPr="002141AD">
        <w:t xml:space="preserve"> </w:t>
      </w:r>
      <w:ins w:id="8417" w:author="Catalina Mladin" w:date="2017-07-28T12:58:00Z">
        <w:r w:rsidR="00EE1E0A" w:rsidRPr="002141AD">
          <w:t xml:space="preserve">10-4 </w:t>
        </w:r>
      </w:ins>
      <w:r w:rsidRPr="00ED34FC">
        <w:t>PEV Normal Flow</w:t>
      </w:r>
    </w:p>
    <w:p w14:paraId="691072E4" w14:textId="77777777" w:rsidR="009F0731" w:rsidRPr="002141AD" w:rsidRDefault="009F0731" w:rsidP="009F0731">
      <w:pPr>
        <w:rPr>
          <w:rPrChange w:id="8418" w:author="Catalina Mladin" w:date="2017-08-14T13:37:00Z">
            <w:rPr/>
          </w:rPrChange>
        </w:rPr>
      </w:pPr>
    </w:p>
    <w:p w14:paraId="37148E36" w14:textId="77777777" w:rsidR="009F0731" w:rsidRPr="002141AD" w:rsidRDefault="009F0731" w:rsidP="009F0731">
      <w:pPr>
        <w:rPr>
          <w:rPrChange w:id="8419" w:author="Catalina Mladin" w:date="2017-08-14T13:37:00Z">
            <w:rPr/>
          </w:rPrChange>
        </w:rPr>
      </w:pPr>
      <w:r w:rsidRPr="002141AD">
        <w:rPr>
          <w:rPrChange w:id="8420" w:author="Catalina Mladin" w:date="2017-08-14T13:37:00Z">
            <w:rPr/>
          </w:rPrChange>
        </w:rPr>
        <w:t>1.</w:t>
      </w:r>
      <w:r w:rsidRPr="002141AD">
        <w:rPr>
          <w:rPrChange w:id="8421" w:author="Catalina Mladin" w:date="2017-08-14T13:37:00Z">
            <w:rPr/>
          </w:rPrChange>
        </w:rPr>
        <w:tab/>
        <w:t xml:space="preserve">PEV management application and EVC metering/charging application subscribe to information related to PEV. </w:t>
      </w:r>
    </w:p>
    <w:p w14:paraId="2AA09159" w14:textId="77777777" w:rsidR="009F0731" w:rsidRPr="002141AD" w:rsidRDefault="009F0731" w:rsidP="009F0731">
      <w:pPr>
        <w:rPr>
          <w:rPrChange w:id="8422" w:author="Catalina Mladin" w:date="2017-08-14T13:37:00Z">
            <w:rPr/>
          </w:rPrChange>
        </w:rPr>
      </w:pPr>
      <w:r w:rsidRPr="002141AD">
        <w:rPr>
          <w:rPrChange w:id="8423" w:author="Catalina Mladin" w:date="2017-08-14T13:37:00Z">
            <w:rPr/>
          </w:rPrChange>
        </w:rPr>
        <w:t>2.</w:t>
      </w:r>
      <w:r w:rsidRPr="002141AD">
        <w:rPr>
          <w:rPrChange w:id="8424" w:author="Catalina Mladin" w:date="2017-08-14T13:37:00Z">
            <w:rPr/>
          </w:rPrChange>
        </w:rPr>
        <w:tab/>
      </w:r>
    </w:p>
    <w:p w14:paraId="6CF4D41A" w14:textId="77777777" w:rsidR="009F0731" w:rsidRPr="002141AD" w:rsidRDefault="009F0731" w:rsidP="009F0731">
      <w:pPr>
        <w:rPr>
          <w:rPrChange w:id="8425" w:author="Catalina Mladin" w:date="2017-08-14T13:37:00Z">
            <w:rPr/>
          </w:rPrChange>
        </w:rPr>
      </w:pPr>
      <w:r w:rsidRPr="002141AD">
        <w:rPr>
          <w:rPrChange w:id="8426" w:author="Catalina Mladin" w:date="2017-08-14T13:37:00Z">
            <w:rPr/>
          </w:rPrChange>
        </w:rPr>
        <w:t>2a. PEV is plugged to EVCE</w:t>
      </w:r>
    </w:p>
    <w:p w14:paraId="0779E24F" w14:textId="77777777" w:rsidR="009F0731" w:rsidRPr="002141AD" w:rsidRDefault="009F0731" w:rsidP="009F0731">
      <w:pPr>
        <w:rPr>
          <w:rPrChange w:id="8427" w:author="Catalina Mladin" w:date="2017-08-14T13:37:00Z">
            <w:rPr/>
          </w:rPrChange>
        </w:rPr>
      </w:pPr>
      <w:r w:rsidRPr="002141AD">
        <w:rPr>
          <w:rPrChange w:id="8428" w:author="Catalina Mladin" w:date="2017-08-14T13:37:00Z">
            <w:rPr/>
          </w:rPrChange>
        </w:rPr>
        <w:t>2b. PEV related information (e.g. PEV1) is sent to communication operator</w:t>
      </w:r>
    </w:p>
    <w:p w14:paraId="69EBA3B9" w14:textId="77777777" w:rsidR="009F0731" w:rsidRPr="002141AD" w:rsidRDefault="009F0731" w:rsidP="009F0731">
      <w:pPr>
        <w:rPr>
          <w:rPrChange w:id="8429" w:author="Catalina Mladin" w:date="2017-08-14T13:37:00Z">
            <w:rPr/>
          </w:rPrChange>
        </w:rPr>
      </w:pPr>
      <w:r w:rsidRPr="002141AD">
        <w:rPr>
          <w:rPrChange w:id="8430" w:author="Catalina Mladin" w:date="2017-08-14T13:37:00Z">
            <w:rPr/>
          </w:rPrChange>
        </w:rPr>
        <w:t xml:space="preserve">2c. PEV charging related information (e.g. .charging period) </w:t>
      </w:r>
    </w:p>
    <w:p w14:paraId="0FF4E4CC" w14:textId="77777777" w:rsidR="009F0731" w:rsidRPr="002141AD" w:rsidRDefault="009F0731" w:rsidP="009F0731">
      <w:pPr>
        <w:rPr>
          <w:rPrChange w:id="8431" w:author="Catalina Mladin" w:date="2017-08-14T13:37:00Z">
            <w:rPr/>
          </w:rPrChange>
        </w:rPr>
      </w:pPr>
      <w:r w:rsidRPr="002141AD">
        <w:rPr>
          <w:rPrChange w:id="8432" w:author="Catalina Mladin" w:date="2017-08-14T13:37:00Z">
            <w:rPr/>
          </w:rPrChange>
        </w:rPr>
        <w:t>3.</w:t>
      </w:r>
      <w:r w:rsidRPr="002141AD">
        <w:rPr>
          <w:rPrChange w:id="8433" w:author="Catalina Mladin" w:date="2017-08-14T13:37:00Z">
            <w:rPr/>
          </w:rPrChange>
        </w:rPr>
        <w:tab/>
        <w:t xml:space="preserve">Information sent in step 2 are sent to system operator which trigger the notification in step 4 </w:t>
      </w:r>
    </w:p>
    <w:p w14:paraId="40FA31DD" w14:textId="77777777" w:rsidR="009F0731" w:rsidRPr="002141AD" w:rsidRDefault="009F0731" w:rsidP="009F0731">
      <w:pPr>
        <w:rPr>
          <w:rPrChange w:id="8434" w:author="Catalina Mladin" w:date="2017-08-14T13:37:00Z">
            <w:rPr/>
          </w:rPrChange>
        </w:rPr>
      </w:pPr>
      <w:r w:rsidRPr="002141AD">
        <w:rPr>
          <w:rPrChange w:id="8435" w:author="Catalina Mladin" w:date="2017-08-14T13:37:00Z">
            <w:rPr/>
          </w:rPrChange>
        </w:rPr>
        <w:t>4.</w:t>
      </w:r>
      <w:r w:rsidRPr="002141AD">
        <w:rPr>
          <w:rPrChange w:id="8436" w:author="Catalina Mladin" w:date="2017-08-14T13:37:00Z">
            <w:rPr/>
          </w:rPrChange>
        </w:rPr>
        <w:tab/>
        <w:t xml:space="preserve">Notifications are sent to the subscribed applications. </w:t>
      </w:r>
    </w:p>
    <w:p w14:paraId="5957B743" w14:textId="77777777" w:rsidR="009F0731" w:rsidRPr="002141AD" w:rsidRDefault="009F0731" w:rsidP="009F0731">
      <w:pPr>
        <w:rPr>
          <w:rPrChange w:id="8437" w:author="Catalina Mladin" w:date="2017-08-14T13:37:00Z">
            <w:rPr/>
          </w:rPrChange>
        </w:rPr>
      </w:pPr>
      <w:r w:rsidRPr="002141AD">
        <w:rPr>
          <w:rPrChange w:id="8438" w:author="Catalina Mladin" w:date="2017-08-14T13:37:00Z">
            <w:rPr/>
          </w:rPrChange>
        </w:rPr>
        <w:t>5.</w:t>
      </w:r>
      <w:r w:rsidRPr="002141AD">
        <w:rPr>
          <w:rPrChange w:id="8439" w:author="Catalina Mladin" w:date="2017-08-14T13:37:00Z">
            <w:rPr/>
          </w:rPrChange>
        </w:rPr>
        <w:tab/>
        <w:t>PEV charging parameters pulled/pushed to the EVC-SP</w:t>
      </w:r>
    </w:p>
    <w:p w14:paraId="151E663A" w14:textId="77777777" w:rsidR="009F0731" w:rsidRPr="002141AD" w:rsidRDefault="009F0731" w:rsidP="009F0731">
      <w:pPr>
        <w:rPr>
          <w:rPrChange w:id="8440" w:author="Catalina Mladin" w:date="2017-08-14T13:37:00Z">
            <w:rPr/>
          </w:rPrChange>
        </w:rPr>
      </w:pPr>
      <w:r w:rsidRPr="002141AD">
        <w:rPr>
          <w:rPrChange w:id="8441" w:author="Catalina Mladin" w:date="2017-08-14T13:37:00Z">
            <w:rPr/>
          </w:rPrChange>
        </w:rPr>
        <w:t>6.</w:t>
      </w:r>
      <w:r w:rsidRPr="002141AD">
        <w:rPr>
          <w:rPrChange w:id="8442" w:author="Catalina Mladin" w:date="2017-08-14T13:37:00Z">
            <w:rPr/>
          </w:rPrChange>
        </w:rPr>
        <w:tab/>
        <w:t xml:space="preserve">PEV management application sent an initiation of health check message to system operator </w:t>
      </w:r>
    </w:p>
    <w:p w14:paraId="4A446D3A" w14:textId="77777777" w:rsidR="009F0731" w:rsidRPr="002141AD" w:rsidRDefault="009F0731" w:rsidP="009F0731">
      <w:pPr>
        <w:rPr>
          <w:rPrChange w:id="8443" w:author="Catalina Mladin" w:date="2017-08-14T13:37:00Z">
            <w:rPr/>
          </w:rPrChange>
        </w:rPr>
      </w:pPr>
      <w:r w:rsidRPr="002141AD">
        <w:rPr>
          <w:rPrChange w:id="8444" w:author="Catalina Mladin" w:date="2017-08-14T13:37:00Z">
            <w:rPr/>
          </w:rPrChange>
        </w:rPr>
        <w:t>7.</w:t>
      </w:r>
      <w:r w:rsidRPr="002141AD">
        <w:rPr>
          <w:rPrChange w:id="8445" w:author="Catalina Mladin" w:date="2017-08-14T13:37:00Z">
            <w:rPr/>
          </w:rPrChange>
        </w:rPr>
        <w:tab/>
        <w:t>Initiation message is sent by system operator through communication operator to PEV to start the health check</w:t>
      </w:r>
    </w:p>
    <w:p w14:paraId="3E1F1FB7" w14:textId="77777777" w:rsidR="009F0731" w:rsidRPr="002141AD" w:rsidRDefault="009F0731" w:rsidP="009F0731">
      <w:pPr>
        <w:rPr>
          <w:rPrChange w:id="8446" w:author="Catalina Mladin" w:date="2017-08-14T13:37:00Z">
            <w:rPr/>
          </w:rPrChange>
        </w:rPr>
      </w:pPr>
      <w:r w:rsidRPr="002141AD">
        <w:rPr>
          <w:rPrChange w:id="8447" w:author="Catalina Mladin" w:date="2017-08-14T13:37:00Z">
            <w:rPr/>
          </w:rPrChange>
        </w:rPr>
        <w:t>8.-9. A PEV part defect is detected and a message is sent to the system operator, which triggers the notification of the PEV SP</w:t>
      </w:r>
    </w:p>
    <w:p w14:paraId="4B107A8F" w14:textId="77777777" w:rsidR="009F0731" w:rsidRPr="002141AD" w:rsidRDefault="009F0731" w:rsidP="009F0731">
      <w:pPr>
        <w:rPr>
          <w:rPrChange w:id="8448" w:author="Catalina Mladin" w:date="2017-08-14T13:37:00Z">
            <w:rPr/>
          </w:rPrChange>
        </w:rPr>
      </w:pPr>
      <w:r w:rsidRPr="002141AD">
        <w:rPr>
          <w:rPrChange w:id="8449" w:author="Catalina Mladin" w:date="2017-08-14T13:37:00Z">
            <w:rPr/>
          </w:rPrChange>
        </w:rPr>
        <w:t>10. System operator is sent a defect Notification to PEV SP application of the car part.</w:t>
      </w:r>
    </w:p>
    <w:p w14:paraId="523A99F0" w14:textId="77777777" w:rsidR="009F0731" w:rsidRPr="002141AD" w:rsidRDefault="009F0731" w:rsidP="009F0731">
      <w:pPr>
        <w:rPr>
          <w:rPrChange w:id="8450" w:author="Catalina Mladin" w:date="2017-08-14T13:37:00Z">
            <w:rPr/>
          </w:rPrChange>
        </w:rPr>
      </w:pPr>
      <w:r w:rsidRPr="002141AD">
        <w:rPr>
          <w:rPrChange w:id="8451" w:author="Catalina Mladin" w:date="2017-08-14T13:37:00Z">
            <w:rPr/>
          </w:rPrChange>
        </w:rPr>
        <w:t>11. Which in turn send an order of the defected part to system operator</w:t>
      </w:r>
    </w:p>
    <w:p w14:paraId="2D306BCC" w14:textId="77777777" w:rsidR="009F0731" w:rsidRPr="002141AD" w:rsidRDefault="009F0731" w:rsidP="009F0731">
      <w:pPr>
        <w:rPr>
          <w:rPrChange w:id="8452" w:author="Catalina Mladin" w:date="2017-08-14T13:37:00Z">
            <w:rPr/>
          </w:rPrChange>
        </w:rPr>
      </w:pPr>
      <w:r w:rsidRPr="002141AD">
        <w:rPr>
          <w:rPrChange w:id="8453" w:author="Catalina Mladin" w:date="2017-08-14T13:37:00Z">
            <w:rPr/>
          </w:rPrChange>
        </w:rPr>
        <w:t>12. System operator sends the order to a PEV manufacturer</w:t>
      </w:r>
    </w:p>
    <w:p w14:paraId="35A44242" w14:textId="77777777" w:rsidR="009F0731" w:rsidRPr="002141AD" w:rsidRDefault="009F0731" w:rsidP="009F0731">
      <w:pPr>
        <w:rPr>
          <w:rPrChange w:id="8454" w:author="Catalina Mladin" w:date="2017-08-14T13:37:00Z">
            <w:rPr/>
          </w:rPrChange>
        </w:rPr>
      </w:pPr>
    </w:p>
    <w:p w14:paraId="798EACF3" w14:textId="5044C386" w:rsidR="009F0731" w:rsidRPr="002141AD" w:rsidRDefault="009F0731">
      <w:pPr>
        <w:pStyle w:val="Heading3"/>
        <w:numPr>
          <w:ilvl w:val="0"/>
          <w:numId w:val="0"/>
        </w:numPr>
        <w:spacing w:before="120" w:after="180"/>
        <w:rPr>
          <w:rPrChange w:id="8455" w:author="Catalina Mladin" w:date="2017-08-14T13:37:00Z">
            <w:rPr/>
          </w:rPrChange>
        </w:rPr>
        <w:pPrChange w:id="8456" w:author="Catalina Mladin" w:date="2017-08-14T13:27:00Z">
          <w:pPr>
            <w:pStyle w:val="Heading3"/>
            <w:numPr>
              <w:numId w:val="196"/>
            </w:numPr>
            <w:spacing w:before="120" w:after="180"/>
            <w:ind w:left="810" w:hanging="720"/>
          </w:pPr>
        </w:pPrChange>
      </w:pPr>
      <w:bookmarkStart w:id="8457" w:name="_Toc405816895"/>
      <w:bookmarkStart w:id="8458" w:name="_Toc405817364"/>
      <w:bookmarkStart w:id="8459" w:name="_Toc405817834"/>
      <w:bookmarkStart w:id="8460" w:name="_Toc406056016"/>
      <w:bookmarkStart w:id="8461" w:name="_Toc443634850"/>
      <w:del w:id="8462" w:author="Catalina Mladin" w:date="2017-07-28T11:27:00Z">
        <w:r w:rsidRPr="002141AD" w:rsidDel="00320BD3">
          <w:rPr>
            <w:rPrChange w:id="8463" w:author="Catalina Mladin" w:date="2017-08-14T13:37:00Z">
              <w:rPr/>
            </w:rPrChange>
          </w:rPr>
          <w:delText>Alternative Flow</w:delText>
        </w:r>
      </w:del>
      <w:bookmarkEnd w:id="8457"/>
      <w:bookmarkEnd w:id="8458"/>
      <w:bookmarkEnd w:id="8459"/>
      <w:bookmarkEnd w:id="8460"/>
      <w:bookmarkEnd w:id="8461"/>
      <w:ins w:id="8464" w:author="Catalina Mladin" w:date="2017-07-28T11:59:00Z">
        <w:r w:rsidR="005D7ABA" w:rsidRPr="002141AD">
          <w:rPr>
            <w:rPrChange w:id="8465" w:author="Catalina Mladin" w:date="2017-08-14T13:37:00Z">
              <w:rPr/>
            </w:rPrChange>
          </w:rPr>
          <w:t>10.3</w:t>
        </w:r>
      </w:ins>
      <w:ins w:id="8466" w:author="Catalina Mladin" w:date="2017-07-28T11:27:00Z">
        <w:r w:rsidR="00320BD3" w:rsidRPr="002141AD">
          <w:rPr>
            <w:rPrChange w:id="8467" w:author="Catalina Mladin" w:date="2017-08-14T13:37:00Z">
              <w:rPr/>
            </w:rPrChange>
          </w:rPr>
          <w:t>.</w:t>
        </w:r>
      </w:ins>
      <w:ins w:id="8468" w:author="Catalina Mladin" w:date="2017-08-14T12:55:00Z">
        <w:r w:rsidR="000A542F" w:rsidRPr="002141AD">
          <w:rPr>
            <w:rPrChange w:id="8469" w:author="Catalina Mladin" w:date="2017-08-14T13:37:00Z">
              <w:rPr/>
            </w:rPrChange>
          </w:rPr>
          <w:t>7 Alternative Flow</w:t>
        </w:r>
      </w:ins>
    </w:p>
    <w:p w14:paraId="718DD159" w14:textId="77777777" w:rsidR="009F0731" w:rsidRPr="002141AD" w:rsidRDefault="009F0731" w:rsidP="009F0731">
      <w:pPr>
        <w:rPr>
          <w:rPrChange w:id="8470" w:author="Catalina Mladin" w:date="2017-08-14T13:37:00Z">
            <w:rPr/>
          </w:rPrChange>
        </w:rPr>
      </w:pPr>
      <w:r w:rsidRPr="002141AD">
        <w:rPr>
          <w:rPrChange w:id="8471" w:author="Catalina Mladin" w:date="2017-08-14T13:37:00Z">
            <w:rPr/>
          </w:rPrChange>
        </w:rPr>
        <w:t>None</w:t>
      </w:r>
    </w:p>
    <w:p w14:paraId="68A532E6" w14:textId="65CF4EF8" w:rsidR="009F0731" w:rsidRPr="002141AD" w:rsidRDefault="009F0731">
      <w:pPr>
        <w:pStyle w:val="Heading3"/>
        <w:numPr>
          <w:ilvl w:val="0"/>
          <w:numId w:val="0"/>
        </w:numPr>
        <w:spacing w:before="120" w:after="180"/>
        <w:rPr>
          <w:rPrChange w:id="8472" w:author="Catalina Mladin" w:date="2017-08-14T13:37:00Z">
            <w:rPr/>
          </w:rPrChange>
        </w:rPr>
        <w:pPrChange w:id="8473" w:author="Catalina Mladin" w:date="2017-08-14T13:27:00Z">
          <w:pPr>
            <w:pStyle w:val="Heading3"/>
            <w:numPr>
              <w:numId w:val="196"/>
            </w:numPr>
            <w:spacing w:before="120" w:after="180"/>
            <w:ind w:left="810" w:hanging="720"/>
          </w:pPr>
        </w:pPrChange>
      </w:pPr>
      <w:bookmarkStart w:id="8474" w:name="_Toc404088127"/>
      <w:bookmarkStart w:id="8475" w:name="_Toc404088605"/>
      <w:bookmarkStart w:id="8476" w:name="_Toc404089552"/>
      <w:bookmarkStart w:id="8477" w:name="_Toc404090026"/>
      <w:bookmarkStart w:id="8478" w:name="_Toc405548633"/>
      <w:bookmarkStart w:id="8479" w:name="_Toc405800076"/>
      <w:bookmarkStart w:id="8480" w:name="_Toc405801285"/>
      <w:bookmarkStart w:id="8481" w:name="_Toc405812663"/>
      <w:bookmarkStart w:id="8482" w:name="_Toc405813130"/>
      <w:bookmarkStart w:id="8483" w:name="_Toc405813601"/>
      <w:bookmarkStart w:id="8484" w:name="_Toc405816424"/>
      <w:bookmarkStart w:id="8485" w:name="_Toc405816896"/>
      <w:bookmarkStart w:id="8486" w:name="_Toc405817365"/>
      <w:bookmarkStart w:id="8487" w:name="_Toc405817835"/>
      <w:bookmarkStart w:id="8488" w:name="_Toc406056017"/>
      <w:bookmarkStart w:id="8489" w:name="_Toc443634851"/>
      <w:del w:id="8490" w:author="Catalina Mladin" w:date="2017-07-28T11:28:00Z">
        <w:r w:rsidRPr="002141AD" w:rsidDel="00320BD3">
          <w:rPr>
            <w:rPrChange w:id="8491" w:author="Catalina Mladin" w:date="2017-08-14T13:37:00Z">
              <w:rPr/>
            </w:rPrChange>
          </w:rPr>
          <w:delText>Post-conditions</w:delText>
        </w:r>
      </w:del>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ins w:id="8492" w:author="Catalina Mladin" w:date="2017-07-28T11:59:00Z">
        <w:r w:rsidR="005D7ABA" w:rsidRPr="002141AD">
          <w:rPr>
            <w:rPrChange w:id="8493" w:author="Catalina Mladin" w:date="2017-08-14T13:37:00Z">
              <w:rPr/>
            </w:rPrChange>
          </w:rPr>
          <w:t>10.3</w:t>
        </w:r>
      </w:ins>
      <w:ins w:id="8494" w:author="Catalina Mladin" w:date="2017-07-28T11:28:00Z">
        <w:r w:rsidR="00320BD3" w:rsidRPr="002141AD">
          <w:rPr>
            <w:rPrChange w:id="8495" w:author="Catalina Mladin" w:date="2017-08-14T13:37:00Z">
              <w:rPr/>
            </w:rPrChange>
          </w:rPr>
          <w:t>.</w:t>
        </w:r>
      </w:ins>
      <w:ins w:id="8496" w:author="Catalina Mladin" w:date="2017-08-14T12:56:00Z">
        <w:r w:rsidR="000A542F" w:rsidRPr="002141AD">
          <w:rPr>
            <w:rPrChange w:id="8497" w:author="Catalina Mladin" w:date="2017-08-14T13:37:00Z">
              <w:rPr/>
            </w:rPrChange>
          </w:rPr>
          <w:t>8 Post-conditions</w:t>
        </w:r>
      </w:ins>
    </w:p>
    <w:p w14:paraId="249E8D3B" w14:textId="7807E2E7" w:rsidR="009F0731" w:rsidRPr="002141AD" w:rsidRDefault="009F0731" w:rsidP="009F0731">
      <w:pPr>
        <w:rPr>
          <w:rPrChange w:id="8498" w:author="Catalina Mladin" w:date="2017-08-14T13:37:00Z">
            <w:rPr/>
          </w:rPrChange>
        </w:rPr>
      </w:pPr>
      <w:del w:id="8499" w:author="Catalina Mladin" w:date="2017-08-14T13:17:00Z">
        <w:r w:rsidRPr="002141AD" w:rsidDel="005014EC">
          <w:rPr>
            <w:rPrChange w:id="8500" w:author="Catalina Mladin" w:date="2017-08-14T13:37:00Z">
              <w:rPr/>
            </w:rPrChange>
          </w:rPr>
          <w:delText>N</w:delText>
        </w:r>
      </w:del>
      <w:ins w:id="8501" w:author="Catalina Mladin" w:date="2017-08-14T13:17:00Z">
        <w:r w:rsidR="005014EC" w:rsidRPr="002141AD">
          <w:rPr>
            <w:rPrChange w:id="8502" w:author="Catalina Mladin" w:date="2017-08-14T13:37:00Z">
              <w:rPr/>
            </w:rPrChange>
          </w:rPr>
          <w:t>Not applicable</w:t>
        </w:r>
      </w:ins>
      <w:del w:id="8503" w:author="Catalina Mladin" w:date="2017-07-28T12:44:00Z">
        <w:r w:rsidRPr="002141AD" w:rsidDel="00F12922">
          <w:rPr>
            <w:rPrChange w:id="8504" w:author="Catalina Mladin" w:date="2017-08-14T13:37:00Z">
              <w:rPr/>
            </w:rPrChange>
          </w:rPr>
          <w:delText>one</w:delText>
        </w:r>
      </w:del>
    </w:p>
    <w:p w14:paraId="719CC495" w14:textId="0877E343" w:rsidR="009F0731" w:rsidRPr="002141AD" w:rsidRDefault="009F0731">
      <w:pPr>
        <w:pStyle w:val="Heading3"/>
        <w:numPr>
          <w:ilvl w:val="0"/>
          <w:numId w:val="0"/>
        </w:numPr>
        <w:spacing w:before="120" w:after="180"/>
        <w:rPr>
          <w:rPrChange w:id="8505" w:author="Catalina Mladin" w:date="2017-08-14T13:37:00Z">
            <w:rPr/>
          </w:rPrChange>
        </w:rPr>
        <w:pPrChange w:id="8506" w:author="Catalina Mladin" w:date="2017-08-14T13:27:00Z">
          <w:pPr>
            <w:pStyle w:val="Heading3"/>
            <w:numPr>
              <w:numId w:val="196"/>
            </w:numPr>
            <w:spacing w:before="120" w:after="180"/>
            <w:ind w:left="810" w:hanging="720"/>
          </w:pPr>
        </w:pPrChange>
      </w:pPr>
      <w:bookmarkStart w:id="8507" w:name="_Toc404088128"/>
      <w:bookmarkStart w:id="8508" w:name="_Toc404088606"/>
      <w:bookmarkStart w:id="8509" w:name="_Toc404089553"/>
      <w:bookmarkStart w:id="8510" w:name="_Toc404090027"/>
      <w:bookmarkStart w:id="8511" w:name="_Toc405548634"/>
      <w:bookmarkStart w:id="8512" w:name="_Toc405800077"/>
      <w:bookmarkStart w:id="8513" w:name="_Toc405801286"/>
      <w:bookmarkStart w:id="8514" w:name="_Toc405812664"/>
      <w:bookmarkStart w:id="8515" w:name="_Toc405813131"/>
      <w:bookmarkStart w:id="8516" w:name="_Toc405813602"/>
      <w:bookmarkStart w:id="8517" w:name="_Toc405816425"/>
      <w:bookmarkStart w:id="8518" w:name="_Toc405816897"/>
      <w:bookmarkStart w:id="8519" w:name="_Toc405817366"/>
      <w:bookmarkStart w:id="8520" w:name="_Toc405817836"/>
      <w:bookmarkStart w:id="8521" w:name="_Toc406056018"/>
      <w:bookmarkStart w:id="8522" w:name="_Toc443634852"/>
      <w:del w:id="8523" w:author="Catalina Mladin" w:date="2017-07-28T11:29:00Z">
        <w:r w:rsidRPr="002141AD" w:rsidDel="00320BD3">
          <w:rPr>
            <w:rPrChange w:id="8524" w:author="Catalina Mladin" w:date="2017-08-14T13:37:00Z">
              <w:rPr/>
            </w:rPrChange>
          </w:rPr>
          <w:delText>High Level Illustration</w:delText>
        </w:r>
      </w:del>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ins w:id="8525" w:author="Catalina Mladin" w:date="2017-07-28T11:59:00Z">
        <w:r w:rsidR="005D7ABA" w:rsidRPr="002141AD">
          <w:rPr>
            <w:rPrChange w:id="8526" w:author="Catalina Mladin" w:date="2017-08-14T13:37:00Z">
              <w:rPr/>
            </w:rPrChange>
          </w:rPr>
          <w:t>10.3</w:t>
        </w:r>
      </w:ins>
      <w:ins w:id="8527" w:author="Catalina Mladin" w:date="2017-07-28T11:51:00Z">
        <w:r w:rsidR="005D7ABA" w:rsidRPr="002141AD">
          <w:rPr>
            <w:rPrChange w:id="8528" w:author="Catalina Mladin" w:date="2017-08-14T13:37:00Z">
              <w:rPr/>
            </w:rPrChange>
          </w:rPr>
          <w:t>.</w:t>
        </w:r>
      </w:ins>
      <w:ins w:id="8529" w:author="Catalina Mladin" w:date="2017-08-14T12:56:00Z">
        <w:r w:rsidR="000A542F" w:rsidRPr="002141AD">
          <w:rPr>
            <w:rPrChange w:id="8530" w:author="Catalina Mladin" w:date="2017-08-14T13:37:00Z">
              <w:rPr/>
            </w:rPrChange>
          </w:rPr>
          <w:t>9 High Level Illustration</w:t>
        </w:r>
      </w:ins>
    </w:p>
    <w:p w14:paraId="262E7228" w14:textId="77777777" w:rsidR="009F0731" w:rsidRPr="002141AD" w:rsidRDefault="009F0731" w:rsidP="009F0731">
      <w:pPr>
        <w:jc w:val="center"/>
      </w:pPr>
      <w:r w:rsidRPr="002141AD">
        <w:rPr>
          <w:rPrChange w:id="8531" w:author="Catalina Mladin" w:date="2017-08-14T13:37:00Z">
            <w:rPr>
              <w:noProof/>
              <w:lang w:val="en-US"/>
            </w:rPr>
          </w:rPrChange>
        </w:rPr>
        <w:drawing>
          <wp:inline distT="0" distB="0" distL="0" distR="0" wp14:anchorId="4E197633" wp14:editId="41D85E9D">
            <wp:extent cx="5627617" cy="4100363"/>
            <wp:effectExtent l="0" t="0" r="0" b="0"/>
            <wp:docPr id="4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33997" cy="4105011"/>
                    </a:xfrm>
                    <a:prstGeom prst="rect">
                      <a:avLst/>
                    </a:prstGeom>
                    <a:noFill/>
                    <a:ln>
                      <a:noFill/>
                    </a:ln>
                  </pic:spPr>
                </pic:pic>
              </a:graphicData>
            </a:graphic>
          </wp:inline>
        </w:drawing>
      </w:r>
    </w:p>
    <w:p w14:paraId="5EDE1CE8" w14:textId="6AD102FE" w:rsidR="009F0731" w:rsidRPr="002141AD" w:rsidRDefault="009F0731" w:rsidP="009F0731">
      <w:pPr>
        <w:pStyle w:val="Caption"/>
        <w:jc w:val="center"/>
        <w:rPr>
          <w:rPrChange w:id="8532" w:author="Catalina Mladin" w:date="2017-08-14T13:37:00Z">
            <w:rPr/>
          </w:rPrChange>
        </w:rPr>
      </w:pPr>
      <w:r w:rsidRPr="002141AD">
        <w:t xml:space="preserve">Figure </w:t>
      </w:r>
      <w:del w:id="8533" w:author="Catalina Mladin" w:date="2017-07-28T12:58:00Z">
        <w:r w:rsidRPr="002141AD" w:rsidDel="00EE1E0A">
          <w:fldChar w:fldCharType="begin"/>
        </w:r>
        <w:r w:rsidRPr="002141AD" w:rsidDel="00EE1E0A">
          <w:rPr>
            <w:rPrChange w:id="8534" w:author="Catalina Mladin" w:date="2017-08-14T13:37:00Z">
              <w:rPr/>
            </w:rPrChange>
          </w:rPr>
          <w:delInstrText xml:space="preserve"> STYLEREF 1 \s </w:delInstrText>
        </w:r>
        <w:r w:rsidRPr="002141AD" w:rsidDel="00EE1E0A">
          <w:rPr>
            <w:rPrChange w:id="8535" w:author="Catalina Mladin" w:date="2017-08-14T13:37:00Z">
              <w:rPr>
                <w:noProof/>
              </w:rPr>
            </w:rPrChange>
          </w:rPr>
          <w:fldChar w:fldCharType="separate"/>
        </w:r>
        <w:r w:rsidRPr="002141AD" w:rsidDel="00EE1E0A">
          <w:rPr>
            <w:rPrChange w:id="8536" w:author="Catalina Mladin" w:date="2017-08-14T13:37:00Z">
              <w:rPr>
                <w:noProof/>
              </w:rPr>
            </w:rPrChange>
          </w:rPr>
          <w:delText>10</w:delText>
        </w:r>
        <w:r w:rsidRPr="002141AD" w:rsidDel="00EE1E0A">
          <w:rPr>
            <w:rPrChange w:id="8537" w:author="Catalina Mladin" w:date="2017-08-14T13:37:00Z">
              <w:rPr>
                <w:noProof/>
              </w:rPr>
            </w:rPrChange>
          </w:rPr>
          <w:fldChar w:fldCharType="end"/>
        </w:r>
        <w:r w:rsidRPr="002141AD" w:rsidDel="00EE1E0A">
          <w:noBreakHyphen/>
        </w:r>
        <w:r w:rsidRPr="002141AD" w:rsidDel="00EE1E0A">
          <w:fldChar w:fldCharType="begin"/>
        </w:r>
        <w:r w:rsidRPr="002141AD" w:rsidDel="00EE1E0A">
          <w:rPr>
            <w:rPrChange w:id="8538" w:author="Catalina Mladin" w:date="2017-08-14T13:37:00Z">
              <w:rPr/>
            </w:rPrChange>
          </w:rPr>
          <w:delInstrText xml:space="preserve"> SEQ Figure \* ARABIC \s 1 </w:delInstrText>
        </w:r>
        <w:r w:rsidRPr="002141AD" w:rsidDel="00EE1E0A">
          <w:rPr>
            <w:rPrChange w:id="8539" w:author="Catalina Mladin" w:date="2017-08-14T13:37:00Z">
              <w:rPr>
                <w:noProof/>
              </w:rPr>
            </w:rPrChange>
          </w:rPr>
          <w:fldChar w:fldCharType="separate"/>
        </w:r>
        <w:r w:rsidRPr="002141AD" w:rsidDel="00EE1E0A">
          <w:rPr>
            <w:rPrChange w:id="8540" w:author="Catalina Mladin" w:date="2017-08-14T13:37:00Z">
              <w:rPr>
                <w:noProof/>
              </w:rPr>
            </w:rPrChange>
          </w:rPr>
          <w:delText>5</w:delText>
        </w:r>
        <w:r w:rsidRPr="002141AD" w:rsidDel="00EE1E0A">
          <w:rPr>
            <w:rPrChange w:id="8541" w:author="Catalina Mladin" w:date="2017-08-14T13:37:00Z">
              <w:rPr>
                <w:noProof/>
              </w:rPr>
            </w:rPrChange>
          </w:rPr>
          <w:fldChar w:fldCharType="end"/>
        </w:r>
      </w:del>
      <w:r w:rsidRPr="002141AD">
        <w:t xml:space="preserve"> </w:t>
      </w:r>
      <w:ins w:id="8542" w:author="Catalina Mladin" w:date="2017-07-28T12:58:00Z">
        <w:r w:rsidR="00EE1E0A" w:rsidRPr="002141AD">
          <w:t xml:space="preserve">10-5 </w:t>
        </w:r>
      </w:ins>
      <w:r w:rsidRPr="00ED34FC">
        <w:t>PEV Charging High Level Illustration</w:t>
      </w:r>
    </w:p>
    <w:p w14:paraId="0A07C8DA" w14:textId="77777777" w:rsidR="009F0731" w:rsidRPr="002141AD" w:rsidRDefault="009F0731" w:rsidP="009F0731">
      <w:pPr>
        <w:rPr>
          <w:rPrChange w:id="8543" w:author="Catalina Mladin" w:date="2017-08-14T13:37:00Z">
            <w:rPr/>
          </w:rPrChange>
        </w:rPr>
      </w:pPr>
    </w:p>
    <w:p w14:paraId="67B0FB21" w14:textId="39CA805F" w:rsidR="009F0731" w:rsidRPr="002141AD" w:rsidRDefault="009F0731">
      <w:pPr>
        <w:pStyle w:val="Heading3"/>
        <w:numPr>
          <w:ilvl w:val="0"/>
          <w:numId w:val="0"/>
        </w:numPr>
        <w:spacing w:before="120" w:after="180"/>
        <w:rPr>
          <w:rPrChange w:id="8544" w:author="Catalina Mladin" w:date="2017-08-14T13:37:00Z">
            <w:rPr/>
          </w:rPrChange>
        </w:rPr>
        <w:pPrChange w:id="8545" w:author="Catalina Mladin" w:date="2017-08-14T13:27:00Z">
          <w:pPr>
            <w:pStyle w:val="Heading3"/>
            <w:numPr>
              <w:numId w:val="196"/>
            </w:numPr>
            <w:spacing w:before="120" w:after="180"/>
            <w:ind w:left="810" w:hanging="720"/>
          </w:pPr>
        </w:pPrChange>
      </w:pPr>
      <w:bookmarkStart w:id="8546" w:name="_Toc404088129"/>
      <w:bookmarkStart w:id="8547" w:name="_Toc404088607"/>
      <w:bookmarkStart w:id="8548" w:name="_Toc404089554"/>
      <w:bookmarkStart w:id="8549" w:name="_Toc404090028"/>
      <w:bookmarkStart w:id="8550" w:name="_Toc405548635"/>
      <w:bookmarkStart w:id="8551" w:name="_Toc405800078"/>
      <w:bookmarkStart w:id="8552" w:name="_Toc405801287"/>
      <w:bookmarkStart w:id="8553" w:name="_Toc405812665"/>
      <w:bookmarkStart w:id="8554" w:name="_Toc405813132"/>
      <w:bookmarkStart w:id="8555" w:name="_Toc405813603"/>
      <w:bookmarkStart w:id="8556" w:name="_Toc405816426"/>
      <w:bookmarkStart w:id="8557" w:name="_Toc405816898"/>
      <w:bookmarkStart w:id="8558" w:name="_Toc405817367"/>
      <w:bookmarkStart w:id="8559" w:name="_Toc405817837"/>
      <w:bookmarkStart w:id="8560" w:name="_Toc406056019"/>
      <w:bookmarkStart w:id="8561" w:name="_Toc443634853"/>
      <w:del w:id="8562" w:author="Catalina Mladin" w:date="2017-07-28T11:33:00Z">
        <w:r w:rsidRPr="002141AD" w:rsidDel="00320BD3">
          <w:rPr>
            <w:rPrChange w:id="8563" w:author="Catalina Mladin" w:date="2017-08-14T13:37:00Z">
              <w:rPr/>
            </w:rPrChange>
          </w:rPr>
          <w:delText>Potential Requirements</w:delText>
        </w:r>
      </w:del>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ins w:id="8564" w:author="Catalina Mladin" w:date="2017-07-28T11:59:00Z">
        <w:r w:rsidR="005D7ABA" w:rsidRPr="002141AD">
          <w:rPr>
            <w:rPrChange w:id="8565" w:author="Catalina Mladin" w:date="2017-08-14T13:37:00Z">
              <w:rPr/>
            </w:rPrChange>
          </w:rPr>
          <w:t>10.3</w:t>
        </w:r>
      </w:ins>
      <w:ins w:id="8566" w:author="Catalina Mladin" w:date="2017-07-28T11:33:00Z">
        <w:r w:rsidR="00320BD3" w:rsidRPr="002141AD">
          <w:rPr>
            <w:rPrChange w:id="8567" w:author="Catalina Mladin" w:date="2017-08-14T13:37:00Z">
              <w:rPr/>
            </w:rPrChange>
          </w:rPr>
          <w:t>.</w:t>
        </w:r>
      </w:ins>
      <w:ins w:id="8568" w:author="Catalina Mladin" w:date="2017-08-14T12:56:00Z">
        <w:r w:rsidR="000A542F" w:rsidRPr="002141AD">
          <w:rPr>
            <w:rPrChange w:id="8569" w:author="Catalina Mladin" w:date="2017-08-14T13:37:00Z">
              <w:rPr/>
            </w:rPrChange>
          </w:rPr>
          <w:t>10 Potential Requirements</w:t>
        </w:r>
      </w:ins>
    </w:p>
    <w:p w14:paraId="0B9F1A13" w14:textId="77777777" w:rsidR="009F0731" w:rsidRPr="002141AD" w:rsidRDefault="009F0731" w:rsidP="006050CD">
      <w:pPr>
        <w:pStyle w:val="ListParagraph"/>
        <w:numPr>
          <w:ilvl w:val="0"/>
          <w:numId w:val="157"/>
        </w:numPr>
        <w:autoSpaceDN/>
        <w:rPr>
          <w:rFonts w:ascii="Times New Roman" w:hAnsi="Times New Roman" w:cs="Times New Roman"/>
          <w:lang w:val="en-GB"/>
          <w:rPrChange w:id="8570" w:author="Catalina Mladin" w:date="2017-08-14T13:37:00Z">
            <w:rPr>
              <w:rFonts w:ascii="Times New Roman" w:hAnsi="Times New Roman" w:cs="Times New Roman"/>
            </w:rPr>
          </w:rPrChange>
        </w:rPr>
      </w:pPr>
      <w:r w:rsidRPr="002141AD">
        <w:rPr>
          <w:rFonts w:ascii="Times New Roman" w:hAnsi="Times New Roman" w:cs="Times New Roman"/>
          <w:lang w:val="en-GB"/>
          <w:rPrChange w:id="8571" w:author="Catalina Mladin" w:date="2017-08-14T13:37:00Z">
            <w:rPr>
              <w:rFonts w:ascii="Times New Roman" w:hAnsi="Times New Roman" w:cs="Times New Roman"/>
            </w:rPr>
          </w:rPrChange>
        </w:rPr>
        <w:t xml:space="preserve">Secure communication of the following transactions: </w:t>
      </w:r>
    </w:p>
    <w:p w14:paraId="71B812C2"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8572" w:author="Catalina Mladin" w:date="2017-08-14T13:37:00Z">
            <w:rPr>
              <w:rFonts w:ascii="Times New Roman" w:hAnsi="Times New Roman" w:cs="Times New Roman"/>
            </w:rPr>
          </w:rPrChange>
        </w:rPr>
      </w:pPr>
      <w:r w:rsidRPr="002141AD">
        <w:rPr>
          <w:rFonts w:ascii="Times New Roman" w:hAnsi="Times New Roman" w:cs="Times New Roman"/>
          <w:lang w:val="en-GB"/>
          <w:rPrChange w:id="8573" w:author="Catalina Mladin" w:date="2017-08-14T13:37:00Z">
            <w:rPr>
              <w:rFonts w:ascii="Times New Roman" w:hAnsi="Times New Roman" w:cs="Times New Roman"/>
            </w:rPr>
          </w:rPrChange>
        </w:rPr>
        <w:t xml:space="preserve">SW upgrade by PEV manufacturer, </w:t>
      </w:r>
    </w:p>
    <w:p w14:paraId="3DB47DBC"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8574" w:author="Catalina Mladin" w:date="2017-08-14T13:37:00Z">
            <w:rPr>
              <w:rFonts w:ascii="Times New Roman" w:hAnsi="Times New Roman" w:cs="Times New Roman"/>
            </w:rPr>
          </w:rPrChange>
        </w:rPr>
      </w:pPr>
      <w:r w:rsidRPr="002141AD">
        <w:rPr>
          <w:rFonts w:ascii="Times New Roman" w:hAnsi="Times New Roman" w:cs="Times New Roman"/>
          <w:lang w:val="en-GB"/>
          <w:rPrChange w:id="8575" w:author="Catalina Mladin" w:date="2017-08-14T13:37:00Z">
            <w:rPr>
              <w:rFonts w:ascii="Times New Roman" w:hAnsi="Times New Roman" w:cs="Times New Roman"/>
            </w:rPr>
          </w:rPrChange>
        </w:rPr>
        <w:t xml:space="preserve">Collecting PEV status info for health check will trigger control or command (e.g. order new part, trigger to do a car service) to another SP </w:t>
      </w:r>
    </w:p>
    <w:p w14:paraId="50486672" w14:textId="1700680F" w:rsidR="009F0731" w:rsidRPr="002141AD" w:rsidRDefault="009F0731" w:rsidP="006050CD">
      <w:pPr>
        <w:pStyle w:val="ListParagraph"/>
        <w:numPr>
          <w:ilvl w:val="2"/>
          <w:numId w:val="157"/>
        </w:numPr>
        <w:autoSpaceDN/>
        <w:ind w:left="1800"/>
        <w:rPr>
          <w:rFonts w:ascii="Times New Roman" w:hAnsi="Times New Roman" w:cs="Times New Roman"/>
          <w:lang w:val="en-GB"/>
          <w:rPrChange w:id="8576" w:author="Catalina Mladin" w:date="2017-08-14T13:37:00Z">
            <w:rPr>
              <w:rFonts w:ascii="Times New Roman" w:hAnsi="Times New Roman" w:cs="Times New Roman"/>
            </w:rPr>
          </w:rPrChange>
        </w:rPr>
      </w:pPr>
      <w:r w:rsidRPr="002141AD">
        <w:rPr>
          <w:rFonts w:ascii="Times New Roman" w:hAnsi="Times New Roman" w:cs="Times New Roman"/>
          <w:lang w:val="en-GB"/>
          <w:rPrChange w:id="8577" w:author="Catalina Mladin" w:date="2017-08-14T13:37:00Z">
            <w:rPr>
              <w:rFonts w:ascii="Times New Roman" w:hAnsi="Times New Roman" w:cs="Times New Roman"/>
            </w:rPr>
          </w:rPrChange>
        </w:rPr>
        <w:t xml:space="preserve">Collecting charging information (metering) from EVCE i.e. power feed cycle and time and charging period to the EVC-SP control </w:t>
      </w:r>
      <w:del w:id="8578" w:author="Catalina Mladin" w:date="2017-08-14T13:37:00Z">
        <w:r w:rsidRPr="002141AD" w:rsidDel="00ED34FC">
          <w:rPr>
            <w:rFonts w:ascii="Times New Roman" w:hAnsi="Times New Roman" w:cs="Times New Roman"/>
            <w:lang w:val="en-GB"/>
            <w:rPrChange w:id="8579" w:author="Catalina Mladin" w:date="2017-08-14T13:37:00Z">
              <w:rPr>
                <w:rFonts w:ascii="Times New Roman" w:hAnsi="Times New Roman" w:cs="Times New Roman"/>
              </w:rPr>
            </w:rPrChange>
          </w:rPr>
          <w:delText>center</w:delText>
        </w:r>
      </w:del>
      <w:ins w:id="8580"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8581" w:author="Catalina Mladin" w:date="2017-08-14T13:37:00Z">
            <w:rPr>
              <w:rFonts w:ascii="Times New Roman" w:hAnsi="Times New Roman" w:cs="Times New Roman"/>
            </w:rPr>
          </w:rPrChange>
        </w:rPr>
        <w:t xml:space="preserve"> (the metering could be home owned smart meter or Utility owned)</w:t>
      </w:r>
    </w:p>
    <w:p w14:paraId="048EF264"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8582" w:author="Catalina Mladin" w:date="2017-08-14T13:37:00Z">
            <w:rPr>
              <w:rFonts w:ascii="Times New Roman" w:hAnsi="Times New Roman" w:cs="Times New Roman"/>
            </w:rPr>
          </w:rPrChange>
        </w:rPr>
      </w:pPr>
      <w:r w:rsidRPr="002141AD">
        <w:rPr>
          <w:rFonts w:ascii="Times New Roman" w:hAnsi="Times New Roman" w:cs="Times New Roman"/>
          <w:lang w:val="en-GB"/>
          <w:rPrChange w:id="8583" w:author="Catalina Mladin" w:date="2017-08-14T13:37:00Z">
            <w:rPr>
              <w:rFonts w:ascii="Times New Roman" w:hAnsi="Times New Roman" w:cs="Times New Roman"/>
            </w:rPr>
          </w:rPrChange>
        </w:rPr>
        <w:t xml:space="preserve">Collection metering info from EVCE (PEV considered as a load or resource), to Electric N/W provider for billing purposes. Controlling EVCE e.g. SW upgrade, part order </w:t>
      </w:r>
    </w:p>
    <w:p w14:paraId="7AF5AB09"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8584" w:author="Catalina Mladin" w:date="2017-08-14T13:37:00Z">
            <w:rPr>
              <w:rFonts w:ascii="Times New Roman" w:hAnsi="Times New Roman" w:cs="Times New Roman"/>
            </w:rPr>
          </w:rPrChange>
        </w:rPr>
      </w:pPr>
      <w:r w:rsidRPr="002141AD">
        <w:rPr>
          <w:rFonts w:ascii="Times New Roman" w:hAnsi="Times New Roman" w:cs="Times New Roman"/>
          <w:lang w:val="en-GB"/>
          <w:rPrChange w:id="8585" w:author="Catalina Mladin" w:date="2017-08-14T13:37:00Z">
            <w:rPr>
              <w:rFonts w:ascii="Times New Roman" w:hAnsi="Times New Roman" w:cs="Times New Roman"/>
            </w:rPr>
          </w:rPrChange>
        </w:rPr>
        <w:t>Pricing info from Electricity Network SP to EVC SP</w:t>
      </w:r>
    </w:p>
    <w:p w14:paraId="3DAF67C3" w14:textId="1EDFC287" w:rsidR="009F0731" w:rsidRPr="002141AD" w:rsidRDefault="009F0731" w:rsidP="006050CD">
      <w:pPr>
        <w:pStyle w:val="ListParagraph"/>
        <w:numPr>
          <w:ilvl w:val="2"/>
          <w:numId w:val="157"/>
        </w:numPr>
        <w:autoSpaceDN/>
        <w:ind w:left="1800"/>
        <w:rPr>
          <w:rFonts w:ascii="Times New Roman" w:hAnsi="Times New Roman" w:cs="Times New Roman"/>
          <w:lang w:val="en-GB"/>
          <w:rPrChange w:id="8586" w:author="Catalina Mladin" w:date="2017-08-14T13:37:00Z">
            <w:rPr>
              <w:rFonts w:ascii="Times New Roman" w:hAnsi="Times New Roman" w:cs="Times New Roman"/>
            </w:rPr>
          </w:rPrChange>
        </w:rPr>
      </w:pPr>
      <w:r w:rsidRPr="002141AD">
        <w:rPr>
          <w:rFonts w:ascii="Times New Roman" w:hAnsi="Times New Roman" w:cs="Times New Roman"/>
          <w:lang w:val="en-GB"/>
          <w:rPrChange w:id="8587" w:author="Catalina Mladin" w:date="2017-08-14T13:37:00Z">
            <w:rPr>
              <w:rFonts w:ascii="Times New Roman" w:hAnsi="Times New Roman" w:cs="Times New Roman"/>
            </w:rPr>
          </w:rPrChange>
        </w:rPr>
        <w:t xml:space="preserve">Fleet management control </w:t>
      </w:r>
      <w:del w:id="8588" w:author="Catalina Mladin" w:date="2017-08-14T13:37:00Z">
        <w:r w:rsidRPr="002141AD" w:rsidDel="00ED34FC">
          <w:rPr>
            <w:rFonts w:ascii="Times New Roman" w:hAnsi="Times New Roman" w:cs="Times New Roman"/>
            <w:lang w:val="en-GB"/>
            <w:rPrChange w:id="8589" w:author="Catalina Mladin" w:date="2017-08-14T13:37:00Z">
              <w:rPr>
                <w:rFonts w:ascii="Times New Roman" w:hAnsi="Times New Roman" w:cs="Times New Roman"/>
              </w:rPr>
            </w:rPrChange>
          </w:rPr>
          <w:delText>center</w:delText>
        </w:r>
      </w:del>
      <w:ins w:id="8590"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8591" w:author="Catalina Mladin" w:date="2017-08-14T13:37:00Z">
            <w:rPr>
              <w:rFonts w:ascii="Times New Roman" w:hAnsi="Times New Roman" w:cs="Times New Roman"/>
            </w:rPr>
          </w:rPrChange>
        </w:rPr>
        <w:t xml:space="preserve"> to collect location information of PEV</w:t>
      </w:r>
    </w:p>
    <w:p w14:paraId="0D2C8879" w14:textId="77777777" w:rsidR="009F0731" w:rsidRPr="002141AD" w:rsidRDefault="009F0731" w:rsidP="006050CD">
      <w:pPr>
        <w:pStyle w:val="ListParagraph"/>
        <w:numPr>
          <w:ilvl w:val="0"/>
          <w:numId w:val="157"/>
        </w:numPr>
        <w:autoSpaceDN/>
        <w:rPr>
          <w:rFonts w:ascii="Times New Roman" w:hAnsi="Times New Roman" w:cs="Times New Roman"/>
          <w:lang w:val="en-GB"/>
          <w:rPrChange w:id="8592" w:author="Catalina Mladin" w:date="2017-08-14T13:37:00Z">
            <w:rPr>
              <w:rFonts w:ascii="Times New Roman" w:hAnsi="Times New Roman" w:cs="Times New Roman"/>
            </w:rPr>
          </w:rPrChange>
        </w:rPr>
      </w:pPr>
      <w:r w:rsidRPr="002141AD">
        <w:rPr>
          <w:rFonts w:ascii="Times New Roman" w:hAnsi="Times New Roman" w:cs="Times New Roman"/>
          <w:lang w:val="en-GB"/>
          <w:rPrChange w:id="8593" w:author="Catalina Mladin" w:date="2017-08-14T13:37:00Z">
            <w:rPr>
              <w:rFonts w:ascii="Times New Roman" w:hAnsi="Times New Roman" w:cs="Times New Roman"/>
            </w:rPr>
          </w:rPrChange>
        </w:rPr>
        <w:t>Potential requirements are similar to those of WAMS:</w:t>
      </w:r>
    </w:p>
    <w:p w14:paraId="007C3B44"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8594" w:author="Catalina Mladin" w:date="2017-08-14T13:37:00Z">
            <w:rPr>
              <w:rFonts w:ascii="Times New Roman" w:hAnsi="Times New Roman" w:cs="Times New Roman"/>
            </w:rPr>
          </w:rPrChange>
        </w:rPr>
      </w:pPr>
      <w:r w:rsidRPr="002141AD">
        <w:rPr>
          <w:rFonts w:ascii="Times New Roman" w:hAnsi="Times New Roman" w:cs="Times New Roman"/>
          <w:lang w:val="en-GB"/>
          <w:rPrChange w:id="8595" w:author="Catalina Mladin" w:date="2017-08-14T13:37:00Z">
            <w:rPr>
              <w:rFonts w:ascii="Times New Roman" w:hAnsi="Times New Roman" w:cs="Times New Roman"/>
            </w:rPr>
          </w:rPrChange>
        </w:rPr>
        <w:t>Data collection and reporting capability/function including data delivery to multiple applications</w:t>
      </w:r>
    </w:p>
    <w:p w14:paraId="38FA40BF"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8596" w:author="Catalina Mladin" w:date="2017-08-14T13:37:00Z">
            <w:rPr>
              <w:rFonts w:ascii="Times New Roman" w:hAnsi="Times New Roman" w:cs="Times New Roman"/>
            </w:rPr>
          </w:rPrChange>
        </w:rPr>
      </w:pPr>
      <w:r w:rsidRPr="002141AD">
        <w:rPr>
          <w:rFonts w:ascii="Times New Roman" w:hAnsi="Times New Roman" w:cs="Times New Roman"/>
          <w:lang w:val="en-GB"/>
          <w:rPrChange w:id="8597" w:author="Catalina Mladin" w:date="2017-08-14T13:37:00Z">
            <w:rPr>
              <w:rFonts w:ascii="Times New Roman" w:hAnsi="Times New Roman" w:cs="Times New Roman"/>
            </w:rPr>
          </w:rPrChange>
        </w:rPr>
        <w:t>Remote control of M2M Devices</w:t>
      </w:r>
    </w:p>
    <w:p w14:paraId="7392BD32"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8598" w:author="Catalina Mladin" w:date="2017-08-14T13:37:00Z">
            <w:rPr>
              <w:rFonts w:ascii="Times New Roman" w:hAnsi="Times New Roman" w:cs="Times New Roman"/>
            </w:rPr>
          </w:rPrChange>
        </w:rPr>
      </w:pPr>
      <w:r w:rsidRPr="002141AD">
        <w:rPr>
          <w:rFonts w:ascii="Times New Roman" w:hAnsi="Times New Roman" w:cs="Times New Roman"/>
          <w:lang w:val="en-GB"/>
          <w:rPrChange w:id="8599" w:author="Catalina Mladin" w:date="2017-08-14T13:37:00Z">
            <w:rPr>
              <w:rFonts w:ascii="Times New Roman" w:hAnsi="Times New Roman" w:cs="Times New Roman"/>
            </w:rPr>
          </w:rPrChange>
        </w:rPr>
        <w:t>Data store and share</w:t>
      </w:r>
    </w:p>
    <w:p w14:paraId="5F711C5A"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8600" w:author="Catalina Mladin" w:date="2017-08-14T13:37:00Z">
            <w:rPr>
              <w:rFonts w:ascii="Times New Roman" w:hAnsi="Times New Roman" w:cs="Times New Roman"/>
            </w:rPr>
          </w:rPrChange>
        </w:rPr>
      </w:pPr>
      <w:r w:rsidRPr="002141AD">
        <w:rPr>
          <w:rFonts w:ascii="Times New Roman" w:hAnsi="Times New Roman" w:cs="Times New Roman"/>
          <w:lang w:val="en-GB"/>
          <w:rPrChange w:id="8601" w:author="Catalina Mladin" w:date="2017-08-14T13:37:00Z">
            <w:rPr>
              <w:rFonts w:ascii="Times New Roman" w:hAnsi="Times New Roman" w:cs="Times New Roman"/>
            </w:rPr>
          </w:rPrChange>
        </w:rPr>
        <w:t>Authentication of M2M system with M2M devices/ /collectors</w:t>
      </w:r>
    </w:p>
    <w:p w14:paraId="115985D6"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8602" w:author="Catalina Mladin" w:date="2017-08-14T13:37:00Z">
            <w:rPr>
              <w:rFonts w:ascii="Times New Roman" w:hAnsi="Times New Roman" w:cs="Times New Roman"/>
            </w:rPr>
          </w:rPrChange>
        </w:rPr>
      </w:pPr>
      <w:r w:rsidRPr="002141AD">
        <w:rPr>
          <w:rFonts w:ascii="Times New Roman" w:hAnsi="Times New Roman" w:cs="Times New Roman"/>
          <w:lang w:val="en-GB"/>
          <w:rPrChange w:id="8603" w:author="Catalina Mladin" w:date="2017-08-14T13:37:00Z">
            <w:rPr>
              <w:rFonts w:ascii="Times New Roman" w:hAnsi="Times New Roman" w:cs="Times New Roman"/>
            </w:rPr>
          </w:rPrChange>
        </w:rPr>
        <w:t>Authentication of M2M devices with M2M applications</w:t>
      </w:r>
    </w:p>
    <w:p w14:paraId="32700DC1"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8604" w:author="Catalina Mladin" w:date="2017-08-14T13:37:00Z">
            <w:rPr>
              <w:rFonts w:ascii="Times New Roman" w:hAnsi="Times New Roman" w:cs="Times New Roman"/>
            </w:rPr>
          </w:rPrChange>
        </w:rPr>
      </w:pPr>
      <w:r w:rsidRPr="002141AD">
        <w:rPr>
          <w:rFonts w:ascii="Times New Roman" w:hAnsi="Times New Roman" w:cs="Times New Roman"/>
          <w:lang w:val="en-GB"/>
          <w:rPrChange w:id="8605" w:author="Catalina Mladin" w:date="2017-08-14T13:37:00Z">
            <w:rPr>
              <w:rFonts w:ascii="Times New Roman" w:hAnsi="Times New Roman" w:cs="Times New Roman"/>
            </w:rPr>
          </w:rPrChange>
        </w:rPr>
        <w:t>Data integrity</w:t>
      </w:r>
    </w:p>
    <w:p w14:paraId="0FCC62A2"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8606" w:author="Catalina Mladin" w:date="2017-08-14T13:37:00Z">
            <w:rPr>
              <w:rFonts w:ascii="Times New Roman" w:hAnsi="Times New Roman" w:cs="Times New Roman"/>
            </w:rPr>
          </w:rPrChange>
        </w:rPr>
      </w:pPr>
      <w:r w:rsidRPr="002141AD">
        <w:rPr>
          <w:rFonts w:ascii="Times New Roman" w:hAnsi="Times New Roman" w:cs="Times New Roman"/>
          <w:lang w:val="en-GB"/>
          <w:rPrChange w:id="8607" w:author="Catalina Mladin" w:date="2017-08-14T13:37:00Z">
            <w:rPr>
              <w:rFonts w:ascii="Times New Roman" w:hAnsi="Times New Roman" w:cs="Times New Roman"/>
            </w:rPr>
          </w:rPrChange>
        </w:rPr>
        <w:t>Prevention of abuse of network connection</w:t>
      </w:r>
    </w:p>
    <w:p w14:paraId="2EF09933"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8608" w:author="Catalina Mladin" w:date="2017-08-14T13:37:00Z">
            <w:rPr>
              <w:rFonts w:ascii="Times New Roman" w:hAnsi="Times New Roman" w:cs="Times New Roman"/>
            </w:rPr>
          </w:rPrChange>
        </w:rPr>
      </w:pPr>
      <w:r w:rsidRPr="002141AD">
        <w:rPr>
          <w:rFonts w:ascii="Times New Roman" w:hAnsi="Times New Roman" w:cs="Times New Roman"/>
          <w:lang w:val="en-GB"/>
          <w:rPrChange w:id="8609" w:author="Catalina Mladin" w:date="2017-08-14T13:37:00Z">
            <w:rPr>
              <w:rFonts w:ascii="Times New Roman" w:hAnsi="Times New Roman" w:cs="Times New Roman"/>
            </w:rPr>
          </w:rPrChange>
        </w:rPr>
        <w:t>Privacy</w:t>
      </w:r>
    </w:p>
    <w:p w14:paraId="5F3203C8"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8610" w:author="Catalina Mladin" w:date="2017-08-14T13:37:00Z">
            <w:rPr>
              <w:rFonts w:ascii="Times New Roman" w:hAnsi="Times New Roman" w:cs="Times New Roman"/>
            </w:rPr>
          </w:rPrChange>
        </w:rPr>
      </w:pPr>
      <w:r w:rsidRPr="002141AD">
        <w:rPr>
          <w:rFonts w:ascii="Times New Roman" w:hAnsi="Times New Roman" w:cs="Times New Roman"/>
          <w:lang w:val="en-GB"/>
          <w:rPrChange w:id="8611" w:author="Catalina Mladin" w:date="2017-08-14T13:37:00Z">
            <w:rPr>
              <w:rFonts w:ascii="Times New Roman" w:hAnsi="Times New Roman" w:cs="Times New Roman"/>
            </w:rPr>
          </w:rPrChange>
        </w:rPr>
        <w:t>Security credential and software upgrade at the Application level.</w:t>
      </w:r>
    </w:p>
    <w:p w14:paraId="1CC7E9B9" w14:textId="77777777" w:rsidR="009F0731" w:rsidRPr="002141AD" w:rsidRDefault="009F0731" w:rsidP="009F0731"/>
    <w:p w14:paraId="3C5E1E6C" w14:textId="732BF514" w:rsidR="009F0731" w:rsidRPr="002141AD" w:rsidRDefault="005D7ABA">
      <w:pPr>
        <w:pStyle w:val="Heading2"/>
        <w:rPr>
          <w:rPrChange w:id="8612" w:author="Catalina Mladin" w:date="2017-08-14T13:37:00Z">
            <w:rPr/>
          </w:rPrChange>
        </w:rPr>
        <w:pPrChange w:id="8613" w:author="Catalina Mladin" w:date="2017-07-26T16:10:00Z">
          <w:pPr>
            <w:pStyle w:val="Heading2"/>
            <w:numPr>
              <w:numId w:val="196"/>
            </w:numPr>
            <w:spacing w:before="180" w:after="180"/>
            <w:ind w:left="1166" w:hanging="576"/>
          </w:pPr>
        </w:pPrChange>
      </w:pPr>
      <w:bookmarkStart w:id="8614" w:name="_Toc404088130"/>
      <w:bookmarkStart w:id="8615" w:name="_Toc404088608"/>
      <w:bookmarkStart w:id="8616" w:name="_Toc404089555"/>
      <w:bookmarkStart w:id="8617" w:name="_Toc404090029"/>
      <w:bookmarkStart w:id="8618" w:name="_Toc405548636"/>
      <w:bookmarkStart w:id="8619" w:name="_Toc405800079"/>
      <w:bookmarkStart w:id="8620" w:name="_Toc405801288"/>
      <w:bookmarkStart w:id="8621" w:name="_Toc405812666"/>
      <w:bookmarkStart w:id="8622" w:name="_Toc405813133"/>
      <w:bookmarkStart w:id="8623" w:name="_Toc405813604"/>
      <w:bookmarkStart w:id="8624" w:name="_Toc405816427"/>
      <w:bookmarkStart w:id="8625" w:name="_Toc405816899"/>
      <w:bookmarkStart w:id="8626" w:name="_Toc405817368"/>
      <w:bookmarkStart w:id="8627" w:name="_Toc405817838"/>
      <w:bookmarkStart w:id="8628" w:name="_Toc406056020"/>
      <w:bookmarkStart w:id="8629" w:name="_Toc443634854"/>
      <w:ins w:id="8630" w:author="Catalina Mladin" w:date="2017-07-28T11:59:00Z">
        <w:r w:rsidRPr="002141AD">
          <w:t xml:space="preserve">10.4 </w:t>
        </w:r>
      </w:ins>
      <w:r w:rsidR="009F0731" w:rsidRPr="00ED34FC">
        <w:t>Real-time Audio/Video Communication</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01C1E244" w14:textId="4E9AFCB7" w:rsidR="009F0731" w:rsidRPr="002141AD" w:rsidRDefault="009F0731">
      <w:pPr>
        <w:pStyle w:val="Heading3"/>
        <w:numPr>
          <w:ilvl w:val="0"/>
          <w:numId w:val="0"/>
        </w:numPr>
        <w:spacing w:before="120" w:after="180"/>
        <w:rPr>
          <w:rPrChange w:id="8631" w:author="Catalina Mladin" w:date="2017-08-14T13:37:00Z">
            <w:rPr>
              <w:sz w:val="36"/>
            </w:rPr>
          </w:rPrChange>
        </w:rPr>
        <w:pPrChange w:id="8632" w:author="Catalina Mladin" w:date="2017-08-14T13:27:00Z">
          <w:pPr>
            <w:pStyle w:val="Heading3"/>
            <w:numPr>
              <w:numId w:val="196"/>
            </w:numPr>
            <w:spacing w:before="120" w:after="180"/>
            <w:ind w:left="810" w:hanging="720"/>
          </w:pPr>
        </w:pPrChange>
      </w:pPr>
      <w:bookmarkStart w:id="8633" w:name="_Toc404088131"/>
      <w:bookmarkStart w:id="8634" w:name="_Toc404088609"/>
      <w:bookmarkStart w:id="8635" w:name="_Toc404089556"/>
      <w:bookmarkStart w:id="8636" w:name="_Toc404090030"/>
      <w:bookmarkStart w:id="8637" w:name="_Toc405548637"/>
      <w:bookmarkStart w:id="8638" w:name="_Toc405800080"/>
      <w:bookmarkStart w:id="8639" w:name="_Toc405801289"/>
      <w:bookmarkStart w:id="8640" w:name="_Toc405812667"/>
      <w:bookmarkStart w:id="8641" w:name="_Toc405813134"/>
      <w:bookmarkStart w:id="8642" w:name="_Toc405813605"/>
      <w:bookmarkStart w:id="8643" w:name="_Toc405816428"/>
      <w:bookmarkStart w:id="8644" w:name="_Toc405816900"/>
      <w:bookmarkStart w:id="8645" w:name="_Toc405817369"/>
      <w:bookmarkStart w:id="8646" w:name="_Toc405817839"/>
      <w:bookmarkStart w:id="8647" w:name="_Toc406056021"/>
      <w:bookmarkStart w:id="8648" w:name="_Toc443634855"/>
      <w:del w:id="8649" w:author="Catalina Mladin" w:date="2017-07-28T11:21:00Z">
        <w:r w:rsidRPr="002141AD" w:rsidDel="00320BD3">
          <w:rPr>
            <w:rPrChange w:id="8650" w:author="Catalina Mladin" w:date="2017-08-14T13:37:00Z">
              <w:rPr/>
            </w:rPrChange>
          </w:rPr>
          <w:delText>Description</w:delText>
        </w:r>
      </w:del>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ins w:id="8651" w:author="Catalina Mladin" w:date="2017-07-28T12:00:00Z">
        <w:r w:rsidR="005D7ABA" w:rsidRPr="002141AD">
          <w:rPr>
            <w:rPrChange w:id="8652" w:author="Catalina Mladin" w:date="2017-08-14T13:37:00Z">
              <w:rPr/>
            </w:rPrChange>
          </w:rPr>
          <w:t>10.4</w:t>
        </w:r>
      </w:ins>
      <w:ins w:id="8653" w:author="Catalina Mladin" w:date="2017-07-28T11:21:00Z">
        <w:r w:rsidR="00320BD3" w:rsidRPr="002141AD">
          <w:rPr>
            <w:rPrChange w:id="8654" w:author="Catalina Mladin" w:date="2017-08-14T13:37:00Z">
              <w:rPr/>
            </w:rPrChange>
          </w:rPr>
          <w:t>.1 Description</w:t>
        </w:r>
      </w:ins>
    </w:p>
    <w:p w14:paraId="0611F3B1" w14:textId="77777777" w:rsidR="009F0731" w:rsidRPr="002141AD" w:rsidRDefault="009F0731" w:rsidP="009F0731">
      <w:pPr>
        <w:rPr>
          <w:rPrChange w:id="8655" w:author="Catalina Mladin" w:date="2017-08-14T13:37:00Z">
            <w:rPr/>
          </w:rPrChange>
        </w:rPr>
      </w:pPr>
      <w:r w:rsidRPr="002141AD">
        <w:t>So far, session control and Real-time audio/video communication are taken as basic capabilities in H2H telecom network. People may think that device does not need to listen or watch something from elsewhere except itself, thus there is no need for M2M system to support such kinds of human oriented capabilities, however, this is not the case. The follow</w:t>
      </w:r>
      <w:r w:rsidRPr="00ED34FC">
        <w:t>ing are some use cases in which session control for real-time audio/video communication is needed.</w:t>
      </w:r>
    </w:p>
    <w:p w14:paraId="79BE8E7D" w14:textId="77777777" w:rsidR="009F0731" w:rsidRPr="002141AD" w:rsidRDefault="009F0731" w:rsidP="009F0731">
      <w:pPr>
        <w:rPr>
          <w:rPrChange w:id="8656" w:author="Catalina Mladin" w:date="2017-08-14T13:37:00Z">
            <w:rPr/>
          </w:rPrChange>
        </w:rPr>
      </w:pPr>
    </w:p>
    <w:p w14:paraId="1E6D434B" w14:textId="77777777" w:rsidR="009F0731" w:rsidRPr="002141AD" w:rsidRDefault="009F0731" w:rsidP="009F0731">
      <w:pPr>
        <w:rPr>
          <w:rPrChange w:id="8657" w:author="Catalina Mladin" w:date="2017-08-14T13:37:00Z">
            <w:rPr/>
          </w:rPrChange>
        </w:rPr>
      </w:pPr>
      <w:r w:rsidRPr="002141AD">
        <w:rPr>
          <w:b/>
          <w:rPrChange w:id="8658" w:author="Catalina Mladin" w:date="2017-08-14T13:37:00Z">
            <w:rPr>
              <w:b/>
            </w:rPr>
          </w:rPrChange>
        </w:rPr>
        <w:t>Use Case 1:</w:t>
      </w:r>
      <w:r w:rsidRPr="002141AD">
        <w:rPr>
          <w:rPrChange w:id="8659" w:author="Catalina Mladin" w:date="2017-08-14T13:37:00Z">
            <w:rPr/>
          </w:rPrChange>
        </w:rPr>
        <w:t xml:space="preserve"> Home Surveillance</w:t>
      </w:r>
    </w:p>
    <w:p w14:paraId="60BB628B" w14:textId="77777777" w:rsidR="009F0731" w:rsidRPr="002141AD" w:rsidRDefault="009F0731" w:rsidP="009F0731">
      <w:pPr>
        <w:rPr>
          <w:rPrChange w:id="8660" w:author="Catalina Mladin" w:date="2017-08-14T13:37:00Z">
            <w:rPr/>
          </w:rPrChange>
        </w:rPr>
      </w:pPr>
      <w:r w:rsidRPr="002141AD">
        <w:rPr>
          <w:rPrChange w:id="8661" w:author="Catalina Mladin" w:date="2017-08-14T13:37:00Z">
            <w:rPr/>
          </w:rPrChange>
        </w:rPr>
        <w:t xml:space="preserve">One person, when travelling far from home, would like to use the application installed on his/her cell phone or pad computer to monitor his/her house, via the cameras fixed inside or outside his/her house. In the case the person makes a call to the camera through his/her cell phone or pad computer requesting for image/video transmission, the camera can answer the call request and automatically start transmission of images/video captured by the camera. </w:t>
      </w:r>
    </w:p>
    <w:p w14:paraId="0FC06795" w14:textId="0127C928" w:rsidR="009F0731" w:rsidRPr="002141AD" w:rsidRDefault="009F0731" w:rsidP="009F0731">
      <w:pPr>
        <w:rPr>
          <w:rPrChange w:id="8662" w:author="Catalina Mladin" w:date="2017-08-14T13:37:00Z">
            <w:rPr/>
          </w:rPrChange>
        </w:rPr>
      </w:pPr>
      <w:r w:rsidRPr="002141AD">
        <w:rPr>
          <w:rPrChange w:id="8663" w:author="Catalina Mladin" w:date="2017-08-14T13:37:00Z">
            <w:rPr/>
          </w:rPrChange>
        </w:rPr>
        <w:t xml:space="preserve">The camera may be able to initiate an audio/video call or send messages for alarm addressing to the cell phone of the person in the case there are abnormal images captured by the camera, e.g. the image changes or the camera are moved. The cameras can communicate with other M2M devices via wired or wireless network. The communication can be between the M2M application on the M2M device and the M2M application applied in a service </w:t>
      </w:r>
      <w:del w:id="8664" w:author="Catalina Mladin" w:date="2017-07-31T10:07:00Z">
        <w:r w:rsidRPr="002141AD" w:rsidDel="00915FB3">
          <w:rPr>
            <w:rPrChange w:id="8665" w:author="Catalina Mladin" w:date="2017-08-14T13:37:00Z">
              <w:rPr/>
            </w:rPrChange>
          </w:rPr>
          <w:delText>center</w:delText>
        </w:r>
      </w:del>
      <w:ins w:id="8666" w:author="Catalina Mladin" w:date="2017-07-31T10:07:00Z">
        <w:r w:rsidR="00915FB3" w:rsidRPr="002141AD">
          <w:rPr>
            <w:rPrChange w:id="8667" w:author="Catalina Mladin" w:date="2017-08-14T13:37:00Z">
              <w:rPr/>
            </w:rPrChange>
          </w:rPr>
          <w:t>centre</w:t>
        </w:r>
      </w:ins>
      <w:r w:rsidRPr="002141AD">
        <w:rPr>
          <w:rPrChange w:id="8668" w:author="Catalina Mladin" w:date="2017-08-14T13:37:00Z">
            <w:rPr/>
          </w:rPrChange>
        </w:rPr>
        <w:t xml:space="preserve"> which provides home surveillance service to the users. </w:t>
      </w:r>
    </w:p>
    <w:p w14:paraId="635286FC" w14:textId="77777777" w:rsidR="009F0731" w:rsidRPr="002141AD" w:rsidRDefault="009F0731" w:rsidP="009F0731">
      <w:pPr>
        <w:rPr>
          <w:rPrChange w:id="8669" w:author="Catalina Mladin" w:date="2017-08-14T13:37:00Z">
            <w:rPr/>
          </w:rPrChange>
        </w:rPr>
      </w:pPr>
      <w:r w:rsidRPr="002141AD">
        <w:rPr>
          <w:rPrChange w:id="8670" w:author="Catalina Mladin" w:date="2017-08-14T13:37:00Z">
            <w:rPr/>
          </w:rPrChange>
        </w:rPr>
        <w:t>In order to have a clearer look at the images captured by the cameras, some commands can be sent to the camera to adjust some parameters on the cameras, e.g. tilt, zoom in/out, adjust the focus, initiate recording, and so on. For easy and better control of the camera along with the video transmission, the commands can be transported within the same session as for video transmission. It is assumed that standalone session can be created to control the cameras as well.</w:t>
      </w:r>
    </w:p>
    <w:p w14:paraId="701152CD" w14:textId="77777777" w:rsidR="009F0731" w:rsidRPr="002141AD" w:rsidRDefault="009F0731" w:rsidP="009F0731">
      <w:pPr>
        <w:rPr>
          <w:rPrChange w:id="8671" w:author="Catalina Mladin" w:date="2017-08-14T13:37:00Z">
            <w:rPr/>
          </w:rPrChange>
        </w:rPr>
      </w:pPr>
      <w:r w:rsidRPr="002141AD">
        <w:rPr>
          <w:rPrChange w:id="8672" w:author="Catalina Mladin" w:date="2017-08-14T13:37:00Z">
            <w:rPr/>
          </w:rPrChange>
        </w:rPr>
        <w:t>The cell phone can also start calling the camera automatically according to some predefined rules. For example, the cell phone calls the camera and records the audio/video information automatically every night while the owner is sleeping.</w:t>
      </w:r>
    </w:p>
    <w:p w14:paraId="63A279D5" w14:textId="77777777" w:rsidR="009F0731" w:rsidRPr="002141AD" w:rsidRDefault="009F0731" w:rsidP="009F0731">
      <w:pPr>
        <w:rPr>
          <w:b/>
          <w:rPrChange w:id="8673" w:author="Catalina Mladin" w:date="2017-08-14T13:37:00Z">
            <w:rPr>
              <w:b/>
            </w:rPr>
          </w:rPrChange>
        </w:rPr>
      </w:pPr>
    </w:p>
    <w:p w14:paraId="6B28C7DA" w14:textId="77777777" w:rsidR="009F0731" w:rsidRPr="002141AD" w:rsidRDefault="009F0731" w:rsidP="009F0731">
      <w:pPr>
        <w:rPr>
          <w:rPrChange w:id="8674" w:author="Catalina Mladin" w:date="2017-08-14T13:37:00Z">
            <w:rPr/>
          </w:rPrChange>
        </w:rPr>
      </w:pPr>
      <w:r w:rsidRPr="002141AD">
        <w:rPr>
          <w:b/>
          <w:rPrChange w:id="8675" w:author="Catalina Mladin" w:date="2017-08-14T13:37:00Z">
            <w:rPr>
              <w:b/>
            </w:rPr>
          </w:rPrChange>
        </w:rPr>
        <w:t>Use Case 2:</w:t>
      </w:r>
      <w:r w:rsidRPr="002141AD">
        <w:rPr>
          <w:rPrChange w:id="8676" w:author="Catalina Mladin" w:date="2017-08-14T13:37:00Z">
            <w:rPr/>
          </w:rPrChange>
        </w:rPr>
        <w:t xml:space="preserve"> Doorbell Controller </w:t>
      </w:r>
    </w:p>
    <w:p w14:paraId="1687F07B" w14:textId="047F6082" w:rsidR="009F0731" w:rsidRPr="002141AD" w:rsidRDefault="009F0731" w:rsidP="009F0731">
      <w:pPr>
        <w:rPr>
          <w:rPrChange w:id="8677" w:author="Catalina Mladin" w:date="2017-08-14T13:37:00Z">
            <w:rPr/>
          </w:rPrChange>
        </w:rPr>
      </w:pPr>
      <w:r w:rsidRPr="002141AD">
        <w:rPr>
          <w:rPrChange w:id="8678" w:author="Catalina Mladin" w:date="2017-08-14T13:37:00Z">
            <w:rPr/>
          </w:rPrChange>
        </w:rPr>
        <w:t>One person, when he/she is away from home, his/her children or parents may forget to take the keys and lock them from entering into the house. After they push the door</w:t>
      </w:r>
      <w:ins w:id="8679" w:author="Catalina Mladin" w:date="2017-07-28T12:44:00Z">
        <w:r w:rsidR="00F12922" w:rsidRPr="002141AD">
          <w:rPr>
            <w:rPrChange w:id="8680" w:author="Catalina Mladin" w:date="2017-08-14T13:37:00Z">
              <w:rPr/>
            </w:rPrChange>
          </w:rPr>
          <w:t>-</w:t>
        </w:r>
      </w:ins>
      <w:del w:id="8681" w:author="Catalina Mladin" w:date="2017-07-28T12:44:00Z">
        <w:r w:rsidRPr="002141AD" w:rsidDel="00F12922">
          <w:rPr>
            <w:rPrChange w:id="8682" w:author="Catalina Mladin" w:date="2017-08-14T13:37:00Z">
              <w:rPr/>
            </w:rPrChange>
          </w:rPr>
          <w:delText xml:space="preserve"> </w:delText>
        </w:r>
      </w:del>
      <w:r w:rsidRPr="002141AD">
        <w:rPr>
          <w:rPrChange w:id="8683" w:author="Catalina Mladin" w:date="2017-08-14T13:37:00Z">
            <w:rPr/>
          </w:rPrChange>
        </w:rPr>
        <w:t>bell or door controller with cameras equipped, the application installed on the door bell or door controller may initiate a video call to the person’s cell phone in which it shows who are standing before the door, and once the user answers the call reaching his/her cell phone, the door will open.</w:t>
      </w:r>
    </w:p>
    <w:p w14:paraId="782162F1" w14:textId="77777777" w:rsidR="009F0731" w:rsidRPr="002141AD" w:rsidRDefault="009F0731" w:rsidP="009F0731">
      <w:pPr>
        <w:rPr>
          <w:rPrChange w:id="8684" w:author="Catalina Mladin" w:date="2017-08-14T13:37:00Z">
            <w:rPr/>
          </w:rPrChange>
        </w:rPr>
      </w:pPr>
      <w:r w:rsidRPr="002141AD">
        <w:rPr>
          <w:rPrChange w:id="8685" w:author="Catalina Mladin" w:date="2017-08-14T13:37:00Z">
            <w:rPr/>
          </w:rPrChange>
        </w:rPr>
        <w:t>Also, when the motion detector equipped near the doorbell detects some abnormal movements near the door, the motion detector notifies the doorbell with a camera to start a call to the owner’s cell phone. When the owner answers the phone, he/she will be able to make sure if the movements are normal.</w:t>
      </w:r>
    </w:p>
    <w:p w14:paraId="33DDA399" w14:textId="77777777" w:rsidR="009F0731" w:rsidRPr="002141AD" w:rsidRDefault="009F0731" w:rsidP="009F0731">
      <w:pPr>
        <w:rPr>
          <w:rPrChange w:id="8686" w:author="Catalina Mladin" w:date="2017-08-14T13:37:00Z">
            <w:rPr/>
          </w:rPrChange>
        </w:rPr>
      </w:pPr>
    </w:p>
    <w:p w14:paraId="58D9FBB9" w14:textId="77777777" w:rsidR="009F0731" w:rsidRPr="002141AD" w:rsidRDefault="009F0731" w:rsidP="009F0731">
      <w:pPr>
        <w:rPr>
          <w:b/>
          <w:rPrChange w:id="8687" w:author="Catalina Mladin" w:date="2017-08-14T13:37:00Z">
            <w:rPr>
              <w:b/>
            </w:rPr>
          </w:rPrChange>
        </w:rPr>
      </w:pPr>
      <w:r w:rsidRPr="002141AD">
        <w:rPr>
          <w:b/>
          <w:rPrChange w:id="8688" w:author="Catalina Mladin" w:date="2017-08-14T13:37:00Z">
            <w:rPr>
              <w:b/>
            </w:rPr>
          </w:rPrChange>
        </w:rPr>
        <w:t xml:space="preserve">Use Case 3: </w:t>
      </w:r>
      <w:r w:rsidRPr="002141AD">
        <w:rPr>
          <w:rPrChange w:id="8689" w:author="Catalina Mladin" w:date="2017-08-14T13:37:00Z">
            <w:rPr/>
          </w:rPrChange>
        </w:rPr>
        <w:t>Customized Home Service</w:t>
      </w:r>
    </w:p>
    <w:p w14:paraId="3D9ACB90" w14:textId="781536DD" w:rsidR="009F0731" w:rsidRPr="002141AD" w:rsidRDefault="009F0731" w:rsidP="009F0731">
      <w:pPr>
        <w:rPr>
          <w:rPrChange w:id="8690" w:author="Catalina Mladin" w:date="2017-08-14T13:37:00Z">
            <w:rPr/>
          </w:rPrChange>
        </w:rPr>
      </w:pPr>
      <w:r w:rsidRPr="002141AD">
        <w:rPr>
          <w:rPrChange w:id="8691" w:author="Catalina Mladin" w:date="2017-08-14T13:37:00Z">
            <w:rPr/>
          </w:rPrChange>
        </w:rPr>
        <w:t xml:space="preserve">One person, when he/she is away from home, he/her may use his/her mobile device to coordinate appointments using calendar application or to search information on internet. His/her mobile device also can trace its location using GPS. By collecting the information, his/her life pattern/context and interests can be </w:t>
      </w:r>
      <w:del w:id="8692" w:author="Catalina Mladin" w:date="2017-07-31T10:07:00Z">
        <w:r w:rsidRPr="002141AD" w:rsidDel="00915FB3">
          <w:rPr>
            <w:rPrChange w:id="8693" w:author="Catalina Mladin" w:date="2017-08-14T13:37:00Z">
              <w:rPr/>
            </w:rPrChange>
          </w:rPr>
          <w:delText>analyzed</w:delText>
        </w:r>
      </w:del>
      <w:ins w:id="8694" w:author="Catalina Mladin" w:date="2017-07-31T10:07:00Z">
        <w:r w:rsidR="00915FB3" w:rsidRPr="002141AD">
          <w:rPr>
            <w:rPrChange w:id="8695" w:author="Catalina Mladin" w:date="2017-08-14T13:37:00Z">
              <w:rPr/>
            </w:rPrChange>
          </w:rPr>
          <w:t>analysed</w:t>
        </w:r>
      </w:ins>
      <w:r w:rsidRPr="002141AD">
        <w:rPr>
          <w:rPrChange w:id="8696" w:author="Catalina Mladin" w:date="2017-08-14T13:37:00Z">
            <w:rPr/>
          </w:rPrChange>
        </w:rPr>
        <w:t xml:space="preserve">. </w:t>
      </w:r>
      <w:r w:rsidRPr="002141AD">
        <w:rPr>
          <w:rPrChange w:id="8697" w:author="Catalina Mladin" w:date="2017-08-14T13:37:00Z">
            <w:rPr/>
          </w:rPrChange>
        </w:rPr>
        <w:br/>
      </w:r>
      <w:r w:rsidRPr="002141AD">
        <w:rPr>
          <w:rPrChange w:id="8698" w:author="Catalina Mladin" w:date="2017-08-14T13:37:00Z">
            <w:rPr/>
          </w:rPrChange>
        </w:rPr>
        <w:br/>
        <w:t>Using well-</w:t>
      </w:r>
      <w:del w:id="8699" w:author="Catalina Mladin" w:date="2017-07-31T10:07:00Z">
        <w:r w:rsidRPr="002141AD" w:rsidDel="00915FB3">
          <w:rPr>
            <w:rPrChange w:id="8700" w:author="Catalina Mladin" w:date="2017-08-14T13:37:00Z">
              <w:rPr/>
            </w:rPrChange>
          </w:rPr>
          <w:delText>analyzed</w:delText>
        </w:r>
      </w:del>
      <w:ins w:id="8701" w:author="Catalina Mladin" w:date="2017-07-31T10:07:00Z">
        <w:r w:rsidR="00915FB3" w:rsidRPr="002141AD">
          <w:rPr>
            <w:rPrChange w:id="8702" w:author="Catalina Mladin" w:date="2017-08-14T13:37:00Z">
              <w:rPr/>
            </w:rPrChange>
          </w:rPr>
          <w:t>analysed</w:t>
        </w:r>
      </w:ins>
      <w:r w:rsidRPr="002141AD">
        <w:rPr>
          <w:rPrChange w:id="8703" w:author="Catalina Mladin" w:date="2017-08-14T13:37:00Z">
            <w:rPr/>
          </w:rPrChange>
        </w:rPr>
        <w:t xml:space="preserve"> information, a service provider can provide user- customized home service with home appliances which have capability of showing video or playing audio like smart television or smart refrigerator.</w:t>
      </w:r>
      <w:r w:rsidRPr="002141AD">
        <w:rPr>
          <w:rPrChange w:id="8704" w:author="Catalina Mladin" w:date="2017-08-14T13:37:00Z">
            <w:rPr/>
          </w:rPrChange>
        </w:rPr>
        <w:br/>
      </w:r>
      <w:r w:rsidRPr="002141AD">
        <w:rPr>
          <w:rPrChange w:id="8705" w:author="Catalina Mladin" w:date="2017-08-14T13:37:00Z">
            <w:rPr/>
          </w:rPrChange>
        </w:rPr>
        <w:br/>
        <w:t xml:space="preserve">He/she may come back to home and turn on TV. Channels would be recommended based on </w:t>
      </w:r>
      <w:del w:id="8706" w:author="Catalina Mladin" w:date="2017-07-31T10:07:00Z">
        <w:r w:rsidRPr="002141AD" w:rsidDel="00915FB3">
          <w:rPr>
            <w:rPrChange w:id="8707" w:author="Catalina Mladin" w:date="2017-08-14T13:37:00Z">
              <w:rPr/>
            </w:rPrChange>
          </w:rPr>
          <w:delText>analyzed</w:delText>
        </w:r>
      </w:del>
      <w:ins w:id="8708" w:author="Catalina Mladin" w:date="2017-07-31T10:07:00Z">
        <w:r w:rsidR="00915FB3" w:rsidRPr="002141AD">
          <w:rPr>
            <w:rPrChange w:id="8709" w:author="Catalina Mladin" w:date="2017-08-14T13:37:00Z">
              <w:rPr/>
            </w:rPrChange>
          </w:rPr>
          <w:t>analysed</w:t>
        </w:r>
      </w:ins>
      <w:r w:rsidRPr="002141AD">
        <w:rPr>
          <w:rPrChange w:id="8710" w:author="Catalina Mladin" w:date="2017-08-14T13:37:00Z">
            <w:rPr/>
          </w:rPrChange>
        </w:rPr>
        <w:t xml:space="preserve"> data of his/her preference. Then commercial advertisement on TV would be shown regarding of his/her interest and personal information.</w:t>
      </w:r>
    </w:p>
    <w:p w14:paraId="07BB3EFB" w14:textId="41346CEE" w:rsidR="006A0319" w:rsidRPr="002141AD" w:rsidRDefault="006A0319">
      <w:pPr>
        <w:pStyle w:val="Heading3"/>
        <w:rPr>
          <w:ins w:id="8711" w:author="Catalina Mladin" w:date="2017-08-14T13:03:00Z"/>
          <w:rPrChange w:id="8712" w:author="Catalina Mladin" w:date="2017-08-14T13:37:00Z">
            <w:rPr>
              <w:ins w:id="8713" w:author="Catalina Mladin" w:date="2017-08-14T13:03:00Z"/>
            </w:rPr>
          </w:rPrChange>
        </w:rPr>
        <w:pPrChange w:id="8714" w:author="Catalina Mladin" w:date="2017-08-14T13:25:00Z">
          <w:pPr>
            <w:pStyle w:val="Heading3"/>
            <w:numPr>
              <w:ilvl w:val="0"/>
            </w:numPr>
            <w:spacing w:before="120" w:after="180"/>
          </w:pPr>
        </w:pPrChange>
      </w:pPr>
      <w:bookmarkStart w:id="8715" w:name="_Toc404088132"/>
      <w:bookmarkStart w:id="8716" w:name="_Toc404088610"/>
      <w:bookmarkStart w:id="8717" w:name="_Toc404089557"/>
      <w:bookmarkStart w:id="8718" w:name="_Toc404090031"/>
      <w:bookmarkStart w:id="8719" w:name="_Toc405548638"/>
      <w:bookmarkStart w:id="8720" w:name="_Toc405800081"/>
      <w:bookmarkStart w:id="8721" w:name="_Toc405801290"/>
      <w:bookmarkStart w:id="8722" w:name="_Toc405812668"/>
      <w:bookmarkStart w:id="8723" w:name="_Toc405813135"/>
      <w:bookmarkStart w:id="8724" w:name="_Toc405813606"/>
      <w:bookmarkStart w:id="8725" w:name="_Toc405816429"/>
      <w:bookmarkStart w:id="8726" w:name="_Toc405816901"/>
      <w:bookmarkStart w:id="8727" w:name="_Toc405817370"/>
      <w:bookmarkStart w:id="8728" w:name="_Toc405817840"/>
      <w:bookmarkStart w:id="8729" w:name="_Toc406056022"/>
      <w:bookmarkStart w:id="8730" w:name="_Toc443634856"/>
      <w:ins w:id="8731" w:author="Catalina Mladin" w:date="2017-08-14T13:03:00Z">
        <w:r w:rsidRPr="002141AD">
          <w:rPr>
            <w:rPrChange w:id="8732" w:author="Catalina Mladin" w:date="2017-08-14T13:37:00Z">
              <w:rPr/>
            </w:rPrChange>
          </w:rPr>
          <w:t>10.4.2 Source</w:t>
        </w:r>
      </w:ins>
    </w:p>
    <w:p w14:paraId="356BDC48" w14:textId="77777777" w:rsidR="006A0319" w:rsidRPr="002141AD" w:rsidRDefault="006A0319">
      <w:pPr>
        <w:autoSpaceDN/>
        <w:rPr>
          <w:ins w:id="8733" w:author="Catalina Mladin" w:date="2017-08-14T13:03:00Z"/>
          <w:rPrChange w:id="8734" w:author="Catalina Mladin" w:date="2017-08-14T13:37:00Z">
            <w:rPr>
              <w:ins w:id="8735" w:author="Catalina Mladin" w:date="2017-08-14T13:03:00Z"/>
            </w:rPr>
          </w:rPrChange>
        </w:rPr>
        <w:pPrChange w:id="8736" w:author="Catalina Mladin" w:date="2017-08-14T13:29:00Z">
          <w:pPr>
            <w:autoSpaceDN/>
            <w:ind w:firstLine="567"/>
          </w:pPr>
        </w:pPrChange>
      </w:pPr>
      <w:ins w:id="8737" w:author="Catalina Mladin" w:date="2017-08-14T13:03:00Z">
        <w:r w:rsidRPr="002141AD">
          <w:rPr>
            <w:sz w:val="22"/>
            <w:rPrChange w:id="8738" w:author="Catalina Mladin" w:date="2017-08-14T13:37:00Z">
              <w:rPr>
                <w:sz w:val="22"/>
              </w:rPr>
            </w:rPrChange>
          </w:rPr>
          <w:t>Not applicable</w:t>
        </w:r>
      </w:ins>
    </w:p>
    <w:p w14:paraId="7680279B" w14:textId="7CE6309C" w:rsidR="009F0731" w:rsidRPr="002141AD" w:rsidDel="00DE272D" w:rsidRDefault="009F0731">
      <w:pPr>
        <w:pStyle w:val="Heading3"/>
        <w:numPr>
          <w:ilvl w:val="0"/>
          <w:numId w:val="0"/>
        </w:numPr>
        <w:spacing w:before="120" w:after="180"/>
        <w:rPr>
          <w:del w:id="8739" w:author="Catalina Mladin" w:date="2017-07-28T11:39:00Z"/>
          <w:rPrChange w:id="8740" w:author="Catalina Mladin" w:date="2017-08-14T13:37:00Z">
            <w:rPr>
              <w:del w:id="8741" w:author="Catalina Mladin" w:date="2017-07-28T11:39:00Z"/>
            </w:rPr>
          </w:rPrChange>
        </w:rPr>
        <w:pPrChange w:id="8742" w:author="Catalina Mladin" w:date="2017-08-14T13:27:00Z">
          <w:pPr>
            <w:pStyle w:val="Heading3"/>
            <w:numPr>
              <w:numId w:val="196"/>
            </w:numPr>
            <w:spacing w:before="120" w:after="180"/>
            <w:ind w:left="810" w:hanging="720"/>
          </w:pPr>
        </w:pPrChange>
      </w:pPr>
      <w:del w:id="8743" w:author="Catalina Mladin" w:date="2017-07-28T11:39:00Z">
        <w:r w:rsidRPr="002141AD" w:rsidDel="00DE272D">
          <w:rPr>
            <w:b w:val="0"/>
            <w:rPrChange w:id="8744" w:author="Catalina Mladin" w:date="2017-08-14T13:37:00Z">
              <w:rPr>
                <w:b w:val="0"/>
              </w:rPr>
            </w:rPrChange>
          </w:rPr>
          <w:delText>Source</w:delTex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del>
    </w:p>
    <w:p w14:paraId="2D7C4C69" w14:textId="25E3CA48" w:rsidR="009F0731" w:rsidRPr="002141AD" w:rsidDel="001C07A0" w:rsidRDefault="001C07A0" w:rsidP="00FF209D">
      <w:pPr>
        <w:rPr>
          <w:del w:id="8745" w:author="Kenichi Yamamoto" w:date="2017-07-26T10:54:00Z"/>
          <w:rPrChange w:id="8746" w:author="Catalina Mladin" w:date="2017-08-14T13:37:00Z">
            <w:rPr>
              <w:del w:id="8747" w:author="Kenichi Yamamoto" w:date="2017-07-26T10:54:00Z"/>
            </w:rPr>
          </w:rPrChange>
        </w:rPr>
      </w:pPr>
      <w:ins w:id="8748" w:author="Kenichi Yamamoto" w:date="2017-07-26T10:54:00Z">
        <w:del w:id="8749" w:author="Catalina Mladin" w:date="2017-07-28T11:39:00Z">
          <w:r w:rsidRPr="002141AD" w:rsidDel="00DE272D">
            <w:rPr>
              <w:rPrChange w:id="8750" w:author="Catalina Mladin" w:date="2017-08-14T13:37:00Z">
                <w:rPr/>
              </w:rPrChange>
            </w:rPr>
            <w:delText>None</w:delText>
          </w:r>
        </w:del>
      </w:ins>
      <w:del w:id="8751" w:author="Kenichi Yamamoto" w:date="2017-07-26T10:54:00Z">
        <w:r w:rsidR="009F0731" w:rsidRPr="002141AD" w:rsidDel="001C07A0">
          <w:rPr>
            <w:rPrChange w:id="8752" w:author="Catalina Mladin" w:date="2017-08-14T13:37:00Z">
              <w:rPr/>
            </w:rPrChange>
          </w:rPr>
          <w:delText xml:space="preserve">oneM2M-REQ-2013-0281R02 Use Case real time audio video communication </w:delText>
        </w:r>
      </w:del>
    </w:p>
    <w:p w14:paraId="148C2F97" w14:textId="55E03A97" w:rsidR="009F0731" w:rsidRPr="002141AD" w:rsidDel="001C07A0" w:rsidRDefault="009F0731">
      <w:pPr>
        <w:rPr>
          <w:del w:id="8753" w:author="Kenichi Yamamoto" w:date="2017-07-26T10:54:00Z"/>
          <w:rPrChange w:id="8754" w:author="Catalina Mladin" w:date="2017-08-14T13:37:00Z">
            <w:rPr>
              <w:del w:id="8755" w:author="Kenichi Yamamoto" w:date="2017-07-26T10:54:00Z"/>
            </w:rPr>
          </w:rPrChange>
        </w:rPr>
      </w:pPr>
      <w:del w:id="8756" w:author="Kenichi Yamamoto" w:date="2017-07-26T10:54:00Z">
        <w:r w:rsidRPr="002141AD" w:rsidDel="001C07A0">
          <w:rPr>
            <w:rPrChange w:id="8757" w:author="Catalina Mladin" w:date="2017-08-14T13:37:00Z">
              <w:rPr/>
            </w:rPrChange>
          </w:rPr>
          <w:delText>oneM2M-REQ-2013-0398R01 Use Case  of Additional audio video</w:delText>
        </w:r>
      </w:del>
    </w:p>
    <w:p w14:paraId="610A665B" w14:textId="77777777" w:rsidR="009F0731" w:rsidRPr="002141AD" w:rsidRDefault="009F0731">
      <w:pPr>
        <w:rPr>
          <w:rPrChange w:id="8758" w:author="Catalina Mladin" w:date="2017-08-14T13:37:00Z">
            <w:rPr/>
          </w:rPrChange>
        </w:rPr>
      </w:pPr>
    </w:p>
    <w:p w14:paraId="67059B3B" w14:textId="5233773D" w:rsidR="009F0731" w:rsidRPr="002141AD" w:rsidRDefault="009F0731">
      <w:pPr>
        <w:pStyle w:val="Heading3"/>
        <w:numPr>
          <w:ilvl w:val="0"/>
          <w:numId w:val="0"/>
        </w:numPr>
        <w:spacing w:before="120" w:after="180"/>
        <w:rPr>
          <w:rPrChange w:id="8759" w:author="Catalina Mladin" w:date="2017-08-14T13:37:00Z">
            <w:rPr/>
          </w:rPrChange>
        </w:rPr>
        <w:pPrChange w:id="8760" w:author="Catalina Mladin" w:date="2017-08-14T13:27:00Z">
          <w:pPr>
            <w:pStyle w:val="Heading3"/>
            <w:numPr>
              <w:numId w:val="196"/>
            </w:numPr>
            <w:spacing w:before="120" w:after="180"/>
            <w:ind w:left="810" w:hanging="720"/>
          </w:pPr>
        </w:pPrChange>
      </w:pPr>
      <w:bookmarkStart w:id="8761" w:name="_Toc404088133"/>
      <w:bookmarkStart w:id="8762" w:name="_Toc404088611"/>
      <w:bookmarkStart w:id="8763" w:name="_Toc404089558"/>
      <w:bookmarkStart w:id="8764" w:name="_Toc404090032"/>
      <w:bookmarkStart w:id="8765" w:name="_Toc405548639"/>
      <w:bookmarkStart w:id="8766" w:name="_Toc405800082"/>
      <w:bookmarkStart w:id="8767" w:name="_Toc405801291"/>
      <w:bookmarkStart w:id="8768" w:name="_Toc405812669"/>
      <w:bookmarkStart w:id="8769" w:name="_Toc405813136"/>
      <w:bookmarkStart w:id="8770" w:name="_Toc405813607"/>
      <w:bookmarkStart w:id="8771" w:name="_Toc405816430"/>
      <w:bookmarkStart w:id="8772" w:name="_Toc405816902"/>
      <w:bookmarkStart w:id="8773" w:name="_Toc405817371"/>
      <w:bookmarkStart w:id="8774" w:name="_Toc405817841"/>
      <w:bookmarkStart w:id="8775" w:name="_Toc406056023"/>
      <w:bookmarkStart w:id="8776" w:name="_Toc443634857"/>
      <w:del w:id="8777" w:author="Catalina Mladin" w:date="2017-07-28T11:22:00Z">
        <w:r w:rsidRPr="002141AD" w:rsidDel="00320BD3">
          <w:rPr>
            <w:rPrChange w:id="8778" w:author="Catalina Mladin" w:date="2017-08-14T13:37:00Z">
              <w:rPr/>
            </w:rPrChange>
          </w:rPr>
          <w:delText>Actors</w:delText>
        </w:r>
      </w:del>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ins w:id="8779" w:author="Catalina Mladin" w:date="2017-07-28T12:00:00Z">
        <w:r w:rsidR="005D7ABA" w:rsidRPr="002141AD">
          <w:rPr>
            <w:rPrChange w:id="8780" w:author="Catalina Mladin" w:date="2017-08-14T13:37:00Z">
              <w:rPr/>
            </w:rPrChange>
          </w:rPr>
          <w:t>10.4</w:t>
        </w:r>
      </w:ins>
      <w:ins w:id="8781" w:author="Catalina Mladin" w:date="2017-07-28T11:22:00Z">
        <w:r w:rsidR="00320BD3" w:rsidRPr="002141AD">
          <w:rPr>
            <w:rPrChange w:id="8782" w:author="Catalina Mladin" w:date="2017-08-14T13:37:00Z">
              <w:rPr/>
            </w:rPrChange>
          </w:rPr>
          <w:t>.</w:t>
        </w:r>
      </w:ins>
      <w:ins w:id="8783" w:author="Catalina Mladin" w:date="2017-08-14T12:52:00Z">
        <w:r w:rsidR="000A542F" w:rsidRPr="002141AD">
          <w:rPr>
            <w:rPrChange w:id="8784" w:author="Catalina Mladin" w:date="2017-08-14T13:37:00Z">
              <w:rPr/>
            </w:rPrChange>
          </w:rPr>
          <w:t>3 Actors</w:t>
        </w:r>
      </w:ins>
    </w:p>
    <w:p w14:paraId="5D210F08" w14:textId="77777777" w:rsidR="009F0731" w:rsidRPr="002141AD" w:rsidRDefault="009F0731" w:rsidP="006050CD">
      <w:pPr>
        <w:pStyle w:val="ListParagraph"/>
        <w:numPr>
          <w:ilvl w:val="0"/>
          <w:numId w:val="138"/>
        </w:numPr>
        <w:autoSpaceDN/>
        <w:rPr>
          <w:rFonts w:ascii="Times New Roman" w:hAnsi="Times New Roman" w:cs="Times New Roman"/>
          <w:lang w:val="en-GB"/>
          <w:rPrChange w:id="8785" w:author="Catalina Mladin" w:date="2017-08-14T13:37:00Z">
            <w:rPr>
              <w:rFonts w:ascii="Times New Roman" w:hAnsi="Times New Roman" w:cs="Times New Roman"/>
            </w:rPr>
          </w:rPrChange>
        </w:rPr>
      </w:pPr>
      <w:r w:rsidRPr="002141AD">
        <w:rPr>
          <w:rFonts w:ascii="Times New Roman" w:hAnsi="Times New Roman" w:cs="Times New Roman"/>
          <w:lang w:val="en-GB"/>
          <w:rPrChange w:id="8786" w:author="Catalina Mladin" w:date="2017-08-14T13:37:00Z">
            <w:rPr>
              <w:rFonts w:ascii="Times New Roman" w:hAnsi="Times New Roman" w:cs="Times New Roman"/>
            </w:rPr>
          </w:rPrChange>
        </w:rPr>
        <w:t xml:space="preserve">M2M Service Provider: </w:t>
      </w:r>
    </w:p>
    <w:p w14:paraId="584A95A0" w14:textId="283838B3" w:rsidR="009F0731" w:rsidRPr="002141AD" w:rsidRDefault="009F0731" w:rsidP="009F0731">
      <w:pPr>
        <w:rPr>
          <w:rPrChange w:id="8787" w:author="Catalina Mladin" w:date="2017-08-14T13:37:00Z">
            <w:rPr/>
          </w:rPrChange>
        </w:rPr>
      </w:pPr>
      <w:r w:rsidRPr="002141AD">
        <w:t xml:space="preserve">A company that provides M2M service including one or more of the entities e.g. devices with camera, oneM2M platform and service </w:t>
      </w:r>
      <w:del w:id="8788" w:author="Catalina Mladin" w:date="2017-07-31T10:07:00Z">
        <w:r w:rsidRPr="002141AD" w:rsidDel="00915FB3">
          <w:delText>center</w:delText>
        </w:r>
      </w:del>
      <w:ins w:id="8789" w:author="Catalina Mladin" w:date="2017-07-31T10:07:00Z">
        <w:r w:rsidR="00915FB3" w:rsidRPr="00ED34FC">
          <w:t>centre</w:t>
        </w:r>
      </w:ins>
      <w:r w:rsidRPr="002141AD">
        <w:rPr>
          <w:rPrChange w:id="8790" w:author="Catalina Mladin" w:date="2017-08-14T13:37:00Z">
            <w:rPr/>
          </w:rPrChange>
        </w:rPr>
        <w:t xml:space="preserve"> for surveillance and alarm reaction. </w:t>
      </w:r>
    </w:p>
    <w:p w14:paraId="405AEE4C" w14:textId="77777777" w:rsidR="009F0731" w:rsidRPr="002141AD" w:rsidRDefault="009F0731" w:rsidP="009F0731">
      <w:pPr>
        <w:rPr>
          <w:rPrChange w:id="8791" w:author="Catalina Mladin" w:date="2017-08-14T13:37:00Z">
            <w:rPr/>
          </w:rPrChange>
        </w:rPr>
      </w:pPr>
    </w:p>
    <w:p w14:paraId="7B74A4E9" w14:textId="77777777" w:rsidR="009F0731" w:rsidRPr="002141AD" w:rsidRDefault="009F0731" w:rsidP="006050CD">
      <w:pPr>
        <w:pStyle w:val="ListParagraph"/>
        <w:numPr>
          <w:ilvl w:val="0"/>
          <w:numId w:val="138"/>
        </w:numPr>
        <w:autoSpaceDN/>
        <w:rPr>
          <w:rFonts w:ascii="Times New Roman" w:hAnsi="Times New Roman" w:cs="Times New Roman"/>
          <w:lang w:val="en-GB"/>
          <w:rPrChange w:id="8792" w:author="Catalina Mladin" w:date="2017-08-14T13:37:00Z">
            <w:rPr>
              <w:rFonts w:ascii="Times New Roman" w:hAnsi="Times New Roman" w:cs="Times New Roman"/>
            </w:rPr>
          </w:rPrChange>
        </w:rPr>
      </w:pPr>
      <w:r w:rsidRPr="002141AD">
        <w:rPr>
          <w:rFonts w:ascii="Times New Roman" w:hAnsi="Times New Roman" w:cs="Times New Roman"/>
          <w:lang w:val="en-GB"/>
          <w:rPrChange w:id="8793" w:author="Catalina Mladin" w:date="2017-08-14T13:37:00Z">
            <w:rPr>
              <w:rFonts w:ascii="Times New Roman" w:hAnsi="Times New Roman" w:cs="Times New Roman"/>
            </w:rPr>
          </w:rPrChange>
        </w:rPr>
        <w:t xml:space="preserve">Service Centre: </w:t>
      </w:r>
    </w:p>
    <w:p w14:paraId="44E76D8A" w14:textId="371181A5" w:rsidR="009F0731" w:rsidRPr="002141AD" w:rsidRDefault="009F0731" w:rsidP="009F0731">
      <w:pPr>
        <w:rPr>
          <w:rPrChange w:id="8794" w:author="Catalina Mladin" w:date="2017-08-14T13:37:00Z">
            <w:rPr/>
          </w:rPrChange>
        </w:rPr>
      </w:pPr>
      <w:r w:rsidRPr="002141AD">
        <w:t xml:space="preserve">The service </w:t>
      </w:r>
      <w:del w:id="8795" w:author="Catalina Mladin" w:date="2017-07-31T10:07:00Z">
        <w:r w:rsidRPr="002141AD" w:rsidDel="00915FB3">
          <w:delText>center</w:delText>
        </w:r>
      </w:del>
      <w:ins w:id="8796" w:author="Catalina Mladin" w:date="2017-07-31T10:07:00Z">
        <w:r w:rsidR="00915FB3" w:rsidRPr="00ED34FC">
          <w:t>centre</w:t>
        </w:r>
      </w:ins>
      <w:r w:rsidRPr="002141AD">
        <w:rPr>
          <w:rPrChange w:id="8797" w:author="Catalina Mladin" w:date="2017-08-14T13:37:00Z">
            <w:rPr/>
          </w:rPrChange>
        </w:rPr>
        <w:t xml:space="preserve"> provides home surveillance and other corresponding services, e.g. initiating an audio/video call to the host of the home in case there are intruders or initiating a multimedia conference call for consultation for a patient.</w:t>
      </w:r>
    </w:p>
    <w:p w14:paraId="7D621A60" w14:textId="3C4F25C5" w:rsidR="009F0731" w:rsidRPr="002141AD" w:rsidRDefault="009F0731">
      <w:pPr>
        <w:pStyle w:val="Heading3"/>
        <w:numPr>
          <w:ilvl w:val="0"/>
          <w:numId w:val="0"/>
        </w:numPr>
        <w:spacing w:before="120" w:after="180"/>
        <w:rPr>
          <w:rPrChange w:id="8798" w:author="Catalina Mladin" w:date="2017-08-14T13:37:00Z">
            <w:rPr/>
          </w:rPrChange>
        </w:rPr>
        <w:pPrChange w:id="8799" w:author="Catalina Mladin" w:date="2017-08-14T13:27:00Z">
          <w:pPr>
            <w:pStyle w:val="Heading3"/>
            <w:numPr>
              <w:numId w:val="196"/>
            </w:numPr>
            <w:spacing w:before="120" w:after="180"/>
            <w:ind w:left="810" w:hanging="720"/>
          </w:pPr>
        </w:pPrChange>
      </w:pPr>
      <w:bookmarkStart w:id="8800" w:name="_Toc404088134"/>
      <w:bookmarkStart w:id="8801" w:name="_Toc404088612"/>
      <w:bookmarkStart w:id="8802" w:name="_Toc404089559"/>
      <w:bookmarkStart w:id="8803" w:name="_Toc404090033"/>
      <w:bookmarkStart w:id="8804" w:name="_Toc405548640"/>
      <w:bookmarkStart w:id="8805" w:name="_Toc405800083"/>
      <w:bookmarkStart w:id="8806" w:name="_Toc405801292"/>
      <w:bookmarkStart w:id="8807" w:name="_Toc405812670"/>
      <w:bookmarkStart w:id="8808" w:name="_Toc405813137"/>
      <w:bookmarkStart w:id="8809" w:name="_Toc405813608"/>
      <w:bookmarkStart w:id="8810" w:name="_Toc405816431"/>
      <w:bookmarkStart w:id="8811" w:name="_Toc405816903"/>
      <w:bookmarkStart w:id="8812" w:name="_Toc405817372"/>
      <w:bookmarkStart w:id="8813" w:name="_Toc405817842"/>
      <w:bookmarkStart w:id="8814" w:name="_Toc406056024"/>
      <w:bookmarkStart w:id="8815" w:name="_Toc443634858"/>
      <w:del w:id="8816" w:author="Catalina Mladin" w:date="2017-07-28T11:24:00Z">
        <w:r w:rsidRPr="002141AD" w:rsidDel="00320BD3">
          <w:rPr>
            <w:rPrChange w:id="8817" w:author="Catalina Mladin" w:date="2017-08-14T13:37:00Z">
              <w:rPr/>
            </w:rPrChange>
          </w:rPr>
          <w:delText>Pre-conditions</w:delTex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r w:rsidRPr="002141AD" w:rsidDel="00320BD3">
          <w:rPr>
            <w:rPrChange w:id="8818" w:author="Catalina Mladin" w:date="2017-08-14T13:37:00Z">
              <w:rPr/>
            </w:rPrChange>
          </w:rPr>
          <w:delText xml:space="preserve"> </w:delText>
        </w:r>
      </w:del>
      <w:ins w:id="8819" w:author="Catalina Mladin" w:date="2017-07-28T12:00:00Z">
        <w:r w:rsidR="005D7ABA" w:rsidRPr="002141AD">
          <w:rPr>
            <w:rPrChange w:id="8820" w:author="Catalina Mladin" w:date="2017-08-14T13:37:00Z">
              <w:rPr/>
            </w:rPrChange>
          </w:rPr>
          <w:t>10.4</w:t>
        </w:r>
      </w:ins>
      <w:ins w:id="8821" w:author="Catalina Mladin" w:date="2017-08-14T12:53:00Z">
        <w:r w:rsidR="000A542F" w:rsidRPr="002141AD">
          <w:rPr>
            <w:rPrChange w:id="8822" w:author="Catalina Mladin" w:date="2017-08-14T13:37:00Z">
              <w:rPr/>
            </w:rPrChange>
          </w:rPr>
          <w:t>.4 Pre-conditions</w:t>
        </w:r>
      </w:ins>
      <w:ins w:id="8823" w:author="Catalina Mladin" w:date="2017-07-28T11:24:00Z">
        <w:r w:rsidR="00320BD3" w:rsidRPr="002141AD">
          <w:rPr>
            <w:rPrChange w:id="8824" w:author="Catalina Mladin" w:date="2017-08-14T13:37:00Z">
              <w:rPr/>
            </w:rPrChange>
          </w:rPr>
          <w:t xml:space="preserve"> </w:t>
        </w:r>
      </w:ins>
    </w:p>
    <w:p w14:paraId="379ACD83" w14:textId="77777777" w:rsidR="009F0731" w:rsidRPr="002141AD" w:rsidRDefault="009F0731" w:rsidP="009F0731">
      <w:pPr>
        <w:rPr>
          <w:rPrChange w:id="8825" w:author="Catalina Mladin" w:date="2017-08-14T13:37:00Z">
            <w:rPr/>
          </w:rPrChange>
        </w:rPr>
      </w:pPr>
      <w:r w:rsidRPr="002141AD">
        <w:rPr>
          <w:rPrChange w:id="8826" w:author="Catalina Mladin" w:date="2017-08-14T13:37:00Z">
            <w:rPr/>
          </w:rPrChange>
        </w:rPr>
        <w:t>Before the audio/video call could be set up, the following steps are to be taken:</w:t>
      </w:r>
    </w:p>
    <w:p w14:paraId="48CADF26" w14:textId="77777777" w:rsidR="009F0731" w:rsidRPr="002141AD" w:rsidRDefault="009F0731" w:rsidP="006050CD">
      <w:pPr>
        <w:pStyle w:val="ListParagraph"/>
        <w:numPr>
          <w:ilvl w:val="0"/>
          <w:numId w:val="139"/>
        </w:numPr>
        <w:autoSpaceDN/>
        <w:rPr>
          <w:rFonts w:ascii="Times New Roman" w:hAnsi="Times New Roman" w:cs="Times New Roman"/>
          <w:lang w:val="en-GB"/>
          <w:rPrChange w:id="8827" w:author="Catalina Mladin" w:date="2017-08-14T13:37:00Z">
            <w:rPr>
              <w:rFonts w:ascii="Times New Roman" w:hAnsi="Times New Roman" w:cs="Times New Roman"/>
            </w:rPr>
          </w:rPrChange>
        </w:rPr>
      </w:pPr>
      <w:r w:rsidRPr="002141AD">
        <w:rPr>
          <w:rFonts w:ascii="Times New Roman" w:hAnsi="Times New Roman" w:cs="Times New Roman"/>
          <w:lang w:val="en-GB"/>
          <w:rPrChange w:id="8828" w:author="Catalina Mladin" w:date="2017-08-14T13:37:00Z">
            <w:rPr>
              <w:rFonts w:ascii="Times New Roman" w:hAnsi="Times New Roman" w:cs="Times New Roman"/>
            </w:rPr>
          </w:rPrChange>
        </w:rPr>
        <w:t>The Devices are configured with the number/address to which an audio/video call can be initiated for alarm</w:t>
      </w:r>
    </w:p>
    <w:p w14:paraId="29DF965D" w14:textId="77777777" w:rsidR="009F0731" w:rsidRPr="002141AD" w:rsidRDefault="009F0731" w:rsidP="006050CD">
      <w:pPr>
        <w:pStyle w:val="ListParagraph"/>
        <w:numPr>
          <w:ilvl w:val="0"/>
          <w:numId w:val="139"/>
        </w:numPr>
        <w:autoSpaceDN/>
        <w:rPr>
          <w:rFonts w:ascii="Times New Roman" w:hAnsi="Times New Roman" w:cs="Times New Roman"/>
          <w:lang w:val="en-GB"/>
          <w:rPrChange w:id="8829" w:author="Catalina Mladin" w:date="2017-08-14T13:37:00Z">
            <w:rPr>
              <w:rFonts w:ascii="Times New Roman" w:hAnsi="Times New Roman" w:cs="Times New Roman"/>
            </w:rPr>
          </w:rPrChange>
        </w:rPr>
      </w:pPr>
      <w:r w:rsidRPr="002141AD">
        <w:rPr>
          <w:rFonts w:ascii="Times New Roman" w:hAnsi="Times New Roman" w:cs="Times New Roman"/>
          <w:lang w:val="en-GB"/>
          <w:rPrChange w:id="8830" w:author="Catalina Mladin" w:date="2017-08-14T13:37:00Z">
            <w:rPr>
              <w:rFonts w:ascii="Times New Roman" w:hAnsi="Times New Roman" w:cs="Times New Roman"/>
            </w:rPr>
          </w:rPrChange>
        </w:rPr>
        <w:t>The oneM2M system allocates unique identifiers for the devices</w:t>
      </w:r>
    </w:p>
    <w:p w14:paraId="0198344C" w14:textId="77777777" w:rsidR="009F0731" w:rsidRPr="002141AD" w:rsidRDefault="009F0731" w:rsidP="006050CD">
      <w:pPr>
        <w:pStyle w:val="ListParagraph"/>
        <w:numPr>
          <w:ilvl w:val="0"/>
          <w:numId w:val="139"/>
        </w:numPr>
        <w:autoSpaceDN/>
        <w:rPr>
          <w:rFonts w:ascii="Times New Roman" w:hAnsi="Times New Roman" w:cs="Times New Roman"/>
          <w:lang w:val="en-GB"/>
          <w:rPrChange w:id="8831" w:author="Catalina Mladin" w:date="2017-08-14T13:37:00Z">
            <w:rPr>
              <w:rFonts w:ascii="Times New Roman" w:hAnsi="Times New Roman" w:cs="Times New Roman"/>
            </w:rPr>
          </w:rPrChange>
        </w:rPr>
      </w:pPr>
      <w:r w:rsidRPr="002141AD">
        <w:rPr>
          <w:rFonts w:ascii="Times New Roman" w:hAnsi="Times New Roman" w:cs="Times New Roman"/>
          <w:lang w:val="en-GB"/>
          <w:rPrChange w:id="8832" w:author="Catalina Mladin" w:date="2017-08-14T13:37:00Z">
            <w:rPr>
              <w:rFonts w:ascii="Times New Roman" w:hAnsi="Times New Roman" w:cs="Times New Roman"/>
            </w:rPr>
          </w:rPrChange>
        </w:rPr>
        <w:t>The devices need to be registered in the oneM2M system</w:t>
      </w:r>
    </w:p>
    <w:p w14:paraId="471AF82A" w14:textId="57FF2246" w:rsidR="009F0731" w:rsidRPr="002141AD" w:rsidRDefault="009F0731">
      <w:pPr>
        <w:pStyle w:val="Heading3"/>
        <w:numPr>
          <w:ilvl w:val="0"/>
          <w:numId w:val="0"/>
        </w:numPr>
        <w:spacing w:before="120" w:after="180"/>
        <w:rPr>
          <w:rPrChange w:id="8833" w:author="Catalina Mladin" w:date="2017-08-14T13:37:00Z">
            <w:rPr/>
          </w:rPrChange>
        </w:rPr>
        <w:pPrChange w:id="8834" w:author="Catalina Mladin" w:date="2017-08-14T13:27:00Z">
          <w:pPr>
            <w:pStyle w:val="Heading3"/>
            <w:numPr>
              <w:numId w:val="196"/>
            </w:numPr>
            <w:spacing w:before="120" w:after="180"/>
            <w:ind w:left="810" w:hanging="720"/>
          </w:pPr>
        </w:pPrChange>
      </w:pPr>
      <w:bookmarkStart w:id="8835" w:name="_Toc404088135"/>
      <w:bookmarkStart w:id="8836" w:name="_Toc404088613"/>
      <w:bookmarkStart w:id="8837" w:name="_Toc404089560"/>
      <w:bookmarkStart w:id="8838" w:name="_Toc404090034"/>
      <w:bookmarkStart w:id="8839" w:name="_Toc405548641"/>
      <w:bookmarkStart w:id="8840" w:name="_Toc405800084"/>
      <w:bookmarkStart w:id="8841" w:name="_Toc405801293"/>
      <w:bookmarkStart w:id="8842" w:name="_Toc405812671"/>
      <w:bookmarkStart w:id="8843" w:name="_Toc405813138"/>
      <w:bookmarkStart w:id="8844" w:name="_Toc405813609"/>
      <w:bookmarkStart w:id="8845" w:name="_Toc405816432"/>
      <w:bookmarkStart w:id="8846" w:name="_Toc405816904"/>
      <w:bookmarkStart w:id="8847" w:name="_Toc405817373"/>
      <w:bookmarkStart w:id="8848" w:name="_Toc405817843"/>
      <w:bookmarkStart w:id="8849" w:name="_Toc406056025"/>
      <w:bookmarkStart w:id="8850" w:name="_Toc443634859"/>
      <w:del w:id="8851" w:author="Catalina Mladin" w:date="2017-07-28T11:24:00Z">
        <w:r w:rsidRPr="002141AD" w:rsidDel="00320BD3">
          <w:delText>Triggers</w:delText>
        </w:r>
      </w:del>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ins w:id="8852" w:author="Catalina Mladin" w:date="2017-07-28T12:00:00Z">
        <w:r w:rsidR="005D7ABA" w:rsidRPr="002141AD">
          <w:t>10.4</w:t>
        </w:r>
      </w:ins>
      <w:ins w:id="8853" w:author="Catalina Mladin" w:date="2017-08-14T12:53:00Z">
        <w:r w:rsidR="000A542F" w:rsidRPr="00ED34FC">
          <w:t>.5 Triggers</w:t>
        </w:r>
      </w:ins>
    </w:p>
    <w:p w14:paraId="70AF31B5" w14:textId="77777777" w:rsidR="009F0731" w:rsidRPr="002141AD" w:rsidRDefault="009F0731" w:rsidP="009F0731">
      <w:pPr>
        <w:rPr>
          <w:rPrChange w:id="8854" w:author="Catalina Mladin" w:date="2017-08-14T13:37:00Z">
            <w:rPr/>
          </w:rPrChange>
        </w:rPr>
      </w:pPr>
      <w:r w:rsidRPr="002141AD">
        <w:rPr>
          <w:rPrChange w:id="8855" w:author="Catalina Mladin" w:date="2017-08-14T13:37:00Z">
            <w:rPr/>
          </w:rPrChange>
        </w:rPr>
        <w:t>None</w:t>
      </w:r>
    </w:p>
    <w:p w14:paraId="0C12D8E1" w14:textId="1727739B" w:rsidR="009F0731" w:rsidRPr="002141AD" w:rsidRDefault="009F0731">
      <w:pPr>
        <w:pStyle w:val="Heading3"/>
        <w:numPr>
          <w:ilvl w:val="0"/>
          <w:numId w:val="0"/>
        </w:numPr>
        <w:spacing w:before="120" w:after="180"/>
        <w:rPr>
          <w:rPrChange w:id="8856" w:author="Catalina Mladin" w:date="2017-08-14T13:37:00Z">
            <w:rPr/>
          </w:rPrChange>
        </w:rPr>
        <w:pPrChange w:id="8857" w:author="Catalina Mladin" w:date="2017-08-14T13:27:00Z">
          <w:pPr>
            <w:pStyle w:val="Heading3"/>
            <w:numPr>
              <w:numId w:val="196"/>
            </w:numPr>
            <w:spacing w:before="120" w:after="180"/>
            <w:ind w:left="810" w:hanging="720"/>
          </w:pPr>
        </w:pPrChange>
      </w:pPr>
      <w:bookmarkStart w:id="8858" w:name="_Toc404088136"/>
      <w:bookmarkStart w:id="8859" w:name="_Toc404088614"/>
      <w:bookmarkStart w:id="8860" w:name="_Toc404089561"/>
      <w:bookmarkStart w:id="8861" w:name="_Toc404090035"/>
      <w:bookmarkStart w:id="8862" w:name="_Toc405548642"/>
      <w:bookmarkStart w:id="8863" w:name="_Toc405800085"/>
      <w:bookmarkStart w:id="8864" w:name="_Toc405801294"/>
      <w:bookmarkStart w:id="8865" w:name="_Toc405812672"/>
      <w:bookmarkStart w:id="8866" w:name="_Toc405813139"/>
      <w:bookmarkStart w:id="8867" w:name="_Toc405813610"/>
      <w:bookmarkStart w:id="8868" w:name="_Toc405816433"/>
      <w:bookmarkStart w:id="8869" w:name="_Toc405816905"/>
      <w:bookmarkStart w:id="8870" w:name="_Toc405817374"/>
      <w:bookmarkStart w:id="8871" w:name="_Toc405817844"/>
      <w:bookmarkStart w:id="8872" w:name="_Toc406056026"/>
      <w:bookmarkStart w:id="8873" w:name="_Toc443634860"/>
      <w:del w:id="8874" w:author="Catalina Mladin" w:date="2017-07-28T11:26:00Z">
        <w:r w:rsidRPr="002141AD" w:rsidDel="00320BD3">
          <w:rPr>
            <w:rPrChange w:id="8875" w:author="Catalina Mladin" w:date="2017-08-14T13:37:00Z">
              <w:rPr/>
            </w:rPrChange>
          </w:rPr>
          <w:delText>Normal Flow</w:delText>
        </w:r>
      </w:del>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ins w:id="8876" w:author="Catalina Mladin" w:date="2017-07-28T12:00:00Z">
        <w:r w:rsidR="005D7ABA" w:rsidRPr="002141AD">
          <w:rPr>
            <w:rPrChange w:id="8877" w:author="Catalina Mladin" w:date="2017-08-14T13:37:00Z">
              <w:rPr/>
            </w:rPrChange>
          </w:rPr>
          <w:t>10.4</w:t>
        </w:r>
      </w:ins>
      <w:ins w:id="8878" w:author="Catalina Mladin" w:date="2017-07-28T11:26:00Z">
        <w:r w:rsidR="00320BD3" w:rsidRPr="002141AD">
          <w:rPr>
            <w:rPrChange w:id="8879" w:author="Catalina Mladin" w:date="2017-08-14T13:37:00Z">
              <w:rPr/>
            </w:rPrChange>
          </w:rPr>
          <w:t>.</w:t>
        </w:r>
      </w:ins>
      <w:ins w:id="8880" w:author="Catalina Mladin" w:date="2017-08-14T12:55:00Z">
        <w:r w:rsidR="000A542F" w:rsidRPr="002141AD">
          <w:rPr>
            <w:rPrChange w:id="8881" w:author="Catalina Mladin" w:date="2017-08-14T13:37:00Z">
              <w:rPr/>
            </w:rPrChange>
          </w:rPr>
          <w:t>6 Normal Flow</w:t>
        </w:r>
      </w:ins>
    </w:p>
    <w:p w14:paraId="4A16E769" w14:textId="77777777" w:rsidR="009F0731" w:rsidRPr="002141AD" w:rsidRDefault="009F0731" w:rsidP="006050CD">
      <w:pPr>
        <w:pStyle w:val="ListParagraph"/>
        <w:numPr>
          <w:ilvl w:val="0"/>
          <w:numId w:val="104"/>
        </w:numPr>
        <w:autoSpaceDN/>
        <w:rPr>
          <w:rFonts w:ascii="Times New Roman" w:hAnsi="Times New Roman" w:cs="Times New Roman"/>
          <w:lang w:val="en-GB"/>
          <w:rPrChange w:id="8882" w:author="Catalina Mladin" w:date="2017-08-14T13:37:00Z">
            <w:rPr>
              <w:rFonts w:ascii="Times New Roman" w:hAnsi="Times New Roman" w:cs="Times New Roman"/>
            </w:rPr>
          </w:rPrChange>
        </w:rPr>
      </w:pPr>
      <w:r w:rsidRPr="002141AD">
        <w:rPr>
          <w:rFonts w:ascii="Times New Roman" w:hAnsi="Times New Roman" w:cs="Times New Roman"/>
          <w:lang w:val="en-GB"/>
          <w:rPrChange w:id="8883" w:author="Catalina Mladin" w:date="2017-08-14T13:37:00Z">
            <w:rPr>
              <w:rFonts w:ascii="Times New Roman" w:hAnsi="Times New Roman" w:cs="Times New Roman"/>
            </w:rPr>
          </w:rPrChange>
        </w:rPr>
        <w:t>The device registers in oneM2M system.</w:t>
      </w:r>
    </w:p>
    <w:p w14:paraId="6BB87F68" w14:textId="77777777" w:rsidR="009F0731" w:rsidRPr="002141AD" w:rsidRDefault="009F0731" w:rsidP="006050CD">
      <w:pPr>
        <w:pStyle w:val="ListParagraph"/>
        <w:numPr>
          <w:ilvl w:val="0"/>
          <w:numId w:val="104"/>
        </w:numPr>
        <w:autoSpaceDN/>
        <w:rPr>
          <w:rFonts w:ascii="Times New Roman" w:hAnsi="Times New Roman" w:cs="Times New Roman"/>
          <w:lang w:val="en-GB"/>
          <w:rPrChange w:id="8884" w:author="Catalina Mladin" w:date="2017-08-14T13:37:00Z">
            <w:rPr>
              <w:rFonts w:ascii="Times New Roman" w:hAnsi="Times New Roman" w:cs="Times New Roman"/>
            </w:rPr>
          </w:rPrChange>
        </w:rPr>
      </w:pPr>
      <w:r w:rsidRPr="002141AD">
        <w:rPr>
          <w:rFonts w:ascii="Times New Roman" w:hAnsi="Times New Roman" w:cs="Times New Roman"/>
          <w:lang w:val="en-GB"/>
          <w:rPrChange w:id="8885" w:author="Catalina Mladin" w:date="2017-08-14T13:37:00Z">
            <w:rPr>
              <w:rFonts w:ascii="Times New Roman" w:hAnsi="Times New Roman" w:cs="Times New Roman"/>
            </w:rPr>
          </w:rPrChange>
        </w:rPr>
        <w:t>When receiving request towards or from the device for an audio/video call, the oneM2M system authorizes if the originator is allowed to send the request.</w:t>
      </w:r>
    </w:p>
    <w:p w14:paraId="1FFCB7F0" w14:textId="77777777" w:rsidR="009F0731" w:rsidRPr="002141AD" w:rsidRDefault="009F0731" w:rsidP="006050CD">
      <w:pPr>
        <w:pStyle w:val="ListParagraph"/>
        <w:numPr>
          <w:ilvl w:val="0"/>
          <w:numId w:val="104"/>
        </w:numPr>
        <w:autoSpaceDN/>
        <w:rPr>
          <w:rFonts w:ascii="Times New Roman" w:hAnsi="Times New Roman" w:cs="Times New Roman"/>
          <w:lang w:val="en-GB"/>
          <w:rPrChange w:id="8886" w:author="Catalina Mladin" w:date="2017-08-14T13:37:00Z">
            <w:rPr>
              <w:rFonts w:ascii="Times New Roman" w:hAnsi="Times New Roman" w:cs="Times New Roman"/>
            </w:rPr>
          </w:rPrChange>
        </w:rPr>
      </w:pPr>
      <w:r w:rsidRPr="002141AD">
        <w:rPr>
          <w:rFonts w:ascii="Times New Roman" w:hAnsi="Times New Roman" w:cs="Times New Roman"/>
          <w:lang w:val="en-GB"/>
          <w:rPrChange w:id="8887" w:author="Catalina Mladin" w:date="2017-08-14T13:37:00Z">
            <w:rPr>
              <w:rFonts w:ascii="Times New Roman" w:hAnsi="Times New Roman" w:cs="Times New Roman"/>
            </w:rPr>
          </w:rPrChange>
        </w:rPr>
        <w:t>If it is allowed, the oneM2M system route the message accordingly and create a connection between the originator and the receiver for real-time audio and video transfer, and even commands for camera control.</w:t>
      </w:r>
    </w:p>
    <w:p w14:paraId="3D292F1B" w14:textId="77777777" w:rsidR="009F0731" w:rsidRPr="002141AD" w:rsidRDefault="009F0731" w:rsidP="006050CD">
      <w:pPr>
        <w:pStyle w:val="ListParagraph"/>
        <w:numPr>
          <w:ilvl w:val="0"/>
          <w:numId w:val="104"/>
        </w:numPr>
        <w:autoSpaceDN/>
        <w:rPr>
          <w:rFonts w:ascii="Times New Roman" w:hAnsi="Times New Roman" w:cs="Times New Roman"/>
          <w:lang w:val="en-GB"/>
          <w:rPrChange w:id="8888" w:author="Catalina Mladin" w:date="2017-08-14T13:37:00Z">
            <w:rPr>
              <w:rFonts w:ascii="Times New Roman" w:hAnsi="Times New Roman" w:cs="Times New Roman"/>
            </w:rPr>
          </w:rPrChange>
        </w:rPr>
      </w:pPr>
      <w:r w:rsidRPr="002141AD">
        <w:rPr>
          <w:rFonts w:ascii="Times New Roman" w:hAnsi="Times New Roman" w:cs="Times New Roman"/>
          <w:lang w:val="en-GB"/>
          <w:rPrChange w:id="8889" w:author="Catalina Mladin" w:date="2017-08-14T13:37:00Z">
            <w:rPr>
              <w:rFonts w:ascii="Times New Roman" w:hAnsi="Times New Roman" w:cs="Times New Roman"/>
            </w:rPr>
          </w:rPrChange>
        </w:rPr>
        <w:t>After the communication is completed, the oneM2M system releases the connection and resources.</w:t>
      </w:r>
    </w:p>
    <w:p w14:paraId="7000EC22" w14:textId="1ED86294" w:rsidR="009F0731" w:rsidRPr="002141AD" w:rsidRDefault="009F0731">
      <w:pPr>
        <w:pStyle w:val="Heading3"/>
        <w:numPr>
          <w:ilvl w:val="0"/>
          <w:numId w:val="0"/>
        </w:numPr>
        <w:spacing w:before="120" w:after="180"/>
        <w:rPr>
          <w:rPrChange w:id="8890" w:author="Catalina Mladin" w:date="2017-08-14T13:37:00Z">
            <w:rPr/>
          </w:rPrChange>
        </w:rPr>
        <w:pPrChange w:id="8891" w:author="Catalina Mladin" w:date="2017-08-14T13:27:00Z">
          <w:pPr>
            <w:pStyle w:val="Heading3"/>
            <w:numPr>
              <w:numId w:val="196"/>
            </w:numPr>
            <w:spacing w:before="120" w:after="180"/>
            <w:ind w:left="810" w:hanging="720"/>
          </w:pPr>
        </w:pPrChange>
      </w:pPr>
      <w:bookmarkStart w:id="8892" w:name="_Toc405816906"/>
      <w:bookmarkStart w:id="8893" w:name="_Toc405817375"/>
      <w:bookmarkStart w:id="8894" w:name="_Toc405817845"/>
      <w:bookmarkStart w:id="8895" w:name="_Toc406056027"/>
      <w:bookmarkStart w:id="8896" w:name="_Toc443634861"/>
      <w:del w:id="8897" w:author="Catalina Mladin" w:date="2017-07-28T11:27:00Z">
        <w:r w:rsidRPr="002141AD" w:rsidDel="00320BD3">
          <w:delText>Alternative Flow</w:delText>
        </w:r>
      </w:del>
      <w:bookmarkEnd w:id="8892"/>
      <w:bookmarkEnd w:id="8893"/>
      <w:bookmarkEnd w:id="8894"/>
      <w:bookmarkEnd w:id="8895"/>
      <w:bookmarkEnd w:id="8896"/>
      <w:ins w:id="8898" w:author="Catalina Mladin" w:date="2017-07-28T12:00:00Z">
        <w:r w:rsidR="005D7ABA" w:rsidRPr="002141AD">
          <w:t>10.4</w:t>
        </w:r>
      </w:ins>
      <w:ins w:id="8899" w:author="Catalina Mladin" w:date="2017-07-28T11:27:00Z">
        <w:r w:rsidR="00320BD3" w:rsidRPr="00ED34FC">
          <w:t>.</w:t>
        </w:r>
      </w:ins>
      <w:ins w:id="8900" w:author="Catalina Mladin" w:date="2017-08-14T12:55:00Z">
        <w:r w:rsidR="000A542F" w:rsidRPr="002141AD">
          <w:rPr>
            <w:rPrChange w:id="8901" w:author="Catalina Mladin" w:date="2017-08-14T13:37:00Z">
              <w:rPr/>
            </w:rPrChange>
          </w:rPr>
          <w:t>7 Alternative Flow</w:t>
        </w:r>
      </w:ins>
    </w:p>
    <w:p w14:paraId="6E6FBF92" w14:textId="77777777" w:rsidR="009F0731" w:rsidRPr="002141AD" w:rsidRDefault="009F0731" w:rsidP="009F0731">
      <w:pPr>
        <w:rPr>
          <w:rPrChange w:id="8902" w:author="Catalina Mladin" w:date="2017-08-14T13:37:00Z">
            <w:rPr/>
          </w:rPrChange>
        </w:rPr>
      </w:pPr>
      <w:r w:rsidRPr="002141AD">
        <w:rPr>
          <w:rPrChange w:id="8903" w:author="Catalina Mladin" w:date="2017-08-14T13:37:00Z">
            <w:rPr/>
          </w:rPrChange>
        </w:rPr>
        <w:t>None</w:t>
      </w:r>
    </w:p>
    <w:p w14:paraId="5015418B" w14:textId="19138162" w:rsidR="009F0731" w:rsidRPr="002141AD" w:rsidRDefault="009F0731">
      <w:pPr>
        <w:pStyle w:val="Heading3"/>
        <w:numPr>
          <w:ilvl w:val="0"/>
          <w:numId w:val="0"/>
        </w:numPr>
        <w:spacing w:before="120" w:after="180"/>
        <w:rPr>
          <w:rPrChange w:id="8904" w:author="Catalina Mladin" w:date="2017-08-14T13:37:00Z">
            <w:rPr/>
          </w:rPrChange>
        </w:rPr>
        <w:pPrChange w:id="8905" w:author="Catalina Mladin" w:date="2017-08-14T13:27:00Z">
          <w:pPr>
            <w:pStyle w:val="Heading3"/>
            <w:numPr>
              <w:numId w:val="196"/>
            </w:numPr>
            <w:spacing w:before="120" w:after="180"/>
            <w:ind w:left="810" w:hanging="720"/>
          </w:pPr>
        </w:pPrChange>
      </w:pPr>
      <w:bookmarkStart w:id="8906" w:name="_Toc404088138"/>
      <w:bookmarkStart w:id="8907" w:name="_Toc404088616"/>
      <w:bookmarkStart w:id="8908" w:name="_Toc404089563"/>
      <w:bookmarkStart w:id="8909" w:name="_Toc404090037"/>
      <w:bookmarkStart w:id="8910" w:name="_Toc405548644"/>
      <w:bookmarkStart w:id="8911" w:name="_Toc405800087"/>
      <w:bookmarkStart w:id="8912" w:name="_Toc405801296"/>
      <w:bookmarkStart w:id="8913" w:name="_Toc405812674"/>
      <w:bookmarkStart w:id="8914" w:name="_Toc405813141"/>
      <w:bookmarkStart w:id="8915" w:name="_Toc405813612"/>
      <w:bookmarkStart w:id="8916" w:name="_Toc405816435"/>
      <w:bookmarkStart w:id="8917" w:name="_Toc405816907"/>
      <w:bookmarkStart w:id="8918" w:name="_Toc405817376"/>
      <w:bookmarkStart w:id="8919" w:name="_Toc405817846"/>
      <w:bookmarkStart w:id="8920" w:name="_Toc406056028"/>
      <w:bookmarkStart w:id="8921" w:name="_Toc443634862"/>
      <w:del w:id="8922" w:author="Catalina Mladin" w:date="2017-07-28T11:28:00Z">
        <w:r w:rsidRPr="002141AD" w:rsidDel="00320BD3">
          <w:rPr>
            <w:rPrChange w:id="8923" w:author="Catalina Mladin" w:date="2017-08-14T13:37:00Z">
              <w:rPr/>
            </w:rPrChange>
          </w:rPr>
          <w:delText>Post-conditions</w:delText>
        </w:r>
      </w:del>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ins w:id="8924" w:author="Catalina Mladin" w:date="2017-07-28T12:00:00Z">
        <w:r w:rsidR="005D7ABA" w:rsidRPr="002141AD">
          <w:rPr>
            <w:rPrChange w:id="8925" w:author="Catalina Mladin" w:date="2017-08-14T13:37:00Z">
              <w:rPr/>
            </w:rPrChange>
          </w:rPr>
          <w:t>10.4</w:t>
        </w:r>
      </w:ins>
      <w:ins w:id="8926" w:author="Catalina Mladin" w:date="2017-07-28T11:28:00Z">
        <w:r w:rsidR="00320BD3" w:rsidRPr="002141AD">
          <w:rPr>
            <w:rPrChange w:id="8927" w:author="Catalina Mladin" w:date="2017-08-14T13:37:00Z">
              <w:rPr/>
            </w:rPrChange>
          </w:rPr>
          <w:t>.</w:t>
        </w:r>
      </w:ins>
      <w:ins w:id="8928" w:author="Catalina Mladin" w:date="2017-08-14T12:56:00Z">
        <w:r w:rsidR="000A542F" w:rsidRPr="002141AD">
          <w:rPr>
            <w:rPrChange w:id="8929" w:author="Catalina Mladin" w:date="2017-08-14T13:37:00Z">
              <w:rPr/>
            </w:rPrChange>
          </w:rPr>
          <w:t>8 Post-conditions</w:t>
        </w:r>
      </w:ins>
    </w:p>
    <w:p w14:paraId="5A8054ED" w14:textId="2BA3D430" w:rsidR="009F0731" w:rsidRPr="002141AD" w:rsidRDefault="009F0731" w:rsidP="009F0731">
      <w:pPr>
        <w:rPr>
          <w:rPrChange w:id="8930" w:author="Catalina Mladin" w:date="2017-08-14T13:37:00Z">
            <w:rPr/>
          </w:rPrChange>
        </w:rPr>
      </w:pPr>
      <w:del w:id="8931" w:author="Catalina Mladin" w:date="2017-08-14T13:17:00Z">
        <w:r w:rsidRPr="002141AD" w:rsidDel="005014EC">
          <w:rPr>
            <w:rPrChange w:id="8932" w:author="Catalina Mladin" w:date="2017-08-14T13:37:00Z">
              <w:rPr/>
            </w:rPrChange>
          </w:rPr>
          <w:delText>N</w:delText>
        </w:r>
      </w:del>
      <w:ins w:id="8933" w:author="Catalina Mladin" w:date="2017-08-14T13:17:00Z">
        <w:r w:rsidR="005014EC" w:rsidRPr="002141AD">
          <w:rPr>
            <w:rPrChange w:id="8934" w:author="Catalina Mladin" w:date="2017-08-14T13:37:00Z">
              <w:rPr/>
            </w:rPrChange>
          </w:rPr>
          <w:t>Not applicable</w:t>
        </w:r>
      </w:ins>
      <w:del w:id="8935" w:author="Catalina Mladin" w:date="2017-07-28T12:44:00Z">
        <w:r w:rsidRPr="002141AD" w:rsidDel="00F12922">
          <w:rPr>
            <w:rPrChange w:id="8936" w:author="Catalina Mladin" w:date="2017-08-14T13:37:00Z">
              <w:rPr/>
            </w:rPrChange>
          </w:rPr>
          <w:delText>one</w:delText>
        </w:r>
      </w:del>
    </w:p>
    <w:p w14:paraId="0846E35D" w14:textId="5899A312" w:rsidR="009F0731" w:rsidRPr="002141AD" w:rsidRDefault="009F0731">
      <w:pPr>
        <w:pStyle w:val="Heading3"/>
        <w:numPr>
          <w:ilvl w:val="0"/>
          <w:numId w:val="0"/>
        </w:numPr>
        <w:spacing w:before="120" w:after="180"/>
        <w:rPr>
          <w:rPrChange w:id="8937" w:author="Catalina Mladin" w:date="2017-08-14T13:37:00Z">
            <w:rPr/>
          </w:rPrChange>
        </w:rPr>
        <w:pPrChange w:id="8938" w:author="Catalina Mladin" w:date="2017-08-14T13:27:00Z">
          <w:pPr>
            <w:pStyle w:val="Heading3"/>
            <w:numPr>
              <w:numId w:val="196"/>
            </w:numPr>
            <w:spacing w:before="120" w:after="180"/>
            <w:ind w:left="810" w:hanging="720"/>
          </w:pPr>
        </w:pPrChange>
      </w:pPr>
      <w:bookmarkStart w:id="8939" w:name="_Toc404088139"/>
      <w:bookmarkStart w:id="8940" w:name="_Toc404088617"/>
      <w:bookmarkStart w:id="8941" w:name="_Toc404089564"/>
      <w:bookmarkStart w:id="8942" w:name="_Toc404090038"/>
      <w:bookmarkStart w:id="8943" w:name="_Toc405548645"/>
      <w:bookmarkStart w:id="8944" w:name="_Toc405800088"/>
      <w:bookmarkStart w:id="8945" w:name="_Toc405801297"/>
      <w:bookmarkStart w:id="8946" w:name="_Toc405812675"/>
      <w:bookmarkStart w:id="8947" w:name="_Toc405813142"/>
      <w:bookmarkStart w:id="8948" w:name="_Toc405813613"/>
      <w:bookmarkStart w:id="8949" w:name="_Toc405816436"/>
      <w:bookmarkStart w:id="8950" w:name="_Toc405816908"/>
      <w:bookmarkStart w:id="8951" w:name="_Toc405817377"/>
      <w:bookmarkStart w:id="8952" w:name="_Toc405817847"/>
      <w:bookmarkStart w:id="8953" w:name="_Toc406056029"/>
      <w:bookmarkStart w:id="8954" w:name="_Toc443634863"/>
      <w:del w:id="8955" w:author="Catalina Mladin" w:date="2017-07-28T11:29:00Z">
        <w:r w:rsidRPr="002141AD" w:rsidDel="00320BD3">
          <w:rPr>
            <w:rPrChange w:id="8956" w:author="Catalina Mladin" w:date="2017-08-14T13:37:00Z">
              <w:rPr/>
            </w:rPrChange>
          </w:rPr>
          <w:delText>High Level Illustration</w:delText>
        </w:r>
      </w:del>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ins w:id="8957" w:author="Catalina Mladin" w:date="2017-07-28T12:00:00Z">
        <w:r w:rsidR="005D7ABA" w:rsidRPr="002141AD">
          <w:rPr>
            <w:rPrChange w:id="8958" w:author="Catalina Mladin" w:date="2017-08-14T13:37:00Z">
              <w:rPr/>
            </w:rPrChange>
          </w:rPr>
          <w:t>10.4</w:t>
        </w:r>
      </w:ins>
      <w:ins w:id="8959" w:author="Catalina Mladin" w:date="2017-07-28T11:51:00Z">
        <w:r w:rsidR="005D7ABA" w:rsidRPr="002141AD">
          <w:rPr>
            <w:rPrChange w:id="8960" w:author="Catalina Mladin" w:date="2017-08-14T13:37:00Z">
              <w:rPr/>
            </w:rPrChange>
          </w:rPr>
          <w:t>.</w:t>
        </w:r>
      </w:ins>
      <w:ins w:id="8961" w:author="Catalina Mladin" w:date="2017-08-14T12:56:00Z">
        <w:r w:rsidR="000A542F" w:rsidRPr="002141AD">
          <w:rPr>
            <w:rPrChange w:id="8962" w:author="Catalina Mladin" w:date="2017-08-14T13:37:00Z">
              <w:rPr/>
            </w:rPrChange>
          </w:rPr>
          <w:t>9 High Level Illustration</w:t>
        </w:r>
      </w:ins>
    </w:p>
    <w:p w14:paraId="228D2367" w14:textId="77777777" w:rsidR="009F0731" w:rsidRPr="002141AD" w:rsidRDefault="009F0731" w:rsidP="009F0731">
      <w:pPr>
        <w:jc w:val="center"/>
      </w:pPr>
      <w:r w:rsidRPr="002141AD">
        <w:rPr>
          <w:rPrChange w:id="8963" w:author="Catalina Mladin" w:date="2017-08-14T13:37:00Z">
            <w:rPr>
              <w:noProof/>
              <w:lang w:val="en-US"/>
            </w:rPr>
          </w:rPrChange>
        </w:rPr>
        <w:drawing>
          <wp:inline distT="0" distB="0" distL="0" distR="0" wp14:anchorId="24B28FF1" wp14:editId="7148E165">
            <wp:extent cx="4893310" cy="2291080"/>
            <wp:effectExtent l="0" t="0" r="0" b="0"/>
            <wp:docPr id="4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93310" cy="2291080"/>
                    </a:xfrm>
                    <a:prstGeom prst="rect">
                      <a:avLst/>
                    </a:prstGeom>
                    <a:noFill/>
                    <a:ln>
                      <a:noFill/>
                    </a:ln>
                  </pic:spPr>
                </pic:pic>
              </a:graphicData>
            </a:graphic>
          </wp:inline>
        </w:drawing>
      </w:r>
    </w:p>
    <w:p w14:paraId="1B93FE3D" w14:textId="032B831F" w:rsidR="009F0731" w:rsidRPr="002141AD" w:rsidRDefault="009F0731" w:rsidP="009F0731">
      <w:pPr>
        <w:pStyle w:val="Caption"/>
        <w:jc w:val="center"/>
        <w:rPr>
          <w:rPrChange w:id="8964" w:author="Catalina Mladin" w:date="2017-08-14T13:37:00Z">
            <w:rPr/>
          </w:rPrChange>
        </w:rPr>
      </w:pPr>
      <w:r w:rsidRPr="002141AD">
        <w:t xml:space="preserve">Figure </w:t>
      </w:r>
      <w:del w:id="8965" w:author="Catalina Mladin" w:date="2017-07-28T12:58:00Z">
        <w:r w:rsidRPr="002141AD" w:rsidDel="00EE1E0A">
          <w:fldChar w:fldCharType="begin"/>
        </w:r>
        <w:r w:rsidRPr="002141AD" w:rsidDel="00EE1E0A">
          <w:rPr>
            <w:rPrChange w:id="8966" w:author="Catalina Mladin" w:date="2017-08-14T13:37:00Z">
              <w:rPr/>
            </w:rPrChange>
          </w:rPr>
          <w:delInstrText xml:space="preserve"> STYLEREF 1 \s </w:delInstrText>
        </w:r>
        <w:r w:rsidRPr="002141AD" w:rsidDel="00EE1E0A">
          <w:rPr>
            <w:rPrChange w:id="8967" w:author="Catalina Mladin" w:date="2017-08-14T13:37:00Z">
              <w:rPr>
                <w:noProof/>
              </w:rPr>
            </w:rPrChange>
          </w:rPr>
          <w:fldChar w:fldCharType="separate"/>
        </w:r>
        <w:r w:rsidRPr="002141AD" w:rsidDel="00EE1E0A">
          <w:rPr>
            <w:rPrChange w:id="8968" w:author="Catalina Mladin" w:date="2017-08-14T13:37:00Z">
              <w:rPr>
                <w:noProof/>
              </w:rPr>
            </w:rPrChange>
          </w:rPr>
          <w:delText>10</w:delText>
        </w:r>
        <w:r w:rsidRPr="002141AD" w:rsidDel="00EE1E0A">
          <w:rPr>
            <w:rPrChange w:id="8969" w:author="Catalina Mladin" w:date="2017-08-14T13:37:00Z">
              <w:rPr>
                <w:noProof/>
              </w:rPr>
            </w:rPrChange>
          </w:rPr>
          <w:fldChar w:fldCharType="end"/>
        </w:r>
        <w:r w:rsidRPr="002141AD" w:rsidDel="00EE1E0A">
          <w:noBreakHyphen/>
        </w:r>
        <w:r w:rsidRPr="002141AD" w:rsidDel="00EE1E0A">
          <w:fldChar w:fldCharType="begin"/>
        </w:r>
        <w:r w:rsidRPr="002141AD" w:rsidDel="00EE1E0A">
          <w:rPr>
            <w:rPrChange w:id="8970" w:author="Catalina Mladin" w:date="2017-08-14T13:37:00Z">
              <w:rPr/>
            </w:rPrChange>
          </w:rPr>
          <w:delInstrText xml:space="preserve"> SEQ Figure \* ARABIC \s 1 </w:delInstrText>
        </w:r>
        <w:r w:rsidRPr="002141AD" w:rsidDel="00EE1E0A">
          <w:rPr>
            <w:rPrChange w:id="8971" w:author="Catalina Mladin" w:date="2017-08-14T13:37:00Z">
              <w:rPr>
                <w:noProof/>
              </w:rPr>
            </w:rPrChange>
          </w:rPr>
          <w:fldChar w:fldCharType="separate"/>
        </w:r>
        <w:r w:rsidRPr="002141AD" w:rsidDel="00EE1E0A">
          <w:rPr>
            <w:rPrChange w:id="8972" w:author="Catalina Mladin" w:date="2017-08-14T13:37:00Z">
              <w:rPr>
                <w:noProof/>
              </w:rPr>
            </w:rPrChange>
          </w:rPr>
          <w:delText>6</w:delText>
        </w:r>
        <w:r w:rsidRPr="002141AD" w:rsidDel="00EE1E0A">
          <w:rPr>
            <w:rPrChange w:id="8973" w:author="Catalina Mladin" w:date="2017-08-14T13:37:00Z">
              <w:rPr>
                <w:noProof/>
              </w:rPr>
            </w:rPrChange>
          </w:rPr>
          <w:fldChar w:fldCharType="end"/>
        </w:r>
        <w:r w:rsidRPr="002141AD" w:rsidDel="00EE1E0A">
          <w:delText xml:space="preserve"> </w:delText>
        </w:r>
      </w:del>
      <w:ins w:id="8974" w:author="Catalina Mladin" w:date="2017-07-28T12:58:00Z">
        <w:r w:rsidR="00EE1E0A" w:rsidRPr="002141AD">
          <w:t xml:space="preserve">10-6 </w:t>
        </w:r>
      </w:ins>
      <w:r w:rsidRPr="00ED34FC">
        <w:t>High Level Illustration of Real-time Audio/Video Communication</w:t>
      </w:r>
    </w:p>
    <w:p w14:paraId="178D1925" w14:textId="55FF370B" w:rsidR="009F0731" w:rsidRPr="002141AD" w:rsidRDefault="009F0731">
      <w:pPr>
        <w:pStyle w:val="Heading3"/>
        <w:numPr>
          <w:ilvl w:val="0"/>
          <w:numId w:val="0"/>
        </w:numPr>
        <w:spacing w:before="120" w:after="180"/>
        <w:rPr>
          <w:rPrChange w:id="8975" w:author="Catalina Mladin" w:date="2017-08-14T13:37:00Z">
            <w:rPr/>
          </w:rPrChange>
        </w:rPr>
        <w:pPrChange w:id="8976" w:author="Catalina Mladin" w:date="2017-08-14T13:27:00Z">
          <w:pPr>
            <w:pStyle w:val="Heading3"/>
            <w:numPr>
              <w:numId w:val="196"/>
            </w:numPr>
            <w:spacing w:before="120" w:after="180"/>
            <w:ind w:left="810" w:hanging="720"/>
          </w:pPr>
        </w:pPrChange>
      </w:pPr>
      <w:bookmarkStart w:id="8977" w:name="_Toc404088140"/>
      <w:bookmarkStart w:id="8978" w:name="_Toc404088618"/>
      <w:bookmarkStart w:id="8979" w:name="_Toc404089565"/>
      <w:bookmarkStart w:id="8980" w:name="_Toc404090039"/>
      <w:bookmarkStart w:id="8981" w:name="_Toc405548646"/>
      <w:bookmarkStart w:id="8982" w:name="_Toc405800089"/>
      <w:bookmarkStart w:id="8983" w:name="_Toc405801298"/>
      <w:bookmarkStart w:id="8984" w:name="_Toc405812676"/>
      <w:bookmarkStart w:id="8985" w:name="_Toc405813143"/>
      <w:bookmarkStart w:id="8986" w:name="_Toc405813614"/>
      <w:bookmarkStart w:id="8987" w:name="_Toc405816437"/>
      <w:bookmarkStart w:id="8988" w:name="_Toc405816909"/>
      <w:bookmarkStart w:id="8989" w:name="_Toc405817378"/>
      <w:bookmarkStart w:id="8990" w:name="_Toc405817848"/>
      <w:bookmarkStart w:id="8991" w:name="_Toc406056030"/>
      <w:bookmarkStart w:id="8992" w:name="_Toc443634864"/>
      <w:del w:id="8993" w:author="Catalina Mladin" w:date="2017-07-28T11:33:00Z">
        <w:r w:rsidRPr="002141AD" w:rsidDel="00320BD3">
          <w:rPr>
            <w:rPrChange w:id="8994" w:author="Catalina Mladin" w:date="2017-08-14T13:37:00Z">
              <w:rPr/>
            </w:rPrChange>
          </w:rPr>
          <w:delText>Potential Requirements</w:delText>
        </w:r>
      </w:del>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ins w:id="8995" w:author="Catalina Mladin" w:date="2017-07-28T12:00:00Z">
        <w:r w:rsidR="005D7ABA" w:rsidRPr="002141AD">
          <w:rPr>
            <w:rPrChange w:id="8996" w:author="Catalina Mladin" w:date="2017-08-14T13:37:00Z">
              <w:rPr/>
            </w:rPrChange>
          </w:rPr>
          <w:t>10.4</w:t>
        </w:r>
      </w:ins>
      <w:ins w:id="8997" w:author="Catalina Mladin" w:date="2017-07-28T11:33:00Z">
        <w:r w:rsidR="00320BD3" w:rsidRPr="002141AD">
          <w:rPr>
            <w:rPrChange w:id="8998" w:author="Catalina Mladin" w:date="2017-08-14T13:37:00Z">
              <w:rPr/>
            </w:rPrChange>
          </w:rPr>
          <w:t>.</w:t>
        </w:r>
      </w:ins>
      <w:ins w:id="8999" w:author="Catalina Mladin" w:date="2017-08-14T12:56:00Z">
        <w:r w:rsidR="000A542F" w:rsidRPr="002141AD">
          <w:rPr>
            <w:rPrChange w:id="9000" w:author="Catalina Mladin" w:date="2017-08-14T13:37:00Z">
              <w:rPr/>
            </w:rPrChange>
          </w:rPr>
          <w:t>10 Potential Requirements</w:t>
        </w:r>
      </w:ins>
    </w:p>
    <w:p w14:paraId="1B0A4FA6" w14:textId="77777777" w:rsidR="009F0731" w:rsidRPr="002141AD" w:rsidRDefault="009F0731" w:rsidP="006050CD">
      <w:pPr>
        <w:pStyle w:val="ListParagraph"/>
        <w:numPr>
          <w:ilvl w:val="0"/>
          <w:numId w:val="103"/>
        </w:numPr>
        <w:autoSpaceDN/>
        <w:rPr>
          <w:rFonts w:ascii="Times New Roman" w:hAnsi="Times New Roman" w:cs="Times New Roman"/>
          <w:lang w:val="en-GB"/>
          <w:rPrChange w:id="9001" w:author="Catalina Mladin" w:date="2017-08-14T13:37:00Z">
            <w:rPr>
              <w:rFonts w:ascii="Times New Roman" w:hAnsi="Times New Roman" w:cs="Times New Roman"/>
            </w:rPr>
          </w:rPrChange>
        </w:rPr>
      </w:pPr>
      <w:r w:rsidRPr="002141AD">
        <w:rPr>
          <w:rFonts w:ascii="Times New Roman" w:hAnsi="Times New Roman" w:cs="Times New Roman"/>
          <w:lang w:val="en-GB"/>
          <w:rPrChange w:id="9002" w:author="Catalina Mladin" w:date="2017-08-14T13:37:00Z">
            <w:rPr>
              <w:rFonts w:ascii="Times New Roman" w:hAnsi="Times New Roman" w:cs="Times New Roman"/>
            </w:rPr>
          </w:rPrChange>
        </w:rPr>
        <w:t>The oneM2M system shall provide a capability to allocate unique identifiers to devices for identification and session routing in oneM2M system.</w:t>
      </w:r>
    </w:p>
    <w:p w14:paraId="759E5769" w14:textId="77777777" w:rsidR="009F0731" w:rsidRPr="002141AD" w:rsidRDefault="009F0731" w:rsidP="006050CD">
      <w:pPr>
        <w:pStyle w:val="ListParagraph"/>
        <w:numPr>
          <w:ilvl w:val="0"/>
          <w:numId w:val="103"/>
        </w:numPr>
        <w:autoSpaceDN/>
        <w:rPr>
          <w:rFonts w:ascii="Times New Roman" w:hAnsi="Times New Roman" w:cs="Times New Roman"/>
          <w:lang w:val="en-GB"/>
          <w:rPrChange w:id="9003" w:author="Catalina Mladin" w:date="2017-08-14T13:37:00Z">
            <w:rPr>
              <w:rFonts w:ascii="Times New Roman" w:hAnsi="Times New Roman" w:cs="Times New Roman"/>
            </w:rPr>
          </w:rPrChange>
        </w:rPr>
      </w:pPr>
      <w:r w:rsidRPr="002141AD">
        <w:rPr>
          <w:rFonts w:ascii="Times New Roman" w:hAnsi="Times New Roman" w:cs="Times New Roman"/>
          <w:lang w:val="en-GB"/>
          <w:rPrChange w:id="9004" w:author="Catalina Mladin" w:date="2017-08-14T13:37:00Z">
            <w:rPr>
              <w:rFonts w:ascii="Times New Roman" w:hAnsi="Times New Roman" w:cs="Times New Roman"/>
            </w:rPr>
          </w:rPrChange>
        </w:rPr>
        <w:t>The oneM2M system shall support to establish and terminate real-time audio/video session between M2M applications.</w:t>
      </w:r>
    </w:p>
    <w:p w14:paraId="568C5B9E" w14:textId="77777777" w:rsidR="009F0731" w:rsidRPr="002141AD" w:rsidRDefault="009F0731" w:rsidP="006050CD">
      <w:pPr>
        <w:pStyle w:val="ListParagraph"/>
        <w:numPr>
          <w:ilvl w:val="0"/>
          <w:numId w:val="103"/>
        </w:numPr>
        <w:autoSpaceDN/>
        <w:rPr>
          <w:rFonts w:ascii="Times New Roman" w:hAnsi="Times New Roman" w:cs="Times New Roman"/>
          <w:lang w:val="en-GB"/>
          <w:rPrChange w:id="9005" w:author="Catalina Mladin" w:date="2017-08-14T13:37:00Z">
            <w:rPr>
              <w:rFonts w:ascii="Times New Roman" w:hAnsi="Times New Roman" w:cs="Times New Roman"/>
            </w:rPr>
          </w:rPrChange>
        </w:rPr>
      </w:pPr>
      <w:r w:rsidRPr="002141AD">
        <w:rPr>
          <w:rFonts w:ascii="Times New Roman" w:hAnsi="Times New Roman" w:cs="Times New Roman"/>
          <w:lang w:val="en-GB"/>
          <w:rPrChange w:id="9006" w:author="Catalina Mladin" w:date="2017-08-14T13:37:00Z">
            <w:rPr>
              <w:rFonts w:ascii="Times New Roman" w:hAnsi="Times New Roman" w:cs="Times New Roman"/>
            </w:rPr>
          </w:rPrChange>
        </w:rPr>
        <w:t>The oneM2M system shall provide a capability for a device to be registered in the system.</w:t>
      </w:r>
    </w:p>
    <w:p w14:paraId="61A39BA1" w14:textId="77777777" w:rsidR="009F0731" w:rsidRPr="002141AD" w:rsidRDefault="009F0731" w:rsidP="006050CD">
      <w:pPr>
        <w:pStyle w:val="ListParagraph"/>
        <w:numPr>
          <w:ilvl w:val="0"/>
          <w:numId w:val="103"/>
        </w:numPr>
        <w:autoSpaceDN/>
        <w:rPr>
          <w:rFonts w:ascii="Times New Roman" w:hAnsi="Times New Roman" w:cs="Times New Roman"/>
          <w:lang w:val="en-GB"/>
          <w:rPrChange w:id="9007" w:author="Catalina Mladin" w:date="2017-08-14T13:37:00Z">
            <w:rPr>
              <w:rFonts w:ascii="Times New Roman" w:hAnsi="Times New Roman" w:cs="Times New Roman"/>
            </w:rPr>
          </w:rPrChange>
        </w:rPr>
      </w:pPr>
      <w:r w:rsidRPr="002141AD">
        <w:rPr>
          <w:rFonts w:ascii="Times New Roman" w:hAnsi="Times New Roman" w:cs="Times New Roman"/>
          <w:lang w:val="en-GB"/>
          <w:rPrChange w:id="9008" w:author="Catalina Mladin" w:date="2017-08-14T13:37:00Z">
            <w:rPr>
              <w:rFonts w:ascii="Times New Roman" w:hAnsi="Times New Roman" w:cs="Times New Roman"/>
            </w:rPr>
          </w:rPrChange>
        </w:rPr>
        <w:t>The oneM2M system shall support authorization if a request to and from the device for real-time audio/video call establishment is allowed.</w:t>
      </w:r>
    </w:p>
    <w:p w14:paraId="5C966A85" w14:textId="77777777" w:rsidR="009F0731" w:rsidRPr="002141AD" w:rsidRDefault="009F0731" w:rsidP="006050CD">
      <w:pPr>
        <w:pStyle w:val="ListParagraph"/>
        <w:numPr>
          <w:ilvl w:val="0"/>
          <w:numId w:val="103"/>
        </w:numPr>
        <w:autoSpaceDN/>
        <w:rPr>
          <w:rFonts w:ascii="Times New Roman" w:hAnsi="Times New Roman" w:cs="Times New Roman"/>
          <w:lang w:val="en-GB"/>
          <w:rPrChange w:id="9009" w:author="Catalina Mladin" w:date="2017-08-14T13:37:00Z">
            <w:rPr>
              <w:rFonts w:ascii="Times New Roman" w:hAnsi="Times New Roman" w:cs="Times New Roman"/>
            </w:rPr>
          </w:rPrChange>
        </w:rPr>
      </w:pPr>
      <w:r w:rsidRPr="002141AD">
        <w:rPr>
          <w:rFonts w:ascii="Times New Roman" w:hAnsi="Times New Roman" w:cs="Times New Roman"/>
          <w:lang w:val="en-GB"/>
          <w:rPrChange w:id="9010" w:author="Catalina Mladin" w:date="2017-08-14T13:37:00Z">
            <w:rPr>
              <w:rFonts w:ascii="Times New Roman" w:hAnsi="Times New Roman" w:cs="Times New Roman"/>
            </w:rPr>
          </w:rPrChange>
        </w:rPr>
        <w:t>The oneM2M system shall provide a capability for routing a request for real-time audio/video call establishment from or to the device.</w:t>
      </w:r>
    </w:p>
    <w:p w14:paraId="118153E6" w14:textId="77777777" w:rsidR="009F0731" w:rsidRPr="002141AD" w:rsidRDefault="009F0731" w:rsidP="006050CD">
      <w:pPr>
        <w:pStyle w:val="ListParagraph"/>
        <w:numPr>
          <w:ilvl w:val="0"/>
          <w:numId w:val="103"/>
        </w:numPr>
        <w:autoSpaceDN/>
        <w:rPr>
          <w:rFonts w:ascii="Times New Roman" w:hAnsi="Times New Roman" w:cs="Times New Roman"/>
          <w:lang w:val="en-GB"/>
          <w:rPrChange w:id="9011" w:author="Catalina Mladin" w:date="2017-08-14T13:37:00Z">
            <w:rPr>
              <w:rFonts w:ascii="Times New Roman" w:hAnsi="Times New Roman" w:cs="Times New Roman"/>
            </w:rPr>
          </w:rPrChange>
        </w:rPr>
      </w:pPr>
      <w:r w:rsidRPr="002141AD">
        <w:rPr>
          <w:rFonts w:ascii="Times New Roman" w:hAnsi="Times New Roman" w:cs="Times New Roman"/>
          <w:lang w:val="en-GB"/>
          <w:rPrChange w:id="9012" w:author="Catalina Mladin" w:date="2017-08-14T13:37:00Z">
            <w:rPr>
              <w:rFonts w:ascii="Times New Roman" w:hAnsi="Times New Roman" w:cs="Times New Roman"/>
            </w:rPr>
          </w:rPrChange>
        </w:rPr>
        <w:t>The oneM2M system shall provide a capability for media control (e.g. negotiation of transcoding, QoS) between the M2M applications for real-time audio/video data packet transmission.</w:t>
      </w:r>
    </w:p>
    <w:p w14:paraId="297C6164" w14:textId="77777777" w:rsidR="009F0731" w:rsidRPr="002141AD" w:rsidRDefault="009F0731" w:rsidP="009F0731"/>
    <w:p w14:paraId="23B11411" w14:textId="77777777" w:rsidR="009F0731" w:rsidRPr="002141AD" w:rsidDel="001C07A0" w:rsidRDefault="009F0731" w:rsidP="009F0731">
      <w:pPr>
        <w:rPr>
          <w:del w:id="9013" w:author="Kenichi Yamamoto" w:date="2017-07-26T10:54:00Z"/>
        </w:rPr>
      </w:pPr>
    </w:p>
    <w:p w14:paraId="5B5BA8BD" w14:textId="77777777" w:rsidR="009F0731" w:rsidRPr="002141AD" w:rsidRDefault="009F0731" w:rsidP="009F0731">
      <w:pPr>
        <w:rPr>
          <w:rPrChange w:id="9014" w:author="Catalina Mladin" w:date="2017-08-14T13:37:00Z">
            <w:rPr/>
          </w:rPrChange>
        </w:r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66654F52" w14:textId="07B7DBE8" w:rsidR="009F0731" w:rsidRPr="002141AD" w:rsidRDefault="005D7ABA">
      <w:pPr>
        <w:pStyle w:val="Heading2"/>
        <w:rPr>
          <w:rPrChange w:id="9015" w:author="Catalina Mladin" w:date="2017-08-14T13:37:00Z">
            <w:rPr/>
          </w:rPrChange>
        </w:rPr>
        <w:pPrChange w:id="9016" w:author="Catalina Mladin" w:date="2017-07-26T16:10:00Z">
          <w:pPr>
            <w:pStyle w:val="Heading2"/>
            <w:numPr>
              <w:numId w:val="196"/>
            </w:numPr>
            <w:spacing w:before="180" w:after="180"/>
            <w:ind w:left="1166" w:hanging="576"/>
          </w:pPr>
        </w:pPrChange>
      </w:pPr>
      <w:bookmarkStart w:id="9017" w:name="_Toc404088141"/>
      <w:bookmarkStart w:id="9018" w:name="_Toc404088619"/>
      <w:bookmarkStart w:id="9019" w:name="_Toc404089566"/>
      <w:bookmarkStart w:id="9020" w:name="_Toc404090040"/>
      <w:bookmarkStart w:id="9021" w:name="_Toc405548647"/>
      <w:bookmarkStart w:id="9022" w:name="_Toc405800090"/>
      <w:bookmarkStart w:id="9023" w:name="_Toc405801299"/>
      <w:bookmarkStart w:id="9024" w:name="_Toc405812677"/>
      <w:bookmarkStart w:id="9025" w:name="_Toc405813144"/>
      <w:bookmarkStart w:id="9026" w:name="_Toc405813615"/>
      <w:bookmarkStart w:id="9027" w:name="_Toc405816438"/>
      <w:bookmarkStart w:id="9028" w:name="_Toc405816910"/>
      <w:bookmarkStart w:id="9029" w:name="_Toc405817379"/>
      <w:bookmarkStart w:id="9030" w:name="_Toc405817849"/>
      <w:bookmarkStart w:id="9031" w:name="_Toc406056031"/>
      <w:bookmarkStart w:id="9032" w:name="_Toc443634865"/>
      <w:ins w:id="9033" w:author="Catalina Mladin" w:date="2017-07-28T12:00:00Z">
        <w:r w:rsidRPr="002141AD">
          <w:rPr>
            <w:rPrChange w:id="9034" w:author="Catalina Mladin" w:date="2017-08-14T13:37:00Z">
              <w:rPr/>
            </w:rPrChange>
          </w:rPr>
          <w:t xml:space="preserve">10.5 </w:t>
        </w:r>
      </w:ins>
      <w:r w:rsidR="009F0731" w:rsidRPr="002141AD">
        <w:rPr>
          <w:rPrChange w:id="9035" w:author="Catalina Mladin" w:date="2017-08-14T13:37:00Z">
            <w:rPr/>
          </w:rPrChange>
        </w:rPr>
        <w:t xml:space="preserve">Event Triggered Task Execution </w:t>
      </w:r>
      <w:del w:id="9036" w:author="Catalina Mladin" w:date="2017-08-04T11:00:00Z">
        <w:r w:rsidR="009F0731" w:rsidRPr="002141AD" w:rsidDel="00EB7424">
          <w:rPr>
            <w:rPrChange w:id="9037" w:author="Catalina Mladin" w:date="2017-08-14T13:37:00Z">
              <w:rPr/>
            </w:rPrChange>
          </w:rPr>
          <w:delText>Use Case</w:delText>
        </w:r>
      </w:del>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p>
    <w:p w14:paraId="57A0F5DF" w14:textId="569CCA5F" w:rsidR="009F0731" w:rsidRPr="002141AD" w:rsidRDefault="009F0731">
      <w:pPr>
        <w:pStyle w:val="Heading3"/>
        <w:numPr>
          <w:ilvl w:val="0"/>
          <w:numId w:val="0"/>
        </w:numPr>
        <w:spacing w:before="120" w:after="180"/>
        <w:rPr>
          <w:rPrChange w:id="9038" w:author="Catalina Mladin" w:date="2017-08-14T13:37:00Z">
            <w:rPr/>
          </w:rPrChange>
        </w:rPr>
        <w:pPrChange w:id="9039" w:author="Catalina Mladin" w:date="2017-08-14T13:27:00Z">
          <w:pPr>
            <w:pStyle w:val="Heading3"/>
            <w:numPr>
              <w:numId w:val="196"/>
            </w:numPr>
            <w:spacing w:before="120" w:after="180"/>
            <w:ind w:left="810" w:hanging="720"/>
          </w:pPr>
        </w:pPrChange>
      </w:pPr>
      <w:bookmarkStart w:id="9040" w:name="_Toc404088142"/>
      <w:bookmarkStart w:id="9041" w:name="_Toc404088620"/>
      <w:bookmarkStart w:id="9042" w:name="_Toc404089567"/>
      <w:bookmarkStart w:id="9043" w:name="_Toc404090041"/>
      <w:bookmarkStart w:id="9044" w:name="_Toc405548648"/>
      <w:bookmarkStart w:id="9045" w:name="_Toc405800091"/>
      <w:bookmarkStart w:id="9046" w:name="_Toc405801300"/>
      <w:bookmarkStart w:id="9047" w:name="_Toc405812678"/>
      <w:bookmarkStart w:id="9048" w:name="_Toc405813145"/>
      <w:bookmarkStart w:id="9049" w:name="_Toc405813616"/>
      <w:bookmarkStart w:id="9050" w:name="_Toc405816439"/>
      <w:bookmarkStart w:id="9051" w:name="_Toc405816911"/>
      <w:bookmarkStart w:id="9052" w:name="_Toc405817380"/>
      <w:bookmarkStart w:id="9053" w:name="_Toc405817850"/>
      <w:bookmarkStart w:id="9054" w:name="_Toc406056032"/>
      <w:bookmarkStart w:id="9055" w:name="_Toc443634866"/>
      <w:del w:id="9056" w:author="Catalina Mladin" w:date="2017-07-28T11:21:00Z">
        <w:r w:rsidRPr="002141AD" w:rsidDel="00320BD3">
          <w:rPr>
            <w:rPrChange w:id="9057" w:author="Catalina Mladin" w:date="2017-08-14T13:37:00Z">
              <w:rPr/>
            </w:rPrChange>
          </w:rPr>
          <w:delText>Description</w:delText>
        </w:r>
      </w:del>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ins w:id="9058" w:author="Catalina Mladin" w:date="2017-07-28T12:00:00Z">
        <w:r w:rsidR="005D7ABA" w:rsidRPr="002141AD">
          <w:rPr>
            <w:rPrChange w:id="9059" w:author="Catalina Mladin" w:date="2017-08-14T13:37:00Z">
              <w:rPr/>
            </w:rPrChange>
          </w:rPr>
          <w:t>10.5</w:t>
        </w:r>
      </w:ins>
      <w:ins w:id="9060" w:author="Catalina Mladin" w:date="2017-07-28T11:21:00Z">
        <w:r w:rsidR="00320BD3" w:rsidRPr="002141AD">
          <w:rPr>
            <w:rPrChange w:id="9061" w:author="Catalina Mladin" w:date="2017-08-14T13:37:00Z">
              <w:rPr/>
            </w:rPrChange>
          </w:rPr>
          <w:t>.1 Description</w:t>
        </w:r>
      </w:ins>
    </w:p>
    <w:p w14:paraId="55055A3B" w14:textId="77777777" w:rsidR="009F0731" w:rsidRPr="002141AD" w:rsidRDefault="009F0731" w:rsidP="009F0731">
      <w:pPr>
        <w:rPr>
          <w:rPrChange w:id="9062" w:author="Catalina Mladin" w:date="2017-08-14T13:37:00Z">
            <w:rPr/>
          </w:rPrChange>
        </w:rPr>
      </w:pPr>
      <w:r w:rsidRPr="002141AD">
        <w:rPr>
          <w:rPrChange w:id="9063" w:author="Catalina Mladin" w:date="2017-08-14T13:37:00Z">
            <w:rPr/>
          </w:rPrChange>
        </w:rPr>
        <w:t>Gateway Device may be required to configure for executing some tasks which are triggered by pre-defined events.</w:t>
      </w:r>
    </w:p>
    <w:p w14:paraId="60E91CE5" w14:textId="1AFC9A6D" w:rsidR="006A0319" w:rsidRPr="002141AD" w:rsidRDefault="006A0319">
      <w:pPr>
        <w:pStyle w:val="Heading3"/>
        <w:rPr>
          <w:ins w:id="9064" w:author="Catalina Mladin" w:date="2017-08-14T13:03:00Z"/>
          <w:rPrChange w:id="9065" w:author="Catalina Mladin" w:date="2017-08-14T13:37:00Z">
            <w:rPr>
              <w:ins w:id="9066" w:author="Catalina Mladin" w:date="2017-08-14T13:03:00Z"/>
            </w:rPr>
          </w:rPrChange>
        </w:rPr>
        <w:pPrChange w:id="9067" w:author="Catalina Mladin" w:date="2017-08-14T13:25:00Z">
          <w:pPr>
            <w:pStyle w:val="Heading3"/>
            <w:numPr>
              <w:ilvl w:val="0"/>
            </w:numPr>
            <w:spacing w:before="120" w:after="180"/>
          </w:pPr>
        </w:pPrChange>
      </w:pPr>
      <w:bookmarkStart w:id="9068" w:name="_Toc404088143"/>
      <w:bookmarkStart w:id="9069" w:name="_Toc404088621"/>
      <w:bookmarkStart w:id="9070" w:name="_Toc404089568"/>
      <w:bookmarkStart w:id="9071" w:name="_Toc404090042"/>
      <w:bookmarkStart w:id="9072" w:name="_Toc405548649"/>
      <w:bookmarkStart w:id="9073" w:name="_Toc405800092"/>
      <w:bookmarkStart w:id="9074" w:name="_Toc405801301"/>
      <w:bookmarkStart w:id="9075" w:name="_Toc405812679"/>
      <w:bookmarkStart w:id="9076" w:name="_Toc405813146"/>
      <w:bookmarkStart w:id="9077" w:name="_Toc405813617"/>
      <w:bookmarkStart w:id="9078" w:name="_Toc405816440"/>
      <w:bookmarkStart w:id="9079" w:name="_Toc405816912"/>
      <w:bookmarkStart w:id="9080" w:name="_Toc405817381"/>
      <w:bookmarkStart w:id="9081" w:name="_Toc405817851"/>
      <w:bookmarkStart w:id="9082" w:name="_Toc406056033"/>
      <w:bookmarkStart w:id="9083" w:name="_Toc443634867"/>
      <w:ins w:id="9084" w:author="Catalina Mladin" w:date="2017-08-14T13:03:00Z">
        <w:r w:rsidRPr="002141AD">
          <w:rPr>
            <w:rPrChange w:id="9085" w:author="Catalina Mladin" w:date="2017-08-14T13:37:00Z">
              <w:rPr/>
            </w:rPrChange>
          </w:rPr>
          <w:t>10.5.2 Source</w:t>
        </w:r>
      </w:ins>
    </w:p>
    <w:p w14:paraId="49636AB1" w14:textId="4460E447" w:rsidR="009F0731" w:rsidRPr="002141AD" w:rsidDel="00DE272D" w:rsidRDefault="006A0319">
      <w:pPr>
        <w:pStyle w:val="Heading3"/>
        <w:numPr>
          <w:ilvl w:val="0"/>
          <w:numId w:val="0"/>
        </w:numPr>
        <w:autoSpaceDN/>
        <w:spacing w:before="120" w:after="180"/>
        <w:rPr>
          <w:del w:id="9086" w:author="Catalina Mladin" w:date="2017-07-28T11:39:00Z"/>
          <w:rPrChange w:id="9087" w:author="Catalina Mladin" w:date="2017-08-14T13:37:00Z">
            <w:rPr>
              <w:del w:id="9088" w:author="Catalina Mladin" w:date="2017-07-28T11:39:00Z"/>
            </w:rPr>
          </w:rPrChange>
        </w:rPr>
        <w:pPrChange w:id="9089" w:author="Catalina Mladin" w:date="2017-08-14T13:29:00Z">
          <w:pPr>
            <w:pStyle w:val="Heading3"/>
            <w:numPr>
              <w:numId w:val="196"/>
            </w:numPr>
            <w:spacing w:before="120" w:after="180"/>
            <w:ind w:left="810" w:hanging="720"/>
          </w:pPr>
        </w:pPrChange>
      </w:pPr>
      <w:ins w:id="9090" w:author="Catalina Mladin" w:date="2017-08-14T13:03:00Z">
        <w:r w:rsidRPr="002141AD">
          <w:rPr>
            <w:b w:val="0"/>
            <w:sz w:val="22"/>
            <w:rPrChange w:id="9091" w:author="Catalina Mladin" w:date="2017-08-14T13:37:00Z">
              <w:rPr>
                <w:b w:val="0"/>
                <w:sz w:val="22"/>
              </w:rPr>
            </w:rPrChange>
          </w:rPr>
          <w:t>Not applicable</w:t>
        </w:r>
      </w:ins>
      <w:del w:id="9092" w:author="Catalina Mladin" w:date="2017-07-28T11:39:00Z">
        <w:r w:rsidR="009F0731" w:rsidRPr="002141AD" w:rsidDel="00DE272D">
          <w:rPr>
            <w:b w:val="0"/>
            <w:rPrChange w:id="9093" w:author="Catalina Mladin" w:date="2017-08-14T13:37:00Z">
              <w:rPr>
                <w:b w:val="0"/>
              </w:rPr>
            </w:rPrChange>
          </w:rPr>
          <w:delText>Source</w:delText>
        </w:r>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del>
    </w:p>
    <w:p w14:paraId="0600D94D" w14:textId="71C33E0F" w:rsidR="009F0731" w:rsidRPr="002141AD" w:rsidDel="001C07A0" w:rsidRDefault="001C07A0">
      <w:pPr>
        <w:rPr>
          <w:del w:id="9094" w:author="Kenichi Yamamoto" w:date="2017-07-26T10:55:00Z"/>
          <w:rPrChange w:id="9095" w:author="Catalina Mladin" w:date="2017-08-14T13:37:00Z">
            <w:rPr>
              <w:del w:id="9096" w:author="Kenichi Yamamoto" w:date="2017-07-26T10:55:00Z"/>
            </w:rPr>
          </w:rPrChange>
        </w:rPr>
      </w:pPr>
      <w:ins w:id="9097" w:author="Kenichi Yamamoto" w:date="2017-07-26T10:54:00Z">
        <w:del w:id="9098" w:author="Catalina Mladin" w:date="2017-07-28T11:39:00Z">
          <w:r w:rsidRPr="002141AD" w:rsidDel="00DE272D">
            <w:rPr>
              <w:rPrChange w:id="9099" w:author="Catalina Mladin" w:date="2017-08-14T13:37:00Z">
                <w:rPr/>
              </w:rPrChange>
            </w:rPr>
            <w:delText>None</w:delText>
          </w:r>
        </w:del>
      </w:ins>
      <w:del w:id="9100" w:author="Kenichi Yamamoto" w:date="2017-07-26T10:54:00Z">
        <w:r w:rsidR="009F0731" w:rsidRPr="002141AD" w:rsidDel="001C07A0">
          <w:rPr>
            <w:rPrChange w:id="9101" w:author="Catalina Mladin" w:date="2017-08-14T13:37:00Z">
              <w:rPr/>
            </w:rPrChange>
          </w:rPr>
          <w:delText>oneM2M-REQ-2013-0176R0</w:delText>
        </w:r>
      </w:del>
      <w:del w:id="9102" w:author="Kenichi Yamamoto" w:date="2017-07-26T10:55:00Z">
        <w:r w:rsidR="009F0731" w:rsidRPr="002141AD" w:rsidDel="001C07A0">
          <w:rPr>
            <w:rPrChange w:id="9103" w:author="Catalina Mladin" w:date="2017-08-14T13:37:00Z">
              <w:rPr/>
            </w:rPrChange>
          </w:rPr>
          <w:delText xml:space="preserve">3 Event Triggered Task Exec Use Case </w:delText>
        </w:r>
      </w:del>
    </w:p>
    <w:p w14:paraId="699D2002" w14:textId="0C1BEE2E" w:rsidR="009F0731" w:rsidRPr="002141AD" w:rsidRDefault="009F0731">
      <w:pPr>
        <w:rPr>
          <w:rPrChange w:id="9104" w:author="Catalina Mladin" w:date="2017-08-14T13:37:00Z">
            <w:rPr/>
          </w:rPrChange>
        </w:rPr>
      </w:pPr>
      <w:del w:id="9105" w:author="Kenichi Yamamoto" w:date="2017-07-26T10:55:00Z">
        <w:r w:rsidRPr="002141AD" w:rsidDel="001C07A0">
          <w:rPr>
            <w:rPrChange w:id="9106" w:author="Catalina Mladin" w:date="2017-08-14T13:37:00Z">
              <w:rPr>
                <w:noProof/>
              </w:rPr>
            </w:rPrChange>
          </w:rPr>
          <w:delText>REQ-2015-0596 Event Trigger Use Case Revise</w:delText>
        </w:r>
      </w:del>
    </w:p>
    <w:p w14:paraId="4BE1E00A" w14:textId="09409852" w:rsidR="009F0731" w:rsidRPr="002141AD" w:rsidRDefault="009F0731">
      <w:pPr>
        <w:pStyle w:val="Heading3"/>
        <w:numPr>
          <w:ilvl w:val="0"/>
          <w:numId w:val="0"/>
        </w:numPr>
        <w:spacing w:before="120" w:after="180"/>
        <w:rPr>
          <w:rPrChange w:id="9107" w:author="Catalina Mladin" w:date="2017-08-14T13:37:00Z">
            <w:rPr/>
          </w:rPrChange>
        </w:rPr>
        <w:pPrChange w:id="9108" w:author="Catalina Mladin" w:date="2017-08-14T13:27:00Z">
          <w:pPr>
            <w:pStyle w:val="Heading3"/>
            <w:numPr>
              <w:numId w:val="196"/>
            </w:numPr>
            <w:spacing w:before="120" w:after="180"/>
            <w:ind w:left="810" w:hanging="720"/>
          </w:pPr>
        </w:pPrChange>
      </w:pPr>
      <w:bookmarkStart w:id="9109" w:name="_Toc404088144"/>
      <w:bookmarkStart w:id="9110" w:name="_Toc404088622"/>
      <w:bookmarkStart w:id="9111" w:name="_Toc404089569"/>
      <w:bookmarkStart w:id="9112" w:name="_Toc404090043"/>
      <w:bookmarkStart w:id="9113" w:name="_Toc405548650"/>
      <w:bookmarkStart w:id="9114" w:name="_Toc405800093"/>
      <w:bookmarkStart w:id="9115" w:name="_Toc405801302"/>
      <w:bookmarkStart w:id="9116" w:name="_Toc405812680"/>
      <w:bookmarkStart w:id="9117" w:name="_Toc405813147"/>
      <w:bookmarkStart w:id="9118" w:name="_Toc405813618"/>
      <w:bookmarkStart w:id="9119" w:name="_Toc405816441"/>
      <w:bookmarkStart w:id="9120" w:name="_Toc405816913"/>
      <w:bookmarkStart w:id="9121" w:name="_Toc405817382"/>
      <w:bookmarkStart w:id="9122" w:name="_Toc405817852"/>
      <w:bookmarkStart w:id="9123" w:name="_Toc406056034"/>
      <w:bookmarkStart w:id="9124" w:name="_Toc443634868"/>
      <w:del w:id="9125" w:author="Catalina Mladin" w:date="2017-07-28T11:22:00Z">
        <w:r w:rsidRPr="002141AD" w:rsidDel="00320BD3">
          <w:rPr>
            <w:rPrChange w:id="9126" w:author="Catalina Mladin" w:date="2017-08-14T13:37:00Z">
              <w:rPr/>
            </w:rPrChange>
          </w:rPr>
          <w:delText>Actors</w:delText>
        </w:r>
      </w:del>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ins w:id="9127" w:author="Catalina Mladin" w:date="2017-07-28T12:00:00Z">
        <w:r w:rsidR="005D7ABA" w:rsidRPr="002141AD">
          <w:rPr>
            <w:rPrChange w:id="9128" w:author="Catalina Mladin" w:date="2017-08-14T13:37:00Z">
              <w:rPr/>
            </w:rPrChange>
          </w:rPr>
          <w:t>10.</w:t>
        </w:r>
      </w:ins>
      <w:ins w:id="9129" w:author="Catalina Mladin" w:date="2017-07-28T12:01:00Z">
        <w:r w:rsidR="005D7ABA" w:rsidRPr="002141AD">
          <w:rPr>
            <w:rPrChange w:id="9130" w:author="Catalina Mladin" w:date="2017-08-14T13:37:00Z">
              <w:rPr/>
            </w:rPrChange>
          </w:rPr>
          <w:t>5</w:t>
        </w:r>
      </w:ins>
      <w:ins w:id="9131" w:author="Catalina Mladin" w:date="2017-07-28T11:22:00Z">
        <w:r w:rsidR="00320BD3" w:rsidRPr="002141AD">
          <w:rPr>
            <w:rPrChange w:id="9132" w:author="Catalina Mladin" w:date="2017-08-14T13:37:00Z">
              <w:rPr/>
            </w:rPrChange>
          </w:rPr>
          <w:t>.</w:t>
        </w:r>
      </w:ins>
      <w:ins w:id="9133" w:author="Catalina Mladin" w:date="2017-08-14T12:52:00Z">
        <w:r w:rsidR="000A542F" w:rsidRPr="002141AD">
          <w:rPr>
            <w:rPrChange w:id="9134" w:author="Catalina Mladin" w:date="2017-08-14T13:37:00Z">
              <w:rPr/>
            </w:rPrChange>
          </w:rPr>
          <w:t>3 Actors</w:t>
        </w:r>
      </w:ins>
    </w:p>
    <w:p w14:paraId="335CCE61" w14:textId="77777777" w:rsidR="009F0731" w:rsidRPr="002141AD" w:rsidRDefault="009F0731" w:rsidP="006050CD">
      <w:pPr>
        <w:pStyle w:val="ListParagraph"/>
        <w:numPr>
          <w:ilvl w:val="0"/>
          <w:numId w:val="101"/>
        </w:numPr>
        <w:autoSpaceDN/>
        <w:rPr>
          <w:rFonts w:ascii="Times New Roman" w:hAnsi="Times New Roman" w:cs="Times New Roman"/>
          <w:lang w:val="en-GB"/>
          <w:rPrChange w:id="9135" w:author="Catalina Mladin" w:date="2017-08-14T13:37:00Z">
            <w:rPr>
              <w:rFonts w:ascii="Times New Roman" w:hAnsi="Times New Roman" w:cs="Times New Roman"/>
            </w:rPr>
          </w:rPrChange>
        </w:rPr>
      </w:pPr>
      <w:r w:rsidRPr="002141AD">
        <w:rPr>
          <w:rFonts w:ascii="Times New Roman" w:hAnsi="Times New Roman" w:cs="Times New Roman"/>
          <w:lang w:val="en-GB"/>
          <w:rPrChange w:id="9136" w:author="Catalina Mladin" w:date="2017-08-14T13:37:00Z">
            <w:rPr>
              <w:rFonts w:ascii="Times New Roman" w:hAnsi="Times New Roman" w:cs="Times New Roman"/>
            </w:rPr>
          </w:rPrChange>
        </w:rPr>
        <w:t>Management Server,</w:t>
      </w:r>
    </w:p>
    <w:p w14:paraId="0A66248D" w14:textId="77777777" w:rsidR="009F0731" w:rsidRPr="002141AD" w:rsidRDefault="009F0731" w:rsidP="006050CD">
      <w:pPr>
        <w:pStyle w:val="ListParagraph"/>
        <w:numPr>
          <w:ilvl w:val="0"/>
          <w:numId w:val="101"/>
        </w:numPr>
        <w:autoSpaceDN/>
        <w:rPr>
          <w:rFonts w:ascii="Times New Roman" w:hAnsi="Times New Roman" w:cs="Times New Roman"/>
          <w:lang w:val="en-GB"/>
          <w:rPrChange w:id="9137" w:author="Catalina Mladin" w:date="2017-08-14T13:37:00Z">
            <w:rPr>
              <w:rFonts w:ascii="Times New Roman" w:hAnsi="Times New Roman" w:cs="Times New Roman"/>
            </w:rPr>
          </w:rPrChange>
        </w:rPr>
      </w:pPr>
      <w:r w:rsidRPr="002141AD">
        <w:rPr>
          <w:rFonts w:ascii="Times New Roman" w:hAnsi="Times New Roman" w:cs="Times New Roman"/>
          <w:lang w:val="en-GB"/>
          <w:rPrChange w:id="9138" w:author="Catalina Mladin" w:date="2017-08-14T13:37:00Z">
            <w:rPr>
              <w:rFonts w:ascii="Times New Roman" w:hAnsi="Times New Roman" w:cs="Times New Roman"/>
            </w:rPr>
          </w:rPrChange>
        </w:rPr>
        <w:t>Gateway Device which has the characteristic both M2M Gateway (aggregate measured value) and M2M Device (accepting setting change),</w:t>
      </w:r>
    </w:p>
    <w:p w14:paraId="0B94E960" w14:textId="77777777" w:rsidR="009F0731" w:rsidRPr="002141AD" w:rsidRDefault="009F0731" w:rsidP="006050CD">
      <w:pPr>
        <w:pStyle w:val="ListParagraph"/>
        <w:numPr>
          <w:ilvl w:val="0"/>
          <w:numId w:val="101"/>
        </w:numPr>
        <w:autoSpaceDN/>
        <w:rPr>
          <w:rFonts w:ascii="Times New Roman" w:hAnsi="Times New Roman" w:cs="Times New Roman"/>
          <w:lang w:val="en-GB"/>
          <w:rPrChange w:id="9139" w:author="Catalina Mladin" w:date="2017-08-14T13:37:00Z">
            <w:rPr>
              <w:rFonts w:ascii="Times New Roman" w:hAnsi="Times New Roman" w:cs="Times New Roman"/>
            </w:rPr>
          </w:rPrChange>
        </w:rPr>
      </w:pPr>
      <w:r w:rsidRPr="002141AD">
        <w:rPr>
          <w:rFonts w:ascii="Times New Roman" w:hAnsi="Times New Roman" w:cs="Times New Roman"/>
          <w:lang w:val="en-GB"/>
          <w:rPrChange w:id="9140" w:author="Catalina Mladin" w:date="2017-08-14T13:37:00Z">
            <w:rPr>
              <w:rFonts w:ascii="Times New Roman" w:hAnsi="Times New Roman" w:cs="Times New Roman"/>
            </w:rPr>
          </w:rPrChange>
        </w:rPr>
        <w:t>Thermometer and Air Conditioner (M2M Device),</w:t>
      </w:r>
    </w:p>
    <w:p w14:paraId="6AC9CB88" w14:textId="77777777" w:rsidR="009F0731" w:rsidRPr="002141AD" w:rsidRDefault="009F0731" w:rsidP="006050CD">
      <w:pPr>
        <w:pStyle w:val="ListParagraph"/>
        <w:numPr>
          <w:ilvl w:val="0"/>
          <w:numId w:val="101"/>
        </w:numPr>
        <w:autoSpaceDN/>
        <w:rPr>
          <w:rFonts w:ascii="Times New Roman" w:hAnsi="Times New Roman" w:cs="Times New Roman"/>
          <w:lang w:val="en-GB"/>
          <w:rPrChange w:id="9141" w:author="Catalina Mladin" w:date="2017-08-14T13:37:00Z">
            <w:rPr>
              <w:rFonts w:ascii="Times New Roman" w:hAnsi="Times New Roman" w:cs="Times New Roman"/>
            </w:rPr>
          </w:rPrChange>
        </w:rPr>
      </w:pPr>
      <w:r w:rsidRPr="002141AD">
        <w:rPr>
          <w:rFonts w:ascii="Times New Roman" w:hAnsi="Times New Roman" w:cs="Times New Roman"/>
          <w:lang w:val="en-GB"/>
          <w:rPrChange w:id="9142" w:author="Catalina Mladin" w:date="2017-08-14T13:37:00Z">
            <w:rPr>
              <w:rFonts w:ascii="Times New Roman" w:hAnsi="Times New Roman" w:cs="Times New Roman"/>
            </w:rPr>
          </w:rPrChange>
        </w:rPr>
        <w:t>Data Storage Server,</w:t>
      </w:r>
    </w:p>
    <w:p w14:paraId="5A92216E" w14:textId="77777777" w:rsidR="009F0731" w:rsidRPr="002141AD" w:rsidRDefault="009F0731" w:rsidP="006050CD">
      <w:pPr>
        <w:pStyle w:val="ListParagraph"/>
        <w:numPr>
          <w:ilvl w:val="0"/>
          <w:numId w:val="101"/>
        </w:numPr>
        <w:autoSpaceDN/>
        <w:rPr>
          <w:rFonts w:ascii="Times New Roman" w:hAnsi="Times New Roman" w:cs="Times New Roman"/>
          <w:lang w:val="en-GB"/>
          <w:rPrChange w:id="9143" w:author="Catalina Mladin" w:date="2017-08-14T13:37:00Z">
            <w:rPr>
              <w:rFonts w:ascii="Times New Roman" w:hAnsi="Times New Roman" w:cs="Times New Roman"/>
            </w:rPr>
          </w:rPrChange>
        </w:rPr>
      </w:pPr>
      <w:r w:rsidRPr="002141AD">
        <w:rPr>
          <w:rFonts w:ascii="Times New Roman" w:hAnsi="Times New Roman" w:cs="Times New Roman"/>
          <w:lang w:val="en-GB"/>
          <w:rPrChange w:id="9144" w:author="Catalina Mladin" w:date="2017-08-14T13:37:00Z">
            <w:rPr>
              <w:rFonts w:ascii="Times New Roman" w:hAnsi="Times New Roman" w:cs="Times New Roman"/>
            </w:rPr>
          </w:rPrChange>
        </w:rPr>
        <w:t>User</w:t>
      </w:r>
    </w:p>
    <w:p w14:paraId="33197112" w14:textId="23AEBE62" w:rsidR="009F0731" w:rsidRPr="002141AD" w:rsidRDefault="005D7ABA">
      <w:pPr>
        <w:pStyle w:val="Heading3"/>
        <w:numPr>
          <w:ilvl w:val="0"/>
          <w:numId w:val="0"/>
        </w:numPr>
        <w:spacing w:before="120" w:after="180"/>
        <w:rPr>
          <w:rPrChange w:id="9145" w:author="Catalina Mladin" w:date="2017-08-14T13:37:00Z">
            <w:rPr/>
          </w:rPrChange>
        </w:rPr>
        <w:pPrChange w:id="9146" w:author="Catalina Mladin" w:date="2017-08-14T13:27:00Z">
          <w:pPr>
            <w:pStyle w:val="Heading3"/>
            <w:numPr>
              <w:numId w:val="196"/>
            </w:numPr>
            <w:spacing w:before="120" w:after="180"/>
            <w:ind w:left="810" w:hanging="720"/>
          </w:pPr>
        </w:pPrChange>
      </w:pPr>
      <w:bookmarkStart w:id="9147" w:name="_Toc404088145"/>
      <w:bookmarkStart w:id="9148" w:name="_Toc404088623"/>
      <w:bookmarkStart w:id="9149" w:name="_Toc404089570"/>
      <w:bookmarkStart w:id="9150" w:name="_Toc404090044"/>
      <w:bookmarkStart w:id="9151" w:name="_Toc405548651"/>
      <w:bookmarkStart w:id="9152" w:name="_Toc405800094"/>
      <w:bookmarkStart w:id="9153" w:name="_Toc405801303"/>
      <w:bookmarkStart w:id="9154" w:name="_Toc405812681"/>
      <w:bookmarkStart w:id="9155" w:name="_Toc405813148"/>
      <w:bookmarkStart w:id="9156" w:name="_Toc405813619"/>
      <w:bookmarkStart w:id="9157" w:name="_Toc405816442"/>
      <w:bookmarkStart w:id="9158" w:name="_Toc405816914"/>
      <w:bookmarkStart w:id="9159" w:name="_Toc405817383"/>
      <w:bookmarkStart w:id="9160" w:name="_Toc405817853"/>
      <w:bookmarkStart w:id="9161" w:name="_Toc406056035"/>
      <w:bookmarkStart w:id="9162" w:name="_Toc443634869"/>
      <w:ins w:id="9163" w:author="Catalina Mladin" w:date="2017-07-28T12:00:00Z">
        <w:r w:rsidRPr="002141AD">
          <w:t>10.5</w:t>
        </w:r>
      </w:ins>
      <w:del w:id="9164" w:author="Catalina Mladin" w:date="2017-08-14T12:53:00Z">
        <w:r w:rsidR="009F0731" w:rsidRPr="002141AD" w:rsidDel="000A542F">
          <w:delText>Pre-conditions</w:delText>
        </w:r>
      </w:del>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ins w:id="9165" w:author="Catalina Mladin" w:date="2017-08-14T12:53:00Z">
        <w:r w:rsidR="000A542F" w:rsidRPr="00ED34FC">
          <w:t>.4 Pre-conditions</w:t>
        </w:r>
      </w:ins>
    </w:p>
    <w:p w14:paraId="72139FE5" w14:textId="77777777" w:rsidR="009F0731" w:rsidRPr="002141AD" w:rsidRDefault="009F0731" w:rsidP="006050CD">
      <w:pPr>
        <w:pStyle w:val="ListParagraph"/>
        <w:numPr>
          <w:ilvl w:val="0"/>
          <w:numId w:val="158"/>
        </w:numPr>
        <w:autoSpaceDN/>
        <w:rPr>
          <w:rFonts w:ascii="Times New Roman" w:hAnsi="Times New Roman" w:cs="Times New Roman"/>
          <w:lang w:val="en-GB"/>
          <w:rPrChange w:id="9166" w:author="Catalina Mladin" w:date="2017-08-14T13:37:00Z">
            <w:rPr>
              <w:rFonts w:ascii="Times New Roman" w:hAnsi="Times New Roman" w:cs="Times New Roman"/>
            </w:rPr>
          </w:rPrChange>
        </w:rPr>
      </w:pPr>
      <w:r w:rsidRPr="002141AD">
        <w:rPr>
          <w:rFonts w:ascii="Times New Roman" w:hAnsi="Times New Roman" w:cs="Times New Roman"/>
          <w:lang w:val="en-GB"/>
          <w:rPrChange w:id="9167" w:author="Catalina Mladin" w:date="2017-08-14T13:37:00Z">
            <w:rPr>
              <w:rFonts w:ascii="Times New Roman" w:hAnsi="Times New Roman" w:cs="Times New Roman"/>
            </w:rPr>
          </w:rPrChange>
        </w:rPr>
        <w:t>Gateway Device is configured to work as the gateway for collecting data from some sensor devices installed at home network.</w:t>
      </w:r>
    </w:p>
    <w:p w14:paraId="75EA04A8" w14:textId="77777777" w:rsidR="009F0731" w:rsidRPr="002141AD" w:rsidRDefault="009F0731" w:rsidP="006050CD">
      <w:pPr>
        <w:pStyle w:val="ListParagraph"/>
        <w:numPr>
          <w:ilvl w:val="0"/>
          <w:numId w:val="158"/>
        </w:numPr>
        <w:autoSpaceDN/>
        <w:rPr>
          <w:rFonts w:ascii="Times New Roman" w:hAnsi="Times New Roman" w:cs="Times New Roman"/>
          <w:lang w:val="en-GB"/>
          <w:rPrChange w:id="9168" w:author="Catalina Mladin" w:date="2017-08-14T13:37:00Z">
            <w:rPr>
              <w:rFonts w:ascii="Times New Roman" w:hAnsi="Times New Roman" w:cs="Times New Roman"/>
            </w:rPr>
          </w:rPrChange>
        </w:rPr>
      </w:pPr>
      <w:r w:rsidRPr="002141AD">
        <w:rPr>
          <w:rFonts w:ascii="Times New Roman" w:hAnsi="Times New Roman" w:cs="Times New Roman"/>
          <w:lang w:val="en-GB"/>
          <w:rPrChange w:id="9169" w:author="Catalina Mladin" w:date="2017-08-14T13:37:00Z">
            <w:rPr>
              <w:rFonts w:ascii="Times New Roman" w:hAnsi="Times New Roman" w:cs="Times New Roman"/>
            </w:rPr>
          </w:rPrChange>
        </w:rPr>
        <w:t>Sensor Devices are configured to accept the management request from Gateway Device which requests reporting measured data on demand</w:t>
      </w:r>
    </w:p>
    <w:p w14:paraId="2DC19399" w14:textId="3E0F3166" w:rsidR="009F0731" w:rsidRPr="002141AD" w:rsidRDefault="009F0731">
      <w:pPr>
        <w:pStyle w:val="Heading3"/>
        <w:numPr>
          <w:ilvl w:val="0"/>
          <w:numId w:val="0"/>
        </w:numPr>
        <w:spacing w:before="120" w:after="180"/>
        <w:rPr>
          <w:rPrChange w:id="9170" w:author="Catalina Mladin" w:date="2017-08-14T13:37:00Z">
            <w:rPr/>
          </w:rPrChange>
        </w:rPr>
        <w:pPrChange w:id="9171" w:author="Catalina Mladin" w:date="2017-08-14T13:27:00Z">
          <w:pPr>
            <w:pStyle w:val="Heading3"/>
            <w:numPr>
              <w:numId w:val="196"/>
            </w:numPr>
            <w:spacing w:before="120" w:after="180"/>
            <w:ind w:left="810" w:hanging="720"/>
          </w:pPr>
        </w:pPrChange>
      </w:pPr>
      <w:bookmarkStart w:id="9172" w:name="_Toc404088146"/>
      <w:bookmarkStart w:id="9173" w:name="_Toc404088624"/>
      <w:bookmarkStart w:id="9174" w:name="_Toc404089571"/>
      <w:bookmarkStart w:id="9175" w:name="_Toc404090045"/>
      <w:bookmarkStart w:id="9176" w:name="_Toc405548652"/>
      <w:bookmarkStart w:id="9177" w:name="_Toc405800095"/>
      <w:bookmarkStart w:id="9178" w:name="_Toc405801304"/>
      <w:bookmarkStart w:id="9179" w:name="_Toc405812682"/>
      <w:bookmarkStart w:id="9180" w:name="_Toc405813149"/>
      <w:bookmarkStart w:id="9181" w:name="_Toc405813620"/>
      <w:bookmarkStart w:id="9182" w:name="_Toc405816443"/>
      <w:bookmarkStart w:id="9183" w:name="_Toc405816915"/>
      <w:bookmarkStart w:id="9184" w:name="_Toc405817384"/>
      <w:bookmarkStart w:id="9185" w:name="_Toc405817854"/>
      <w:bookmarkStart w:id="9186" w:name="_Toc406056036"/>
      <w:bookmarkStart w:id="9187" w:name="_Toc443634870"/>
      <w:del w:id="9188" w:author="Catalina Mladin" w:date="2017-07-28T11:24:00Z">
        <w:r w:rsidRPr="002141AD" w:rsidDel="00320BD3">
          <w:delText>Triggers</w:delText>
        </w:r>
      </w:del>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ins w:id="9189" w:author="Catalina Mladin" w:date="2017-07-28T12:00:00Z">
        <w:r w:rsidR="005D7ABA" w:rsidRPr="002141AD">
          <w:t>10.5</w:t>
        </w:r>
      </w:ins>
      <w:ins w:id="9190" w:author="Catalina Mladin" w:date="2017-08-14T12:53:00Z">
        <w:r w:rsidR="000A542F" w:rsidRPr="00ED34FC">
          <w:t>.5 Triggers</w:t>
        </w:r>
      </w:ins>
    </w:p>
    <w:p w14:paraId="76482414" w14:textId="77777777" w:rsidR="009F0731" w:rsidRPr="002141AD" w:rsidRDefault="009F0731" w:rsidP="006050CD">
      <w:pPr>
        <w:pStyle w:val="ListParagraph"/>
        <w:numPr>
          <w:ilvl w:val="0"/>
          <w:numId w:val="102"/>
        </w:numPr>
        <w:autoSpaceDN/>
        <w:rPr>
          <w:rFonts w:ascii="Times New Roman" w:hAnsi="Times New Roman" w:cs="Times New Roman"/>
          <w:lang w:val="en-GB"/>
          <w:rPrChange w:id="9191" w:author="Catalina Mladin" w:date="2017-08-14T13:37:00Z">
            <w:rPr>
              <w:rFonts w:ascii="Times New Roman" w:hAnsi="Times New Roman" w:cs="Times New Roman"/>
            </w:rPr>
          </w:rPrChange>
        </w:rPr>
      </w:pPr>
      <w:r w:rsidRPr="002141AD">
        <w:rPr>
          <w:rFonts w:ascii="Times New Roman" w:hAnsi="Times New Roman" w:cs="Times New Roman"/>
          <w:lang w:val="en-GB"/>
          <w:rPrChange w:id="9192" w:author="Catalina Mladin" w:date="2017-08-14T13:37:00Z">
            <w:rPr>
              <w:rFonts w:ascii="Times New Roman" w:hAnsi="Times New Roman" w:cs="Times New Roman"/>
              <w:lang w:val="en-GB"/>
            </w:rPr>
          </w:rPrChange>
        </w:rPr>
        <w:t>M2M System is going to configure Gateway Device for scheduling task execution for data collection from sensor devices</w:t>
      </w:r>
      <w:r w:rsidRPr="002141AD">
        <w:rPr>
          <w:rFonts w:ascii="Times New Roman" w:hAnsi="Times New Roman" w:cs="Times New Roman"/>
          <w:lang w:val="en-GB"/>
          <w:rPrChange w:id="9193" w:author="Catalina Mladin" w:date="2017-08-14T13:37:00Z">
            <w:rPr>
              <w:rFonts w:ascii="Times New Roman" w:hAnsi="Times New Roman" w:cs="Times New Roman"/>
            </w:rPr>
          </w:rPrChange>
        </w:rPr>
        <w:t>.</w:t>
      </w:r>
    </w:p>
    <w:p w14:paraId="489D08C1" w14:textId="6B7F2410" w:rsidR="009F0731" w:rsidRPr="002141AD" w:rsidRDefault="009F0731">
      <w:pPr>
        <w:pStyle w:val="Heading3"/>
        <w:numPr>
          <w:ilvl w:val="0"/>
          <w:numId w:val="0"/>
        </w:numPr>
        <w:spacing w:before="120" w:after="180"/>
        <w:rPr>
          <w:rPrChange w:id="9194" w:author="Catalina Mladin" w:date="2017-08-14T13:37:00Z">
            <w:rPr/>
          </w:rPrChange>
        </w:rPr>
        <w:pPrChange w:id="9195" w:author="Catalina Mladin" w:date="2017-08-14T13:27:00Z">
          <w:pPr>
            <w:pStyle w:val="Heading3"/>
            <w:numPr>
              <w:numId w:val="196"/>
            </w:numPr>
            <w:spacing w:before="120" w:after="180"/>
            <w:ind w:left="810" w:hanging="720"/>
          </w:pPr>
        </w:pPrChange>
      </w:pPr>
      <w:bookmarkStart w:id="9196" w:name="_Toc404088147"/>
      <w:bookmarkStart w:id="9197" w:name="_Toc404088625"/>
      <w:bookmarkStart w:id="9198" w:name="_Toc404089572"/>
      <w:bookmarkStart w:id="9199" w:name="_Toc404090046"/>
      <w:bookmarkStart w:id="9200" w:name="_Toc405548653"/>
      <w:bookmarkStart w:id="9201" w:name="_Toc405800096"/>
      <w:bookmarkStart w:id="9202" w:name="_Toc405801305"/>
      <w:bookmarkStart w:id="9203" w:name="_Toc405812683"/>
      <w:bookmarkStart w:id="9204" w:name="_Toc405813150"/>
      <w:bookmarkStart w:id="9205" w:name="_Toc405813621"/>
      <w:bookmarkStart w:id="9206" w:name="_Toc405816444"/>
      <w:bookmarkStart w:id="9207" w:name="_Toc405816916"/>
      <w:bookmarkStart w:id="9208" w:name="_Toc405817385"/>
      <w:bookmarkStart w:id="9209" w:name="_Toc405817855"/>
      <w:bookmarkStart w:id="9210" w:name="_Toc406056037"/>
      <w:bookmarkStart w:id="9211" w:name="_Toc443634871"/>
      <w:del w:id="9212" w:author="Catalina Mladin" w:date="2017-07-28T11:26:00Z">
        <w:r w:rsidRPr="002141AD" w:rsidDel="00320BD3">
          <w:delText>Normal Flow</w:delText>
        </w:r>
      </w:del>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ins w:id="9213" w:author="Catalina Mladin" w:date="2017-07-28T12:00:00Z">
        <w:r w:rsidR="005D7ABA" w:rsidRPr="002141AD">
          <w:t>10.5</w:t>
        </w:r>
      </w:ins>
      <w:ins w:id="9214" w:author="Catalina Mladin" w:date="2017-07-28T11:26:00Z">
        <w:r w:rsidR="00320BD3" w:rsidRPr="00ED34FC">
          <w:t>.</w:t>
        </w:r>
      </w:ins>
      <w:ins w:id="9215" w:author="Catalina Mladin" w:date="2017-08-14T12:55:00Z">
        <w:r w:rsidR="000A542F" w:rsidRPr="002141AD">
          <w:rPr>
            <w:rPrChange w:id="9216" w:author="Catalina Mladin" w:date="2017-08-14T13:37:00Z">
              <w:rPr/>
            </w:rPrChange>
          </w:rPr>
          <w:t>6 Normal Flow</w:t>
        </w:r>
      </w:ins>
    </w:p>
    <w:p w14:paraId="4B65A6C2" w14:textId="77777777" w:rsidR="009F0731" w:rsidRPr="002141AD" w:rsidRDefault="009F0731" w:rsidP="006050CD">
      <w:pPr>
        <w:pStyle w:val="ListParagraph"/>
        <w:numPr>
          <w:ilvl w:val="0"/>
          <w:numId w:val="100"/>
        </w:numPr>
        <w:autoSpaceDN/>
        <w:rPr>
          <w:rFonts w:ascii="Times New Roman" w:hAnsi="Times New Roman" w:cs="Times New Roman"/>
          <w:lang w:val="en-GB"/>
          <w:rPrChange w:id="9217" w:author="Catalina Mladin" w:date="2017-08-14T13:37:00Z">
            <w:rPr>
              <w:rFonts w:ascii="Times New Roman" w:hAnsi="Times New Roman" w:cs="Times New Roman"/>
            </w:rPr>
          </w:rPrChange>
        </w:rPr>
      </w:pPr>
      <w:r w:rsidRPr="002141AD">
        <w:rPr>
          <w:rFonts w:ascii="Times New Roman" w:hAnsi="Times New Roman" w:cs="Times New Roman"/>
          <w:lang w:val="en-GB"/>
          <w:rPrChange w:id="9218" w:author="Catalina Mladin" w:date="2017-08-14T13:37:00Z">
            <w:rPr>
              <w:rFonts w:ascii="Times New Roman" w:hAnsi="Times New Roman" w:cs="Times New Roman"/>
            </w:rPr>
          </w:rPrChange>
        </w:rPr>
        <w:t xml:space="preserve">Management Server requests management on scheduling task settings of Gateway Device to fetch the current value of the thermometer, and report collected data from a thermometer (one of the Sensor Devices in this use case) every 30 minutes. </w:t>
      </w:r>
    </w:p>
    <w:p w14:paraId="15BB47BB" w14:textId="77777777" w:rsidR="009F0731" w:rsidRPr="002141AD" w:rsidRDefault="009F0731" w:rsidP="006050CD">
      <w:pPr>
        <w:pStyle w:val="ListParagraph"/>
        <w:numPr>
          <w:ilvl w:val="0"/>
          <w:numId w:val="100"/>
        </w:numPr>
        <w:autoSpaceDN/>
        <w:rPr>
          <w:rFonts w:ascii="Times New Roman" w:hAnsi="Times New Roman" w:cs="Times New Roman"/>
          <w:lang w:val="en-GB"/>
          <w:rPrChange w:id="9219" w:author="Catalina Mladin" w:date="2017-08-14T13:37:00Z">
            <w:rPr>
              <w:rFonts w:ascii="Times New Roman" w:hAnsi="Times New Roman" w:cs="Times New Roman"/>
            </w:rPr>
          </w:rPrChange>
        </w:rPr>
      </w:pPr>
      <w:r w:rsidRPr="002141AD">
        <w:rPr>
          <w:rFonts w:ascii="Times New Roman" w:hAnsi="Times New Roman" w:cs="Times New Roman"/>
          <w:lang w:val="en-GB"/>
          <w:rPrChange w:id="9220" w:author="Catalina Mladin" w:date="2017-08-14T13:37:00Z">
            <w:rPr>
              <w:rFonts w:ascii="Times New Roman" w:hAnsi="Times New Roman" w:cs="Times New Roman"/>
            </w:rPr>
          </w:rPrChange>
        </w:rPr>
        <w:t>Gateway Device establishes the connection to the thermometer, and collects measured data.</w:t>
      </w:r>
    </w:p>
    <w:p w14:paraId="4CBB8FF3" w14:textId="77777777" w:rsidR="009F0731" w:rsidRPr="002141AD" w:rsidRDefault="009F0731" w:rsidP="006050CD">
      <w:pPr>
        <w:pStyle w:val="ListParagraph"/>
        <w:numPr>
          <w:ilvl w:val="0"/>
          <w:numId w:val="100"/>
        </w:numPr>
        <w:autoSpaceDN/>
        <w:rPr>
          <w:rFonts w:ascii="Times New Roman" w:hAnsi="Times New Roman" w:cs="Times New Roman"/>
          <w:lang w:val="en-GB"/>
          <w:rPrChange w:id="9221" w:author="Catalina Mladin" w:date="2017-08-14T13:37:00Z">
            <w:rPr>
              <w:rFonts w:ascii="Times New Roman" w:hAnsi="Times New Roman" w:cs="Times New Roman"/>
            </w:rPr>
          </w:rPrChange>
        </w:rPr>
      </w:pPr>
      <w:r w:rsidRPr="002141AD">
        <w:rPr>
          <w:rFonts w:ascii="Times New Roman" w:hAnsi="Times New Roman" w:cs="Times New Roman"/>
          <w:lang w:val="en-GB"/>
          <w:rPrChange w:id="9222" w:author="Catalina Mladin" w:date="2017-08-14T13:37:00Z">
            <w:rPr>
              <w:rFonts w:ascii="Times New Roman" w:hAnsi="Times New Roman" w:cs="Times New Roman"/>
            </w:rPr>
          </w:rPrChange>
        </w:rPr>
        <w:t>Gateway Device reports the collected data to Data Storage Server.</w:t>
      </w:r>
    </w:p>
    <w:p w14:paraId="528E2DE6" w14:textId="3DDC235D" w:rsidR="009F0731" w:rsidRPr="002141AD" w:rsidRDefault="009F0731">
      <w:pPr>
        <w:pStyle w:val="Heading3"/>
        <w:numPr>
          <w:ilvl w:val="0"/>
          <w:numId w:val="0"/>
        </w:numPr>
        <w:spacing w:before="120" w:after="180"/>
        <w:rPr>
          <w:rPrChange w:id="9223" w:author="Catalina Mladin" w:date="2017-08-14T13:37:00Z">
            <w:rPr/>
          </w:rPrChange>
        </w:rPr>
        <w:pPrChange w:id="9224" w:author="Catalina Mladin" w:date="2017-08-14T13:27:00Z">
          <w:pPr>
            <w:pStyle w:val="Heading3"/>
            <w:numPr>
              <w:numId w:val="196"/>
            </w:numPr>
            <w:spacing w:before="120" w:after="180"/>
            <w:ind w:left="810" w:hanging="720"/>
          </w:pPr>
        </w:pPrChange>
      </w:pPr>
      <w:bookmarkStart w:id="9225" w:name="_Toc405816917"/>
      <w:bookmarkStart w:id="9226" w:name="_Toc405817386"/>
      <w:bookmarkStart w:id="9227" w:name="_Toc405817856"/>
      <w:bookmarkStart w:id="9228" w:name="_Toc406056038"/>
      <w:bookmarkStart w:id="9229" w:name="_Toc443634872"/>
      <w:del w:id="9230" w:author="Catalina Mladin" w:date="2017-07-28T11:27:00Z">
        <w:r w:rsidRPr="002141AD" w:rsidDel="00320BD3">
          <w:delText>Alternative Flow</w:delText>
        </w:r>
      </w:del>
      <w:bookmarkEnd w:id="9225"/>
      <w:bookmarkEnd w:id="9226"/>
      <w:bookmarkEnd w:id="9227"/>
      <w:bookmarkEnd w:id="9228"/>
      <w:bookmarkEnd w:id="9229"/>
      <w:ins w:id="9231" w:author="Catalina Mladin" w:date="2017-07-28T12:01:00Z">
        <w:r w:rsidR="005D7ABA" w:rsidRPr="002141AD">
          <w:t>10.5</w:t>
        </w:r>
      </w:ins>
      <w:ins w:id="9232" w:author="Catalina Mladin" w:date="2017-07-28T11:27:00Z">
        <w:r w:rsidR="00320BD3" w:rsidRPr="00ED34FC">
          <w:t>.</w:t>
        </w:r>
      </w:ins>
      <w:ins w:id="9233" w:author="Catalina Mladin" w:date="2017-08-14T12:55:00Z">
        <w:r w:rsidR="000A542F" w:rsidRPr="002141AD">
          <w:rPr>
            <w:rPrChange w:id="9234" w:author="Catalina Mladin" w:date="2017-08-14T13:37:00Z">
              <w:rPr/>
            </w:rPrChange>
          </w:rPr>
          <w:t>7 Alternative Flow</w:t>
        </w:r>
      </w:ins>
    </w:p>
    <w:p w14:paraId="3383BB7A" w14:textId="77777777" w:rsidR="009F0731" w:rsidRPr="002141AD" w:rsidRDefault="009F0731" w:rsidP="009F0731">
      <w:pPr>
        <w:rPr>
          <w:rPrChange w:id="9235" w:author="Catalina Mladin" w:date="2017-08-14T13:37:00Z">
            <w:rPr/>
          </w:rPrChange>
        </w:rPr>
      </w:pPr>
      <w:r w:rsidRPr="002141AD">
        <w:rPr>
          <w:rPrChange w:id="9236" w:author="Catalina Mladin" w:date="2017-08-14T13:37:00Z">
            <w:rPr/>
          </w:rPrChange>
        </w:rPr>
        <w:t>Alternative Flow 1</w:t>
      </w:r>
    </w:p>
    <w:p w14:paraId="5FBC18E0" w14:textId="77777777" w:rsidR="009F0731" w:rsidRPr="002141AD" w:rsidRDefault="009F0731" w:rsidP="006050CD">
      <w:pPr>
        <w:pStyle w:val="ListParagraph"/>
        <w:numPr>
          <w:ilvl w:val="0"/>
          <w:numId w:val="97"/>
        </w:numPr>
        <w:autoSpaceDN/>
        <w:rPr>
          <w:rFonts w:ascii="Times New Roman" w:hAnsi="Times New Roman" w:cs="Times New Roman"/>
          <w:lang w:val="en-GB"/>
          <w:rPrChange w:id="9237" w:author="Catalina Mladin" w:date="2017-08-14T13:37:00Z">
            <w:rPr>
              <w:rFonts w:ascii="Times New Roman" w:hAnsi="Times New Roman" w:cs="Times New Roman"/>
            </w:rPr>
          </w:rPrChange>
        </w:rPr>
      </w:pPr>
      <w:r w:rsidRPr="002141AD">
        <w:rPr>
          <w:rFonts w:ascii="Times New Roman" w:hAnsi="Times New Roman" w:cs="Times New Roman"/>
          <w:lang w:val="en-GB"/>
          <w:rPrChange w:id="9238" w:author="Catalina Mladin" w:date="2017-08-14T13:37:00Z">
            <w:rPr>
              <w:rFonts w:ascii="Times New Roman" w:hAnsi="Times New Roman" w:cs="Times New Roman"/>
            </w:rPr>
          </w:rPrChange>
        </w:rPr>
        <w:t>(after step 2 in normal flow,) Gateway Device stores series of measured data associating with the source Sensor Device.</w:t>
      </w:r>
    </w:p>
    <w:p w14:paraId="4E13363F" w14:textId="77777777" w:rsidR="009F0731" w:rsidRPr="002141AD" w:rsidRDefault="009F0731" w:rsidP="006050CD">
      <w:pPr>
        <w:pStyle w:val="ListParagraph"/>
        <w:numPr>
          <w:ilvl w:val="0"/>
          <w:numId w:val="97"/>
        </w:numPr>
        <w:autoSpaceDN/>
        <w:rPr>
          <w:rFonts w:ascii="Times New Roman" w:hAnsi="Times New Roman" w:cs="Times New Roman"/>
          <w:lang w:val="en-GB"/>
          <w:rPrChange w:id="9239" w:author="Catalina Mladin" w:date="2017-08-14T13:37:00Z">
            <w:rPr>
              <w:rFonts w:ascii="Times New Roman" w:hAnsi="Times New Roman" w:cs="Times New Roman"/>
            </w:rPr>
          </w:rPrChange>
        </w:rPr>
      </w:pPr>
      <w:r w:rsidRPr="002141AD">
        <w:rPr>
          <w:rFonts w:ascii="Times New Roman" w:hAnsi="Times New Roman" w:cs="Times New Roman"/>
          <w:lang w:val="en-GB"/>
          <w:rPrChange w:id="9240" w:author="Catalina Mladin" w:date="2017-08-14T13:37:00Z">
            <w:rPr>
              <w:rFonts w:ascii="Times New Roman" w:hAnsi="Times New Roman" w:cs="Times New Roman"/>
            </w:rPr>
          </w:rPrChange>
        </w:rPr>
        <w:t>Management Server requests Gateway Device to report the log data which summarize series of measured data by Sensor Devices for one day.</w:t>
      </w:r>
    </w:p>
    <w:p w14:paraId="5214E5CE" w14:textId="77777777" w:rsidR="009F0731" w:rsidRPr="002141AD" w:rsidRDefault="009F0731" w:rsidP="009F0731"/>
    <w:p w14:paraId="06C0DE4A" w14:textId="77777777" w:rsidR="009F0731" w:rsidRPr="00ED34FC" w:rsidRDefault="009F0731" w:rsidP="009F0731">
      <w:r w:rsidRPr="002141AD">
        <w:t>Alternative Flow 2</w:t>
      </w:r>
    </w:p>
    <w:p w14:paraId="301C772E" w14:textId="77777777" w:rsidR="009F0731" w:rsidRPr="002141AD" w:rsidRDefault="009F0731" w:rsidP="006050CD">
      <w:pPr>
        <w:pStyle w:val="ListParagraph"/>
        <w:numPr>
          <w:ilvl w:val="0"/>
          <w:numId w:val="98"/>
        </w:numPr>
        <w:autoSpaceDN/>
        <w:rPr>
          <w:rFonts w:ascii="Times New Roman" w:hAnsi="Times New Roman" w:cs="Times New Roman"/>
          <w:lang w:val="en-GB"/>
          <w:rPrChange w:id="9241" w:author="Catalina Mladin" w:date="2017-08-14T13:37:00Z">
            <w:rPr>
              <w:rFonts w:ascii="Times New Roman" w:hAnsi="Times New Roman" w:cs="Times New Roman"/>
            </w:rPr>
          </w:rPrChange>
        </w:rPr>
      </w:pPr>
      <w:r w:rsidRPr="002141AD">
        <w:rPr>
          <w:rFonts w:ascii="Times New Roman" w:hAnsi="Times New Roman" w:cs="Times New Roman"/>
          <w:lang w:val="en-GB"/>
          <w:rPrChange w:id="9242" w:author="Catalina Mladin" w:date="2017-08-14T13:37:00Z">
            <w:rPr>
              <w:rFonts w:ascii="Times New Roman" w:hAnsi="Times New Roman" w:cs="Times New Roman"/>
            </w:rPr>
          </w:rPrChange>
        </w:rPr>
        <w:t xml:space="preserve">Management Server configures </w:t>
      </w:r>
      <w:r w:rsidRPr="002141AD">
        <w:rPr>
          <w:rFonts w:ascii="Times New Roman" w:hAnsi="Times New Roman" w:cs="Times New Roman"/>
          <w:lang w:val="en-GB" w:eastAsia="ja-JP"/>
          <w:rPrChange w:id="9243" w:author="Catalina Mladin" w:date="2017-08-14T13:37:00Z">
            <w:rPr>
              <w:rFonts w:ascii="Times New Roman" w:hAnsi="Times New Roman" w:cs="Times New Roman"/>
              <w:lang w:eastAsia="ja-JP"/>
            </w:rPr>
          </w:rPrChange>
        </w:rPr>
        <w:t xml:space="preserve">the M2M Application on the </w:t>
      </w:r>
      <w:r w:rsidRPr="002141AD">
        <w:rPr>
          <w:rFonts w:ascii="Times New Roman" w:hAnsi="Times New Roman" w:cs="Times New Roman"/>
          <w:lang w:val="en-GB"/>
          <w:rPrChange w:id="9244" w:author="Catalina Mladin" w:date="2017-08-14T13:37:00Z">
            <w:rPr>
              <w:rFonts w:ascii="Times New Roman" w:hAnsi="Times New Roman" w:cs="Times New Roman"/>
            </w:rPr>
          </w:rPrChange>
        </w:rPr>
        <w:t>Gateway Device to start monitoring energy consumption of Air Conditioner, when the device is turned on, and to stop monitoring when that is turned off.</w:t>
      </w:r>
    </w:p>
    <w:p w14:paraId="4F14DF53" w14:textId="77777777" w:rsidR="009F0731" w:rsidRPr="002141AD" w:rsidRDefault="009F0731" w:rsidP="006050CD">
      <w:pPr>
        <w:pStyle w:val="ListParagraph"/>
        <w:numPr>
          <w:ilvl w:val="0"/>
          <w:numId w:val="98"/>
        </w:numPr>
        <w:autoSpaceDN/>
        <w:rPr>
          <w:rFonts w:ascii="Times New Roman" w:hAnsi="Times New Roman" w:cs="Times New Roman"/>
          <w:lang w:val="en-GB"/>
          <w:rPrChange w:id="9245" w:author="Catalina Mladin" w:date="2017-08-14T13:37:00Z">
            <w:rPr>
              <w:rFonts w:ascii="Times New Roman" w:hAnsi="Times New Roman" w:cs="Times New Roman"/>
            </w:rPr>
          </w:rPrChange>
        </w:rPr>
      </w:pPr>
      <w:r w:rsidRPr="002141AD">
        <w:rPr>
          <w:rFonts w:ascii="Times New Roman" w:hAnsi="Times New Roman" w:cs="Times New Roman"/>
          <w:lang w:val="en-GB" w:eastAsia="ja-JP"/>
          <w:rPrChange w:id="9246" w:author="Catalina Mladin" w:date="2017-08-14T13:37:00Z">
            <w:rPr>
              <w:rFonts w:ascii="Times New Roman" w:hAnsi="Times New Roman" w:cs="Times New Roman"/>
              <w:lang w:eastAsia="ja-JP"/>
            </w:rPr>
          </w:rPrChange>
        </w:rPr>
        <w:t xml:space="preserve">M2M Application on the </w:t>
      </w:r>
      <w:r w:rsidRPr="002141AD">
        <w:rPr>
          <w:rFonts w:ascii="Times New Roman" w:hAnsi="Times New Roman" w:cs="Times New Roman"/>
          <w:lang w:val="en-GB"/>
          <w:rPrChange w:id="9247" w:author="Catalina Mladin" w:date="2017-08-14T13:37:00Z">
            <w:rPr>
              <w:rFonts w:ascii="Times New Roman" w:hAnsi="Times New Roman" w:cs="Times New Roman"/>
            </w:rPr>
          </w:rPrChange>
        </w:rPr>
        <w:t>Gateway Device subscribes requests notification on the power status change of Air Conditioner.</w:t>
      </w:r>
    </w:p>
    <w:p w14:paraId="6EC85528" w14:textId="5F74A647" w:rsidR="009F0731" w:rsidRPr="002141AD" w:rsidRDefault="009F0731" w:rsidP="006050CD">
      <w:pPr>
        <w:pStyle w:val="ListParagraph"/>
        <w:numPr>
          <w:ilvl w:val="0"/>
          <w:numId w:val="98"/>
        </w:numPr>
        <w:autoSpaceDN/>
        <w:rPr>
          <w:rFonts w:ascii="Times New Roman" w:hAnsi="Times New Roman" w:cs="Times New Roman"/>
          <w:lang w:val="en-GB"/>
          <w:rPrChange w:id="9248" w:author="Catalina Mladin" w:date="2017-08-14T13:37:00Z">
            <w:rPr>
              <w:rFonts w:ascii="Times New Roman" w:hAnsi="Times New Roman" w:cs="Times New Roman"/>
            </w:rPr>
          </w:rPrChange>
        </w:rPr>
      </w:pPr>
      <w:r w:rsidRPr="002141AD">
        <w:rPr>
          <w:rFonts w:ascii="Times New Roman" w:hAnsi="Times New Roman" w:cs="Times New Roman"/>
          <w:lang w:val="en-GB"/>
          <w:rPrChange w:id="9249" w:author="Catalina Mladin" w:date="2017-08-14T13:37:00Z">
            <w:rPr>
              <w:rFonts w:ascii="Times New Roman" w:hAnsi="Times New Roman" w:cs="Times New Roman"/>
            </w:rPr>
          </w:rPrChange>
        </w:rPr>
        <w:t xml:space="preserve">When the user turned on the Air Conditioner, the Gateway Device is notified </w:t>
      </w:r>
      <w:r w:rsidRPr="002141AD">
        <w:rPr>
          <w:rFonts w:ascii="Times New Roman" w:hAnsi="Times New Roman" w:cs="Times New Roman"/>
          <w:lang w:val="en-GB" w:eastAsia="ja-JP"/>
          <w:rPrChange w:id="9250" w:author="Catalina Mladin" w:date="2017-08-14T13:37:00Z">
            <w:rPr>
              <w:rFonts w:ascii="Times New Roman" w:hAnsi="Times New Roman" w:cs="Times New Roman"/>
              <w:lang w:eastAsia="ja-JP"/>
            </w:rPr>
          </w:rPrChange>
        </w:rPr>
        <w:t>by event notifi</w:t>
      </w:r>
      <w:ins w:id="9251" w:author="Catalina Mladin" w:date="2017-07-28T12:45:00Z">
        <w:r w:rsidR="00F12922" w:rsidRPr="002141AD">
          <w:rPr>
            <w:rFonts w:ascii="Times New Roman" w:hAnsi="Times New Roman" w:cs="Times New Roman"/>
            <w:lang w:val="en-GB" w:eastAsia="ja-JP"/>
            <w:rPrChange w:id="9252" w:author="Catalina Mladin" w:date="2017-08-14T13:37:00Z">
              <w:rPr>
                <w:rFonts w:ascii="Times New Roman" w:hAnsi="Times New Roman" w:cs="Times New Roman"/>
                <w:lang w:eastAsia="ja-JP"/>
              </w:rPr>
            </w:rPrChange>
          </w:rPr>
          <w:t>ca</w:t>
        </w:r>
      </w:ins>
      <w:r w:rsidRPr="002141AD">
        <w:rPr>
          <w:rFonts w:ascii="Times New Roman" w:hAnsi="Times New Roman" w:cs="Times New Roman"/>
          <w:lang w:val="en-GB" w:eastAsia="ja-JP"/>
          <w:rPrChange w:id="9253" w:author="Catalina Mladin" w:date="2017-08-14T13:37:00Z">
            <w:rPr>
              <w:rFonts w:ascii="Times New Roman" w:hAnsi="Times New Roman" w:cs="Times New Roman"/>
              <w:lang w:eastAsia="ja-JP"/>
            </w:rPr>
          </w:rPrChange>
        </w:rPr>
        <w:t xml:space="preserve">tion for </w:t>
      </w:r>
      <w:r w:rsidRPr="002141AD">
        <w:rPr>
          <w:rFonts w:ascii="Times New Roman" w:hAnsi="Times New Roman" w:cs="Times New Roman"/>
          <w:lang w:val="en-GB"/>
          <w:rPrChange w:id="9254" w:author="Catalina Mladin" w:date="2017-08-14T13:37:00Z">
            <w:rPr>
              <w:rFonts w:ascii="Times New Roman" w:hAnsi="Times New Roman" w:cs="Times New Roman"/>
            </w:rPr>
          </w:rPrChange>
        </w:rPr>
        <w:t>the status change.</w:t>
      </w:r>
    </w:p>
    <w:p w14:paraId="1677CFDA" w14:textId="77777777" w:rsidR="009F0731" w:rsidRPr="002141AD" w:rsidRDefault="009F0731" w:rsidP="006050CD">
      <w:pPr>
        <w:pStyle w:val="ListParagraph"/>
        <w:numPr>
          <w:ilvl w:val="0"/>
          <w:numId w:val="98"/>
        </w:numPr>
        <w:autoSpaceDN/>
        <w:rPr>
          <w:rFonts w:ascii="Times New Roman" w:hAnsi="Times New Roman" w:cs="Times New Roman"/>
          <w:lang w:val="en-GB"/>
          <w:rPrChange w:id="9255" w:author="Catalina Mladin" w:date="2017-08-14T13:37:00Z">
            <w:rPr>
              <w:rFonts w:ascii="Times New Roman" w:hAnsi="Times New Roman" w:cs="Times New Roman"/>
            </w:rPr>
          </w:rPrChange>
        </w:rPr>
      </w:pPr>
      <w:r w:rsidRPr="002141AD">
        <w:rPr>
          <w:rFonts w:ascii="Times New Roman" w:hAnsi="Times New Roman" w:cs="Times New Roman"/>
          <w:lang w:val="en-GB" w:eastAsia="ja-JP"/>
          <w:rPrChange w:id="9256" w:author="Catalina Mladin" w:date="2017-08-14T13:37:00Z">
            <w:rPr>
              <w:rFonts w:ascii="Times New Roman" w:hAnsi="Times New Roman" w:cs="Times New Roman"/>
              <w:lang w:eastAsia="ja-JP"/>
            </w:rPr>
          </w:rPrChange>
        </w:rPr>
        <w:t xml:space="preserve">M2M Application on the </w:t>
      </w:r>
      <w:r w:rsidRPr="002141AD">
        <w:rPr>
          <w:rFonts w:ascii="Times New Roman" w:hAnsi="Times New Roman" w:cs="Times New Roman"/>
          <w:lang w:val="en-GB"/>
          <w:rPrChange w:id="9257" w:author="Catalina Mladin" w:date="2017-08-14T13:37:00Z">
            <w:rPr>
              <w:rFonts w:ascii="Times New Roman" w:hAnsi="Times New Roman" w:cs="Times New Roman"/>
            </w:rPr>
          </w:rPrChange>
        </w:rPr>
        <w:t xml:space="preserve">Gateway Device starts monitoring the energy consumption of the Air Conditioner. </w:t>
      </w:r>
    </w:p>
    <w:p w14:paraId="0D6D9C77" w14:textId="77777777" w:rsidR="009F0731" w:rsidRPr="002141AD" w:rsidRDefault="009F0731" w:rsidP="006050CD">
      <w:pPr>
        <w:pStyle w:val="ListParagraph"/>
        <w:numPr>
          <w:ilvl w:val="0"/>
          <w:numId w:val="98"/>
        </w:numPr>
        <w:autoSpaceDN/>
        <w:rPr>
          <w:rFonts w:ascii="Times New Roman" w:hAnsi="Times New Roman" w:cs="Times New Roman"/>
          <w:lang w:val="en-GB"/>
          <w:rPrChange w:id="9258" w:author="Catalina Mladin" w:date="2017-08-14T13:37:00Z">
            <w:rPr>
              <w:rFonts w:ascii="Times New Roman" w:hAnsi="Times New Roman" w:cs="Times New Roman"/>
            </w:rPr>
          </w:rPrChange>
        </w:rPr>
      </w:pPr>
      <w:r w:rsidRPr="002141AD">
        <w:rPr>
          <w:rFonts w:ascii="Times New Roman" w:hAnsi="Times New Roman" w:cs="Times New Roman"/>
          <w:lang w:val="en-GB"/>
          <w:rPrChange w:id="9259" w:author="Catalina Mladin" w:date="2017-08-14T13:37:00Z">
            <w:rPr>
              <w:rFonts w:ascii="Times New Roman" w:hAnsi="Times New Roman" w:cs="Times New Roman"/>
            </w:rPr>
          </w:rPrChange>
        </w:rPr>
        <w:t xml:space="preserve">When User turned off the Air Conditioner, the </w:t>
      </w:r>
      <w:r w:rsidRPr="002141AD">
        <w:rPr>
          <w:rFonts w:ascii="Times New Roman" w:hAnsi="Times New Roman" w:cs="Times New Roman"/>
          <w:lang w:val="en-GB" w:eastAsia="ja-JP"/>
          <w:rPrChange w:id="9260" w:author="Catalina Mladin" w:date="2017-08-14T13:37:00Z">
            <w:rPr>
              <w:rFonts w:ascii="Times New Roman" w:hAnsi="Times New Roman" w:cs="Times New Roman"/>
              <w:lang w:eastAsia="ja-JP"/>
            </w:rPr>
          </w:rPrChange>
        </w:rPr>
        <w:t xml:space="preserve">M2M Application on the </w:t>
      </w:r>
      <w:r w:rsidRPr="002141AD">
        <w:rPr>
          <w:rFonts w:ascii="Times New Roman" w:hAnsi="Times New Roman" w:cs="Times New Roman"/>
          <w:lang w:val="en-GB"/>
          <w:rPrChange w:id="9261" w:author="Catalina Mladin" w:date="2017-08-14T13:37:00Z">
            <w:rPr>
              <w:rFonts w:ascii="Times New Roman" w:hAnsi="Times New Roman" w:cs="Times New Roman"/>
            </w:rPr>
          </w:rPrChange>
        </w:rPr>
        <w:t>Gateway Device is notified the status change</w:t>
      </w:r>
    </w:p>
    <w:p w14:paraId="41183289" w14:textId="77777777" w:rsidR="009F0731" w:rsidRPr="002141AD" w:rsidRDefault="009F0731" w:rsidP="006050CD">
      <w:pPr>
        <w:pStyle w:val="ListParagraph"/>
        <w:numPr>
          <w:ilvl w:val="0"/>
          <w:numId w:val="98"/>
        </w:numPr>
        <w:autoSpaceDN/>
        <w:rPr>
          <w:rFonts w:ascii="Times New Roman" w:hAnsi="Times New Roman" w:cs="Times New Roman"/>
          <w:lang w:val="en-GB"/>
          <w:rPrChange w:id="9262" w:author="Catalina Mladin" w:date="2017-08-14T13:37:00Z">
            <w:rPr>
              <w:rFonts w:ascii="Times New Roman" w:hAnsi="Times New Roman" w:cs="Times New Roman"/>
            </w:rPr>
          </w:rPrChange>
        </w:rPr>
      </w:pPr>
      <w:r w:rsidRPr="002141AD">
        <w:rPr>
          <w:rFonts w:ascii="Times New Roman" w:hAnsi="Times New Roman" w:cs="Times New Roman"/>
          <w:lang w:val="en-GB"/>
          <w:rPrChange w:id="9263" w:author="Catalina Mladin" w:date="2017-08-14T13:37:00Z">
            <w:rPr>
              <w:rFonts w:ascii="Times New Roman" w:hAnsi="Times New Roman" w:cs="Times New Roman"/>
            </w:rPr>
          </w:rPrChange>
        </w:rPr>
        <w:t>Gateway Device stops monitoring the energy consumption of the Air Conditioner.</w:t>
      </w:r>
    </w:p>
    <w:p w14:paraId="5857792D" w14:textId="77777777" w:rsidR="009F0731" w:rsidRPr="002141AD" w:rsidRDefault="009F0731" w:rsidP="009F0731"/>
    <w:p w14:paraId="2ED09129" w14:textId="77777777" w:rsidR="009F0731" w:rsidRPr="00ED34FC" w:rsidRDefault="009F0731" w:rsidP="009F0731">
      <w:r w:rsidRPr="002141AD">
        <w:t>Alternative Flow 3</w:t>
      </w:r>
    </w:p>
    <w:p w14:paraId="125D9542" w14:textId="77777777" w:rsidR="009F0731" w:rsidRPr="002141AD" w:rsidRDefault="009F0731" w:rsidP="006050CD">
      <w:pPr>
        <w:pStyle w:val="ListParagraph"/>
        <w:numPr>
          <w:ilvl w:val="0"/>
          <w:numId w:val="99"/>
        </w:numPr>
        <w:autoSpaceDN/>
        <w:rPr>
          <w:rFonts w:ascii="Times New Roman" w:hAnsi="Times New Roman" w:cs="Times New Roman"/>
          <w:lang w:val="en-GB"/>
          <w:rPrChange w:id="9264" w:author="Catalina Mladin" w:date="2017-08-14T13:37:00Z">
            <w:rPr>
              <w:rFonts w:ascii="Times New Roman" w:hAnsi="Times New Roman" w:cs="Times New Roman"/>
            </w:rPr>
          </w:rPrChange>
        </w:rPr>
      </w:pPr>
      <w:r w:rsidRPr="002141AD">
        <w:rPr>
          <w:rFonts w:ascii="Times New Roman" w:hAnsi="Times New Roman" w:cs="Times New Roman"/>
          <w:lang w:val="en-GB"/>
          <w:rPrChange w:id="9265" w:author="Catalina Mladin" w:date="2017-08-14T13:37:00Z">
            <w:rPr>
              <w:rFonts w:ascii="Times New Roman" w:hAnsi="Times New Roman" w:cs="Times New Roman"/>
            </w:rPr>
          </w:rPrChange>
        </w:rPr>
        <w:t>Management Server configures</w:t>
      </w:r>
      <w:r w:rsidRPr="002141AD">
        <w:rPr>
          <w:rFonts w:ascii="Times New Roman" w:hAnsi="Times New Roman" w:cs="Times New Roman"/>
          <w:lang w:val="en-GB" w:eastAsia="ja-JP"/>
          <w:rPrChange w:id="9266" w:author="Catalina Mladin" w:date="2017-08-14T13:37:00Z">
            <w:rPr>
              <w:rFonts w:ascii="Times New Roman" w:hAnsi="Times New Roman" w:cs="Times New Roman"/>
              <w:lang w:eastAsia="ja-JP"/>
            </w:rPr>
          </w:rPrChange>
        </w:rPr>
        <w:t xml:space="preserve"> the M2M Application on the</w:t>
      </w:r>
      <w:r w:rsidRPr="002141AD">
        <w:rPr>
          <w:rFonts w:ascii="Times New Roman" w:hAnsi="Times New Roman" w:cs="Times New Roman"/>
          <w:lang w:val="en-GB"/>
          <w:rPrChange w:id="9267" w:author="Catalina Mladin" w:date="2017-08-14T13:37:00Z">
            <w:rPr>
              <w:rFonts w:ascii="Times New Roman" w:hAnsi="Times New Roman" w:cs="Times New Roman"/>
            </w:rPr>
          </w:rPrChange>
        </w:rPr>
        <w:t xml:space="preserve"> Gateway Device to report the energy consumption when the total energy consumption exceeded over the 20kW per day.</w:t>
      </w:r>
    </w:p>
    <w:p w14:paraId="2B33C3C5" w14:textId="77777777" w:rsidR="009F0731" w:rsidRPr="002141AD" w:rsidRDefault="009F0731" w:rsidP="006050CD">
      <w:pPr>
        <w:pStyle w:val="ListParagraph"/>
        <w:numPr>
          <w:ilvl w:val="0"/>
          <w:numId w:val="99"/>
        </w:numPr>
        <w:autoSpaceDN/>
        <w:rPr>
          <w:rFonts w:ascii="Times New Roman" w:hAnsi="Times New Roman" w:cs="Times New Roman"/>
          <w:lang w:val="en-GB"/>
          <w:rPrChange w:id="9268" w:author="Catalina Mladin" w:date="2017-08-14T13:37:00Z">
            <w:rPr>
              <w:rFonts w:ascii="Times New Roman" w:hAnsi="Times New Roman" w:cs="Times New Roman"/>
            </w:rPr>
          </w:rPrChange>
        </w:rPr>
      </w:pPr>
      <w:r w:rsidRPr="002141AD">
        <w:rPr>
          <w:rFonts w:ascii="Times New Roman" w:hAnsi="Times New Roman" w:cs="Times New Roman"/>
          <w:lang w:val="en-GB" w:eastAsia="ja-JP"/>
          <w:rPrChange w:id="9269" w:author="Catalina Mladin" w:date="2017-08-14T13:37:00Z">
            <w:rPr>
              <w:rFonts w:ascii="Times New Roman" w:hAnsi="Times New Roman" w:cs="Times New Roman"/>
              <w:lang w:eastAsia="ja-JP"/>
            </w:rPr>
          </w:rPrChange>
        </w:rPr>
        <w:t xml:space="preserve">M2M Application on the </w:t>
      </w:r>
      <w:r w:rsidRPr="002141AD">
        <w:rPr>
          <w:rFonts w:ascii="Times New Roman" w:hAnsi="Times New Roman" w:cs="Times New Roman"/>
          <w:lang w:val="en-GB"/>
          <w:rPrChange w:id="9270" w:author="Catalina Mladin" w:date="2017-08-14T13:37:00Z">
            <w:rPr>
              <w:rFonts w:ascii="Times New Roman" w:hAnsi="Times New Roman" w:cs="Times New Roman"/>
            </w:rPr>
          </w:rPrChange>
        </w:rPr>
        <w:t>Gateway Device keeps collecting data about energy consumption from home electronics (i.e. Air Conditioner).</w:t>
      </w:r>
    </w:p>
    <w:p w14:paraId="7BEA1848" w14:textId="77777777" w:rsidR="009F0731" w:rsidRPr="002141AD" w:rsidRDefault="009F0731" w:rsidP="006050CD">
      <w:pPr>
        <w:pStyle w:val="ListParagraph"/>
        <w:numPr>
          <w:ilvl w:val="0"/>
          <w:numId w:val="99"/>
        </w:numPr>
        <w:autoSpaceDN/>
        <w:rPr>
          <w:rFonts w:ascii="Times New Roman" w:hAnsi="Times New Roman" w:cs="Times New Roman"/>
          <w:lang w:val="en-GB"/>
          <w:rPrChange w:id="9271" w:author="Catalina Mladin" w:date="2017-08-14T13:37:00Z">
            <w:rPr>
              <w:rFonts w:ascii="Times New Roman" w:hAnsi="Times New Roman" w:cs="Times New Roman"/>
            </w:rPr>
          </w:rPrChange>
        </w:rPr>
      </w:pPr>
      <w:r w:rsidRPr="002141AD">
        <w:rPr>
          <w:rFonts w:ascii="Times New Roman" w:hAnsi="Times New Roman" w:cs="Times New Roman"/>
          <w:lang w:val="en-GB"/>
          <w:rPrChange w:id="9272" w:author="Catalina Mladin" w:date="2017-08-14T13:37:00Z">
            <w:rPr>
              <w:rFonts w:ascii="Times New Roman" w:hAnsi="Times New Roman" w:cs="Times New Roman"/>
            </w:rPr>
          </w:rPrChange>
        </w:rPr>
        <w:t xml:space="preserve">When the total energy consumption exceeded over the 20kW per day, the </w:t>
      </w:r>
      <w:r w:rsidRPr="002141AD">
        <w:rPr>
          <w:rFonts w:ascii="Times New Roman" w:hAnsi="Times New Roman" w:cs="Times New Roman"/>
          <w:lang w:val="en-GB" w:eastAsia="ja-JP"/>
          <w:rPrChange w:id="9273" w:author="Catalina Mladin" w:date="2017-08-14T13:37:00Z">
            <w:rPr>
              <w:rFonts w:ascii="Times New Roman" w:hAnsi="Times New Roman" w:cs="Times New Roman"/>
              <w:lang w:eastAsia="ja-JP"/>
            </w:rPr>
          </w:rPrChange>
        </w:rPr>
        <w:t xml:space="preserve">M2M Application on the </w:t>
      </w:r>
      <w:r w:rsidRPr="002141AD">
        <w:rPr>
          <w:rFonts w:ascii="Times New Roman" w:hAnsi="Times New Roman" w:cs="Times New Roman"/>
          <w:lang w:val="en-GB"/>
          <w:rPrChange w:id="9274" w:author="Catalina Mladin" w:date="2017-08-14T13:37:00Z">
            <w:rPr>
              <w:rFonts w:ascii="Times New Roman" w:hAnsi="Times New Roman" w:cs="Times New Roman"/>
            </w:rPr>
          </w:rPrChange>
        </w:rPr>
        <w:t>Gateway sends notify the report to the Data Storage Server.</w:t>
      </w:r>
    </w:p>
    <w:p w14:paraId="5EB27971" w14:textId="77777777" w:rsidR="009F0731" w:rsidRPr="002141AD" w:rsidRDefault="009F0731" w:rsidP="009F0731"/>
    <w:p w14:paraId="7FE9C47B" w14:textId="5DD147F1" w:rsidR="009F0731" w:rsidRPr="002141AD" w:rsidRDefault="009F0731">
      <w:pPr>
        <w:pStyle w:val="Heading3"/>
        <w:numPr>
          <w:ilvl w:val="0"/>
          <w:numId w:val="0"/>
        </w:numPr>
        <w:spacing w:before="120" w:after="180"/>
        <w:rPr>
          <w:rPrChange w:id="9275" w:author="Catalina Mladin" w:date="2017-08-14T13:37:00Z">
            <w:rPr/>
          </w:rPrChange>
        </w:rPr>
        <w:pPrChange w:id="9276" w:author="Catalina Mladin" w:date="2017-08-14T13:27:00Z">
          <w:pPr>
            <w:pStyle w:val="Heading3"/>
            <w:numPr>
              <w:numId w:val="196"/>
            </w:numPr>
            <w:spacing w:before="120" w:after="180"/>
            <w:ind w:left="810" w:hanging="720"/>
          </w:pPr>
        </w:pPrChange>
      </w:pPr>
      <w:bookmarkStart w:id="9277" w:name="_Toc404088149"/>
      <w:bookmarkStart w:id="9278" w:name="_Toc404088627"/>
      <w:bookmarkStart w:id="9279" w:name="_Toc404089574"/>
      <w:bookmarkStart w:id="9280" w:name="_Toc404090048"/>
      <w:bookmarkStart w:id="9281" w:name="_Toc405548655"/>
      <w:bookmarkStart w:id="9282" w:name="_Toc405800098"/>
      <w:bookmarkStart w:id="9283" w:name="_Toc405801307"/>
      <w:bookmarkStart w:id="9284" w:name="_Toc405812685"/>
      <w:bookmarkStart w:id="9285" w:name="_Toc405813152"/>
      <w:bookmarkStart w:id="9286" w:name="_Toc405813623"/>
      <w:bookmarkStart w:id="9287" w:name="_Toc405816446"/>
      <w:bookmarkStart w:id="9288" w:name="_Toc405816918"/>
      <w:bookmarkStart w:id="9289" w:name="_Toc405817387"/>
      <w:bookmarkStart w:id="9290" w:name="_Toc405817857"/>
      <w:bookmarkStart w:id="9291" w:name="_Toc406056039"/>
      <w:bookmarkStart w:id="9292" w:name="_Toc443634873"/>
      <w:del w:id="9293" w:author="Catalina Mladin" w:date="2017-07-28T11:28:00Z">
        <w:r w:rsidRPr="002141AD" w:rsidDel="00320BD3">
          <w:delText>Post-conditio</w:delText>
        </w:r>
        <w:r w:rsidRPr="00ED34FC" w:rsidDel="00320BD3">
          <w:delText>ns</w:delText>
        </w:r>
      </w:del>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ins w:id="9294" w:author="Catalina Mladin" w:date="2017-07-28T12:01:00Z">
        <w:r w:rsidR="005D7ABA" w:rsidRPr="002141AD">
          <w:rPr>
            <w:rPrChange w:id="9295" w:author="Catalina Mladin" w:date="2017-08-14T13:37:00Z">
              <w:rPr/>
            </w:rPrChange>
          </w:rPr>
          <w:t>10.5</w:t>
        </w:r>
      </w:ins>
      <w:ins w:id="9296" w:author="Catalina Mladin" w:date="2017-07-28T11:28:00Z">
        <w:r w:rsidR="00320BD3" w:rsidRPr="002141AD">
          <w:rPr>
            <w:rPrChange w:id="9297" w:author="Catalina Mladin" w:date="2017-08-14T13:37:00Z">
              <w:rPr/>
            </w:rPrChange>
          </w:rPr>
          <w:t>.</w:t>
        </w:r>
      </w:ins>
      <w:ins w:id="9298" w:author="Catalina Mladin" w:date="2017-08-14T12:56:00Z">
        <w:r w:rsidR="000A542F" w:rsidRPr="002141AD">
          <w:rPr>
            <w:rPrChange w:id="9299" w:author="Catalina Mladin" w:date="2017-08-14T13:37:00Z">
              <w:rPr/>
            </w:rPrChange>
          </w:rPr>
          <w:t>8 Post-conditions</w:t>
        </w:r>
      </w:ins>
    </w:p>
    <w:p w14:paraId="46239A1F" w14:textId="77777777" w:rsidR="009F0731" w:rsidRPr="002141AD" w:rsidRDefault="009F0731" w:rsidP="009F0731">
      <w:pPr>
        <w:rPr>
          <w:rPrChange w:id="9300" w:author="Catalina Mladin" w:date="2017-08-14T13:37:00Z">
            <w:rPr/>
          </w:rPrChange>
        </w:rPr>
      </w:pPr>
      <w:r w:rsidRPr="002141AD">
        <w:rPr>
          <w:rPrChange w:id="9301" w:author="Catalina Mladin" w:date="2017-08-14T13:37:00Z">
            <w:rPr/>
          </w:rPrChange>
        </w:rPr>
        <w:t>Collected data is stored on the Data Storage Server for further use</w:t>
      </w:r>
    </w:p>
    <w:p w14:paraId="5EDC5F6B" w14:textId="5AD462A6" w:rsidR="009F0731" w:rsidRPr="002141AD" w:rsidRDefault="009F0731">
      <w:pPr>
        <w:pStyle w:val="Heading3"/>
        <w:numPr>
          <w:ilvl w:val="0"/>
          <w:numId w:val="0"/>
        </w:numPr>
        <w:spacing w:before="120" w:after="180"/>
        <w:rPr>
          <w:rPrChange w:id="9302" w:author="Catalina Mladin" w:date="2017-08-14T13:37:00Z">
            <w:rPr/>
          </w:rPrChange>
        </w:rPr>
        <w:pPrChange w:id="9303" w:author="Catalina Mladin" w:date="2017-08-14T13:27:00Z">
          <w:pPr>
            <w:pStyle w:val="Heading3"/>
            <w:numPr>
              <w:numId w:val="196"/>
            </w:numPr>
            <w:spacing w:before="120" w:after="180"/>
            <w:ind w:left="810" w:hanging="720"/>
          </w:pPr>
        </w:pPrChange>
      </w:pPr>
      <w:bookmarkStart w:id="9304" w:name="_Toc404088150"/>
      <w:bookmarkStart w:id="9305" w:name="_Toc404088628"/>
      <w:bookmarkStart w:id="9306" w:name="_Toc404089575"/>
      <w:bookmarkStart w:id="9307" w:name="_Toc404090049"/>
      <w:bookmarkStart w:id="9308" w:name="_Toc405548656"/>
      <w:bookmarkStart w:id="9309" w:name="_Toc405800099"/>
      <w:bookmarkStart w:id="9310" w:name="_Toc405801308"/>
      <w:bookmarkStart w:id="9311" w:name="_Toc405812686"/>
      <w:bookmarkStart w:id="9312" w:name="_Toc405813153"/>
      <w:bookmarkStart w:id="9313" w:name="_Toc405813624"/>
      <w:bookmarkStart w:id="9314" w:name="_Toc405816447"/>
      <w:bookmarkStart w:id="9315" w:name="_Toc405816919"/>
      <w:bookmarkStart w:id="9316" w:name="_Toc405817388"/>
      <w:bookmarkStart w:id="9317" w:name="_Toc405817858"/>
      <w:bookmarkStart w:id="9318" w:name="_Toc406056040"/>
      <w:bookmarkStart w:id="9319" w:name="_Toc443634874"/>
      <w:del w:id="9320" w:author="Catalina Mladin" w:date="2017-07-28T11:29:00Z">
        <w:r w:rsidRPr="002141AD" w:rsidDel="00320BD3">
          <w:rPr>
            <w:rPrChange w:id="9321" w:author="Catalina Mladin" w:date="2017-08-14T13:37:00Z">
              <w:rPr/>
            </w:rPrChange>
          </w:rPr>
          <w:delText>High Level Illustration</w:delText>
        </w:r>
      </w:del>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ins w:id="9322" w:author="Catalina Mladin" w:date="2017-07-28T12:01:00Z">
        <w:r w:rsidR="005D7ABA" w:rsidRPr="002141AD">
          <w:rPr>
            <w:rPrChange w:id="9323" w:author="Catalina Mladin" w:date="2017-08-14T13:37:00Z">
              <w:rPr/>
            </w:rPrChange>
          </w:rPr>
          <w:t>10.5</w:t>
        </w:r>
      </w:ins>
      <w:ins w:id="9324" w:author="Catalina Mladin" w:date="2017-07-28T11:51:00Z">
        <w:r w:rsidR="005D7ABA" w:rsidRPr="002141AD">
          <w:rPr>
            <w:rPrChange w:id="9325" w:author="Catalina Mladin" w:date="2017-08-14T13:37:00Z">
              <w:rPr/>
            </w:rPrChange>
          </w:rPr>
          <w:t>.</w:t>
        </w:r>
      </w:ins>
      <w:ins w:id="9326" w:author="Catalina Mladin" w:date="2017-08-14T12:56:00Z">
        <w:r w:rsidR="000A542F" w:rsidRPr="002141AD">
          <w:rPr>
            <w:rPrChange w:id="9327" w:author="Catalina Mladin" w:date="2017-08-14T13:37:00Z">
              <w:rPr/>
            </w:rPrChange>
          </w:rPr>
          <w:t>9 High Level Illustration</w:t>
        </w:r>
      </w:ins>
    </w:p>
    <w:p w14:paraId="474562A3" w14:textId="2FD8F662" w:rsidR="009F0731" w:rsidRPr="002141AD" w:rsidRDefault="00191730" w:rsidP="009F0731">
      <w:pPr>
        <w:jc w:val="center"/>
      </w:pPr>
      <w:r w:rsidRPr="002141AD">
        <w:rPr>
          <w:rPrChange w:id="9328" w:author="Catalina Mladin" w:date="2017-08-14T13:37:00Z">
            <w:rPr>
              <w:noProof/>
            </w:rPr>
          </w:rPrChange>
        </w:rPr>
      </w:r>
      <w:r w:rsidRPr="002141AD">
        <w:rPr>
          <w:rPrChange w:id="9329" w:author="Catalina Mladin" w:date="2017-08-14T13:37:00Z">
            <w:rPr>
              <w:noProof/>
            </w:rPr>
          </w:rPrChange>
        </w:rPr>
        <w:pict w14:anchorId="017FE587">
          <v:group id="Canvas 214" o:spid="_x0000_s1111" style="width:416pt;height:195pt;mso-position-horizontal-relative:char;mso-position-vertical-relative:line" coordsize="49853,23672">
            <v:shape id="_x0000_s1112" type="#_x0000_t75" style="position:absolute;width:49853;height:23672;visibility:visible;mso-wrap-style:square">
              <v:fill o:detectmouseclick="t"/>
              <v:path o:connecttype="none"/>
            </v:shape>
            <v:rect id="Rectangle 93" o:spid="_x0000_s1113" style="position:absolute;left:45085;top:12848;width:387;height:251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SNKUvgAA&#10;ANwAAAAPAAAAZHJzL2Rvd25yZXYueG1sRE/LisIwFN0L/kO4A+40mS4GqUYZBgRHZmP1Ay7N7QOT&#10;m5JE2/l7sxBcHs57u5+cFQ8Ksfes4XOlQBDX3vTcarheDss1iJiQDVrPpOGfIux389kWS+NHPtOj&#10;Sq3IIRxL1NClNJRSxrojh3HlB+LMNT44TBmGVpqAYw53VhZKfUmHPeeGDgf66ai+VXenQV6qw7iu&#10;bFD+VDR/9vd4bshrvfiYvjcgEk3pLX65j0ZDofLafCYfAb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TUjSlL4AAADcAAAADwAAAAAAAAAAAAAAAACXAgAAZHJzL2Rvd25yZXYu&#10;eG1sUEsFBgAAAAAEAAQA9QAAAIIDAAAAAA==&#10;" filled="f" stroked="f">
              <v:textbox style="mso-next-textbox:#Rectangle 93" inset="0,0,0,0">
                <w:txbxContent>
                  <w:p w14:paraId="38D834AA" w14:textId="77777777" w:rsidR="00DE272D" w:rsidRDefault="00DE272D" w:rsidP="009F0731">
                    <w:r>
                      <w:rPr>
                        <w:color w:val="000000"/>
                      </w:rPr>
                      <w:t xml:space="preserve"> </w:t>
                    </w:r>
                  </w:p>
                </w:txbxContent>
              </v:textbox>
            </v:rect>
            <v:rect id="Rectangle 95" o:spid="_x0000_s1114" style="position:absolute;top:12848;width:387;height:251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50hPvwAA&#10;ANwAAAAPAAAAZHJzL2Rvd25yZXYueG1sRE/LisIwFN0L/kO4A+40bReDVKMMAwWV2VjnAy7N7YNJ&#10;bkoSbf17sxBmeTjv/XG2RjzIh8GxgnyTgSBunB64U/B7q9ZbECEiazSOScGTAhwPy8UeS+0mvtKj&#10;jp1IIRxKVNDHOJZShqYni2HjRuLEtc5bjAn6TmqPUwq3RhZZ9iktDpwaehzpu6fmr75bBfJWV9O2&#10;Nj5zl6L9MefTtSWn1Opj/tqBiDTHf/HbfdIKijzNT2fSEZCH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bnSE+/AAAA3AAAAA8AAAAAAAAAAAAAAAAAlwIAAGRycy9kb3ducmV2&#10;LnhtbFBLBQYAAAAABAAEAPUAAACDAwAAAAA=&#10;" filled="f" stroked="f">
              <v:textbox style="mso-next-textbox:#Rectangle 95" inset="0,0,0,0">
                <w:txbxContent>
                  <w:p w14:paraId="308D2809" w14:textId="77777777" w:rsidR="00DE272D" w:rsidRDefault="00DE272D" w:rsidP="009F0731">
                    <w:r>
                      <w:rPr>
                        <w:color w:val="000000"/>
                      </w:rPr>
                      <w:t xml:space="preserve"> </w:t>
                    </w:r>
                  </w:p>
                </w:txbxContent>
              </v:textbox>
            </v:rect>
            <v:group id="Group 98" o:spid="_x0000_s1115" style="position:absolute;left:1154;top:692;width:46009;height:22524" coordorigin=",-1346" coordsize="6522,354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6dMhmxAAAANwAAAAP&#10;AAAAAAAAAAAAAAAAAKkCAABkcnMvZG93bnJldi54bWxQSwUGAAAAAAQABAD6AAAAmgMAAAAA&#10;">
              <v:shape id="Picture 96" o:spid="_x0000_s1116" type="#_x0000_t75" style="position:absolute;top:-1346;width:6522;height:354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AS&#10;KX2+AAAA3AAAAA8AAABkcnMvZG93bnJldi54bWxEj80KwjAQhO+C7xBW8KapRUWqUUQQPPqH56VZ&#10;22qzqU209e2NIHgcZuYbZrFqTSleVLvCsoLRMAJBnFpdcKbgfNoOZiCcR9ZYWiYFb3KwWnY7C0y0&#10;bfhAr6PPRICwS1BB7n2VSOnSnAy6oa2Ig3e1tUEfZJ1JXWMT4KaUcRRNpcGCw0KOFW1ySu/Hp1Hw&#10;eE4bfPvyJiXu6dKO94eJXSvV77XrOQhPrf+Hf+2dVhCPYvieCUdALj8A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GASKX2+AAAA3AAAAA8AAAAAAAAAAAAAAAAAnAIAAGRycy9k&#10;b3ducmV2LnhtbFBLBQYAAAAABAAEAPcAAACHAwAAAAA=&#10;">
                <v:imagedata r:id="rId67" o:title=""/>
              </v:shape>
              <v:shape id="Picture 97" o:spid="_x0000_s1117" type="#_x0000_t75" style="position:absolute;top:-1346;width:6522;height:354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O/&#10;FWzFAAAA3AAAAA8AAABkcnMvZG93bnJldi54bWxEj0FrwkAUhO+F/oflFbzVTVIoJbpKGxC8VNoo&#10;np/ZZxLMvo27q4n99d1CweMwM98w8+VoOnEl51vLCtJpAoK4srrlWsFuu3p+A+EDssbOMim4kYfl&#10;4vFhjrm2A3/TtQy1iBD2OSpoQuhzKX3VkEE/tT1x9I7WGQxRulpqh0OEm05mSfIqDbYcFxrsqWio&#10;OpUXo+Cy4Y/sq3RnWX0ehv3tvE2L4kepydP4PgMRaAz38H97rRVk6Qv8nYlHQC5+A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TvxVsxQAAANwAAAAPAAAAAAAAAAAAAAAAAJwC&#10;AABkcnMvZG93bnJldi54bWxQSwUGAAAAAAQABAD3AAAAjgMAAAAA&#10;">
                <v:imagedata r:id="rId68" o:title=""/>
              </v:shape>
            </v:group>
            <w10:anchorlock/>
          </v:group>
        </w:pict>
      </w:r>
    </w:p>
    <w:p w14:paraId="4BE5EE17" w14:textId="67B78240" w:rsidR="009F0731" w:rsidRPr="002141AD" w:rsidRDefault="009F0731" w:rsidP="009F0731">
      <w:pPr>
        <w:pStyle w:val="Caption"/>
        <w:jc w:val="center"/>
        <w:rPr>
          <w:rPrChange w:id="9330" w:author="Catalina Mladin" w:date="2017-08-14T13:37:00Z">
            <w:rPr/>
          </w:rPrChange>
        </w:rPr>
      </w:pPr>
      <w:r w:rsidRPr="002141AD">
        <w:t xml:space="preserve">Figure </w:t>
      </w:r>
      <w:del w:id="9331" w:author="Catalina Mladin" w:date="2017-07-28T12:59:00Z">
        <w:r w:rsidRPr="002141AD" w:rsidDel="002F2663">
          <w:fldChar w:fldCharType="begin"/>
        </w:r>
        <w:r w:rsidRPr="002141AD" w:rsidDel="002F2663">
          <w:rPr>
            <w:rPrChange w:id="9332" w:author="Catalina Mladin" w:date="2017-08-14T13:37:00Z">
              <w:rPr/>
            </w:rPrChange>
          </w:rPr>
          <w:delInstrText xml:space="preserve"> STYLEREF 1 \s </w:delInstrText>
        </w:r>
        <w:r w:rsidRPr="002141AD" w:rsidDel="002F2663">
          <w:rPr>
            <w:rPrChange w:id="9333" w:author="Catalina Mladin" w:date="2017-08-14T13:37:00Z">
              <w:rPr>
                <w:noProof/>
              </w:rPr>
            </w:rPrChange>
          </w:rPr>
          <w:fldChar w:fldCharType="separate"/>
        </w:r>
        <w:r w:rsidRPr="002141AD" w:rsidDel="002F2663">
          <w:rPr>
            <w:rPrChange w:id="9334" w:author="Catalina Mladin" w:date="2017-08-14T13:37:00Z">
              <w:rPr>
                <w:noProof/>
              </w:rPr>
            </w:rPrChange>
          </w:rPr>
          <w:delText>10</w:delText>
        </w:r>
        <w:r w:rsidRPr="002141AD" w:rsidDel="002F2663">
          <w:rPr>
            <w:rPrChange w:id="9335"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9336" w:author="Catalina Mladin" w:date="2017-08-14T13:37:00Z">
              <w:rPr/>
            </w:rPrChange>
          </w:rPr>
          <w:delInstrText xml:space="preserve"> SEQ Figure \* ARABIC \s 1 </w:delInstrText>
        </w:r>
        <w:r w:rsidRPr="002141AD" w:rsidDel="002F2663">
          <w:rPr>
            <w:rPrChange w:id="9337" w:author="Catalina Mladin" w:date="2017-08-14T13:37:00Z">
              <w:rPr>
                <w:noProof/>
              </w:rPr>
            </w:rPrChange>
          </w:rPr>
          <w:fldChar w:fldCharType="separate"/>
        </w:r>
        <w:r w:rsidRPr="002141AD" w:rsidDel="002F2663">
          <w:rPr>
            <w:rPrChange w:id="9338" w:author="Catalina Mladin" w:date="2017-08-14T13:37:00Z">
              <w:rPr>
                <w:noProof/>
              </w:rPr>
            </w:rPrChange>
          </w:rPr>
          <w:delText>7</w:delText>
        </w:r>
        <w:r w:rsidRPr="002141AD" w:rsidDel="002F2663">
          <w:rPr>
            <w:rPrChange w:id="9339" w:author="Catalina Mladin" w:date="2017-08-14T13:37:00Z">
              <w:rPr>
                <w:noProof/>
              </w:rPr>
            </w:rPrChange>
          </w:rPr>
          <w:fldChar w:fldCharType="end"/>
        </w:r>
        <w:r w:rsidRPr="002141AD" w:rsidDel="002F2663">
          <w:delText xml:space="preserve"> </w:delText>
        </w:r>
      </w:del>
      <w:ins w:id="9340" w:author="Catalina Mladin" w:date="2017-07-28T12:59:00Z">
        <w:r w:rsidR="002F2663" w:rsidRPr="002141AD">
          <w:t xml:space="preserve">10-7 </w:t>
        </w:r>
      </w:ins>
      <w:r w:rsidRPr="00ED34FC">
        <w:t>Event triggered Task Execution High Level Illustration</w:t>
      </w:r>
    </w:p>
    <w:p w14:paraId="4EEBD141" w14:textId="77777777" w:rsidR="009F0731" w:rsidRPr="002141AD" w:rsidRDefault="009F0731" w:rsidP="009F0731">
      <w:pPr>
        <w:rPr>
          <w:rPrChange w:id="9341" w:author="Catalina Mladin" w:date="2017-08-14T13:37:00Z">
            <w:rPr/>
          </w:rPrChange>
        </w:rPr>
      </w:pPr>
    </w:p>
    <w:p w14:paraId="47C78FD7" w14:textId="12CC1873" w:rsidR="009F0731" w:rsidRPr="002141AD" w:rsidRDefault="009F0731">
      <w:pPr>
        <w:pStyle w:val="Heading3"/>
        <w:numPr>
          <w:ilvl w:val="0"/>
          <w:numId w:val="0"/>
        </w:numPr>
        <w:spacing w:before="120" w:after="180"/>
        <w:rPr>
          <w:rPrChange w:id="9342" w:author="Catalina Mladin" w:date="2017-08-14T13:37:00Z">
            <w:rPr/>
          </w:rPrChange>
        </w:rPr>
        <w:pPrChange w:id="9343" w:author="Catalina Mladin" w:date="2017-08-14T13:27:00Z">
          <w:pPr>
            <w:pStyle w:val="Heading3"/>
            <w:numPr>
              <w:numId w:val="196"/>
            </w:numPr>
            <w:spacing w:before="120" w:after="180"/>
            <w:ind w:left="810" w:hanging="720"/>
          </w:pPr>
        </w:pPrChange>
      </w:pPr>
      <w:bookmarkStart w:id="9344" w:name="_Toc404088151"/>
      <w:bookmarkStart w:id="9345" w:name="_Toc404088629"/>
      <w:bookmarkStart w:id="9346" w:name="_Toc404089576"/>
      <w:bookmarkStart w:id="9347" w:name="_Toc404090050"/>
      <w:bookmarkStart w:id="9348" w:name="_Toc405548657"/>
      <w:bookmarkStart w:id="9349" w:name="_Toc405800100"/>
      <w:bookmarkStart w:id="9350" w:name="_Toc405801309"/>
      <w:bookmarkStart w:id="9351" w:name="_Toc405812687"/>
      <w:bookmarkStart w:id="9352" w:name="_Toc405813154"/>
      <w:bookmarkStart w:id="9353" w:name="_Toc405813625"/>
      <w:bookmarkStart w:id="9354" w:name="_Toc405816448"/>
      <w:bookmarkStart w:id="9355" w:name="_Toc405816920"/>
      <w:bookmarkStart w:id="9356" w:name="_Toc405817389"/>
      <w:bookmarkStart w:id="9357" w:name="_Toc405817859"/>
      <w:bookmarkStart w:id="9358" w:name="_Toc406056041"/>
      <w:bookmarkStart w:id="9359" w:name="_Toc443634875"/>
      <w:del w:id="9360" w:author="Catalina Mladin" w:date="2017-07-28T11:33:00Z">
        <w:r w:rsidRPr="002141AD" w:rsidDel="00320BD3">
          <w:rPr>
            <w:rPrChange w:id="9361" w:author="Catalina Mladin" w:date="2017-08-14T13:37:00Z">
              <w:rPr/>
            </w:rPrChange>
          </w:rPr>
          <w:delText>Potential Requirements</w:delText>
        </w:r>
      </w:del>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ins w:id="9362" w:author="Catalina Mladin" w:date="2017-07-28T12:01:00Z">
        <w:r w:rsidR="005D7ABA" w:rsidRPr="002141AD">
          <w:rPr>
            <w:rPrChange w:id="9363" w:author="Catalina Mladin" w:date="2017-08-14T13:37:00Z">
              <w:rPr/>
            </w:rPrChange>
          </w:rPr>
          <w:t>10.5</w:t>
        </w:r>
      </w:ins>
      <w:ins w:id="9364" w:author="Catalina Mladin" w:date="2017-07-28T11:33:00Z">
        <w:r w:rsidR="00320BD3" w:rsidRPr="002141AD">
          <w:rPr>
            <w:rPrChange w:id="9365" w:author="Catalina Mladin" w:date="2017-08-14T13:37:00Z">
              <w:rPr/>
            </w:rPrChange>
          </w:rPr>
          <w:t>.</w:t>
        </w:r>
      </w:ins>
      <w:ins w:id="9366" w:author="Catalina Mladin" w:date="2017-08-14T12:56:00Z">
        <w:r w:rsidR="000A542F" w:rsidRPr="002141AD">
          <w:rPr>
            <w:rPrChange w:id="9367" w:author="Catalina Mladin" w:date="2017-08-14T13:37:00Z">
              <w:rPr/>
            </w:rPrChange>
          </w:rPr>
          <w:t>10 Potential Requirements</w:t>
        </w:r>
      </w:ins>
    </w:p>
    <w:p w14:paraId="4DE61428" w14:textId="77777777" w:rsidR="009F0731" w:rsidRPr="002141AD" w:rsidRDefault="009F0731" w:rsidP="006050CD">
      <w:pPr>
        <w:pStyle w:val="ListParagraph"/>
        <w:numPr>
          <w:ilvl w:val="0"/>
          <w:numId w:val="96"/>
        </w:numPr>
        <w:autoSpaceDN/>
        <w:rPr>
          <w:rFonts w:ascii="Times New Roman" w:hAnsi="Times New Roman" w:cs="Times New Roman"/>
          <w:lang w:val="en-GB"/>
          <w:rPrChange w:id="9368" w:author="Catalina Mladin" w:date="2017-08-14T13:37:00Z">
            <w:rPr>
              <w:rFonts w:ascii="Times New Roman" w:hAnsi="Times New Roman" w:cs="Times New Roman"/>
            </w:rPr>
          </w:rPrChange>
        </w:rPr>
      </w:pPr>
      <w:r w:rsidRPr="002141AD">
        <w:rPr>
          <w:rFonts w:ascii="Times New Roman" w:eastAsia="MS Mincho" w:hAnsi="Times New Roman" w:cs="Times New Roman"/>
          <w:lang w:val="en-GB" w:eastAsia="ja-JP"/>
          <w:rPrChange w:id="9369" w:author="Catalina Mladin" w:date="2017-08-14T13:37:00Z">
            <w:rPr>
              <w:rFonts w:ascii="Times New Roman" w:eastAsia="MS Mincho" w:hAnsi="Times New Roman" w:cs="Times New Roman"/>
              <w:lang w:eastAsia="ja-JP"/>
            </w:rPr>
          </w:rPrChange>
        </w:rPr>
        <w:t xml:space="preserve">M2M System Shall </w:t>
      </w:r>
      <w:r w:rsidRPr="002141AD">
        <w:rPr>
          <w:rFonts w:ascii="Times New Roman" w:hAnsi="Times New Roman" w:cs="Times New Roman"/>
          <w:lang w:val="en-GB"/>
          <w:rPrChange w:id="9370" w:author="Catalina Mladin" w:date="2017-08-14T13:37:00Z">
            <w:rPr>
              <w:rFonts w:ascii="Times New Roman" w:hAnsi="Times New Roman" w:cs="Times New Roman"/>
            </w:rPr>
          </w:rPrChange>
        </w:rPr>
        <w:t xml:space="preserve">support </w:t>
      </w:r>
      <w:r w:rsidRPr="002141AD">
        <w:rPr>
          <w:rFonts w:ascii="Times New Roman" w:eastAsia="MS Mincho" w:hAnsi="Times New Roman" w:cs="Times New Roman"/>
          <w:lang w:val="en-GB" w:eastAsia="ja-JP"/>
          <w:rPrChange w:id="9371" w:author="Catalina Mladin" w:date="2017-08-14T13:37:00Z">
            <w:rPr>
              <w:rFonts w:ascii="Times New Roman" w:eastAsia="MS Mincho" w:hAnsi="Times New Roman" w:cs="Times New Roman"/>
              <w:lang w:eastAsia="ja-JP"/>
            </w:rPr>
          </w:rPrChange>
        </w:rPr>
        <w:t>timer triggered data collection on M2M Gateway</w:t>
      </w:r>
      <w:r w:rsidRPr="002141AD">
        <w:rPr>
          <w:rFonts w:ascii="Times New Roman" w:hAnsi="Times New Roman" w:cs="Times New Roman"/>
          <w:lang w:val="en-GB"/>
          <w:rPrChange w:id="9372" w:author="Catalina Mladin" w:date="2017-08-14T13:37:00Z">
            <w:rPr>
              <w:rFonts w:ascii="Times New Roman" w:hAnsi="Times New Roman" w:cs="Times New Roman"/>
            </w:rPr>
          </w:rPrChange>
        </w:rPr>
        <w:t xml:space="preserve"> from M2M Device.</w:t>
      </w:r>
    </w:p>
    <w:p w14:paraId="0EA00F56" w14:textId="77777777" w:rsidR="009F0731" w:rsidRPr="002141AD" w:rsidRDefault="009F0731" w:rsidP="006050CD">
      <w:pPr>
        <w:pStyle w:val="ListParagraph"/>
        <w:numPr>
          <w:ilvl w:val="0"/>
          <w:numId w:val="96"/>
        </w:numPr>
        <w:autoSpaceDN/>
        <w:rPr>
          <w:rFonts w:ascii="Times New Roman" w:eastAsia="MS Mincho" w:hAnsi="Times New Roman" w:cs="Times New Roman"/>
          <w:lang w:val="en-GB" w:eastAsia="ja-JP"/>
          <w:rPrChange w:id="9373" w:author="Catalina Mladin" w:date="2017-08-14T13:37:00Z">
            <w:rPr>
              <w:rFonts w:ascii="Times New Roman" w:eastAsia="MS Mincho" w:hAnsi="Times New Roman" w:cs="Times New Roman"/>
              <w:lang w:eastAsia="ja-JP"/>
            </w:rPr>
          </w:rPrChange>
        </w:rPr>
      </w:pPr>
      <w:r w:rsidRPr="002141AD">
        <w:rPr>
          <w:rFonts w:ascii="Times New Roman" w:eastAsia="MS Mincho" w:hAnsi="Times New Roman" w:cs="Times New Roman"/>
          <w:lang w:val="en-GB" w:eastAsia="ja-JP"/>
          <w:rPrChange w:id="9374" w:author="Catalina Mladin" w:date="2017-08-14T13:37:00Z">
            <w:rPr>
              <w:rFonts w:ascii="Times New Roman" w:eastAsia="MS Mincho" w:hAnsi="Times New Roman" w:cs="Times New Roman"/>
              <w:lang w:eastAsia="ja-JP"/>
            </w:rPr>
          </w:rPrChange>
        </w:rPr>
        <w:t xml:space="preserve">M2M System Shall </w:t>
      </w:r>
      <w:r w:rsidRPr="002141AD">
        <w:rPr>
          <w:rFonts w:ascii="Times New Roman" w:hAnsi="Times New Roman" w:cs="Times New Roman"/>
          <w:lang w:val="en-GB"/>
          <w:rPrChange w:id="9375" w:author="Catalina Mladin" w:date="2017-08-14T13:37:00Z">
            <w:rPr>
              <w:rFonts w:ascii="Times New Roman" w:hAnsi="Times New Roman" w:cs="Times New Roman"/>
            </w:rPr>
          </w:rPrChange>
        </w:rPr>
        <w:t xml:space="preserve">support </w:t>
      </w:r>
      <w:r w:rsidRPr="002141AD">
        <w:rPr>
          <w:rFonts w:ascii="Times New Roman" w:eastAsia="MS Mincho" w:hAnsi="Times New Roman" w:cs="Times New Roman"/>
          <w:lang w:val="en-GB" w:eastAsia="ja-JP"/>
          <w:rPrChange w:id="9376" w:author="Catalina Mladin" w:date="2017-08-14T13:37:00Z">
            <w:rPr>
              <w:rFonts w:ascii="Times New Roman" w:eastAsia="MS Mincho" w:hAnsi="Times New Roman" w:cs="Times New Roman"/>
              <w:lang w:eastAsia="ja-JP"/>
            </w:rPr>
          </w:rPrChange>
        </w:rPr>
        <w:t>M2M Gateway which reports collection of data measured by M2M Device</w:t>
      </w:r>
      <w:r w:rsidRPr="002141AD">
        <w:rPr>
          <w:rFonts w:ascii="Times New Roman" w:hAnsi="Times New Roman" w:cs="Times New Roman"/>
          <w:lang w:val="en-GB"/>
          <w:rPrChange w:id="9377" w:author="Catalina Mladin" w:date="2017-08-14T13:37:00Z">
            <w:rPr>
              <w:rFonts w:ascii="Times New Roman" w:hAnsi="Times New Roman" w:cs="Times New Roman"/>
            </w:rPr>
          </w:rPrChange>
        </w:rPr>
        <w:t>.</w:t>
      </w:r>
    </w:p>
    <w:p w14:paraId="2D7910B0" w14:textId="77777777" w:rsidR="009F0731" w:rsidRPr="002141AD" w:rsidRDefault="009F0731" w:rsidP="006050CD">
      <w:pPr>
        <w:pStyle w:val="ListParagraph"/>
        <w:numPr>
          <w:ilvl w:val="0"/>
          <w:numId w:val="96"/>
        </w:numPr>
        <w:autoSpaceDN/>
        <w:rPr>
          <w:rFonts w:ascii="Times New Roman" w:hAnsi="Times New Roman" w:cs="Times New Roman"/>
          <w:lang w:val="en-GB"/>
          <w:rPrChange w:id="9378" w:author="Catalina Mladin" w:date="2017-08-14T13:37:00Z">
            <w:rPr>
              <w:rFonts w:ascii="Times New Roman" w:hAnsi="Times New Roman" w:cs="Times New Roman"/>
            </w:rPr>
          </w:rPrChange>
        </w:rPr>
      </w:pPr>
      <w:r w:rsidRPr="002141AD">
        <w:rPr>
          <w:rFonts w:ascii="Times New Roman" w:eastAsia="MS Mincho" w:hAnsi="Times New Roman" w:cs="Times New Roman"/>
          <w:lang w:val="en-GB" w:eastAsia="ja-JP"/>
          <w:rPrChange w:id="9379" w:author="Catalina Mladin" w:date="2017-08-14T13:37:00Z">
            <w:rPr>
              <w:rFonts w:ascii="Times New Roman" w:eastAsia="MS Mincho" w:hAnsi="Times New Roman" w:cs="Times New Roman"/>
              <w:lang w:eastAsia="ja-JP"/>
            </w:rPr>
          </w:rPrChange>
        </w:rPr>
        <w:t xml:space="preserve">M2M System Shall </w:t>
      </w:r>
      <w:r w:rsidRPr="002141AD">
        <w:rPr>
          <w:rFonts w:ascii="Times New Roman" w:hAnsi="Times New Roman" w:cs="Times New Roman"/>
          <w:lang w:val="en-GB"/>
          <w:rPrChange w:id="9380" w:author="Catalina Mladin" w:date="2017-08-14T13:37:00Z">
            <w:rPr>
              <w:rFonts w:ascii="Times New Roman" w:hAnsi="Times New Roman" w:cs="Times New Roman"/>
            </w:rPr>
          </w:rPrChange>
        </w:rPr>
        <w:t xml:space="preserve">support to start/stop monitoring </w:t>
      </w:r>
      <w:r w:rsidRPr="002141AD">
        <w:rPr>
          <w:rFonts w:ascii="Times New Roman" w:eastAsia="MS Mincho" w:hAnsi="Times New Roman" w:cs="Times New Roman"/>
          <w:lang w:val="en-GB" w:eastAsia="ja-JP"/>
          <w:rPrChange w:id="9381" w:author="Catalina Mladin" w:date="2017-08-14T13:37:00Z">
            <w:rPr>
              <w:rFonts w:ascii="Times New Roman" w:eastAsia="MS Mincho" w:hAnsi="Times New Roman" w:cs="Times New Roman"/>
              <w:lang w:eastAsia="ja-JP"/>
            </w:rPr>
          </w:rPrChange>
        </w:rPr>
        <w:t xml:space="preserve">measured data by M2M Device </w:t>
      </w:r>
      <w:r w:rsidRPr="002141AD">
        <w:rPr>
          <w:rFonts w:ascii="Times New Roman" w:hAnsi="Times New Roman" w:cs="Times New Roman"/>
          <w:lang w:val="en-GB"/>
          <w:rPrChange w:id="9382" w:author="Catalina Mladin" w:date="2017-08-14T13:37:00Z">
            <w:rPr>
              <w:rFonts w:ascii="Times New Roman" w:hAnsi="Times New Roman" w:cs="Times New Roman"/>
            </w:rPr>
          </w:rPrChange>
        </w:rPr>
        <w:t>triggered by status change of M2M Device to be monitored.</w:t>
      </w:r>
    </w:p>
    <w:p w14:paraId="1881FD7E" w14:textId="77777777" w:rsidR="009F0731" w:rsidRPr="002141AD" w:rsidRDefault="009F0731" w:rsidP="006050CD">
      <w:pPr>
        <w:pStyle w:val="ListParagraph"/>
        <w:numPr>
          <w:ilvl w:val="0"/>
          <w:numId w:val="96"/>
        </w:numPr>
        <w:autoSpaceDN/>
        <w:rPr>
          <w:rFonts w:ascii="Times New Roman" w:hAnsi="Times New Roman" w:cs="Times New Roman"/>
          <w:lang w:val="en-GB"/>
          <w:rPrChange w:id="9383" w:author="Catalina Mladin" w:date="2017-08-14T13:37:00Z">
            <w:rPr>
              <w:rFonts w:ascii="Times New Roman" w:hAnsi="Times New Roman" w:cs="Times New Roman"/>
            </w:rPr>
          </w:rPrChange>
        </w:rPr>
      </w:pPr>
      <w:r w:rsidRPr="002141AD">
        <w:rPr>
          <w:rFonts w:ascii="Times New Roman" w:hAnsi="Times New Roman" w:cs="Times New Roman"/>
          <w:lang w:val="en-GB"/>
          <w:rPrChange w:id="9384" w:author="Catalina Mladin" w:date="2017-08-14T13:37:00Z">
            <w:rPr>
              <w:rFonts w:ascii="Times New Roman" w:hAnsi="Times New Roman" w:cs="Times New Roman"/>
            </w:rPr>
          </w:rPrChange>
        </w:rPr>
        <w:t xml:space="preserve">M2M System </w:t>
      </w:r>
      <w:r w:rsidRPr="002141AD">
        <w:rPr>
          <w:rFonts w:ascii="Times New Roman" w:eastAsia="MS Mincho" w:hAnsi="Times New Roman" w:cs="Times New Roman"/>
          <w:lang w:val="en-GB" w:eastAsia="ja-JP"/>
          <w:rPrChange w:id="9385" w:author="Catalina Mladin" w:date="2017-08-14T13:37:00Z">
            <w:rPr>
              <w:rFonts w:ascii="Times New Roman" w:eastAsia="MS Mincho" w:hAnsi="Times New Roman" w:cs="Times New Roman"/>
              <w:lang w:eastAsia="ja-JP"/>
            </w:rPr>
          </w:rPrChange>
        </w:rPr>
        <w:t>Shall support</w:t>
      </w:r>
      <w:r w:rsidRPr="002141AD">
        <w:rPr>
          <w:rFonts w:ascii="Times New Roman" w:hAnsi="Times New Roman" w:cs="Times New Roman"/>
          <w:lang w:val="en-GB"/>
          <w:rPrChange w:id="9386" w:author="Catalina Mladin" w:date="2017-08-14T13:37:00Z">
            <w:rPr>
              <w:rFonts w:ascii="Times New Roman" w:hAnsi="Times New Roman" w:cs="Times New Roman"/>
            </w:rPr>
          </w:rPrChange>
        </w:rPr>
        <w:t xml:space="preserve"> conditional report </w:t>
      </w:r>
      <w:r w:rsidRPr="002141AD">
        <w:rPr>
          <w:rFonts w:ascii="Times New Roman" w:eastAsia="MS Mincho" w:hAnsi="Times New Roman" w:cs="Times New Roman"/>
          <w:lang w:val="en-GB" w:eastAsia="ja-JP"/>
          <w:rPrChange w:id="9387" w:author="Catalina Mladin" w:date="2017-08-14T13:37:00Z">
            <w:rPr>
              <w:rFonts w:ascii="Times New Roman" w:eastAsia="MS Mincho" w:hAnsi="Times New Roman" w:cs="Times New Roman"/>
              <w:lang w:eastAsia="ja-JP"/>
            </w:rPr>
          </w:rPrChange>
        </w:rPr>
        <w:t xml:space="preserve">from M2M Gateway which reports </w:t>
      </w:r>
      <w:r w:rsidRPr="002141AD">
        <w:rPr>
          <w:rFonts w:ascii="Times New Roman" w:hAnsi="Times New Roman" w:cs="Times New Roman"/>
          <w:lang w:val="en-GB"/>
          <w:rPrChange w:id="9388" w:author="Catalina Mladin" w:date="2017-08-14T13:37:00Z">
            <w:rPr>
              <w:rFonts w:ascii="Times New Roman" w:hAnsi="Times New Roman" w:cs="Times New Roman"/>
            </w:rPr>
          </w:rPrChange>
        </w:rPr>
        <w:t xml:space="preserve">measured data by M2M Device(s). The condition can be expressed as </w:t>
      </w:r>
      <w:r w:rsidRPr="002141AD">
        <w:rPr>
          <w:rFonts w:ascii="Times New Roman" w:hAnsi="Times New Roman" w:cs="Times New Roman"/>
          <w:lang w:val="en-GB" w:eastAsia="ja-JP"/>
          <w:rPrChange w:id="9389" w:author="Catalina Mladin" w:date="2017-08-14T13:37:00Z">
            <w:rPr>
              <w:rFonts w:ascii="Times New Roman" w:hAnsi="Times New Roman" w:cs="Times New Roman"/>
              <w:lang w:eastAsia="ja-JP"/>
            </w:rPr>
          </w:rPrChange>
        </w:rPr>
        <w:t xml:space="preserve">event notification message which is triggered by M2M Application which is monitoring </w:t>
      </w:r>
      <w:r w:rsidRPr="002141AD">
        <w:rPr>
          <w:rFonts w:ascii="Times New Roman" w:hAnsi="Times New Roman" w:cs="Times New Roman"/>
          <w:lang w:val="en-GB"/>
          <w:rPrChange w:id="9390" w:author="Catalina Mladin" w:date="2017-08-14T13:37:00Z">
            <w:rPr>
              <w:rFonts w:ascii="Times New Roman" w:hAnsi="Times New Roman" w:cs="Times New Roman"/>
            </w:rPr>
          </w:rPrChange>
        </w:rPr>
        <w:t>threshold and/or size of value change.</w:t>
      </w:r>
    </w:p>
    <w:p w14:paraId="4DE67E2C" w14:textId="77777777" w:rsidR="009F0731" w:rsidRPr="002141AD" w:rsidRDefault="009F0731" w:rsidP="009F0731"/>
    <w:p w14:paraId="1E834F0E" w14:textId="3959493C" w:rsidR="009F0731" w:rsidRPr="002141AD" w:rsidRDefault="00F01D29">
      <w:pPr>
        <w:pStyle w:val="Heading2"/>
        <w:rPr>
          <w:rPrChange w:id="9391" w:author="Catalina Mladin" w:date="2017-08-14T13:37:00Z">
            <w:rPr/>
          </w:rPrChange>
        </w:rPr>
        <w:pPrChange w:id="9392" w:author="Catalina Mladin" w:date="2017-07-26T16:10:00Z">
          <w:pPr>
            <w:pStyle w:val="Heading2"/>
            <w:numPr>
              <w:numId w:val="196"/>
            </w:numPr>
            <w:spacing w:before="180" w:after="180"/>
            <w:ind w:left="1166" w:hanging="576"/>
          </w:pPr>
        </w:pPrChange>
      </w:pPr>
      <w:bookmarkStart w:id="9393" w:name="_Toc404088152"/>
      <w:bookmarkStart w:id="9394" w:name="_Toc404088630"/>
      <w:bookmarkStart w:id="9395" w:name="_Toc404089577"/>
      <w:bookmarkStart w:id="9396" w:name="_Toc404090051"/>
      <w:bookmarkStart w:id="9397" w:name="_Toc405548658"/>
      <w:bookmarkStart w:id="9398" w:name="_Toc405800101"/>
      <w:bookmarkStart w:id="9399" w:name="_Toc405801310"/>
      <w:bookmarkStart w:id="9400" w:name="_Toc405812688"/>
      <w:bookmarkStart w:id="9401" w:name="_Toc405813155"/>
      <w:bookmarkStart w:id="9402" w:name="_Toc405813626"/>
      <w:bookmarkStart w:id="9403" w:name="_Toc405816449"/>
      <w:bookmarkStart w:id="9404" w:name="_Toc405816921"/>
      <w:bookmarkStart w:id="9405" w:name="_Toc405817390"/>
      <w:bookmarkStart w:id="9406" w:name="_Toc405817860"/>
      <w:bookmarkStart w:id="9407" w:name="_Toc406056042"/>
      <w:bookmarkStart w:id="9408" w:name="_Toc443634876"/>
      <w:ins w:id="9409" w:author="Catalina Mladin" w:date="2017-07-28T12:01:00Z">
        <w:r w:rsidRPr="002141AD">
          <w:t xml:space="preserve">10.6 </w:t>
        </w:r>
      </w:ins>
      <w:r w:rsidR="009F0731" w:rsidRPr="00ED34FC">
        <w:t>Semantic Home Control</w:t>
      </w:r>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2E7C833C" w14:textId="107026A4" w:rsidR="009F0731" w:rsidRPr="002141AD" w:rsidRDefault="009F0731">
      <w:pPr>
        <w:pStyle w:val="Heading3"/>
        <w:numPr>
          <w:ilvl w:val="0"/>
          <w:numId w:val="0"/>
        </w:numPr>
        <w:spacing w:before="120" w:after="180"/>
        <w:rPr>
          <w:rPrChange w:id="9410" w:author="Catalina Mladin" w:date="2017-08-14T13:37:00Z">
            <w:rPr/>
          </w:rPrChange>
        </w:rPr>
        <w:pPrChange w:id="9411" w:author="Catalina Mladin" w:date="2017-08-14T13:27:00Z">
          <w:pPr>
            <w:pStyle w:val="Heading3"/>
            <w:numPr>
              <w:numId w:val="196"/>
            </w:numPr>
            <w:spacing w:before="120" w:after="180"/>
            <w:ind w:left="810" w:hanging="720"/>
          </w:pPr>
        </w:pPrChange>
      </w:pPr>
      <w:bookmarkStart w:id="9412" w:name="_Toc404088153"/>
      <w:bookmarkStart w:id="9413" w:name="_Toc404088631"/>
      <w:bookmarkStart w:id="9414" w:name="_Toc404089578"/>
      <w:bookmarkStart w:id="9415" w:name="_Toc404090052"/>
      <w:bookmarkStart w:id="9416" w:name="_Toc405548659"/>
      <w:bookmarkStart w:id="9417" w:name="_Toc405800102"/>
      <w:bookmarkStart w:id="9418" w:name="_Toc405801311"/>
      <w:bookmarkStart w:id="9419" w:name="_Toc405812689"/>
      <w:bookmarkStart w:id="9420" w:name="_Toc405813156"/>
      <w:bookmarkStart w:id="9421" w:name="_Toc405813627"/>
      <w:bookmarkStart w:id="9422" w:name="_Toc405816450"/>
      <w:bookmarkStart w:id="9423" w:name="_Toc405816922"/>
      <w:bookmarkStart w:id="9424" w:name="_Toc405817391"/>
      <w:bookmarkStart w:id="9425" w:name="_Toc405817861"/>
      <w:bookmarkStart w:id="9426" w:name="_Toc406056043"/>
      <w:bookmarkStart w:id="9427" w:name="_Toc443634877"/>
      <w:del w:id="9428" w:author="Catalina Mladin" w:date="2017-07-28T11:21:00Z">
        <w:r w:rsidRPr="002141AD" w:rsidDel="00320BD3">
          <w:rPr>
            <w:rPrChange w:id="9429" w:author="Catalina Mladin" w:date="2017-08-14T13:37:00Z">
              <w:rPr/>
            </w:rPrChange>
          </w:rPr>
          <w:delText>Description</w:delText>
        </w:r>
      </w:del>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ins w:id="9430" w:author="Catalina Mladin" w:date="2017-07-28T12:01:00Z">
        <w:r w:rsidR="00F01D29" w:rsidRPr="002141AD">
          <w:rPr>
            <w:rPrChange w:id="9431" w:author="Catalina Mladin" w:date="2017-08-14T13:37:00Z">
              <w:rPr/>
            </w:rPrChange>
          </w:rPr>
          <w:t>10.6</w:t>
        </w:r>
      </w:ins>
      <w:ins w:id="9432" w:author="Catalina Mladin" w:date="2017-07-28T11:21:00Z">
        <w:r w:rsidR="00320BD3" w:rsidRPr="002141AD">
          <w:rPr>
            <w:rPrChange w:id="9433" w:author="Catalina Mladin" w:date="2017-08-14T13:37:00Z">
              <w:rPr/>
            </w:rPrChange>
          </w:rPr>
          <w:t>.1 Description</w:t>
        </w:r>
      </w:ins>
    </w:p>
    <w:p w14:paraId="79C362A5" w14:textId="77777777" w:rsidR="009F0731" w:rsidRPr="002141AD" w:rsidRDefault="009F0731" w:rsidP="009F0731">
      <w:pPr>
        <w:rPr>
          <w:rPrChange w:id="9434" w:author="Catalina Mladin" w:date="2017-08-14T13:37:00Z">
            <w:rPr/>
          </w:rPrChange>
        </w:rPr>
      </w:pPr>
      <w:r w:rsidRPr="002141AD">
        <w:rPr>
          <w:rPrChange w:id="9435" w:author="Catalina Mladin" w:date="2017-08-14T13:37:00Z">
            <w:rPr/>
          </w:rPrChange>
        </w:rPr>
        <w:t xml:space="preserve">This use case demonstrates co-operation between two independent M2M applications. The co-operation is made possible because one application can find the other application through semantic information about the application’s resources. This semantic information is available in the M2M System. </w:t>
      </w:r>
    </w:p>
    <w:p w14:paraId="57AC4994" w14:textId="77777777" w:rsidR="009F0731" w:rsidRPr="002141AD" w:rsidRDefault="009F0731" w:rsidP="009F0731">
      <w:pPr>
        <w:rPr>
          <w:rPrChange w:id="9436" w:author="Catalina Mladin" w:date="2017-08-14T13:37:00Z">
            <w:rPr/>
          </w:rPrChange>
        </w:rPr>
      </w:pPr>
      <w:r w:rsidRPr="002141AD">
        <w:rPr>
          <w:rPrChange w:id="9437" w:author="Catalina Mladin" w:date="2017-08-14T13:37:00Z">
            <w:rPr/>
          </w:rPrChange>
        </w:rPr>
        <w:t>One application is a building management system (BMS) for a big apartment house. The BMS is operated by a building manager, e.g. the owner of the apartment house. BMS has knowledge about the blueprints of all the apartments in the house, e.g. it knows which heater is located in which room (heaters are assumed to be equipped with temperature sensors/actuators).</w:t>
      </w:r>
    </w:p>
    <w:p w14:paraId="078F9380" w14:textId="3F38BD5B" w:rsidR="009F0731" w:rsidRPr="002141AD" w:rsidRDefault="009F0731" w:rsidP="009F0731">
      <w:pPr>
        <w:rPr>
          <w:ins w:id="9438" w:author="Catalina Mladin" w:date="2017-08-14T13:04:00Z"/>
          <w:rPrChange w:id="9439" w:author="Catalina Mladin" w:date="2017-08-14T13:37:00Z">
            <w:rPr>
              <w:ins w:id="9440" w:author="Catalina Mladin" w:date="2017-08-14T13:04:00Z"/>
            </w:rPr>
          </w:rPrChange>
        </w:rPr>
      </w:pPr>
      <w:r w:rsidRPr="002141AD">
        <w:rPr>
          <w:rPrChange w:id="9441" w:author="Catalina Mladin" w:date="2017-08-14T13:37:00Z">
            <w:rPr/>
          </w:rPrChange>
        </w:rPr>
        <w:t>The other application is a home energy management system (HEMS). It has been subscribed by the tenant of one of the apartments. HEMS controls the heaters of the apartment (among other purposes).</w:t>
      </w:r>
      <w:r w:rsidRPr="002141AD">
        <w:rPr>
          <w:rPrChange w:id="9442" w:author="Catalina Mladin" w:date="2017-08-14T13:37:00Z">
            <w:rPr/>
          </w:rPrChange>
        </w:rPr>
        <w:br/>
        <w:t xml:space="preserve">Because HEMS can find the resources of BMS – e.g. the resource that represents the tenant’s apartment and the heaters therein HEMS can configure itself automatically (and can adapt to changes over time) and doesn’t require human configuration. </w:t>
      </w:r>
      <w:r w:rsidRPr="002141AD">
        <w:rPr>
          <w:rPrChange w:id="9443" w:author="Catalina Mladin" w:date="2017-08-14T13:37:00Z">
            <w:rPr/>
          </w:rPrChange>
        </w:rPr>
        <w:br/>
        <w:t xml:space="preserve">Finding the right resources in the M2M System is made possible through semantic annotation of the resources </w:t>
      </w:r>
    </w:p>
    <w:p w14:paraId="447764FA" w14:textId="51291B9A" w:rsidR="006A0319" w:rsidRPr="002141AD" w:rsidRDefault="006A0319">
      <w:pPr>
        <w:pStyle w:val="Heading3"/>
        <w:rPr>
          <w:ins w:id="9444" w:author="Catalina Mladin" w:date="2017-08-14T13:04:00Z"/>
          <w:rPrChange w:id="9445" w:author="Catalina Mladin" w:date="2017-08-14T13:37:00Z">
            <w:rPr>
              <w:ins w:id="9446" w:author="Catalina Mladin" w:date="2017-08-14T13:04:00Z"/>
            </w:rPr>
          </w:rPrChange>
        </w:rPr>
        <w:pPrChange w:id="9447" w:author="Catalina Mladin" w:date="2017-08-14T13:25:00Z">
          <w:pPr>
            <w:pStyle w:val="Heading3"/>
            <w:numPr>
              <w:ilvl w:val="0"/>
            </w:numPr>
            <w:spacing w:before="120" w:after="180"/>
          </w:pPr>
        </w:pPrChange>
      </w:pPr>
      <w:ins w:id="9448" w:author="Catalina Mladin" w:date="2017-08-14T13:04:00Z">
        <w:r w:rsidRPr="002141AD">
          <w:rPr>
            <w:rPrChange w:id="9449" w:author="Catalina Mladin" w:date="2017-08-14T13:37:00Z">
              <w:rPr/>
            </w:rPrChange>
          </w:rPr>
          <w:t>10.6.2 Source</w:t>
        </w:r>
      </w:ins>
    </w:p>
    <w:p w14:paraId="7EC511BD" w14:textId="1218FBCB" w:rsidR="006A0319" w:rsidRPr="002141AD" w:rsidRDefault="006A0319">
      <w:pPr>
        <w:autoSpaceDN/>
        <w:rPr>
          <w:rPrChange w:id="9450" w:author="Catalina Mladin" w:date="2017-08-14T13:37:00Z">
            <w:rPr/>
          </w:rPrChange>
        </w:rPr>
        <w:pPrChange w:id="9451" w:author="Catalina Mladin" w:date="2017-08-14T13:30:00Z">
          <w:pPr/>
        </w:pPrChange>
      </w:pPr>
      <w:ins w:id="9452" w:author="Catalina Mladin" w:date="2017-08-14T13:04:00Z">
        <w:r w:rsidRPr="002141AD">
          <w:rPr>
            <w:sz w:val="22"/>
            <w:rPrChange w:id="9453" w:author="Catalina Mladin" w:date="2017-08-14T13:37:00Z">
              <w:rPr>
                <w:sz w:val="22"/>
              </w:rPr>
            </w:rPrChange>
          </w:rPr>
          <w:t>Not applicable</w:t>
        </w:r>
      </w:ins>
    </w:p>
    <w:p w14:paraId="2A1A5C16" w14:textId="5E2C6C78" w:rsidR="009F0731" w:rsidRPr="002141AD" w:rsidDel="00DE272D" w:rsidRDefault="009F0731">
      <w:pPr>
        <w:pStyle w:val="Heading3"/>
        <w:numPr>
          <w:ilvl w:val="0"/>
          <w:numId w:val="0"/>
        </w:numPr>
        <w:spacing w:before="120" w:after="180"/>
        <w:rPr>
          <w:del w:id="9454" w:author="Catalina Mladin" w:date="2017-07-28T11:39:00Z"/>
          <w:rPrChange w:id="9455" w:author="Catalina Mladin" w:date="2017-08-14T13:37:00Z">
            <w:rPr>
              <w:del w:id="9456" w:author="Catalina Mladin" w:date="2017-07-28T11:39:00Z"/>
            </w:rPr>
          </w:rPrChange>
        </w:rPr>
        <w:pPrChange w:id="9457" w:author="Catalina Mladin" w:date="2017-08-14T13:27:00Z">
          <w:pPr>
            <w:pStyle w:val="Heading3"/>
            <w:numPr>
              <w:numId w:val="196"/>
            </w:numPr>
            <w:spacing w:before="120" w:after="180"/>
            <w:ind w:left="810" w:hanging="720"/>
          </w:pPr>
        </w:pPrChange>
      </w:pPr>
      <w:bookmarkStart w:id="9458" w:name="_Toc404088154"/>
      <w:bookmarkStart w:id="9459" w:name="_Toc404088632"/>
      <w:bookmarkStart w:id="9460" w:name="_Toc404089579"/>
      <w:bookmarkStart w:id="9461" w:name="_Toc404090053"/>
      <w:bookmarkStart w:id="9462" w:name="_Toc405548660"/>
      <w:bookmarkStart w:id="9463" w:name="_Toc405800103"/>
      <w:bookmarkStart w:id="9464" w:name="_Toc405801312"/>
      <w:bookmarkStart w:id="9465" w:name="_Toc405812690"/>
      <w:bookmarkStart w:id="9466" w:name="_Toc405813157"/>
      <w:bookmarkStart w:id="9467" w:name="_Toc405813628"/>
      <w:bookmarkStart w:id="9468" w:name="_Toc405816451"/>
      <w:bookmarkStart w:id="9469" w:name="_Toc405816923"/>
      <w:bookmarkStart w:id="9470" w:name="_Toc405817392"/>
      <w:bookmarkStart w:id="9471" w:name="_Toc405817862"/>
      <w:bookmarkStart w:id="9472" w:name="_Toc406056044"/>
      <w:bookmarkStart w:id="9473" w:name="_Toc443634878"/>
      <w:del w:id="9474" w:author="Catalina Mladin" w:date="2017-07-28T11:39:00Z">
        <w:r w:rsidRPr="002141AD" w:rsidDel="00DE272D">
          <w:rPr>
            <w:b w:val="0"/>
            <w:rPrChange w:id="9475" w:author="Catalina Mladin" w:date="2017-08-14T13:37:00Z">
              <w:rPr>
                <w:b w:val="0"/>
              </w:rPr>
            </w:rPrChange>
          </w:rPr>
          <w:delText>Source</w:delTex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del>
    </w:p>
    <w:p w14:paraId="504B6F83" w14:textId="05D40871" w:rsidR="009F0731" w:rsidRPr="002141AD" w:rsidDel="00DE272D" w:rsidRDefault="001C07A0">
      <w:pPr>
        <w:rPr>
          <w:del w:id="9476" w:author="Catalina Mladin" w:date="2017-07-28T11:39:00Z"/>
          <w:rPrChange w:id="9477" w:author="Catalina Mladin" w:date="2017-08-14T13:37:00Z">
            <w:rPr>
              <w:del w:id="9478" w:author="Catalina Mladin" w:date="2017-07-28T11:39:00Z"/>
            </w:rPr>
          </w:rPrChange>
        </w:rPr>
      </w:pPr>
      <w:ins w:id="9479" w:author="Kenichi Yamamoto" w:date="2017-07-26T10:55:00Z">
        <w:del w:id="9480" w:author="Catalina Mladin" w:date="2017-07-28T11:39:00Z">
          <w:r w:rsidRPr="002141AD" w:rsidDel="00DE272D">
            <w:rPr>
              <w:rPrChange w:id="9481" w:author="Catalina Mladin" w:date="2017-08-14T13:37:00Z">
                <w:rPr/>
              </w:rPrChange>
            </w:rPr>
            <w:delText>None</w:delText>
          </w:r>
        </w:del>
      </w:ins>
      <w:del w:id="9482" w:author="Catalina Mladin" w:date="2017-07-28T11:39:00Z">
        <w:r w:rsidR="009F0731" w:rsidRPr="002141AD" w:rsidDel="00DE272D">
          <w:rPr>
            <w:rPrChange w:id="9483" w:author="Catalina Mladin" w:date="2017-08-14T13:37:00Z">
              <w:rPr/>
            </w:rPrChange>
          </w:rPr>
          <w:delText xml:space="preserve">oneM2M-MAS-2013-0020 Semantic use cases from ETSI Semantics TR </w:delText>
        </w:r>
      </w:del>
    </w:p>
    <w:p w14:paraId="7901E547" w14:textId="05071F1C" w:rsidR="009F0731" w:rsidRPr="002141AD" w:rsidRDefault="009F0731">
      <w:pPr>
        <w:pStyle w:val="Heading3"/>
        <w:numPr>
          <w:ilvl w:val="0"/>
          <w:numId w:val="0"/>
        </w:numPr>
        <w:spacing w:before="120" w:after="180"/>
        <w:rPr>
          <w:rPrChange w:id="9484" w:author="Catalina Mladin" w:date="2017-08-14T13:37:00Z">
            <w:rPr/>
          </w:rPrChange>
        </w:rPr>
        <w:pPrChange w:id="9485" w:author="Catalina Mladin" w:date="2017-08-14T13:27:00Z">
          <w:pPr>
            <w:pStyle w:val="Heading3"/>
            <w:numPr>
              <w:numId w:val="196"/>
            </w:numPr>
            <w:spacing w:before="120" w:after="180"/>
            <w:ind w:left="810" w:hanging="720"/>
          </w:pPr>
        </w:pPrChange>
      </w:pPr>
      <w:bookmarkStart w:id="9486" w:name="_Toc404088155"/>
      <w:bookmarkStart w:id="9487" w:name="_Toc404088633"/>
      <w:bookmarkStart w:id="9488" w:name="_Toc404089580"/>
      <w:bookmarkStart w:id="9489" w:name="_Toc404090054"/>
      <w:bookmarkStart w:id="9490" w:name="_Toc405548661"/>
      <w:bookmarkStart w:id="9491" w:name="_Toc405800104"/>
      <w:bookmarkStart w:id="9492" w:name="_Toc405801313"/>
      <w:bookmarkStart w:id="9493" w:name="_Toc405812691"/>
      <w:bookmarkStart w:id="9494" w:name="_Toc405813158"/>
      <w:bookmarkStart w:id="9495" w:name="_Toc405813629"/>
      <w:bookmarkStart w:id="9496" w:name="_Toc405816452"/>
      <w:bookmarkStart w:id="9497" w:name="_Toc405816924"/>
      <w:bookmarkStart w:id="9498" w:name="_Toc405817393"/>
      <w:bookmarkStart w:id="9499" w:name="_Toc405817863"/>
      <w:bookmarkStart w:id="9500" w:name="_Toc406056045"/>
      <w:bookmarkStart w:id="9501" w:name="_Toc443634879"/>
      <w:del w:id="9502" w:author="Catalina Mladin" w:date="2017-07-28T11:22:00Z">
        <w:r w:rsidRPr="002141AD" w:rsidDel="00320BD3">
          <w:rPr>
            <w:rPrChange w:id="9503" w:author="Catalina Mladin" w:date="2017-08-14T13:37:00Z">
              <w:rPr/>
            </w:rPrChange>
          </w:rPr>
          <w:delText>Actors</w:delText>
        </w:r>
      </w:del>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ins w:id="9504" w:author="Catalina Mladin" w:date="2017-07-28T12:01:00Z">
        <w:r w:rsidR="00F01D29" w:rsidRPr="002141AD">
          <w:rPr>
            <w:rPrChange w:id="9505" w:author="Catalina Mladin" w:date="2017-08-14T13:37:00Z">
              <w:rPr/>
            </w:rPrChange>
          </w:rPr>
          <w:t>10.6</w:t>
        </w:r>
      </w:ins>
      <w:ins w:id="9506" w:author="Catalina Mladin" w:date="2017-07-28T11:22:00Z">
        <w:r w:rsidR="00320BD3" w:rsidRPr="002141AD">
          <w:rPr>
            <w:rPrChange w:id="9507" w:author="Catalina Mladin" w:date="2017-08-14T13:37:00Z">
              <w:rPr/>
            </w:rPrChange>
          </w:rPr>
          <w:t>.</w:t>
        </w:r>
      </w:ins>
      <w:ins w:id="9508" w:author="Catalina Mladin" w:date="2017-08-14T12:52:00Z">
        <w:r w:rsidR="000A542F" w:rsidRPr="002141AD">
          <w:rPr>
            <w:rPrChange w:id="9509" w:author="Catalina Mladin" w:date="2017-08-14T13:37:00Z">
              <w:rPr/>
            </w:rPrChange>
          </w:rPr>
          <w:t>3 Actors</w:t>
        </w:r>
      </w:ins>
    </w:p>
    <w:p w14:paraId="58C5DC30" w14:textId="77777777" w:rsidR="009F0731" w:rsidRPr="002141AD" w:rsidRDefault="009F0731" w:rsidP="006050CD">
      <w:pPr>
        <w:pStyle w:val="ListParagraph"/>
        <w:numPr>
          <w:ilvl w:val="0"/>
          <w:numId w:val="140"/>
        </w:numPr>
        <w:autoSpaceDN/>
        <w:rPr>
          <w:rFonts w:ascii="Times New Roman" w:hAnsi="Times New Roman" w:cs="Times New Roman"/>
          <w:lang w:val="en-GB"/>
          <w:rPrChange w:id="9510" w:author="Catalina Mladin" w:date="2017-08-14T13:37:00Z">
            <w:rPr>
              <w:rFonts w:ascii="Times New Roman" w:hAnsi="Times New Roman" w:cs="Times New Roman"/>
            </w:rPr>
          </w:rPrChange>
        </w:rPr>
      </w:pPr>
      <w:r w:rsidRPr="002141AD">
        <w:rPr>
          <w:rFonts w:ascii="Times New Roman" w:hAnsi="Times New Roman" w:cs="Times New Roman"/>
          <w:lang w:val="en-GB"/>
          <w:rPrChange w:id="9511" w:author="Catalina Mladin" w:date="2017-08-14T13:37:00Z">
            <w:rPr>
              <w:rFonts w:ascii="Times New Roman" w:hAnsi="Times New Roman" w:cs="Times New Roman"/>
            </w:rPr>
          </w:rPrChange>
        </w:rPr>
        <w:t>Building manager: is running a Building management system (BMS) for his apartment house.</w:t>
      </w:r>
    </w:p>
    <w:p w14:paraId="399CFFF8" w14:textId="77777777" w:rsidR="009F0731" w:rsidRPr="002141AD" w:rsidRDefault="009F0731" w:rsidP="006050CD">
      <w:pPr>
        <w:pStyle w:val="ListParagraph"/>
        <w:numPr>
          <w:ilvl w:val="0"/>
          <w:numId w:val="140"/>
        </w:numPr>
        <w:autoSpaceDN/>
        <w:rPr>
          <w:rFonts w:ascii="Times New Roman" w:hAnsi="Times New Roman" w:cs="Times New Roman"/>
          <w:lang w:val="en-GB"/>
          <w:rPrChange w:id="9512" w:author="Catalina Mladin" w:date="2017-08-14T13:37:00Z">
            <w:rPr>
              <w:rFonts w:ascii="Times New Roman" w:hAnsi="Times New Roman" w:cs="Times New Roman"/>
            </w:rPr>
          </w:rPrChange>
        </w:rPr>
      </w:pPr>
      <w:r w:rsidRPr="002141AD">
        <w:rPr>
          <w:rFonts w:ascii="Times New Roman" w:hAnsi="Times New Roman" w:cs="Times New Roman"/>
          <w:lang w:val="en-GB"/>
          <w:rPrChange w:id="9513" w:author="Catalina Mladin" w:date="2017-08-14T13:37:00Z">
            <w:rPr>
              <w:rFonts w:ascii="Times New Roman" w:hAnsi="Times New Roman" w:cs="Times New Roman"/>
            </w:rPr>
          </w:rPrChange>
        </w:rPr>
        <w:t>Tenant of an apartment: has subscribed to a home energy management system (HEMS) for his apartment.</w:t>
      </w:r>
    </w:p>
    <w:p w14:paraId="5714A176" w14:textId="77777777" w:rsidR="009F0731" w:rsidRPr="002141AD" w:rsidRDefault="009F0731" w:rsidP="006050CD">
      <w:pPr>
        <w:pStyle w:val="ListParagraph"/>
        <w:numPr>
          <w:ilvl w:val="0"/>
          <w:numId w:val="140"/>
        </w:numPr>
        <w:autoSpaceDN/>
        <w:rPr>
          <w:rFonts w:ascii="Times New Roman" w:hAnsi="Times New Roman" w:cs="Times New Roman"/>
          <w:lang w:val="en-GB"/>
          <w:rPrChange w:id="9514" w:author="Catalina Mladin" w:date="2017-08-14T13:37:00Z">
            <w:rPr>
              <w:rFonts w:ascii="Times New Roman" w:hAnsi="Times New Roman" w:cs="Times New Roman"/>
            </w:rPr>
          </w:rPrChange>
        </w:rPr>
      </w:pPr>
      <w:r w:rsidRPr="002141AD">
        <w:rPr>
          <w:rFonts w:ascii="Times New Roman" w:hAnsi="Times New Roman" w:cs="Times New Roman"/>
          <w:lang w:val="en-GB"/>
          <w:rPrChange w:id="9515" w:author="Catalina Mladin" w:date="2017-08-14T13:37:00Z">
            <w:rPr>
              <w:rFonts w:ascii="Times New Roman" w:hAnsi="Times New Roman" w:cs="Times New Roman"/>
            </w:rPr>
          </w:rPrChange>
        </w:rPr>
        <w:t>M2M service provider: is providing access to the M2M System for both applications, BMS and HEMS.</w:t>
      </w:r>
    </w:p>
    <w:p w14:paraId="4D8319F0" w14:textId="77777777" w:rsidR="009F0731" w:rsidRPr="002141AD" w:rsidRDefault="009F0731" w:rsidP="006050CD">
      <w:pPr>
        <w:pStyle w:val="ListParagraph"/>
        <w:numPr>
          <w:ilvl w:val="0"/>
          <w:numId w:val="140"/>
        </w:numPr>
        <w:autoSpaceDN/>
        <w:rPr>
          <w:rFonts w:ascii="Times New Roman" w:hAnsi="Times New Roman" w:cs="Times New Roman"/>
          <w:lang w:val="en-GB"/>
          <w:rPrChange w:id="9516" w:author="Catalina Mladin" w:date="2017-08-14T13:37:00Z">
            <w:rPr>
              <w:rFonts w:ascii="Times New Roman" w:hAnsi="Times New Roman" w:cs="Times New Roman"/>
            </w:rPr>
          </w:rPrChange>
        </w:rPr>
      </w:pPr>
      <w:r w:rsidRPr="002141AD">
        <w:rPr>
          <w:rFonts w:ascii="Times New Roman" w:hAnsi="Times New Roman" w:cs="Times New Roman"/>
          <w:lang w:val="en-GB"/>
          <w:rPrChange w:id="9517" w:author="Catalina Mladin" w:date="2017-08-14T13:37:00Z">
            <w:rPr>
              <w:rFonts w:ascii="Times New Roman" w:hAnsi="Times New Roman" w:cs="Times New Roman"/>
            </w:rPr>
          </w:rPrChange>
        </w:rPr>
        <w:t>Building management system (BMS): is a M2M network application.</w:t>
      </w:r>
    </w:p>
    <w:p w14:paraId="3986DF82" w14:textId="77777777" w:rsidR="009F0731" w:rsidRPr="002141AD" w:rsidDel="001C07A0" w:rsidRDefault="009F0731" w:rsidP="006050CD">
      <w:pPr>
        <w:pStyle w:val="ListParagraph"/>
        <w:numPr>
          <w:ilvl w:val="0"/>
          <w:numId w:val="140"/>
        </w:numPr>
        <w:autoSpaceDN/>
        <w:rPr>
          <w:del w:id="9518" w:author="Kenichi Yamamoto" w:date="2017-07-26T10:55:00Z"/>
          <w:rFonts w:ascii="Times New Roman" w:hAnsi="Times New Roman" w:cs="Times New Roman"/>
          <w:lang w:val="en-GB"/>
          <w:rPrChange w:id="9519" w:author="Catalina Mladin" w:date="2017-08-14T13:37:00Z">
            <w:rPr>
              <w:del w:id="9520" w:author="Kenichi Yamamoto" w:date="2017-07-26T10:55:00Z"/>
              <w:rFonts w:ascii="Times New Roman" w:hAnsi="Times New Roman" w:cs="Times New Roman"/>
            </w:rPr>
          </w:rPrChange>
        </w:rPr>
      </w:pPr>
      <w:r w:rsidRPr="002141AD">
        <w:rPr>
          <w:lang w:val="en-GB"/>
          <w:rPrChange w:id="9521" w:author="Catalina Mladin" w:date="2017-08-14T13:37:00Z">
            <w:rPr/>
          </w:rPrChange>
        </w:rPr>
        <w:t>Home energy management system (HEMS): is a M2M network application.</w:t>
      </w:r>
    </w:p>
    <w:p w14:paraId="06395778" w14:textId="77777777" w:rsidR="009F0731" w:rsidRPr="002141AD" w:rsidRDefault="009F0731">
      <w:pPr>
        <w:pStyle w:val="ListParagraph"/>
        <w:numPr>
          <w:ilvl w:val="0"/>
          <w:numId w:val="140"/>
        </w:numPr>
        <w:autoSpaceDN/>
        <w:rPr>
          <w:lang w:val="en-GB"/>
          <w:rPrChange w:id="9522" w:author="Catalina Mladin" w:date="2017-08-14T13:37:00Z">
            <w:rPr/>
          </w:rPrChange>
        </w:rPr>
        <w:pPrChange w:id="9523" w:author="Kenichi Yamamoto" w:date="2017-07-26T10:55:00Z">
          <w:pPr/>
        </w:pPrChange>
      </w:pPr>
    </w:p>
    <w:p w14:paraId="60DD56E1" w14:textId="07F4B2A5" w:rsidR="009F0731" w:rsidRPr="002141AD" w:rsidRDefault="00F01D29">
      <w:pPr>
        <w:pStyle w:val="Heading3"/>
        <w:rPr>
          <w:rPrChange w:id="9524" w:author="Catalina Mladin" w:date="2017-08-14T13:37:00Z">
            <w:rPr/>
          </w:rPrChange>
        </w:rPr>
        <w:pPrChange w:id="9525" w:author="Catalina Mladin" w:date="2017-08-14T13:25:00Z">
          <w:pPr>
            <w:pStyle w:val="Heading3"/>
            <w:numPr>
              <w:numId w:val="196"/>
            </w:numPr>
            <w:spacing w:before="120" w:after="180"/>
            <w:ind w:left="810" w:hanging="720"/>
          </w:pPr>
        </w:pPrChange>
      </w:pPr>
      <w:bookmarkStart w:id="9526" w:name="_Toc404088156"/>
      <w:bookmarkStart w:id="9527" w:name="_Toc404088634"/>
      <w:bookmarkStart w:id="9528" w:name="_Toc404089581"/>
      <w:bookmarkStart w:id="9529" w:name="_Toc404090055"/>
      <w:bookmarkStart w:id="9530" w:name="_Toc405548662"/>
      <w:bookmarkStart w:id="9531" w:name="_Toc405800105"/>
      <w:bookmarkStart w:id="9532" w:name="_Toc405801314"/>
      <w:bookmarkStart w:id="9533" w:name="_Toc405812692"/>
      <w:bookmarkStart w:id="9534" w:name="_Toc405813159"/>
      <w:bookmarkStart w:id="9535" w:name="_Toc405813630"/>
      <w:bookmarkStart w:id="9536" w:name="_Toc405816453"/>
      <w:bookmarkStart w:id="9537" w:name="_Toc405816925"/>
      <w:bookmarkStart w:id="9538" w:name="_Toc405817394"/>
      <w:bookmarkStart w:id="9539" w:name="_Toc405817864"/>
      <w:bookmarkStart w:id="9540" w:name="_Toc406056046"/>
      <w:bookmarkStart w:id="9541" w:name="_Toc443634880"/>
      <w:ins w:id="9542" w:author="Catalina Mladin" w:date="2017-07-28T12:01:00Z">
        <w:r w:rsidRPr="002141AD">
          <w:t>10.6</w:t>
        </w:r>
      </w:ins>
      <w:del w:id="9543" w:author="Catalina Mladin" w:date="2017-08-14T12:53:00Z">
        <w:r w:rsidR="009F0731" w:rsidRPr="002141AD" w:rsidDel="000A542F">
          <w:delText>Pre-conditions</w:delText>
        </w:r>
      </w:del>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ins w:id="9544" w:author="Catalina Mladin" w:date="2017-08-14T12:53:00Z">
        <w:r w:rsidR="000A542F" w:rsidRPr="00ED34FC">
          <w:t>.4 Pre-conditions</w:t>
        </w:r>
      </w:ins>
    </w:p>
    <w:p w14:paraId="265AF019" w14:textId="77777777" w:rsidR="009F0731" w:rsidRPr="002141AD" w:rsidRDefault="009F0731" w:rsidP="009F0731">
      <w:pPr>
        <w:rPr>
          <w:rPrChange w:id="9545" w:author="Catalina Mladin" w:date="2017-08-14T13:37:00Z">
            <w:rPr/>
          </w:rPrChange>
        </w:rPr>
      </w:pPr>
      <w:r w:rsidRPr="002141AD">
        <w:rPr>
          <w:rPrChange w:id="9546" w:author="Catalina Mladin" w:date="2017-08-14T13:37:00Z">
            <w:rPr/>
          </w:rPrChange>
        </w:rPr>
        <w:t>The Building management system (BMS) is an M2M application that contains all the information needed to manage a large apartment house. In particular it contains the construction details of the tenant’s apartment, where the doors and windows are located, where the heaters are, their capacity, etc. The BMS is used for overall control of the building, but information relevant for individual apartments (e.g. control of the heaters, built-in sensors for windows and doors) can be made available to authorized tenants. In case of fire, the complete blueprint of the house can be made available to fire-fighters.</w:t>
      </w:r>
      <w:r w:rsidRPr="002141AD">
        <w:rPr>
          <w:rPrChange w:id="9547" w:author="Catalina Mladin" w:date="2017-08-14T13:37:00Z">
            <w:rPr/>
          </w:rPrChange>
        </w:rPr>
        <w:br/>
        <w:t>In the M2M System the BMS makes its information available as M2M resources, similar to as if they were data transmitted by a device. E.g. the complete apartment, individual rooms, their heaters and windows could be represented as M2M resources.</w:t>
      </w:r>
    </w:p>
    <w:p w14:paraId="09B9BA50" w14:textId="77777777" w:rsidR="009F0731" w:rsidRPr="002141AD" w:rsidRDefault="009F0731" w:rsidP="009F0731">
      <w:pPr>
        <w:rPr>
          <w:rPrChange w:id="9548" w:author="Catalina Mladin" w:date="2017-08-14T13:37:00Z">
            <w:rPr/>
          </w:rPrChange>
        </w:rPr>
      </w:pPr>
      <w:r w:rsidRPr="002141AD">
        <w:rPr>
          <w:rPrChange w:id="9549" w:author="Catalina Mladin" w:date="2017-08-14T13:37:00Z">
            <w:rPr/>
          </w:rPrChange>
        </w:rPr>
        <w:t>A new tenant is renting an apartment in the house. As he is moving in, he also subscribes to a general-purpose home energy management system (HEMS) that promised a very efficient heater control. E.g. the HEMS always uses the best available electricity tariff and the heating is turned off when windows are open.</w:t>
      </w:r>
      <w:r w:rsidRPr="002141AD">
        <w:rPr>
          <w:rPrChange w:id="9550" w:author="Catalina Mladin" w:date="2017-08-14T13:37:00Z">
            <w:rPr/>
          </w:rPrChange>
        </w:rPr>
        <w:br/>
        <w:t>As part of the subscription, the HEMS is granted access to the respective resources used by the BMS in the M2M system. In particular, the building manager has permitted access of the tenant’s HEMS to those resources of the BMS that are needed for energy management of the tenant’s apartment (rooms, heaters, door-and window sensors, etc.). Other resources not needed for this task are not exposed to the HEMS.</w:t>
      </w:r>
    </w:p>
    <w:p w14:paraId="352D50A0" w14:textId="206E82CC" w:rsidR="009F0731" w:rsidRPr="002141AD" w:rsidRDefault="009F0731">
      <w:pPr>
        <w:pStyle w:val="Heading3"/>
        <w:numPr>
          <w:ilvl w:val="0"/>
          <w:numId w:val="0"/>
        </w:numPr>
        <w:spacing w:before="120" w:after="180"/>
        <w:rPr>
          <w:rPrChange w:id="9551" w:author="Catalina Mladin" w:date="2017-08-14T13:37:00Z">
            <w:rPr/>
          </w:rPrChange>
        </w:rPr>
        <w:pPrChange w:id="9552" w:author="Catalina Mladin" w:date="2017-08-14T13:27:00Z">
          <w:pPr>
            <w:pStyle w:val="Heading3"/>
            <w:numPr>
              <w:numId w:val="196"/>
            </w:numPr>
            <w:spacing w:before="120" w:after="180"/>
            <w:ind w:left="810" w:hanging="720"/>
          </w:pPr>
        </w:pPrChange>
      </w:pPr>
      <w:bookmarkStart w:id="9553" w:name="_Toc404088157"/>
      <w:bookmarkStart w:id="9554" w:name="_Toc404088635"/>
      <w:bookmarkStart w:id="9555" w:name="_Toc404089582"/>
      <w:bookmarkStart w:id="9556" w:name="_Toc404090056"/>
      <w:bookmarkStart w:id="9557" w:name="_Toc405548663"/>
      <w:bookmarkStart w:id="9558" w:name="_Toc405800106"/>
      <w:bookmarkStart w:id="9559" w:name="_Toc405801315"/>
      <w:bookmarkStart w:id="9560" w:name="_Toc405812693"/>
      <w:bookmarkStart w:id="9561" w:name="_Toc405813160"/>
      <w:bookmarkStart w:id="9562" w:name="_Toc405813631"/>
      <w:bookmarkStart w:id="9563" w:name="_Toc405816454"/>
      <w:bookmarkStart w:id="9564" w:name="_Toc405816926"/>
      <w:bookmarkStart w:id="9565" w:name="_Toc405817395"/>
      <w:bookmarkStart w:id="9566" w:name="_Toc405817865"/>
      <w:bookmarkStart w:id="9567" w:name="_Toc406056047"/>
      <w:bookmarkStart w:id="9568" w:name="_Toc443634881"/>
      <w:del w:id="9569" w:author="Catalina Mladin" w:date="2017-07-28T11:24:00Z">
        <w:r w:rsidRPr="002141AD" w:rsidDel="00320BD3">
          <w:rPr>
            <w:rPrChange w:id="9570" w:author="Catalina Mladin" w:date="2017-08-14T13:37:00Z">
              <w:rPr/>
            </w:rPrChange>
          </w:rPr>
          <w:delText>Triggers</w:delText>
        </w:r>
      </w:del>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ins w:id="9571" w:author="Catalina Mladin" w:date="2017-07-28T12:01:00Z">
        <w:r w:rsidR="00F01D29" w:rsidRPr="002141AD">
          <w:rPr>
            <w:rPrChange w:id="9572" w:author="Catalina Mladin" w:date="2017-08-14T13:37:00Z">
              <w:rPr/>
            </w:rPrChange>
          </w:rPr>
          <w:t>10.6</w:t>
        </w:r>
      </w:ins>
      <w:ins w:id="9573" w:author="Catalina Mladin" w:date="2017-08-14T12:53:00Z">
        <w:r w:rsidR="000A542F" w:rsidRPr="002141AD">
          <w:rPr>
            <w:rPrChange w:id="9574" w:author="Catalina Mladin" w:date="2017-08-14T13:37:00Z">
              <w:rPr/>
            </w:rPrChange>
          </w:rPr>
          <w:t>.5 Triggers</w:t>
        </w:r>
      </w:ins>
    </w:p>
    <w:p w14:paraId="267AE17E" w14:textId="77777777" w:rsidR="009F0731" w:rsidRPr="002141AD" w:rsidRDefault="009F0731" w:rsidP="009F0731">
      <w:pPr>
        <w:rPr>
          <w:rPrChange w:id="9575" w:author="Catalina Mladin" w:date="2017-08-14T13:37:00Z">
            <w:rPr/>
          </w:rPrChange>
        </w:rPr>
      </w:pPr>
      <w:r w:rsidRPr="002141AD">
        <w:rPr>
          <w:rPrChange w:id="9576" w:author="Catalina Mladin" w:date="2017-08-14T13:37:00Z">
            <w:rPr/>
          </w:rPrChange>
        </w:rPr>
        <w:t>None</w:t>
      </w:r>
    </w:p>
    <w:p w14:paraId="532970AB" w14:textId="56E097D7" w:rsidR="009F0731" w:rsidRPr="002141AD" w:rsidRDefault="009F0731">
      <w:pPr>
        <w:pStyle w:val="Heading3"/>
        <w:numPr>
          <w:ilvl w:val="0"/>
          <w:numId w:val="0"/>
        </w:numPr>
        <w:spacing w:before="120" w:after="180"/>
        <w:rPr>
          <w:rPrChange w:id="9577" w:author="Catalina Mladin" w:date="2017-08-14T13:37:00Z">
            <w:rPr/>
          </w:rPrChange>
        </w:rPr>
        <w:pPrChange w:id="9578" w:author="Catalina Mladin" w:date="2017-08-14T13:27:00Z">
          <w:pPr>
            <w:pStyle w:val="Heading3"/>
            <w:numPr>
              <w:numId w:val="196"/>
            </w:numPr>
            <w:spacing w:before="120" w:after="180"/>
            <w:ind w:left="810" w:hanging="720"/>
          </w:pPr>
        </w:pPrChange>
      </w:pPr>
      <w:bookmarkStart w:id="9579" w:name="_Toc404088158"/>
      <w:bookmarkStart w:id="9580" w:name="_Toc404088636"/>
      <w:bookmarkStart w:id="9581" w:name="_Toc404089583"/>
      <w:bookmarkStart w:id="9582" w:name="_Toc404090057"/>
      <w:bookmarkStart w:id="9583" w:name="_Toc405548664"/>
      <w:bookmarkStart w:id="9584" w:name="_Toc405800107"/>
      <w:bookmarkStart w:id="9585" w:name="_Toc405801316"/>
      <w:bookmarkStart w:id="9586" w:name="_Toc405812694"/>
      <w:bookmarkStart w:id="9587" w:name="_Toc405813161"/>
      <w:bookmarkStart w:id="9588" w:name="_Toc405813632"/>
      <w:bookmarkStart w:id="9589" w:name="_Toc405816455"/>
      <w:bookmarkStart w:id="9590" w:name="_Toc405816927"/>
      <w:bookmarkStart w:id="9591" w:name="_Toc405817396"/>
      <w:bookmarkStart w:id="9592" w:name="_Toc405817866"/>
      <w:bookmarkStart w:id="9593" w:name="_Toc406056048"/>
      <w:bookmarkStart w:id="9594" w:name="_Toc443634882"/>
      <w:del w:id="9595" w:author="Catalina Mladin" w:date="2017-07-28T11:26:00Z">
        <w:r w:rsidRPr="002141AD" w:rsidDel="00320BD3">
          <w:rPr>
            <w:rPrChange w:id="9596" w:author="Catalina Mladin" w:date="2017-08-14T13:37:00Z">
              <w:rPr/>
            </w:rPrChange>
          </w:rPr>
          <w:delText>Normal Flow</w:delText>
        </w:r>
      </w:del>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ins w:id="9597" w:author="Catalina Mladin" w:date="2017-07-28T12:01:00Z">
        <w:r w:rsidR="00F01D29" w:rsidRPr="002141AD">
          <w:rPr>
            <w:rPrChange w:id="9598" w:author="Catalina Mladin" w:date="2017-08-14T13:37:00Z">
              <w:rPr/>
            </w:rPrChange>
          </w:rPr>
          <w:t>10.6</w:t>
        </w:r>
      </w:ins>
      <w:ins w:id="9599" w:author="Catalina Mladin" w:date="2017-07-28T11:26:00Z">
        <w:r w:rsidR="00320BD3" w:rsidRPr="002141AD">
          <w:rPr>
            <w:rPrChange w:id="9600" w:author="Catalina Mladin" w:date="2017-08-14T13:37:00Z">
              <w:rPr/>
            </w:rPrChange>
          </w:rPr>
          <w:t>.</w:t>
        </w:r>
      </w:ins>
      <w:ins w:id="9601" w:author="Catalina Mladin" w:date="2017-08-14T12:55:00Z">
        <w:r w:rsidR="000A542F" w:rsidRPr="002141AD">
          <w:rPr>
            <w:rPrChange w:id="9602" w:author="Catalina Mladin" w:date="2017-08-14T13:37:00Z">
              <w:rPr/>
            </w:rPrChange>
          </w:rPr>
          <w:t>6 Normal Flow</w:t>
        </w:r>
      </w:ins>
    </w:p>
    <w:p w14:paraId="77D43E6A" w14:textId="77777777" w:rsidR="009F0731" w:rsidRPr="002141AD" w:rsidRDefault="009F0731" w:rsidP="009F0731">
      <w:pPr>
        <w:rPr>
          <w:rPrChange w:id="9603" w:author="Catalina Mladin" w:date="2017-08-14T13:37:00Z">
            <w:rPr/>
          </w:rPrChange>
        </w:rPr>
      </w:pPr>
      <w:r w:rsidRPr="002141AD">
        <w:rPr>
          <w:rPrChange w:id="9604" w:author="Catalina Mladin" w:date="2017-08-14T13:37:00Z">
            <w:rPr/>
          </w:rPrChange>
        </w:rPr>
        <w:t>The newly subscribed HEMS will immediately start discovering new devices in the apartment. Once the BMS has granted access, the HEMS will discover the resources of the BMS that are related to the apartment. Using the semantic description of the devices</w:t>
      </w:r>
      <w:r w:rsidRPr="002141AD" w:rsidDel="00366400">
        <w:rPr>
          <w:rPrChange w:id="9605" w:author="Catalina Mladin" w:date="2017-08-14T13:37:00Z">
            <w:rPr/>
          </w:rPrChange>
        </w:rPr>
        <w:t xml:space="preserve"> </w:t>
      </w:r>
      <w:r w:rsidRPr="002141AD">
        <w:rPr>
          <w:rPrChange w:id="9606" w:author="Catalina Mladin" w:date="2017-08-14T13:37:00Z">
            <w:rPr/>
          </w:rPrChange>
        </w:rPr>
        <w:t>the HEMS can immediately find out about the available rooms, heaters, temperature sensors, etc. With this knowledge it can configure itself without any human intervention.</w:t>
      </w:r>
    </w:p>
    <w:p w14:paraId="246B50BC" w14:textId="77777777" w:rsidR="009F0731" w:rsidRPr="002141AD" w:rsidRDefault="009F0731" w:rsidP="009F0731">
      <w:pPr>
        <w:rPr>
          <w:rPrChange w:id="9607" w:author="Catalina Mladin" w:date="2017-08-14T13:37:00Z">
            <w:rPr/>
          </w:rPrChange>
        </w:rPr>
      </w:pPr>
      <w:r w:rsidRPr="002141AD">
        <w:rPr>
          <w:rPrChange w:id="9608" w:author="Catalina Mladin" w:date="2017-08-14T13:37:00Z">
            <w:rPr/>
          </w:rPrChange>
        </w:rPr>
        <w:t>Since the BMS has configured its devices to be represented in the M2M System as abstract devices, the HEMS can use this information to immediately control the devices using the offered abstract command set. Consequently, HEMS does not have to understand the specifics (e.g. specific protocol) of a particular heater control.</w:t>
      </w:r>
    </w:p>
    <w:p w14:paraId="44050940" w14:textId="77777777" w:rsidR="009F0731" w:rsidRPr="002141AD" w:rsidRDefault="009F0731" w:rsidP="009F0731">
      <w:pPr>
        <w:rPr>
          <w:rPrChange w:id="9609" w:author="Catalina Mladin" w:date="2017-08-14T13:37:00Z">
            <w:rPr/>
          </w:rPrChange>
        </w:rPr>
      </w:pPr>
      <w:r w:rsidRPr="002141AD">
        <w:rPr>
          <w:rPrChange w:id="9610" w:author="Catalina Mladin" w:date="2017-08-14T13:37:00Z">
            <w:rPr/>
          </w:rPrChange>
        </w:rPr>
        <w:t>Later, the building manager installs a new device into the tenant’s apartment which can help in efficient energy management. This new device is also managed by BMS. Using the selection rule of the HEMS service, the new device will get immediately available to the HEMS. The HEMS will discover the new device and will use it to control the apartment’s energy consumption.</w:t>
      </w:r>
    </w:p>
    <w:p w14:paraId="1040A4A2" w14:textId="21DA5202" w:rsidR="009F0731" w:rsidRPr="002141AD" w:rsidRDefault="009F0731">
      <w:pPr>
        <w:pStyle w:val="Heading3"/>
        <w:numPr>
          <w:ilvl w:val="0"/>
          <w:numId w:val="0"/>
        </w:numPr>
        <w:spacing w:before="120" w:after="180"/>
        <w:rPr>
          <w:rPrChange w:id="9611" w:author="Catalina Mladin" w:date="2017-08-14T13:37:00Z">
            <w:rPr/>
          </w:rPrChange>
        </w:rPr>
        <w:pPrChange w:id="9612" w:author="Catalina Mladin" w:date="2017-08-14T13:27:00Z">
          <w:pPr>
            <w:pStyle w:val="Heading3"/>
            <w:numPr>
              <w:numId w:val="196"/>
            </w:numPr>
            <w:spacing w:before="120" w:after="180"/>
            <w:ind w:left="810" w:hanging="720"/>
          </w:pPr>
        </w:pPrChange>
      </w:pPr>
      <w:bookmarkStart w:id="9613" w:name="_Toc405816928"/>
      <w:bookmarkStart w:id="9614" w:name="_Toc405817397"/>
      <w:bookmarkStart w:id="9615" w:name="_Toc405817867"/>
      <w:bookmarkStart w:id="9616" w:name="_Toc406056049"/>
      <w:bookmarkStart w:id="9617" w:name="_Toc443634883"/>
      <w:del w:id="9618" w:author="Catalina Mladin" w:date="2017-07-28T11:27:00Z">
        <w:r w:rsidRPr="002141AD" w:rsidDel="00320BD3">
          <w:rPr>
            <w:rPrChange w:id="9619" w:author="Catalina Mladin" w:date="2017-08-14T13:37:00Z">
              <w:rPr/>
            </w:rPrChange>
          </w:rPr>
          <w:delText>Alternative Flow</w:delText>
        </w:r>
      </w:del>
      <w:bookmarkEnd w:id="9613"/>
      <w:bookmarkEnd w:id="9614"/>
      <w:bookmarkEnd w:id="9615"/>
      <w:bookmarkEnd w:id="9616"/>
      <w:bookmarkEnd w:id="9617"/>
      <w:ins w:id="9620" w:author="Catalina Mladin" w:date="2017-07-28T12:01:00Z">
        <w:r w:rsidR="00F01D29" w:rsidRPr="002141AD">
          <w:rPr>
            <w:rPrChange w:id="9621" w:author="Catalina Mladin" w:date="2017-08-14T13:37:00Z">
              <w:rPr/>
            </w:rPrChange>
          </w:rPr>
          <w:t>10.6</w:t>
        </w:r>
      </w:ins>
      <w:ins w:id="9622" w:author="Catalina Mladin" w:date="2017-07-28T11:27:00Z">
        <w:r w:rsidR="00320BD3" w:rsidRPr="002141AD">
          <w:rPr>
            <w:rPrChange w:id="9623" w:author="Catalina Mladin" w:date="2017-08-14T13:37:00Z">
              <w:rPr/>
            </w:rPrChange>
          </w:rPr>
          <w:t>.</w:t>
        </w:r>
      </w:ins>
      <w:ins w:id="9624" w:author="Catalina Mladin" w:date="2017-08-14T12:55:00Z">
        <w:r w:rsidR="000A542F" w:rsidRPr="002141AD">
          <w:rPr>
            <w:rPrChange w:id="9625" w:author="Catalina Mladin" w:date="2017-08-14T13:37:00Z">
              <w:rPr/>
            </w:rPrChange>
          </w:rPr>
          <w:t>7 Alternative Flow</w:t>
        </w:r>
      </w:ins>
    </w:p>
    <w:p w14:paraId="1AF8A02A" w14:textId="77777777" w:rsidR="009F0731" w:rsidRPr="002141AD" w:rsidRDefault="009F0731" w:rsidP="009F0731">
      <w:pPr>
        <w:rPr>
          <w:rPrChange w:id="9626" w:author="Catalina Mladin" w:date="2017-08-14T13:37:00Z">
            <w:rPr/>
          </w:rPrChange>
        </w:rPr>
      </w:pPr>
      <w:r w:rsidRPr="002141AD">
        <w:rPr>
          <w:rPrChange w:id="9627" w:author="Catalina Mladin" w:date="2017-08-14T13:37:00Z">
            <w:rPr/>
          </w:rPrChange>
        </w:rPr>
        <w:t>None</w:t>
      </w:r>
    </w:p>
    <w:p w14:paraId="4F251F68" w14:textId="63EC6C44" w:rsidR="009F0731" w:rsidRPr="002141AD" w:rsidRDefault="009F0731">
      <w:pPr>
        <w:pStyle w:val="Heading3"/>
        <w:numPr>
          <w:ilvl w:val="0"/>
          <w:numId w:val="0"/>
        </w:numPr>
        <w:spacing w:before="120" w:after="180"/>
        <w:rPr>
          <w:rPrChange w:id="9628" w:author="Catalina Mladin" w:date="2017-08-14T13:37:00Z">
            <w:rPr/>
          </w:rPrChange>
        </w:rPr>
        <w:pPrChange w:id="9629" w:author="Catalina Mladin" w:date="2017-08-14T13:27:00Z">
          <w:pPr>
            <w:pStyle w:val="Heading3"/>
            <w:numPr>
              <w:numId w:val="196"/>
            </w:numPr>
            <w:spacing w:before="120" w:after="180"/>
            <w:ind w:left="810" w:hanging="720"/>
          </w:pPr>
        </w:pPrChange>
      </w:pPr>
      <w:bookmarkStart w:id="9630" w:name="_Toc404088160"/>
      <w:bookmarkStart w:id="9631" w:name="_Toc404088638"/>
      <w:bookmarkStart w:id="9632" w:name="_Toc404089585"/>
      <w:bookmarkStart w:id="9633" w:name="_Toc404090059"/>
      <w:bookmarkStart w:id="9634" w:name="_Toc405548666"/>
      <w:bookmarkStart w:id="9635" w:name="_Toc405800109"/>
      <w:bookmarkStart w:id="9636" w:name="_Toc405801318"/>
      <w:bookmarkStart w:id="9637" w:name="_Toc405812696"/>
      <w:bookmarkStart w:id="9638" w:name="_Toc405813163"/>
      <w:bookmarkStart w:id="9639" w:name="_Toc405813634"/>
      <w:bookmarkStart w:id="9640" w:name="_Toc405816457"/>
      <w:bookmarkStart w:id="9641" w:name="_Toc405816929"/>
      <w:bookmarkStart w:id="9642" w:name="_Toc405817398"/>
      <w:bookmarkStart w:id="9643" w:name="_Toc405817868"/>
      <w:bookmarkStart w:id="9644" w:name="_Toc406056050"/>
      <w:bookmarkStart w:id="9645" w:name="_Toc443634884"/>
      <w:del w:id="9646" w:author="Catalina Mladin" w:date="2017-07-28T11:28:00Z">
        <w:r w:rsidRPr="002141AD" w:rsidDel="00320BD3">
          <w:rPr>
            <w:rPrChange w:id="9647" w:author="Catalina Mladin" w:date="2017-08-14T13:37:00Z">
              <w:rPr/>
            </w:rPrChange>
          </w:rPr>
          <w:delText>Post-conditions</w:delText>
        </w:r>
      </w:del>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ins w:id="9648" w:author="Catalina Mladin" w:date="2017-07-28T12:01:00Z">
        <w:r w:rsidR="00F01D29" w:rsidRPr="002141AD">
          <w:rPr>
            <w:rPrChange w:id="9649" w:author="Catalina Mladin" w:date="2017-08-14T13:37:00Z">
              <w:rPr/>
            </w:rPrChange>
          </w:rPr>
          <w:t>10.6</w:t>
        </w:r>
      </w:ins>
      <w:ins w:id="9650" w:author="Catalina Mladin" w:date="2017-07-28T11:28:00Z">
        <w:r w:rsidR="00320BD3" w:rsidRPr="002141AD">
          <w:rPr>
            <w:rPrChange w:id="9651" w:author="Catalina Mladin" w:date="2017-08-14T13:37:00Z">
              <w:rPr/>
            </w:rPrChange>
          </w:rPr>
          <w:t>.</w:t>
        </w:r>
      </w:ins>
      <w:ins w:id="9652" w:author="Catalina Mladin" w:date="2017-08-14T12:56:00Z">
        <w:r w:rsidR="000A542F" w:rsidRPr="002141AD">
          <w:rPr>
            <w:rPrChange w:id="9653" w:author="Catalina Mladin" w:date="2017-08-14T13:37:00Z">
              <w:rPr/>
            </w:rPrChange>
          </w:rPr>
          <w:t>8 Post-conditions</w:t>
        </w:r>
      </w:ins>
    </w:p>
    <w:p w14:paraId="5E32C2CE" w14:textId="4138C6D6" w:rsidR="009F0731" w:rsidRPr="002141AD" w:rsidRDefault="009F0731" w:rsidP="009F0731">
      <w:pPr>
        <w:rPr>
          <w:rPrChange w:id="9654" w:author="Catalina Mladin" w:date="2017-08-14T13:37:00Z">
            <w:rPr/>
          </w:rPrChange>
        </w:rPr>
      </w:pPr>
      <w:del w:id="9655" w:author="Catalina Mladin" w:date="2017-08-14T13:17:00Z">
        <w:r w:rsidRPr="002141AD" w:rsidDel="005014EC">
          <w:rPr>
            <w:rPrChange w:id="9656" w:author="Catalina Mladin" w:date="2017-08-14T13:37:00Z">
              <w:rPr/>
            </w:rPrChange>
          </w:rPr>
          <w:delText>N</w:delText>
        </w:r>
      </w:del>
      <w:ins w:id="9657" w:author="Catalina Mladin" w:date="2017-08-14T13:17:00Z">
        <w:r w:rsidR="005014EC" w:rsidRPr="002141AD">
          <w:rPr>
            <w:rPrChange w:id="9658" w:author="Catalina Mladin" w:date="2017-08-14T13:37:00Z">
              <w:rPr/>
            </w:rPrChange>
          </w:rPr>
          <w:t>Not applicable</w:t>
        </w:r>
      </w:ins>
      <w:del w:id="9659" w:author="Catalina Mladin" w:date="2017-07-28T12:45:00Z">
        <w:r w:rsidRPr="002141AD" w:rsidDel="00F12922">
          <w:rPr>
            <w:rPrChange w:id="9660" w:author="Catalina Mladin" w:date="2017-08-14T13:37:00Z">
              <w:rPr/>
            </w:rPrChange>
          </w:rPr>
          <w:delText>one</w:delText>
        </w:r>
      </w:del>
    </w:p>
    <w:p w14:paraId="5C68337F" w14:textId="4E49CC6C" w:rsidR="009F0731" w:rsidRPr="002141AD" w:rsidRDefault="009F0731">
      <w:pPr>
        <w:pStyle w:val="Heading3"/>
        <w:numPr>
          <w:ilvl w:val="0"/>
          <w:numId w:val="0"/>
        </w:numPr>
        <w:spacing w:before="120" w:after="180"/>
        <w:rPr>
          <w:rPrChange w:id="9661" w:author="Catalina Mladin" w:date="2017-08-14T13:37:00Z">
            <w:rPr/>
          </w:rPrChange>
        </w:rPr>
        <w:pPrChange w:id="9662" w:author="Catalina Mladin" w:date="2017-08-14T13:27:00Z">
          <w:pPr>
            <w:pStyle w:val="Heading3"/>
            <w:numPr>
              <w:numId w:val="196"/>
            </w:numPr>
            <w:spacing w:before="120" w:after="180"/>
            <w:ind w:left="810" w:hanging="720"/>
          </w:pPr>
        </w:pPrChange>
      </w:pPr>
      <w:bookmarkStart w:id="9663" w:name="_Toc404088161"/>
      <w:bookmarkStart w:id="9664" w:name="_Toc404088639"/>
      <w:bookmarkStart w:id="9665" w:name="_Toc404089586"/>
      <w:bookmarkStart w:id="9666" w:name="_Toc404090060"/>
      <w:bookmarkStart w:id="9667" w:name="_Toc405548667"/>
      <w:bookmarkStart w:id="9668" w:name="_Toc405800110"/>
      <w:bookmarkStart w:id="9669" w:name="_Toc405801319"/>
      <w:bookmarkStart w:id="9670" w:name="_Toc405812697"/>
      <w:bookmarkStart w:id="9671" w:name="_Toc405813164"/>
      <w:bookmarkStart w:id="9672" w:name="_Toc405813635"/>
      <w:bookmarkStart w:id="9673" w:name="_Toc405816458"/>
      <w:bookmarkStart w:id="9674" w:name="_Toc405816930"/>
      <w:bookmarkStart w:id="9675" w:name="_Toc405817399"/>
      <w:bookmarkStart w:id="9676" w:name="_Toc405817869"/>
      <w:bookmarkStart w:id="9677" w:name="_Toc406056051"/>
      <w:bookmarkStart w:id="9678" w:name="_Toc443634885"/>
      <w:del w:id="9679" w:author="Catalina Mladin" w:date="2017-07-28T11:30:00Z">
        <w:r w:rsidRPr="002141AD" w:rsidDel="00320BD3">
          <w:rPr>
            <w:rPrChange w:id="9680" w:author="Catalina Mladin" w:date="2017-08-14T13:37:00Z">
              <w:rPr/>
            </w:rPrChange>
          </w:rPr>
          <w:delText>High Level Illustration</w:delText>
        </w:r>
      </w:del>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ins w:id="9681" w:author="Catalina Mladin" w:date="2017-07-28T12:01:00Z">
        <w:r w:rsidR="00F01D29" w:rsidRPr="002141AD">
          <w:rPr>
            <w:rPrChange w:id="9682" w:author="Catalina Mladin" w:date="2017-08-14T13:37:00Z">
              <w:rPr/>
            </w:rPrChange>
          </w:rPr>
          <w:t>10.6</w:t>
        </w:r>
      </w:ins>
      <w:ins w:id="9683" w:author="Catalina Mladin" w:date="2017-07-28T11:51:00Z">
        <w:r w:rsidR="005D7ABA" w:rsidRPr="002141AD">
          <w:rPr>
            <w:rPrChange w:id="9684" w:author="Catalina Mladin" w:date="2017-08-14T13:37:00Z">
              <w:rPr/>
            </w:rPrChange>
          </w:rPr>
          <w:t>.</w:t>
        </w:r>
      </w:ins>
      <w:ins w:id="9685" w:author="Catalina Mladin" w:date="2017-08-14T12:56:00Z">
        <w:r w:rsidR="000A542F" w:rsidRPr="002141AD">
          <w:rPr>
            <w:rPrChange w:id="9686" w:author="Catalina Mladin" w:date="2017-08-14T13:37:00Z">
              <w:rPr/>
            </w:rPrChange>
          </w:rPr>
          <w:t>9 High Level Illustration</w:t>
        </w:r>
      </w:ins>
    </w:p>
    <w:p w14:paraId="248C8719" w14:textId="77777777" w:rsidR="009F0731" w:rsidRPr="002141AD" w:rsidDel="001C07A0" w:rsidRDefault="009F0731" w:rsidP="009F0731">
      <w:pPr>
        <w:rPr>
          <w:del w:id="9687" w:author="Kenichi Yamamoto" w:date="2017-07-26T10:56:00Z"/>
          <w:rPrChange w:id="9688" w:author="Catalina Mladin" w:date="2017-08-14T13:37:00Z">
            <w:rPr>
              <w:del w:id="9689" w:author="Kenichi Yamamoto" w:date="2017-07-26T10:56:00Z"/>
            </w:rPr>
          </w:rPrChange>
        </w:rPr>
      </w:pPr>
      <w:r w:rsidRPr="002141AD">
        <w:rPr>
          <w:rPrChange w:id="9690" w:author="Catalina Mladin" w:date="2017-08-14T13:37:00Z">
            <w:rPr/>
          </w:rPrChange>
        </w:rPr>
        <w:t>None</w:t>
      </w:r>
    </w:p>
    <w:p w14:paraId="3E279C81" w14:textId="77777777" w:rsidR="009F0731" w:rsidRPr="002141AD" w:rsidRDefault="009F0731" w:rsidP="009F0731">
      <w:pPr>
        <w:rPr>
          <w:rPrChange w:id="9691" w:author="Catalina Mladin" w:date="2017-08-14T13:37:00Z">
            <w:rPr/>
          </w:rPrChange>
        </w:rPr>
      </w:pPr>
    </w:p>
    <w:p w14:paraId="10ABD336" w14:textId="3DF9FF33" w:rsidR="009F0731" w:rsidRPr="002141AD" w:rsidRDefault="009F0731">
      <w:pPr>
        <w:pStyle w:val="Heading3"/>
        <w:numPr>
          <w:ilvl w:val="0"/>
          <w:numId w:val="0"/>
        </w:numPr>
        <w:spacing w:before="120" w:after="180"/>
        <w:rPr>
          <w:rPrChange w:id="9692" w:author="Catalina Mladin" w:date="2017-08-14T13:37:00Z">
            <w:rPr/>
          </w:rPrChange>
        </w:rPr>
        <w:pPrChange w:id="9693" w:author="Catalina Mladin" w:date="2017-08-14T13:27:00Z">
          <w:pPr>
            <w:pStyle w:val="Heading3"/>
            <w:numPr>
              <w:numId w:val="196"/>
            </w:numPr>
            <w:spacing w:before="120" w:after="180"/>
            <w:ind w:left="810" w:hanging="720"/>
          </w:pPr>
        </w:pPrChange>
      </w:pPr>
      <w:bookmarkStart w:id="9694" w:name="_Toc404088162"/>
      <w:bookmarkStart w:id="9695" w:name="_Toc404088640"/>
      <w:bookmarkStart w:id="9696" w:name="_Toc404089587"/>
      <w:bookmarkStart w:id="9697" w:name="_Toc404090061"/>
      <w:bookmarkStart w:id="9698" w:name="_Toc405548668"/>
      <w:bookmarkStart w:id="9699" w:name="_Toc405800111"/>
      <w:bookmarkStart w:id="9700" w:name="_Toc405801320"/>
      <w:bookmarkStart w:id="9701" w:name="_Toc405812698"/>
      <w:bookmarkStart w:id="9702" w:name="_Toc405813165"/>
      <w:bookmarkStart w:id="9703" w:name="_Toc405813636"/>
      <w:bookmarkStart w:id="9704" w:name="_Toc405816459"/>
      <w:bookmarkStart w:id="9705" w:name="_Toc405816931"/>
      <w:bookmarkStart w:id="9706" w:name="_Toc405817400"/>
      <w:bookmarkStart w:id="9707" w:name="_Toc405817870"/>
      <w:bookmarkStart w:id="9708" w:name="_Toc406056052"/>
      <w:bookmarkStart w:id="9709" w:name="_Toc443634886"/>
      <w:del w:id="9710" w:author="Catalina Mladin" w:date="2017-07-28T11:33:00Z">
        <w:r w:rsidRPr="002141AD" w:rsidDel="00320BD3">
          <w:rPr>
            <w:rPrChange w:id="9711" w:author="Catalina Mladin" w:date="2017-08-14T13:37:00Z">
              <w:rPr/>
            </w:rPrChange>
          </w:rPr>
          <w:delText>Potential Requirements</w:delText>
        </w:r>
      </w:del>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ins w:id="9712" w:author="Catalina Mladin" w:date="2017-07-28T12:01:00Z">
        <w:r w:rsidR="00F01D29" w:rsidRPr="002141AD">
          <w:rPr>
            <w:rPrChange w:id="9713" w:author="Catalina Mladin" w:date="2017-08-14T13:37:00Z">
              <w:rPr/>
            </w:rPrChange>
          </w:rPr>
          <w:t>10.6</w:t>
        </w:r>
      </w:ins>
      <w:ins w:id="9714" w:author="Catalina Mladin" w:date="2017-07-28T11:33:00Z">
        <w:r w:rsidR="00320BD3" w:rsidRPr="002141AD">
          <w:rPr>
            <w:rPrChange w:id="9715" w:author="Catalina Mladin" w:date="2017-08-14T13:37:00Z">
              <w:rPr/>
            </w:rPrChange>
          </w:rPr>
          <w:t>.</w:t>
        </w:r>
      </w:ins>
      <w:ins w:id="9716" w:author="Catalina Mladin" w:date="2017-08-14T12:56:00Z">
        <w:r w:rsidR="000A542F" w:rsidRPr="002141AD">
          <w:rPr>
            <w:rPrChange w:id="9717" w:author="Catalina Mladin" w:date="2017-08-14T13:37:00Z">
              <w:rPr/>
            </w:rPrChange>
          </w:rPr>
          <w:t>10 Potential Requirements</w:t>
        </w:r>
      </w:ins>
    </w:p>
    <w:p w14:paraId="2AD289FF" w14:textId="77777777" w:rsidR="009F0731" w:rsidRPr="002141AD" w:rsidRDefault="009F0731" w:rsidP="006050CD">
      <w:pPr>
        <w:pStyle w:val="ListParagraph"/>
        <w:numPr>
          <w:ilvl w:val="0"/>
          <w:numId w:val="95"/>
        </w:numPr>
        <w:autoSpaceDN/>
        <w:rPr>
          <w:rFonts w:ascii="Times New Roman" w:hAnsi="Times New Roman" w:cs="Times New Roman"/>
          <w:lang w:val="en-GB"/>
          <w:rPrChange w:id="9718" w:author="Catalina Mladin" w:date="2017-08-14T13:37:00Z">
            <w:rPr>
              <w:rFonts w:ascii="Times New Roman" w:hAnsi="Times New Roman" w:cs="Times New Roman"/>
            </w:rPr>
          </w:rPrChange>
        </w:rPr>
      </w:pPr>
      <w:r w:rsidRPr="002141AD">
        <w:rPr>
          <w:rFonts w:ascii="Times New Roman" w:hAnsi="Times New Roman" w:cs="Times New Roman"/>
          <w:lang w:val="en-GB"/>
          <w:rPrChange w:id="9719" w:author="Catalina Mladin" w:date="2017-08-14T13:37:00Z">
            <w:rPr>
              <w:rFonts w:ascii="Times New Roman" w:hAnsi="Times New Roman" w:cs="Times New Roman"/>
            </w:rPr>
          </w:rPrChange>
        </w:rPr>
        <w:t xml:space="preserve">The M2M System shall support a common (e.g. per vertical domain) semantic data model (e.g. represented by Ontology) available to M2M application. </w:t>
      </w:r>
    </w:p>
    <w:p w14:paraId="6A04CB22" w14:textId="77777777" w:rsidR="009F0731" w:rsidRPr="002141AD" w:rsidRDefault="009F0731" w:rsidP="006050CD">
      <w:pPr>
        <w:pStyle w:val="ListParagraph"/>
        <w:numPr>
          <w:ilvl w:val="0"/>
          <w:numId w:val="95"/>
        </w:numPr>
        <w:autoSpaceDN/>
        <w:rPr>
          <w:rFonts w:ascii="Times New Roman" w:hAnsi="Times New Roman" w:cs="Times New Roman"/>
          <w:lang w:val="en-GB"/>
          <w:rPrChange w:id="9720" w:author="Catalina Mladin" w:date="2017-08-14T13:37:00Z">
            <w:rPr>
              <w:rFonts w:ascii="Times New Roman" w:hAnsi="Times New Roman" w:cs="Times New Roman"/>
            </w:rPr>
          </w:rPrChange>
        </w:rPr>
      </w:pPr>
      <w:r w:rsidRPr="002141AD">
        <w:rPr>
          <w:rFonts w:ascii="Times New Roman" w:hAnsi="Times New Roman" w:cs="Times New Roman"/>
          <w:lang w:val="en-GB"/>
          <w:rPrChange w:id="9721" w:author="Catalina Mladin" w:date="2017-08-14T13:37:00Z">
            <w:rPr>
              <w:rFonts w:ascii="Times New Roman" w:hAnsi="Times New Roman" w:cs="Times New Roman"/>
            </w:rPr>
          </w:rPrChange>
        </w:rPr>
        <w:t>The M2M System shall provide discovery capabilities that enable the discovery of M2M resources based on their semantic information, e.g. semantic categories and relationship among them. (e.g. all heaters and windows in a room; the room in which a window is located…).</w:t>
      </w:r>
    </w:p>
    <w:p w14:paraId="54F1CCD7" w14:textId="77777777" w:rsidR="009F0731" w:rsidRPr="002141AD" w:rsidRDefault="009F0731" w:rsidP="006050CD">
      <w:pPr>
        <w:pStyle w:val="ListParagraph"/>
        <w:numPr>
          <w:ilvl w:val="0"/>
          <w:numId w:val="95"/>
        </w:numPr>
        <w:autoSpaceDN/>
        <w:rPr>
          <w:rFonts w:ascii="Times New Roman" w:hAnsi="Times New Roman" w:cs="Times New Roman"/>
          <w:lang w:val="en-GB"/>
          <w:rPrChange w:id="9722" w:author="Catalina Mladin" w:date="2017-08-14T13:37:00Z">
            <w:rPr>
              <w:rFonts w:ascii="Times New Roman" w:hAnsi="Times New Roman" w:cs="Times New Roman"/>
            </w:rPr>
          </w:rPrChange>
        </w:rPr>
      </w:pPr>
      <w:r w:rsidRPr="002141AD">
        <w:rPr>
          <w:rFonts w:ascii="Times New Roman" w:hAnsi="Times New Roman" w:cs="Times New Roman"/>
          <w:lang w:val="en-GB"/>
          <w:rPrChange w:id="9723" w:author="Catalina Mladin" w:date="2017-08-14T13:37:00Z">
            <w:rPr>
              <w:rFonts w:ascii="Times New Roman" w:hAnsi="Times New Roman" w:cs="Times New Roman"/>
            </w:rPr>
          </w:rPrChange>
        </w:rPr>
        <w:t>The M2M System shall provide representation and discovery functionality of real-world entities (rooms, windows) that are not necessarily physical devices.</w:t>
      </w:r>
    </w:p>
    <w:p w14:paraId="5B4C26C0" w14:textId="77777777" w:rsidR="009F0731" w:rsidRPr="002141AD" w:rsidRDefault="009F0731" w:rsidP="006050CD">
      <w:pPr>
        <w:pStyle w:val="ListParagraph"/>
        <w:numPr>
          <w:ilvl w:val="0"/>
          <w:numId w:val="95"/>
        </w:numPr>
        <w:autoSpaceDN/>
        <w:rPr>
          <w:rFonts w:ascii="Times New Roman" w:hAnsi="Times New Roman" w:cs="Times New Roman"/>
          <w:lang w:val="en-GB"/>
          <w:rPrChange w:id="9724" w:author="Catalina Mladin" w:date="2017-08-14T13:37:00Z">
            <w:rPr>
              <w:rFonts w:ascii="Times New Roman" w:hAnsi="Times New Roman" w:cs="Times New Roman"/>
            </w:rPr>
          </w:rPrChange>
        </w:rPr>
      </w:pPr>
      <w:r w:rsidRPr="002141AD">
        <w:rPr>
          <w:rFonts w:ascii="Times New Roman" w:hAnsi="Times New Roman" w:cs="Times New Roman"/>
          <w:lang w:val="en-GB"/>
          <w:rPrChange w:id="9725" w:author="Catalina Mladin" w:date="2017-08-14T13:37:00Z">
            <w:rPr>
              <w:rFonts w:ascii="Times New Roman" w:hAnsi="Times New Roman" w:cs="Times New Roman"/>
            </w:rPr>
          </w:rPrChange>
        </w:rPr>
        <w:t>The M2M system shall be able to map control commands issued towards an abstract device to the concrete commands of a specific device.</w:t>
      </w:r>
    </w:p>
    <w:p w14:paraId="13777B01" w14:textId="77777777" w:rsidR="009F0731" w:rsidRPr="002141AD" w:rsidRDefault="009F0731" w:rsidP="009F0731"/>
    <w:p w14:paraId="69B69460" w14:textId="02F5AABB" w:rsidR="009F0731" w:rsidRPr="002141AD" w:rsidRDefault="00F01D29">
      <w:pPr>
        <w:pStyle w:val="Heading2"/>
        <w:rPr>
          <w:rPrChange w:id="9726" w:author="Catalina Mladin" w:date="2017-08-14T13:37:00Z">
            <w:rPr/>
          </w:rPrChange>
        </w:rPr>
        <w:pPrChange w:id="9727" w:author="Catalina Mladin" w:date="2017-07-26T16:10:00Z">
          <w:pPr>
            <w:pStyle w:val="Heading2"/>
            <w:numPr>
              <w:numId w:val="196"/>
            </w:numPr>
            <w:spacing w:before="180" w:after="180"/>
            <w:ind w:left="1166" w:hanging="576"/>
          </w:pPr>
        </w:pPrChange>
      </w:pPr>
      <w:bookmarkStart w:id="9728" w:name="_Toc404088163"/>
      <w:bookmarkStart w:id="9729" w:name="_Toc404088641"/>
      <w:bookmarkStart w:id="9730" w:name="_Toc404089588"/>
      <w:bookmarkStart w:id="9731" w:name="_Toc404090062"/>
      <w:bookmarkStart w:id="9732" w:name="_Toc405548669"/>
      <w:bookmarkStart w:id="9733" w:name="_Toc405800112"/>
      <w:bookmarkStart w:id="9734" w:name="_Toc405801321"/>
      <w:bookmarkStart w:id="9735" w:name="_Toc405812699"/>
      <w:bookmarkStart w:id="9736" w:name="_Toc405813166"/>
      <w:bookmarkStart w:id="9737" w:name="_Toc405813637"/>
      <w:bookmarkStart w:id="9738" w:name="_Toc405816460"/>
      <w:bookmarkStart w:id="9739" w:name="_Toc405816932"/>
      <w:bookmarkStart w:id="9740" w:name="_Toc405817401"/>
      <w:bookmarkStart w:id="9741" w:name="_Toc405817871"/>
      <w:bookmarkStart w:id="9742" w:name="_Toc406056053"/>
      <w:bookmarkStart w:id="9743" w:name="_Toc443634887"/>
      <w:ins w:id="9744" w:author="Catalina Mladin" w:date="2017-07-28T12:02:00Z">
        <w:r w:rsidRPr="002141AD">
          <w:t xml:space="preserve">10.7 </w:t>
        </w:r>
      </w:ins>
      <w:r w:rsidR="009F0731" w:rsidRPr="00ED34FC">
        <w:t>Semantic Device Plug and Play</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p>
    <w:p w14:paraId="1C671DDD" w14:textId="1A106481" w:rsidR="009F0731" w:rsidRPr="002141AD" w:rsidRDefault="009F0731">
      <w:pPr>
        <w:pStyle w:val="Heading3"/>
        <w:numPr>
          <w:ilvl w:val="0"/>
          <w:numId w:val="0"/>
        </w:numPr>
        <w:spacing w:before="120" w:after="180"/>
        <w:rPr>
          <w:rPrChange w:id="9745" w:author="Catalina Mladin" w:date="2017-08-14T13:37:00Z">
            <w:rPr/>
          </w:rPrChange>
        </w:rPr>
        <w:pPrChange w:id="9746" w:author="Catalina Mladin" w:date="2017-08-14T13:27:00Z">
          <w:pPr>
            <w:pStyle w:val="Heading3"/>
            <w:numPr>
              <w:numId w:val="196"/>
            </w:numPr>
            <w:spacing w:before="120" w:after="180"/>
            <w:ind w:left="810" w:hanging="720"/>
          </w:pPr>
        </w:pPrChange>
      </w:pPr>
      <w:bookmarkStart w:id="9747" w:name="_Toc404088164"/>
      <w:bookmarkStart w:id="9748" w:name="_Toc404088642"/>
      <w:bookmarkStart w:id="9749" w:name="_Toc404089589"/>
      <w:bookmarkStart w:id="9750" w:name="_Toc404090063"/>
      <w:bookmarkStart w:id="9751" w:name="_Toc405548670"/>
      <w:bookmarkStart w:id="9752" w:name="_Toc405800113"/>
      <w:bookmarkStart w:id="9753" w:name="_Toc405801322"/>
      <w:bookmarkStart w:id="9754" w:name="_Toc405812700"/>
      <w:bookmarkStart w:id="9755" w:name="_Toc405813167"/>
      <w:bookmarkStart w:id="9756" w:name="_Toc405813638"/>
      <w:bookmarkStart w:id="9757" w:name="_Toc405816461"/>
      <w:bookmarkStart w:id="9758" w:name="_Toc405816933"/>
      <w:bookmarkStart w:id="9759" w:name="_Toc405817402"/>
      <w:bookmarkStart w:id="9760" w:name="_Toc405817872"/>
      <w:bookmarkStart w:id="9761" w:name="_Toc406056054"/>
      <w:bookmarkStart w:id="9762" w:name="_Toc443634888"/>
      <w:del w:id="9763" w:author="Catalina Mladin" w:date="2017-07-28T11:21:00Z">
        <w:r w:rsidRPr="002141AD" w:rsidDel="00320BD3">
          <w:rPr>
            <w:rPrChange w:id="9764" w:author="Catalina Mladin" w:date="2017-08-14T13:37:00Z">
              <w:rPr/>
            </w:rPrChange>
          </w:rPr>
          <w:delText>Description</w:delText>
        </w:r>
      </w:del>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ins w:id="9765" w:author="Catalina Mladin" w:date="2017-07-28T12:02:00Z">
        <w:r w:rsidR="00F01D29" w:rsidRPr="002141AD">
          <w:rPr>
            <w:rPrChange w:id="9766" w:author="Catalina Mladin" w:date="2017-08-14T13:37:00Z">
              <w:rPr/>
            </w:rPrChange>
          </w:rPr>
          <w:t>10.7</w:t>
        </w:r>
      </w:ins>
      <w:ins w:id="9767" w:author="Catalina Mladin" w:date="2017-07-28T11:21:00Z">
        <w:r w:rsidR="00320BD3" w:rsidRPr="002141AD">
          <w:rPr>
            <w:rPrChange w:id="9768" w:author="Catalina Mladin" w:date="2017-08-14T13:37:00Z">
              <w:rPr/>
            </w:rPrChange>
          </w:rPr>
          <w:t>.1 Description</w:t>
        </w:r>
      </w:ins>
    </w:p>
    <w:p w14:paraId="3AF16BD8" w14:textId="77777777" w:rsidR="009F0731" w:rsidRPr="002141AD" w:rsidRDefault="009F0731" w:rsidP="009F0731">
      <w:pPr>
        <w:rPr>
          <w:lang w:eastAsia="zh-CN"/>
          <w:rPrChange w:id="9769" w:author="Catalina Mladin" w:date="2017-08-14T13:37:00Z">
            <w:rPr>
              <w:lang w:eastAsia="zh-CN"/>
            </w:rPr>
          </w:rPrChange>
        </w:rPr>
      </w:pPr>
      <w:r w:rsidRPr="002141AD">
        <w:rPr>
          <w:lang w:eastAsia="zh-CN"/>
          <w:rPrChange w:id="9770" w:author="Catalina Mladin" w:date="2017-08-14T13:37:00Z">
            <w:rPr>
              <w:lang w:eastAsia="zh-CN"/>
            </w:rPr>
          </w:rPrChange>
        </w:rPr>
        <w:t>This use case applies with any verticals, below just take home automation as an example. The use case is about when a device is newly registered in a home, it will find its own character and its relationship with its neighbour devices and Things automatically based on semantic information within the M2M system without the interference of human being. For example, the house owner bought a lamp and a switch to the lamp for his house. Both the lamp and switch is enabled with wireless abilities to be able to communicate with the home automation gateway and other devices. The lamp is for the lobby and accordingly the switch is located near the entrance of the lobby. When the house owner has placed the lamp and the switch properly, a simple power-on would make the lamp and the switch work fine.</w:t>
      </w:r>
    </w:p>
    <w:p w14:paraId="1ED8DD68" w14:textId="5DDD6D62" w:rsidR="006A0319" w:rsidRPr="002141AD" w:rsidRDefault="006A0319">
      <w:pPr>
        <w:pStyle w:val="Heading3"/>
        <w:rPr>
          <w:ins w:id="9771" w:author="Catalina Mladin" w:date="2017-08-14T13:04:00Z"/>
          <w:rPrChange w:id="9772" w:author="Catalina Mladin" w:date="2017-08-14T13:37:00Z">
            <w:rPr>
              <w:ins w:id="9773" w:author="Catalina Mladin" w:date="2017-08-14T13:04:00Z"/>
            </w:rPr>
          </w:rPrChange>
        </w:rPr>
        <w:pPrChange w:id="9774" w:author="Catalina Mladin" w:date="2017-08-14T13:25:00Z">
          <w:pPr>
            <w:pStyle w:val="Heading3"/>
            <w:numPr>
              <w:ilvl w:val="0"/>
            </w:numPr>
            <w:spacing w:before="120" w:after="180"/>
          </w:pPr>
        </w:pPrChange>
      </w:pPr>
      <w:bookmarkStart w:id="9775" w:name="_Toc404088165"/>
      <w:bookmarkStart w:id="9776" w:name="_Toc404088643"/>
      <w:bookmarkStart w:id="9777" w:name="_Toc404089590"/>
      <w:bookmarkStart w:id="9778" w:name="_Toc404090064"/>
      <w:bookmarkStart w:id="9779" w:name="_Toc405548671"/>
      <w:bookmarkStart w:id="9780" w:name="_Toc405800114"/>
      <w:bookmarkStart w:id="9781" w:name="_Toc405801323"/>
      <w:bookmarkStart w:id="9782" w:name="_Toc405812701"/>
      <w:bookmarkStart w:id="9783" w:name="_Toc405813168"/>
      <w:bookmarkStart w:id="9784" w:name="_Toc405813639"/>
      <w:bookmarkStart w:id="9785" w:name="_Toc405816462"/>
      <w:bookmarkStart w:id="9786" w:name="_Toc405816934"/>
      <w:bookmarkStart w:id="9787" w:name="_Toc405817403"/>
      <w:bookmarkStart w:id="9788" w:name="_Toc405817873"/>
      <w:bookmarkStart w:id="9789" w:name="_Toc406056055"/>
      <w:bookmarkStart w:id="9790" w:name="_Toc443634889"/>
      <w:ins w:id="9791" w:author="Catalina Mladin" w:date="2017-08-14T13:04:00Z">
        <w:r w:rsidRPr="002141AD">
          <w:rPr>
            <w:rPrChange w:id="9792" w:author="Catalina Mladin" w:date="2017-08-14T13:37:00Z">
              <w:rPr/>
            </w:rPrChange>
          </w:rPr>
          <w:t>10.7.2 Source</w:t>
        </w:r>
      </w:ins>
    </w:p>
    <w:p w14:paraId="5AC31F06" w14:textId="65793777" w:rsidR="009F0731" w:rsidRPr="002141AD" w:rsidDel="00DE272D" w:rsidRDefault="006A0319">
      <w:pPr>
        <w:pStyle w:val="Heading3"/>
        <w:numPr>
          <w:ilvl w:val="0"/>
          <w:numId w:val="0"/>
        </w:numPr>
        <w:autoSpaceDN/>
        <w:spacing w:before="120" w:after="180"/>
        <w:rPr>
          <w:del w:id="9793" w:author="Catalina Mladin" w:date="2017-07-28T11:40:00Z"/>
          <w:rPrChange w:id="9794" w:author="Catalina Mladin" w:date="2017-08-14T13:37:00Z">
            <w:rPr>
              <w:del w:id="9795" w:author="Catalina Mladin" w:date="2017-07-28T11:40:00Z"/>
            </w:rPr>
          </w:rPrChange>
        </w:rPr>
        <w:pPrChange w:id="9796" w:author="Catalina Mladin" w:date="2017-08-14T13:30:00Z">
          <w:pPr>
            <w:pStyle w:val="Heading3"/>
            <w:numPr>
              <w:numId w:val="196"/>
            </w:numPr>
            <w:spacing w:before="120" w:after="180"/>
            <w:ind w:left="810" w:hanging="720"/>
          </w:pPr>
        </w:pPrChange>
      </w:pPr>
      <w:ins w:id="9797" w:author="Catalina Mladin" w:date="2017-08-14T13:04:00Z">
        <w:r w:rsidRPr="002141AD">
          <w:rPr>
            <w:b w:val="0"/>
            <w:sz w:val="22"/>
            <w:rPrChange w:id="9798" w:author="Catalina Mladin" w:date="2017-08-14T13:37:00Z">
              <w:rPr>
                <w:b w:val="0"/>
                <w:sz w:val="22"/>
              </w:rPr>
            </w:rPrChange>
          </w:rPr>
          <w:t>Not applicable</w:t>
        </w:r>
      </w:ins>
      <w:del w:id="9799" w:author="Catalina Mladin" w:date="2017-07-28T11:40:00Z">
        <w:r w:rsidR="009F0731" w:rsidRPr="002141AD" w:rsidDel="00DE272D">
          <w:rPr>
            <w:b w:val="0"/>
            <w:rPrChange w:id="9800" w:author="Catalina Mladin" w:date="2017-08-14T13:37:00Z">
              <w:rPr>
                <w:b w:val="0"/>
              </w:rPr>
            </w:rPrChange>
          </w:rPr>
          <w:delText>Source</w:delText>
        </w:r>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del>
    </w:p>
    <w:p w14:paraId="0A8A160E" w14:textId="68F8B246" w:rsidR="009F0731" w:rsidRPr="002141AD" w:rsidDel="00DE272D" w:rsidRDefault="001C07A0">
      <w:pPr>
        <w:rPr>
          <w:del w:id="9801" w:author="Catalina Mladin" w:date="2017-07-28T11:40:00Z"/>
          <w:rPrChange w:id="9802" w:author="Catalina Mladin" w:date="2017-08-14T13:37:00Z">
            <w:rPr>
              <w:del w:id="9803" w:author="Catalina Mladin" w:date="2017-07-28T11:40:00Z"/>
            </w:rPr>
          </w:rPrChange>
        </w:rPr>
      </w:pPr>
      <w:ins w:id="9804" w:author="Kenichi Yamamoto" w:date="2017-07-26T10:56:00Z">
        <w:del w:id="9805" w:author="Catalina Mladin" w:date="2017-07-28T11:40:00Z">
          <w:r w:rsidRPr="002141AD" w:rsidDel="00DE272D">
            <w:rPr>
              <w:rPrChange w:id="9806" w:author="Catalina Mladin" w:date="2017-08-14T13:37:00Z">
                <w:rPr/>
              </w:rPrChange>
            </w:rPr>
            <w:delText>None</w:delText>
          </w:r>
        </w:del>
      </w:ins>
      <w:del w:id="9807" w:author="Catalina Mladin" w:date="2017-07-28T11:40:00Z">
        <w:r w:rsidR="009F0731" w:rsidRPr="002141AD" w:rsidDel="00DE272D">
          <w:rPr>
            <w:rPrChange w:id="9808" w:author="Catalina Mladin" w:date="2017-08-14T13:37:00Z">
              <w:rPr/>
            </w:rPrChange>
          </w:rPr>
          <w:delText xml:space="preserve">oneM2M-MAS-2013-0020 Semantic use cases from ETSI Semantics TR </w:delText>
        </w:r>
      </w:del>
    </w:p>
    <w:p w14:paraId="6E7CC7A3" w14:textId="77777777" w:rsidR="009F0731" w:rsidRPr="002141AD" w:rsidRDefault="009F0731">
      <w:pPr>
        <w:rPr>
          <w:rPrChange w:id="9809" w:author="Catalina Mladin" w:date="2017-08-14T13:37:00Z">
            <w:rPr/>
          </w:rPrChange>
        </w:rPr>
      </w:pPr>
    </w:p>
    <w:p w14:paraId="4403AD07" w14:textId="4A4DBC9F" w:rsidR="009F0731" w:rsidRPr="002141AD" w:rsidRDefault="009F0731">
      <w:pPr>
        <w:pStyle w:val="Heading3"/>
        <w:numPr>
          <w:ilvl w:val="0"/>
          <w:numId w:val="0"/>
        </w:numPr>
        <w:spacing w:before="120" w:after="180"/>
        <w:rPr>
          <w:rPrChange w:id="9810" w:author="Catalina Mladin" w:date="2017-08-14T13:37:00Z">
            <w:rPr/>
          </w:rPrChange>
        </w:rPr>
        <w:pPrChange w:id="9811" w:author="Catalina Mladin" w:date="2017-08-14T13:27:00Z">
          <w:pPr>
            <w:pStyle w:val="Heading3"/>
            <w:numPr>
              <w:numId w:val="196"/>
            </w:numPr>
            <w:spacing w:before="120" w:after="180"/>
            <w:ind w:left="810" w:hanging="720"/>
          </w:pPr>
        </w:pPrChange>
      </w:pPr>
      <w:bookmarkStart w:id="9812" w:name="_Toc404088166"/>
      <w:bookmarkStart w:id="9813" w:name="_Toc404088644"/>
      <w:bookmarkStart w:id="9814" w:name="_Toc404089591"/>
      <w:bookmarkStart w:id="9815" w:name="_Toc404090065"/>
      <w:bookmarkStart w:id="9816" w:name="_Toc405548672"/>
      <w:bookmarkStart w:id="9817" w:name="_Toc405800115"/>
      <w:bookmarkStart w:id="9818" w:name="_Toc405801324"/>
      <w:bookmarkStart w:id="9819" w:name="_Toc405812702"/>
      <w:bookmarkStart w:id="9820" w:name="_Toc405813169"/>
      <w:bookmarkStart w:id="9821" w:name="_Toc405813640"/>
      <w:bookmarkStart w:id="9822" w:name="_Toc405816463"/>
      <w:bookmarkStart w:id="9823" w:name="_Toc405816935"/>
      <w:bookmarkStart w:id="9824" w:name="_Toc405817404"/>
      <w:bookmarkStart w:id="9825" w:name="_Toc405817874"/>
      <w:bookmarkStart w:id="9826" w:name="_Toc406056056"/>
      <w:bookmarkStart w:id="9827" w:name="_Toc443634890"/>
      <w:del w:id="9828" w:author="Catalina Mladin" w:date="2017-07-28T11:22:00Z">
        <w:r w:rsidRPr="002141AD" w:rsidDel="00320BD3">
          <w:rPr>
            <w:rPrChange w:id="9829" w:author="Catalina Mladin" w:date="2017-08-14T13:37:00Z">
              <w:rPr/>
            </w:rPrChange>
          </w:rPr>
          <w:delText>Actors</w:delText>
        </w:r>
      </w:del>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ins w:id="9830" w:author="Catalina Mladin" w:date="2017-07-28T12:02:00Z">
        <w:r w:rsidR="00F01D29" w:rsidRPr="002141AD">
          <w:rPr>
            <w:rPrChange w:id="9831" w:author="Catalina Mladin" w:date="2017-08-14T13:37:00Z">
              <w:rPr/>
            </w:rPrChange>
          </w:rPr>
          <w:t>10.7</w:t>
        </w:r>
      </w:ins>
      <w:ins w:id="9832" w:author="Catalina Mladin" w:date="2017-07-28T11:22:00Z">
        <w:r w:rsidR="00320BD3" w:rsidRPr="002141AD">
          <w:rPr>
            <w:rPrChange w:id="9833" w:author="Catalina Mladin" w:date="2017-08-14T13:37:00Z">
              <w:rPr/>
            </w:rPrChange>
          </w:rPr>
          <w:t>.</w:t>
        </w:r>
      </w:ins>
      <w:ins w:id="9834" w:author="Catalina Mladin" w:date="2017-08-14T12:52:00Z">
        <w:r w:rsidR="000A542F" w:rsidRPr="002141AD">
          <w:rPr>
            <w:rPrChange w:id="9835" w:author="Catalina Mladin" w:date="2017-08-14T13:37:00Z">
              <w:rPr/>
            </w:rPrChange>
          </w:rPr>
          <w:t>3 Actors</w:t>
        </w:r>
      </w:ins>
    </w:p>
    <w:p w14:paraId="5C11C646" w14:textId="77777777" w:rsidR="009F0731" w:rsidRPr="002141AD" w:rsidRDefault="009F0731" w:rsidP="006050CD">
      <w:pPr>
        <w:pStyle w:val="ListParagraph"/>
        <w:numPr>
          <w:ilvl w:val="0"/>
          <w:numId w:val="141"/>
        </w:numPr>
        <w:autoSpaceDN/>
        <w:rPr>
          <w:rFonts w:ascii="Times New Roman" w:hAnsi="Times New Roman" w:cs="Times New Roman"/>
          <w:lang w:val="en-GB"/>
          <w:rPrChange w:id="9836" w:author="Catalina Mladin" w:date="2017-08-14T13:37:00Z">
            <w:rPr>
              <w:rFonts w:ascii="Times New Roman" w:hAnsi="Times New Roman" w:cs="Times New Roman"/>
            </w:rPr>
          </w:rPrChange>
        </w:rPr>
      </w:pPr>
      <w:r w:rsidRPr="002141AD">
        <w:rPr>
          <w:rFonts w:ascii="Times New Roman" w:hAnsi="Times New Roman" w:cs="Times New Roman"/>
          <w:lang w:val="en-GB"/>
          <w:rPrChange w:id="9837" w:author="Catalina Mladin" w:date="2017-08-14T13:37:00Z">
            <w:rPr>
              <w:rFonts w:ascii="Times New Roman" w:hAnsi="Times New Roman" w:cs="Times New Roman"/>
            </w:rPr>
          </w:rPrChange>
        </w:rPr>
        <w:t>Home automation service provider: is providing home automation service by providing applications running on home automation devices such as gateway, lamp, switch, TV, air-condition etc.</w:t>
      </w:r>
    </w:p>
    <w:p w14:paraId="30F05860" w14:textId="77777777" w:rsidR="009F0731" w:rsidRPr="002141AD" w:rsidRDefault="009F0731" w:rsidP="006050CD">
      <w:pPr>
        <w:pStyle w:val="ListParagraph"/>
        <w:numPr>
          <w:ilvl w:val="0"/>
          <w:numId w:val="141"/>
        </w:numPr>
        <w:autoSpaceDN/>
        <w:rPr>
          <w:rFonts w:ascii="Times New Roman" w:hAnsi="Times New Roman" w:cs="Times New Roman"/>
          <w:lang w:val="en-GB"/>
          <w:rPrChange w:id="9838" w:author="Catalina Mladin" w:date="2017-08-14T13:37:00Z">
            <w:rPr>
              <w:rFonts w:ascii="Times New Roman" w:hAnsi="Times New Roman" w:cs="Times New Roman"/>
            </w:rPr>
          </w:rPrChange>
        </w:rPr>
      </w:pPr>
      <w:r w:rsidRPr="002141AD">
        <w:rPr>
          <w:rFonts w:ascii="Times New Roman" w:hAnsi="Times New Roman" w:cs="Times New Roman"/>
          <w:lang w:val="en-GB"/>
          <w:rPrChange w:id="9839" w:author="Catalina Mladin" w:date="2017-08-14T13:37:00Z">
            <w:rPr>
              <w:rFonts w:ascii="Times New Roman" w:hAnsi="Times New Roman" w:cs="Times New Roman"/>
            </w:rPr>
          </w:rPrChange>
        </w:rPr>
        <w:t>Home automation management system (HAMS): is a network application.</w:t>
      </w:r>
    </w:p>
    <w:p w14:paraId="0F7B38C3" w14:textId="77777777" w:rsidR="009F0731" w:rsidRPr="002141AD" w:rsidRDefault="009F0731" w:rsidP="006050CD">
      <w:pPr>
        <w:pStyle w:val="ListParagraph"/>
        <w:numPr>
          <w:ilvl w:val="0"/>
          <w:numId w:val="141"/>
        </w:numPr>
        <w:autoSpaceDN/>
        <w:rPr>
          <w:rFonts w:ascii="Times New Roman" w:hAnsi="Times New Roman" w:cs="Times New Roman"/>
          <w:lang w:val="en-GB"/>
          <w:rPrChange w:id="9840" w:author="Catalina Mladin" w:date="2017-08-14T13:37:00Z">
            <w:rPr>
              <w:rFonts w:ascii="Times New Roman" w:hAnsi="Times New Roman" w:cs="Times New Roman"/>
            </w:rPr>
          </w:rPrChange>
        </w:rPr>
      </w:pPr>
      <w:r w:rsidRPr="002141AD">
        <w:rPr>
          <w:rFonts w:ascii="Times New Roman" w:hAnsi="Times New Roman" w:cs="Times New Roman"/>
          <w:lang w:val="en-GB"/>
          <w:rPrChange w:id="9841" w:author="Catalina Mladin" w:date="2017-08-14T13:37:00Z">
            <w:rPr>
              <w:rFonts w:ascii="Times New Roman" w:hAnsi="Times New Roman" w:cs="Times New Roman"/>
            </w:rPr>
          </w:rPrChange>
        </w:rPr>
        <w:t>Device manufacturer: produces devices as M2M nodes.</w:t>
      </w:r>
    </w:p>
    <w:p w14:paraId="053D5B2C" w14:textId="77777777" w:rsidR="009F0731" w:rsidRPr="002141AD" w:rsidRDefault="009F0731" w:rsidP="006050CD">
      <w:pPr>
        <w:pStyle w:val="ListParagraph"/>
        <w:numPr>
          <w:ilvl w:val="0"/>
          <w:numId w:val="141"/>
        </w:numPr>
        <w:autoSpaceDN/>
        <w:rPr>
          <w:rFonts w:ascii="Times New Roman" w:hAnsi="Times New Roman" w:cs="Times New Roman"/>
          <w:lang w:val="en-GB"/>
          <w:rPrChange w:id="9842" w:author="Catalina Mladin" w:date="2017-08-14T13:37:00Z">
            <w:rPr>
              <w:rFonts w:ascii="Times New Roman" w:hAnsi="Times New Roman" w:cs="Times New Roman"/>
            </w:rPr>
          </w:rPrChange>
        </w:rPr>
      </w:pPr>
      <w:r w:rsidRPr="002141AD">
        <w:rPr>
          <w:rFonts w:ascii="Times New Roman" w:hAnsi="Times New Roman" w:cs="Times New Roman"/>
          <w:lang w:val="en-GB"/>
          <w:rPrChange w:id="9843" w:author="Catalina Mladin" w:date="2017-08-14T13:37:00Z">
            <w:rPr>
              <w:rFonts w:ascii="Times New Roman" w:hAnsi="Times New Roman" w:cs="Times New Roman"/>
            </w:rPr>
          </w:rPrChange>
        </w:rPr>
        <w:t>M2M service provider: provides M2M service acts as a platform where all M2M nodes can register to.</w:t>
      </w:r>
    </w:p>
    <w:p w14:paraId="1DDF61A8" w14:textId="77777777" w:rsidR="009F0731" w:rsidRPr="002141AD" w:rsidRDefault="009F0731" w:rsidP="006050CD">
      <w:pPr>
        <w:pStyle w:val="ListParagraph"/>
        <w:numPr>
          <w:ilvl w:val="0"/>
          <w:numId w:val="141"/>
        </w:numPr>
        <w:autoSpaceDN/>
        <w:rPr>
          <w:rFonts w:ascii="Times New Roman" w:hAnsi="Times New Roman" w:cs="Times New Roman"/>
          <w:lang w:val="en-GB"/>
          <w:rPrChange w:id="9844" w:author="Catalina Mladin" w:date="2017-08-14T13:37:00Z">
            <w:rPr>
              <w:rFonts w:ascii="Times New Roman" w:hAnsi="Times New Roman" w:cs="Times New Roman"/>
            </w:rPr>
          </w:rPrChange>
        </w:rPr>
      </w:pPr>
      <w:r w:rsidRPr="002141AD">
        <w:rPr>
          <w:rFonts w:ascii="Times New Roman" w:hAnsi="Times New Roman" w:cs="Times New Roman"/>
          <w:lang w:val="en-GB"/>
          <w:rPrChange w:id="9845" w:author="Catalina Mladin" w:date="2017-08-14T13:37:00Z">
            <w:rPr>
              <w:rFonts w:ascii="Times New Roman" w:hAnsi="Times New Roman" w:cs="Times New Roman"/>
            </w:rPr>
          </w:rPrChange>
        </w:rPr>
        <w:t>House owner: is a consumer of the home automation service.</w:t>
      </w:r>
    </w:p>
    <w:p w14:paraId="1DB22620" w14:textId="3AAD96CC" w:rsidR="009F0731" w:rsidRPr="002141AD" w:rsidRDefault="00F01D29">
      <w:pPr>
        <w:pStyle w:val="Heading3"/>
        <w:numPr>
          <w:ilvl w:val="0"/>
          <w:numId w:val="0"/>
        </w:numPr>
        <w:spacing w:before="120" w:after="180"/>
        <w:rPr>
          <w:rPrChange w:id="9846" w:author="Catalina Mladin" w:date="2017-08-14T13:37:00Z">
            <w:rPr/>
          </w:rPrChange>
        </w:rPr>
        <w:pPrChange w:id="9847" w:author="Catalina Mladin" w:date="2017-08-14T13:27:00Z">
          <w:pPr>
            <w:pStyle w:val="Heading3"/>
            <w:numPr>
              <w:numId w:val="196"/>
            </w:numPr>
            <w:spacing w:before="120" w:after="180"/>
            <w:ind w:left="810" w:hanging="720"/>
          </w:pPr>
        </w:pPrChange>
      </w:pPr>
      <w:bookmarkStart w:id="9848" w:name="_Toc404088167"/>
      <w:bookmarkStart w:id="9849" w:name="_Toc404088645"/>
      <w:bookmarkStart w:id="9850" w:name="_Toc404089592"/>
      <w:bookmarkStart w:id="9851" w:name="_Toc404090066"/>
      <w:bookmarkStart w:id="9852" w:name="_Toc405548673"/>
      <w:bookmarkStart w:id="9853" w:name="_Toc405800116"/>
      <w:bookmarkStart w:id="9854" w:name="_Toc405801325"/>
      <w:bookmarkStart w:id="9855" w:name="_Toc405812703"/>
      <w:bookmarkStart w:id="9856" w:name="_Toc405813170"/>
      <w:bookmarkStart w:id="9857" w:name="_Toc405813641"/>
      <w:bookmarkStart w:id="9858" w:name="_Toc405816464"/>
      <w:bookmarkStart w:id="9859" w:name="_Toc405816936"/>
      <w:bookmarkStart w:id="9860" w:name="_Toc405817405"/>
      <w:bookmarkStart w:id="9861" w:name="_Toc405817875"/>
      <w:bookmarkStart w:id="9862" w:name="_Toc406056057"/>
      <w:bookmarkStart w:id="9863" w:name="_Toc443634891"/>
      <w:ins w:id="9864" w:author="Catalina Mladin" w:date="2017-07-28T12:02:00Z">
        <w:r w:rsidRPr="002141AD">
          <w:t>10.7</w:t>
        </w:r>
      </w:ins>
      <w:del w:id="9865" w:author="Catalina Mladin" w:date="2017-08-14T12:53:00Z">
        <w:r w:rsidR="009F0731" w:rsidRPr="002141AD" w:rsidDel="000A542F">
          <w:delText>Pre-conditions</w:delText>
        </w:r>
      </w:del>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ins w:id="9866" w:author="Catalina Mladin" w:date="2017-08-14T12:53:00Z">
        <w:r w:rsidR="000A542F" w:rsidRPr="00ED34FC">
          <w:t>.4 Pre-conditions</w:t>
        </w:r>
      </w:ins>
    </w:p>
    <w:p w14:paraId="566D6706" w14:textId="77777777" w:rsidR="009F0731" w:rsidRPr="002141AD" w:rsidRDefault="009F0731" w:rsidP="009F0731">
      <w:pPr>
        <w:rPr>
          <w:lang w:eastAsia="zh-CN"/>
          <w:rPrChange w:id="9867" w:author="Catalina Mladin" w:date="2017-08-14T13:37:00Z">
            <w:rPr>
              <w:lang w:eastAsia="zh-CN"/>
            </w:rPr>
          </w:rPrChange>
        </w:rPr>
      </w:pPr>
      <w:r w:rsidRPr="002141AD">
        <w:rPr>
          <w:lang w:eastAsia="zh-CN"/>
          <w:rPrChange w:id="9868" w:author="Catalina Mladin" w:date="2017-08-14T13:37:00Z">
            <w:rPr>
              <w:lang w:eastAsia="zh-CN"/>
            </w:rPr>
          </w:rPrChange>
        </w:rPr>
        <w:t>The house owner has a contract with the home automation service provider for the home automation service. The home automation service provider has a business relationship with the M2M service provider and the device manufacturer. The home automation management system manages all the devices and their relationships registered in the house. Each device has its role and serves fixed services among all home devices.</w:t>
      </w:r>
    </w:p>
    <w:p w14:paraId="3E16435F" w14:textId="750A7ECB" w:rsidR="009F0731" w:rsidRPr="002141AD" w:rsidRDefault="009F0731">
      <w:pPr>
        <w:pStyle w:val="Heading3"/>
        <w:numPr>
          <w:ilvl w:val="0"/>
          <w:numId w:val="0"/>
        </w:numPr>
        <w:spacing w:before="120" w:after="180"/>
        <w:rPr>
          <w:rPrChange w:id="9869" w:author="Catalina Mladin" w:date="2017-08-14T13:37:00Z">
            <w:rPr/>
          </w:rPrChange>
        </w:rPr>
        <w:pPrChange w:id="9870" w:author="Catalina Mladin" w:date="2017-08-14T13:27:00Z">
          <w:pPr>
            <w:pStyle w:val="Heading3"/>
            <w:numPr>
              <w:numId w:val="196"/>
            </w:numPr>
            <w:spacing w:before="120" w:after="180"/>
            <w:ind w:left="810" w:hanging="720"/>
          </w:pPr>
        </w:pPrChange>
      </w:pPr>
      <w:bookmarkStart w:id="9871" w:name="_Toc404088168"/>
      <w:bookmarkStart w:id="9872" w:name="_Toc404088646"/>
      <w:bookmarkStart w:id="9873" w:name="_Toc404089593"/>
      <w:bookmarkStart w:id="9874" w:name="_Toc404090067"/>
      <w:bookmarkStart w:id="9875" w:name="_Toc405548674"/>
      <w:bookmarkStart w:id="9876" w:name="_Toc405800117"/>
      <w:bookmarkStart w:id="9877" w:name="_Toc405801326"/>
      <w:bookmarkStart w:id="9878" w:name="_Toc405812704"/>
      <w:bookmarkStart w:id="9879" w:name="_Toc405813171"/>
      <w:bookmarkStart w:id="9880" w:name="_Toc405813642"/>
      <w:bookmarkStart w:id="9881" w:name="_Toc405816465"/>
      <w:bookmarkStart w:id="9882" w:name="_Toc405816937"/>
      <w:bookmarkStart w:id="9883" w:name="_Toc405817406"/>
      <w:bookmarkStart w:id="9884" w:name="_Toc405817876"/>
      <w:bookmarkStart w:id="9885" w:name="_Toc406056058"/>
      <w:bookmarkStart w:id="9886" w:name="_Toc443634892"/>
      <w:del w:id="9887" w:author="Catalina Mladin" w:date="2017-07-28T11:24:00Z">
        <w:r w:rsidRPr="002141AD" w:rsidDel="00320BD3">
          <w:rPr>
            <w:rPrChange w:id="9888" w:author="Catalina Mladin" w:date="2017-08-14T13:37:00Z">
              <w:rPr/>
            </w:rPrChange>
          </w:rPr>
          <w:delText>Triggers</w:delText>
        </w:r>
      </w:del>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ins w:id="9889" w:author="Catalina Mladin" w:date="2017-07-28T12:02:00Z">
        <w:r w:rsidR="00F01D29" w:rsidRPr="002141AD">
          <w:rPr>
            <w:rPrChange w:id="9890" w:author="Catalina Mladin" w:date="2017-08-14T13:37:00Z">
              <w:rPr/>
            </w:rPrChange>
          </w:rPr>
          <w:t>10.7</w:t>
        </w:r>
      </w:ins>
      <w:ins w:id="9891" w:author="Catalina Mladin" w:date="2017-08-14T12:53:00Z">
        <w:r w:rsidR="000A542F" w:rsidRPr="002141AD">
          <w:rPr>
            <w:rPrChange w:id="9892" w:author="Catalina Mladin" w:date="2017-08-14T13:37:00Z">
              <w:rPr/>
            </w:rPrChange>
          </w:rPr>
          <w:t>.5 Triggers</w:t>
        </w:r>
      </w:ins>
    </w:p>
    <w:p w14:paraId="77236674" w14:textId="77777777" w:rsidR="009F0731" w:rsidRPr="002141AD" w:rsidRDefault="009F0731" w:rsidP="009F0731">
      <w:pPr>
        <w:rPr>
          <w:rPrChange w:id="9893" w:author="Catalina Mladin" w:date="2017-08-14T13:37:00Z">
            <w:rPr/>
          </w:rPrChange>
        </w:rPr>
      </w:pPr>
      <w:r w:rsidRPr="002141AD">
        <w:rPr>
          <w:rPrChange w:id="9894" w:author="Catalina Mladin" w:date="2017-08-14T13:37:00Z">
            <w:rPr/>
          </w:rPrChange>
        </w:rPr>
        <w:t>None</w:t>
      </w:r>
    </w:p>
    <w:p w14:paraId="241E7344" w14:textId="5B9F9DCC" w:rsidR="009F0731" w:rsidRPr="002141AD" w:rsidRDefault="009F0731">
      <w:pPr>
        <w:pStyle w:val="Heading3"/>
        <w:numPr>
          <w:ilvl w:val="0"/>
          <w:numId w:val="0"/>
        </w:numPr>
        <w:spacing w:before="120" w:after="180"/>
        <w:rPr>
          <w:rPrChange w:id="9895" w:author="Catalina Mladin" w:date="2017-08-14T13:37:00Z">
            <w:rPr/>
          </w:rPrChange>
        </w:rPr>
        <w:pPrChange w:id="9896" w:author="Catalina Mladin" w:date="2017-08-14T13:27:00Z">
          <w:pPr>
            <w:pStyle w:val="Heading3"/>
            <w:numPr>
              <w:numId w:val="196"/>
            </w:numPr>
            <w:spacing w:before="120" w:after="180"/>
            <w:ind w:left="810" w:hanging="720"/>
          </w:pPr>
        </w:pPrChange>
      </w:pPr>
      <w:bookmarkStart w:id="9897" w:name="_Toc404088169"/>
      <w:bookmarkStart w:id="9898" w:name="_Toc404088647"/>
      <w:bookmarkStart w:id="9899" w:name="_Toc404089594"/>
      <w:bookmarkStart w:id="9900" w:name="_Toc404090068"/>
      <w:bookmarkStart w:id="9901" w:name="_Toc405548675"/>
      <w:bookmarkStart w:id="9902" w:name="_Toc405800118"/>
      <w:bookmarkStart w:id="9903" w:name="_Toc405801327"/>
      <w:bookmarkStart w:id="9904" w:name="_Toc405812705"/>
      <w:bookmarkStart w:id="9905" w:name="_Toc405813172"/>
      <w:bookmarkStart w:id="9906" w:name="_Toc405813643"/>
      <w:bookmarkStart w:id="9907" w:name="_Toc405816466"/>
      <w:bookmarkStart w:id="9908" w:name="_Toc405816938"/>
      <w:bookmarkStart w:id="9909" w:name="_Toc405817407"/>
      <w:bookmarkStart w:id="9910" w:name="_Toc405817877"/>
      <w:bookmarkStart w:id="9911" w:name="_Toc406056059"/>
      <w:bookmarkStart w:id="9912" w:name="_Toc443634893"/>
      <w:del w:id="9913" w:author="Catalina Mladin" w:date="2017-07-28T11:26:00Z">
        <w:r w:rsidRPr="002141AD" w:rsidDel="00320BD3">
          <w:rPr>
            <w:rPrChange w:id="9914" w:author="Catalina Mladin" w:date="2017-08-14T13:37:00Z">
              <w:rPr/>
            </w:rPrChange>
          </w:rPr>
          <w:delText>Normal Flow</w:delText>
        </w:r>
      </w:del>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ins w:id="9915" w:author="Catalina Mladin" w:date="2017-07-28T12:02:00Z">
        <w:r w:rsidR="00F01D29" w:rsidRPr="002141AD">
          <w:rPr>
            <w:rPrChange w:id="9916" w:author="Catalina Mladin" w:date="2017-08-14T13:37:00Z">
              <w:rPr/>
            </w:rPrChange>
          </w:rPr>
          <w:t>10.7</w:t>
        </w:r>
      </w:ins>
      <w:ins w:id="9917" w:author="Catalina Mladin" w:date="2017-07-28T11:26:00Z">
        <w:r w:rsidR="00320BD3" w:rsidRPr="002141AD">
          <w:rPr>
            <w:rPrChange w:id="9918" w:author="Catalina Mladin" w:date="2017-08-14T13:37:00Z">
              <w:rPr/>
            </w:rPrChange>
          </w:rPr>
          <w:t>.</w:t>
        </w:r>
      </w:ins>
      <w:ins w:id="9919" w:author="Catalina Mladin" w:date="2017-08-14T12:55:00Z">
        <w:r w:rsidR="000A542F" w:rsidRPr="002141AD">
          <w:rPr>
            <w:rPrChange w:id="9920" w:author="Catalina Mladin" w:date="2017-08-14T13:37:00Z">
              <w:rPr/>
            </w:rPrChange>
          </w:rPr>
          <w:t>6 Normal Flow</w:t>
        </w:r>
      </w:ins>
    </w:p>
    <w:p w14:paraId="3F38CCBF" w14:textId="77777777" w:rsidR="009F0731" w:rsidRPr="002141AD" w:rsidRDefault="009F0731" w:rsidP="009F0731">
      <w:pPr>
        <w:rPr>
          <w:lang w:eastAsia="zh-CN"/>
          <w:rPrChange w:id="9921" w:author="Catalina Mladin" w:date="2017-08-14T13:37:00Z">
            <w:rPr>
              <w:lang w:eastAsia="zh-CN"/>
            </w:rPr>
          </w:rPrChange>
        </w:rPr>
      </w:pPr>
      <w:r w:rsidRPr="002141AD">
        <w:rPr>
          <w:lang w:eastAsia="zh-CN"/>
          <w:rPrChange w:id="9922" w:author="Catalina Mladin" w:date="2017-08-14T13:37:00Z">
            <w:rPr>
              <w:lang w:eastAsia="zh-CN"/>
            </w:rPr>
          </w:rPrChange>
        </w:rPr>
        <w:t xml:space="preserve">When the house owner buys new devices for his house, the newly bought devices will register to the M2M service provider and expose to the M2M SP its role and functionalities including their semantic descriptions. According to such information, the HAMS will compare the semantic description of the new device with the semantic description of the existing devices in the house and judge their relationships by semantic inference. Then the HAMS will help establish the relationship between the new device and the device in the home and the relationship is maintained in the M2M SP. For example the HAMS finds that the lamp is to be controlled by the switch, it may then bind the status of the switch to the action of the lamp. If the status of the switch is ON, an “ON” command will be sent to the lamp automatically. </w:t>
      </w:r>
    </w:p>
    <w:p w14:paraId="01139B73" w14:textId="4E96B4FE" w:rsidR="009F0731" w:rsidRPr="002141AD" w:rsidRDefault="009F0731">
      <w:pPr>
        <w:pStyle w:val="Heading3"/>
        <w:numPr>
          <w:ilvl w:val="0"/>
          <w:numId w:val="0"/>
        </w:numPr>
        <w:spacing w:before="120" w:after="180"/>
        <w:rPr>
          <w:rPrChange w:id="9923" w:author="Catalina Mladin" w:date="2017-08-14T13:37:00Z">
            <w:rPr/>
          </w:rPrChange>
        </w:rPr>
        <w:pPrChange w:id="9924" w:author="Catalina Mladin" w:date="2017-08-14T13:27:00Z">
          <w:pPr>
            <w:pStyle w:val="Heading3"/>
            <w:numPr>
              <w:numId w:val="196"/>
            </w:numPr>
            <w:spacing w:before="120" w:after="180"/>
            <w:ind w:left="810" w:hanging="720"/>
          </w:pPr>
        </w:pPrChange>
      </w:pPr>
      <w:bookmarkStart w:id="9925" w:name="_Toc405816939"/>
      <w:bookmarkStart w:id="9926" w:name="_Toc405817408"/>
      <w:bookmarkStart w:id="9927" w:name="_Toc405817878"/>
      <w:bookmarkStart w:id="9928" w:name="_Toc406056060"/>
      <w:bookmarkStart w:id="9929" w:name="_Toc443634894"/>
      <w:del w:id="9930" w:author="Catalina Mladin" w:date="2017-07-28T11:27:00Z">
        <w:r w:rsidRPr="002141AD" w:rsidDel="00320BD3">
          <w:rPr>
            <w:rPrChange w:id="9931" w:author="Catalina Mladin" w:date="2017-08-14T13:37:00Z">
              <w:rPr/>
            </w:rPrChange>
          </w:rPr>
          <w:delText>Alternative Flow</w:delText>
        </w:r>
      </w:del>
      <w:bookmarkEnd w:id="9925"/>
      <w:bookmarkEnd w:id="9926"/>
      <w:bookmarkEnd w:id="9927"/>
      <w:bookmarkEnd w:id="9928"/>
      <w:bookmarkEnd w:id="9929"/>
      <w:ins w:id="9932" w:author="Catalina Mladin" w:date="2017-07-28T12:02:00Z">
        <w:r w:rsidR="00F01D29" w:rsidRPr="002141AD">
          <w:rPr>
            <w:rPrChange w:id="9933" w:author="Catalina Mladin" w:date="2017-08-14T13:37:00Z">
              <w:rPr/>
            </w:rPrChange>
          </w:rPr>
          <w:t>10.7</w:t>
        </w:r>
      </w:ins>
      <w:ins w:id="9934" w:author="Catalina Mladin" w:date="2017-07-28T11:27:00Z">
        <w:r w:rsidR="00320BD3" w:rsidRPr="002141AD">
          <w:rPr>
            <w:rPrChange w:id="9935" w:author="Catalina Mladin" w:date="2017-08-14T13:37:00Z">
              <w:rPr/>
            </w:rPrChange>
          </w:rPr>
          <w:t>.</w:t>
        </w:r>
      </w:ins>
      <w:ins w:id="9936" w:author="Catalina Mladin" w:date="2017-08-14T12:55:00Z">
        <w:r w:rsidR="000A542F" w:rsidRPr="002141AD">
          <w:rPr>
            <w:rPrChange w:id="9937" w:author="Catalina Mladin" w:date="2017-08-14T13:37:00Z">
              <w:rPr/>
            </w:rPrChange>
          </w:rPr>
          <w:t>7 Alternative Flow</w:t>
        </w:r>
      </w:ins>
    </w:p>
    <w:p w14:paraId="683F3902" w14:textId="77777777" w:rsidR="009F0731" w:rsidRPr="002141AD" w:rsidRDefault="009F0731" w:rsidP="009F0731">
      <w:pPr>
        <w:rPr>
          <w:rPrChange w:id="9938" w:author="Catalina Mladin" w:date="2017-08-14T13:37:00Z">
            <w:rPr/>
          </w:rPrChange>
        </w:rPr>
      </w:pPr>
      <w:r w:rsidRPr="002141AD">
        <w:rPr>
          <w:rPrChange w:id="9939" w:author="Catalina Mladin" w:date="2017-08-14T13:37:00Z">
            <w:rPr/>
          </w:rPrChange>
        </w:rPr>
        <w:t>None</w:t>
      </w:r>
    </w:p>
    <w:p w14:paraId="5C7ADE56" w14:textId="7569D0DC" w:rsidR="009F0731" w:rsidRPr="002141AD" w:rsidRDefault="009F0731">
      <w:pPr>
        <w:pStyle w:val="Heading3"/>
        <w:numPr>
          <w:ilvl w:val="0"/>
          <w:numId w:val="0"/>
        </w:numPr>
        <w:spacing w:before="120" w:after="180"/>
        <w:rPr>
          <w:rPrChange w:id="9940" w:author="Catalina Mladin" w:date="2017-08-14T13:37:00Z">
            <w:rPr/>
          </w:rPrChange>
        </w:rPr>
        <w:pPrChange w:id="9941" w:author="Catalina Mladin" w:date="2017-08-14T13:27:00Z">
          <w:pPr>
            <w:pStyle w:val="Heading3"/>
            <w:numPr>
              <w:numId w:val="196"/>
            </w:numPr>
            <w:spacing w:before="120" w:after="180"/>
            <w:ind w:left="810" w:hanging="720"/>
          </w:pPr>
        </w:pPrChange>
      </w:pPr>
      <w:bookmarkStart w:id="9942" w:name="_Toc404088171"/>
      <w:bookmarkStart w:id="9943" w:name="_Toc404088649"/>
      <w:bookmarkStart w:id="9944" w:name="_Toc404089596"/>
      <w:bookmarkStart w:id="9945" w:name="_Toc404090070"/>
      <w:bookmarkStart w:id="9946" w:name="_Toc405548677"/>
      <w:bookmarkStart w:id="9947" w:name="_Toc405800120"/>
      <w:bookmarkStart w:id="9948" w:name="_Toc405801329"/>
      <w:bookmarkStart w:id="9949" w:name="_Toc405812707"/>
      <w:bookmarkStart w:id="9950" w:name="_Toc405813174"/>
      <w:bookmarkStart w:id="9951" w:name="_Toc405813645"/>
      <w:bookmarkStart w:id="9952" w:name="_Toc405816468"/>
      <w:bookmarkStart w:id="9953" w:name="_Toc405816940"/>
      <w:bookmarkStart w:id="9954" w:name="_Toc405817409"/>
      <w:bookmarkStart w:id="9955" w:name="_Toc405817879"/>
      <w:bookmarkStart w:id="9956" w:name="_Toc406056061"/>
      <w:bookmarkStart w:id="9957" w:name="_Toc443634895"/>
      <w:del w:id="9958" w:author="Catalina Mladin" w:date="2017-07-28T11:28:00Z">
        <w:r w:rsidRPr="002141AD" w:rsidDel="00320BD3">
          <w:rPr>
            <w:rPrChange w:id="9959" w:author="Catalina Mladin" w:date="2017-08-14T13:37:00Z">
              <w:rPr/>
            </w:rPrChange>
          </w:rPr>
          <w:delText>Post-conditions</w:delText>
        </w:r>
      </w:del>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ins w:id="9960" w:author="Catalina Mladin" w:date="2017-07-28T12:02:00Z">
        <w:r w:rsidR="00F01D29" w:rsidRPr="002141AD">
          <w:rPr>
            <w:rPrChange w:id="9961" w:author="Catalina Mladin" w:date="2017-08-14T13:37:00Z">
              <w:rPr/>
            </w:rPrChange>
          </w:rPr>
          <w:t>10.7</w:t>
        </w:r>
      </w:ins>
      <w:ins w:id="9962" w:author="Catalina Mladin" w:date="2017-07-28T11:28:00Z">
        <w:r w:rsidR="00320BD3" w:rsidRPr="002141AD">
          <w:rPr>
            <w:rPrChange w:id="9963" w:author="Catalina Mladin" w:date="2017-08-14T13:37:00Z">
              <w:rPr/>
            </w:rPrChange>
          </w:rPr>
          <w:t>.</w:t>
        </w:r>
      </w:ins>
      <w:ins w:id="9964" w:author="Catalina Mladin" w:date="2017-08-14T12:56:00Z">
        <w:r w:rsidR="000A542F" w:rsidRPr="002141AD">
          <w:rPr>
            <w:rPrChange w:id="9965" w:author="Catalina Mladin" w:date="2017-08-14T13:37:00Z">
              <w:rPr/>
            </w:rPrChange>
          </w:rPr>
          <w:t>8 Post-conditions</w:t>
        </w:r>
      </w:ins>
    </w:p>
    <w:p w14:paraId="70B08206" w14:textId="2B02AFBF" w:rsidR="009F0731" w:rsidRPr="002141AD" w:rsidRDefault="009F0731" w:rsidP="009F0731">
      <w:pPr>
        <w:rPr>
          <w:rPrChange w:id="9966" w:author="Catalina Mladin" w:date="2017-08-14T13:37:00Z">
            <w:rPr/>
          </w:rPrChange>
        </w:rPr>
      </w:pPr>
      <w:del w:id="9967" w:author="Catalina Mladin" w:date="2017-08-14T13:17:00Z">
        <w:r w:rsidRPr="002141AD" w:rsidDel="005014EC">
          <w:rPr>
            <w:rPrChange w:id="9968" w:author="Catalina Mladin" w:date="2017-08-14T13:37:00Z">
              <w:rPr/>
            </w:rPrChange>
          </w:rPr>
          <w:delText>N</w:delText>
        </w:r>
      </w:del>
      <w:ins w:id="9969" w:author="Catalina Mladin" w:date="2017-08-14T13:17:00Z">
        <w:r w:rsidR="005014EC" w:rsidRPr="002141AD">
          <w:rPr>
            <w:rPrChange w:id="9970" w:author="Catalina Mladin" w:date="2017-08-14T13:37:00Z">
              <w:rPr/>
            </w:rPrChange>
          </w:rPr>
          <w:t>Not applicable</w:t>
        </w:r>
      </w:ins>
      <w:del w:id="9971" w:author="Catalina Mladin" w:date="2017-07-28T12:45:00Z">
        <w:r w:rsidRPr="002141AD" w:rsidDel="00F12922">
          <w:rPr>
            <w:rPrChange w:id="9972" w:author="Catalina Mladin" w:date="2017-08-14T13:37:00Z">
              <w:rPr/>
            </w:rPrChange>
          </w:rPr>
          <w:delText>one</w:delText>
        </w:r>
      </w:del>
    </w:p>
    <w:p w14:paraId="3E7918E4" w14:textId="16437EF3" w:rsidR="009F0731" w:rsidRPr="002141AD" w:rsidRDefault="009F0731">
      <w:pPr>
        <w:pStyle w:val="Heading3"/>
        <w:numPr>
          <w:ilvl w:val="0"/>
          <w:numId w:val="0"/>
        </w:numPr>
        <w:spacing w:before="120" w:after="180"/>
        <w:rPr>
          <w:rPrChange w:id="9973" w:author="Catalina Mladin" w:date="2017-08-14T13:37:00Z">
            <w:rPr/>
          </w:rPrChange>
        </w:rPr>
        <w:pPrChange w:id="9974" w:author="Catalina Mladin" w:date="2017-08-14T13:27:00Z">
          <w:pPr>
            <w:pStyle w:val="Heading3"/>
            <w:numPr>
              <w:numId w:val="196"/>
            </w:numPr>
            <w:spacing w:before="120" w:after="180"/>
            <w:ind w:left="810" w:hanging="720"/>
          </w:pPr>
        </w:pPrChange>
      </w:pPr>
      <w:bookmarkStart w:id="9975" w:name="_Toc404088172"/>
      <w:bookmarkStart w:id="9976" w:name="_Toc404088650"/>
      <w:bookmarkStart w:id="9977" w:name="_Toc404089597"/>
      <w:bookmarkStart w:id="9978" w:name="_Toc404090071"/>
      <w:bookmarkStart w:id="9979" w:name="_Toc405548678"/>
      <w:bookmarkStart w:id="9980" w:name="_Toc405800121"/>
      <w:bookmarkStart w:id="9981" w:name="_Toc405801330"/>
      <w:bookmarkStart w:id="9982" w:name="_Toc405812708"/>
      <w:bookmarkStart w:id="9983" w:name="_Toc405813175"/>
      <w:bookmarkStart w:id="9984" w:name="_Toc405813646"/>
      <w:bookmarkStart w:id="9985" w:name="_Toc405816469"/>
      <w:bookmarkStart w:id="9986" w:name="_Toc405816941"/>
      <w:bookmarkStart w:id="9987" w:name="_Toc405817410"/>
      <w:bookmarkStart w:id="9988" w:name="_Toc405817880"/>
      <w:bookmarkStart w:id="9989" w:name="_Toc406056062"/>
      <w:bookmarkStart w:id="9990" w:name="_Toc443634896"/>
      <w:del w:id="9991" w:author="Catalina Mladin" w:date="2017-07-28T11:30:00Z">
        <w:r w:rsidRPr="002141AD" w:rsidDel="00320BD3">
          <w:rPr>
            <w:rPrChange w:id="9992" w:author="Catalina Mladin" w:date="2017-08-14T13:37:00Z">
              <w:rPr/>
            </w:rPrChange>
          </w:rPr>
          <w:delText>High Level Illustration</w:delText>
        </w:r>
      </w:del>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ins w:id="9993" w:author="Catalina Mladin" w:date="2017-07-28T12:02:00Z">
        <w:r w:rsidR="00F01D29" w:rsidRPr="002141AD">
          <w:rPr>
            <w:rPrChange w:id="9994" w:author="Catalina Mladin" w:date="2017-08-14T13:37:00Z">
              <w:rPr/>
            </w:rPrChange>
          </w:rPr>
          <w:t>10.7</w:t>
        </w:r>
      </w:ins>
      <w:ins w:id="9995" w:author="Catalina Mladin" w:date="2017-07-28T11:51:00Z">
        <w:r w:rsidR="005D7ABA" w:rsidRPr="002141AD">
          <w:rPr>
            <w:rPrChange w:id="9996" w:author="Catalina Mladin" w:date="2017-08-14T13:37:00Z">
              <w:rPr/>
            </w:rPrChange>
          </w:rPr>
          <w:t>.</w:t>
        </w:r>
      </w:ins>
      <w:ins w:id="9997" w:author="Catalina Mladin" w:date="2017-08-14T12:56:00Z">
        <w:r w:rsidR="000A542F" w:rsidRPr="002141AD">
          <w:rPr>
            <w:rPrChange w:id="9998" w:author="Catalina Mladin" w:date="2017-08-14T13:37:00Z">
              <w:rPr/>
            </w:rPrChange>
          </w:rPr>
          <w:t>9 High Level Illustration</w:t>
        </w:r>
      </w:ins>
    </w:p>
    <w:p w14:paraId="46BCAE48" w14:textId="77777777" w:rsidR="009F0731" w:rsidRPr="002141AD" w:rsidRDefault="009F0731" w:rsidP="009F0731">
      <w:pPr>
        <w:rPr>
          <w:rPrChange w:id="9999" w:author="Catalina Mladin" w:date="2017-08-14T13:37:00Z">
            <w:rPr/>
          </w:rPrChange>
        </w:rPr>
      </w:pPr>
      <w:r w:rsidRPr="002141AD">
        <w:rPr>
          <w:rPrChange w:id="10000" w:author="Catalina Mladin" w:date="2017-08-14T13:37:00Z">
            <w:rPr/>
          </w:rPrChange>
        </w:rPr>
        <w:t>None</w:t>
      </w:r>
    </w:p>
    <w:p w14:paraId="4F76D69F" w14:textId="78346029" w:rsidR="009F0731" w:rsidRPr="002141AD" w:rsidRDefault="009F0731">
      <w:pPr>
        <w:pStyle w:val="Heading3"/>
        <w:numPr>
          <w:ilvl w:val="0"/>
          <w:numId w:val="0"/>
        </w:numPr>
        <w:spacing w:before="120" w:after="180"/>
        <w:rPr>
          <w:rPrChange w:id="10001" w:author="Catalina Mladin" w:date="2017-08-14T13:37:00Z">
            <w:rPr/>
          </w:rPrChange>
        </w:rPr>
        <w:pPrChange w:id="10002" w:author="Catalina Mladin" w:date="2017-08-14T13:27:00Z">
          <w:pPr>
            <w:pStyle w:val="Heading3"/>
            <w:numPr>
              <w:numId w:val="196"/>
            </w:numPr>
            <w:spacing w:before="120" w:after="180"/>
            <w:ind w:left="810" w:hanging="720"/>
          </w:pPr>
        </w:pPrChange>
      </w:pPr>
      <w:bookmarkStart w:id="10003" w:name="_Toc404088173"/>
      <w:bookmarkStart w:id="10004" w:name="_Toc404088651"/>
      <w:bookmarkStart w:id="10005" w:name="_Toc404089598"/>
      <w:bookmarkStart w:id="10006" w:name="_Toc404090072"/>
      <w:bookmarkStart w:id="10007" w:name="_Toc405548679"/>
      <w:bookmarkStart w:id="10008" w:name="_Toc405800122"/>
      <w:bookmarkStart w:id="10009" w:name="_Toc405801331"/>
      <w:bookmarkStart w:id="10010" w:name="_Toc405812709"/>
      <w:bookmarkStart w:id="10011" w:name="_Toc405813176"/>
      <w:bookmarkStart w:id="10012" w:name="_Toc405813647"/>
      <w:bookmarkStart w:id="10013" w:name="_Toc405816470"/>
      <w:bookmarkStart w:id="10014" w:name="_Toc405816942"/>
      <w:bookmarkStart w:id="10015" w:name="_Toc405817411"/>
      <w:bookmarkStart w:id="10016" w:name="_Toc405817881"/>
      <w:bookmarkStart w:id="10017" w:name="_Toc406056063"/>
      <w:bookmarkStart w:id="10018" w:name="_Toc443634897"/>
      <w:del w:id="10019" w:author="Catalina Mladin" w:date="2017-07-28T11:33:00Z">
        <w:r w:rsidRPr="002141AD" w:rsidDel="00320BD3">
          <w:rPr>
            <w:rPrChange w:id="10020" w:author="Catalina Mladin" w:date="2017-08-14T13:37:00Z">
              <w:rPr/>
            </w:rPrChange>
          </w:rPr>
          <w:delText>Potential Requirements</w:delText>
        </w:r>
      </w:del>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ins w:id="10021" w:author="Catalina Mladin" w:date="2017-07-28T12:02:00Z">
        <w:r w:rsidR="00F01D29" w:rsidRPr="002141AD">
          <w:rPr>
            <w:rPrChange w:id="10022" w:author="Catalina Mladin" w:date="2017-08-14T13:37:00Z">
              <w:rPr/>
            </w:rPrChange>
          </w:rPr>
          <w:t>10.7</w:t>
        </w:r>
      </w:ins>
      <w:ins w:id="10023" w:author="Catalina Mladin" w:date="2017-07-28T11:33:00Z">
        <w:r w:rsidR="00320BD3" w:rsidRPr="002141AD">
          <w:rPr>
            <w:rPrChange w:id="10024" w:author="Catalina Mladin" w:date="2017-08-14T13:37:00Z">
              <w:rPr/>
            </w:rPrChange>
          </w:rPr>
          <w:t>.</w:t>
        </w:r>
      </w:ins>
      <w:ins w:id="10025" w:author="Catalina Mladin" w:date="2017-08-14T12:56:00Z">
        <w:r w:rsidR="000A542F" w:rsidRPr="002141AD">
          <w:rPr>
            <w:rPrChange w:id="10026" w:author="Catalina Mladin" w:date="2017-08-14T13:37:00Z">
              <w:rPr/>
            </w:rPrChange>
          </w:rPr>
          <w:t>10 Potential Requirements</w:t>
        </w:r>
      </w:ins>
    </w:p>
    <w:p w14:paraId="1D148321" w14:textId="77777777" w:rsidR="009F0731" w:rsidRPr="002141AD" w:rsidRDefault="009F0731" w:rsidP="006050CD">
      <w:pPr>
        <w:pStyle w:val="ListParagraph"/>
        <w:numPr>
          <w:ilvl w:val="0"/>
          <w:numId w:val="94"/>
        </w:numPr>
        <w:autoSpaceDN/>
        <w:rPr>
          <w:rFonts w:ascii="Times New Roman" w:hAnsi="Times New Roman" w:cs="Times New Roman"/>
          <w:lang w:val="en-GB"/>
          <w:rPrChange w:id="10027" w:author="Catalina Mladin" w:date="2017-08-14T13:37:00Z">
            <w:rPr>
              <w:rFonts w:ascii="Times New Roman" w:hAnsi="Times New Roman" w:cs="Times New Roman"/>
            </w:rPr>
          </w:rPrChange>
        </w:rPr>
      </w:pPr>
      <w:r w:rsidRPr="002141AD">
        <w:rPr>
          <w:rFonts w:ascii="Times New Roman" w:hAnsi="Times New Roman" w:cs="Times New Roman"/>
          <w:lang w:val="en-GB"/>
          <w:rPrChange w:id="10028" w:author="Catalina Mladin" w:date="2017-08-14T13:37:00Z">
            <w:rPr>
              <w:rFonts w:ascii="Times New Roman" w:hAnsi="Times New Roman" w:cs="Times New Roman"/>
            </w:rPr>
          </w:rPrChange>
        </w:rPr>
        <w:t xml:space="preserve">The M2M System shall support a semantic data model that is at least common to the vertical industry in which a Thing is used to describe Things registered in the M2M System. </w:t>
      </w:r>
    </w:p>
    <w:p w14:paraId="36F75C02" w14:textId="77777777" w:rsidR="009F0731" w:rsidRPr="002141AD" w:rsidRDefault="009F0731" w:rsidP="006050CD">
      <w:pPr>
        <w:pStyle w:val="ListParagraph"/>
        <w:numPr>
          <w:ilvl w:val="0"/>
          <w:numId w:val="94"/>
        </w:numPr>
        <w:autoSpaceDN/>
        <w:rPr>
          <w:rFonts w:ascii="Times New Roman" w:hAnsi="Times New Roman" w:cs="Times New Roman"/>
          <w:lang w:val="en-GB"/>
          <w:rPrChange w:id="10029" w:author="Catalina Mladin" w:date="2017-08-14T13:37:00Z">
            <w:rPr>
              <w:rFonts w:ascii="Times New Roman" w:hAnsi="Times New Roman" w:cs="Times New Roman"/>
            </w:rPr>
          </w:rPrChange>
        </w:rPr>
      </w:pPr>
      <w:r w:rsidRPr="002141AD">
        <w:rPr>
          <w:rFonts w:ascii="Times New Roman" w:hAnsi="Times New Roman" w:cs="Times New Roman"/>
          <w:lang w:val="en-GB"/>
          <w:rPrChange w:id="10030" w:author="Catalina Mladin" w:date="2017-08-14T13:37:00Z">
            <w:rPr>
              <w:rFonts w:ascii="Times New Roman" w:hAnsi="Times New Roman" w:cs="Times New Roman"/>
            </w:rPr>
          </w:rPrChange>
        </w:rPr>
        <w:t>The M2M entity shall be able to expose its semantic description to the M2M System.</w:t>
      </w:r>
    </w:p>
    <w:p w14:paraId="4A919C75" w14:textId="77777777" w:rsidR="009F0731" w:rsidRPr="002141AD" w:rsidRDefault="009F0731" w:rsidP="006050CD">
      <w:pPr>
        <w:pStyle w:val="ListParagraph"/>
        <w:numPr>
          <w:ilvl w:val="0"/>
          <w:numId w:val="94"/>
        </w:numPr>
        <w:autoSpaceDN/>
        <w:rPr>
          <w:rFonts w:ascii="Times New Roman" w:hAnsi="Times New Roman" w:cs="Times New Roman"/>
          <w:lang w:val="en-GB"/>
          <w:rPrChange w:id="10031" w:author="Catalina Mladin" w:date="2017-08-14T13:37:00Z">
            <w:rPr>
              <w:rFonts w:ascii="Times New Roman" w:hAnsi="Times New Roman" w:cs="Times New Roman"/>
            </w:rPr>
          </w:rPrChange>
        </w:rPr>
      </w:pPr>
      <w:r w:rsidRPr="002141AD">
        <w:rPr>
          <w:rFonts w:ascii="Times New Roman" w:hAnsi="Times New Roman" w:cs="Times New Roman"/>
          <w:lang w:val="en-GB"/>
          <w:rPrChange w:id="10032" w:author="Catalina Mladin" w:date="2017-08-14T13:37:00Z">
            <w:rPr>
              <w:rFonts w:ascii="Times New Roman" w:hAnsi="Times New Roman" w:cs="Times New Roman"/>
            </w:rPr>
          </w:rPrChange>
        </w:rPr>
        <w:t>If a Thing is capable to expose semantic information to the M2M System the M2M System shall be able to use that information to represent the Thing.</w:t>
      </w:r>
    </w:p>
    <w:p w14:paraId="4F2C0547" w14:textId="77777777" w:rsidR="009F0731" w:rsidRPr="002141AD" w:rsidRDefault="009F0731" w:rsidP="006050CD">
      <w:pPr>
        <w:pStyle w:val="ListParagraph"/>
        <w:numPr>
          <w:ilvl w:val="0"/>
          <w:numId w:val="94"/>
        </w:numPr>
        <w:autoSpaceDN/>
        <w:rPr>
          <w:rFonts w:ascii="Times New Roman" w:hAnsi="Times New Roman" w:cs="Times New Roman"/>
          <w:lang w:val="en-GB"/>
          <w:rPrChange w:id="10033" w:author="Catalina Mladin" w:date="2017-08-14T13:37:00Z">
            <w:rPr>
              <w:rFonts w:ascii="Times New Roman" w:hAnsi="Times New Roman" w:cs="Times New Roman"/>
            </w:rPr>
          </w:rPrChange>
        </w:rPr>
      </w:pPr>
      <w:r w:rsidRPr="002141AD">
        <w:rPr>
          <w:rFonts w:ascii="Times New Roman" w:hAnsi="Times New Roman" w:cs="Times New Roman"/>
          <w:lang w:val="en-GB"/>
          <w:rPrChange w:id="10034" w:author="Catalina Mladin" w:date="2017-08-14T13:37:00Z">
            <w:rPr>
              <w:rFonts w:ascii="Times New Roman" w:hAnsi="Times New Roman" w:cs="Times New Roman"/>
            </w:rPr>
          </w:rPrChange>
        </w:rPr>
        <w:t>The M2M System shall be able to describe the semantic relationship between Things.</w:t>
      </w:r>
    </w:p>
    <w:p w14:paraId="66D34749" w14:textId="77777777" w:rsidR="009F0731" w:rsidRPr="002141AD" w:rsidRDefault="009F0731" w:rsidP="009F0731"/>
    <w:p w14:paraId="5262BB32" w14:textId="6FD9B8C2" w:rsidR="009F0731" w:rsidRPr="002141AD" w:rsidRDefault="00F01D29">
      <w:pPr>
        <w:pStyle w:val="Heading2"/>
        <w:rPr>
          <w:rPrChange w:id="10035" w:author="Catalina Mladin" w:date="2017-08-14T13:37:00Z">
            <w:rPr/>
          </w:rPrChange>
        </w:rPr>
        <w:pPrChange w:id="10036" w:author="Catalina Mladin" w:date="2017-07-26T16:10:00Z">
          <w:pPr>
            <w:pStyle w:val="Heading2"/>
            <w:numPr>
              <w:numId w:val="196"/>
            </w:numPr>
            <w:spacing w:before="180" w:after="180"/>
            <w:ind w:left="1166" w:hanging="576"/>
          </w:pPr>
        </w:pPrChange>
      </w:pPr>
      <w:bookmarkStart w:id="10037" w:name="_Toc404088174"/>
      <w:bookmarkStart w:id="10038" w:name="_Toc404088652"/>
      <w:bookmarkStart w:id="10039" w:name="_Toc404089599"/>
      <w:bookmarkStart w:id="10040" w:name="_Toc404090073"/>
      <w:bookmarkStart w:id="10041" w:name="_Toc405548680"/>
      <w:bookmarkStart w:id="10042" w:name="_Toc405800123"/>
      <w:bookmarkStart w:id="10043" w:name="_Toc405801332"/>
      <w:bookmarkStart w:id="10044" w:name="_Toc405812710"/>
      <w:bookmarkStart w:id="10045" w:name="_Toc405813177"/>
      <w:bookmarkStart w:id="10046" w:name="_Toc405813648"/>
      <w:bookmarkStart w:id="10047" w:name="_Toc405816471"/>
      <w:bookmarkStart w:id="10048" w:name="_Toc405816943"/>
      <w:bookmarkStart w:id="10049" w:name="_Toc405817412"/>
      <w:bookmarkStart w:id="10050" w:name="_Toc405817882"/>
      <w:bookmarkStart w:id="10051" w:name="_Toc406056064"/>
      <w:bookmarkStart w:id="10052" w:name="_Toc443634898"/>
      <w:ins w:id="10053" w:author="Catalina Mladin" w:date="2017-07-28T12:02:00Z">
        <w:r w:rsidRPr="002141AD">
          <w:t xml:space="preserve">10.8 </w:t>
        </w:r>
      </w:ins>
      <w:r w:rsidR="009F0731" w:rsidRPr="00ED34FC">
        <w:t>Triggering in the</w:t>
      </w:r>
      <w:r w:rsidR="009F0731" w:rsidRPr="002141AD">
        <w:rPr>
          <w:rPrChange w:id="10054" w:author="Catalina Mladin" w:date="2017-08-14T13:37:00Z">
            <w:rPr/>
          </w:rPrChange>
        </w:rPr>
        <w:t xml:space="preserve"> Field Domain</w:t>
      </w:r>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p>
    <w:p w14:paraId="30B45AC9" w14:textId="77777777" w:rsidR="009F0731" w:rsidRPr="002141AD" w:rsidRDefault="009F0731" w:rsidP="009F0731">
      <w:pPr>
        <w:rPr>
          <w:lang w:eastAsia="zh-CN"/>
          <w:rPrChange w:id="10055" w:author="Catalina Mladin" w:date="2017-08-14T13:37:00Z">
            <w:rPr>
              <w:lang w:eastAsia="zh-CN"/>
            </w:rPr>
          </w:rPrChange>
        </w:rPr>
      </w:pPr>
      <w:bookmarkStart w:id="10056" w:name="_Toc404088175"/>
      <w:bookmarkStart w:id="10057" w:name="_Toc404088653"/>
      <w:bookmarkStart w:id="10058" w:name="_Toc404089600"/>
      <w:bookmarkStart w:id="10059" w:name="_Toc404090074"/>
      <w:bookmarkStart w:id="10060" w:name="_Toc405548681"/>
      <w:bookmarkStart w:id="10061" w:name="_Toc405800124"/>
      <w:bookmarkStart w:id="10062" w:name="_Toc405801333"/>
      <w:bookmarkStart w:id="10063" w:name="_Toc405812711"/>
      <w:bookmarkStart w:id="10064" w:name="_Toc405813178"/>
      <w:bookmarkStart w:id="10065" w:name="_Toc405813649"/>
      <w:bookmarkStart w:id="10066" w:name="_Toc405816472"/>
      <w:bookmarkStart w:id="10067" w:name="_Toc405816944"/>
      <w:bookmarkStart w:id="10068" w:name="_Toc405817413"/>
      <w:bookmarkStart w:id="10069" w:name="_Toc405817883"/>
      <w:bookmarkStart w:id="10070" w:name="_Toc406056065"/>
      <w:r w:rsidRPr="002141AD">
        <w:rPr>
          <w:lang w:eastAsia="zh-CN"/>
          <w:rPrChange w:id="10071" w:author="Catalina Mladin" w:date="2017-08-14T13:37:00Z">
            <w:rPr>
              <w:lang w:eastAsia="zh-CN"/>
            </w:rPr>
          </w:rPrChange>
        </w:rPr>
        <w:t xml:space="preserve">- void – </w:t>
      </w:r>
    </w:p>
    <w:p w14:paraId="120BA0E5" w14:textId="5053F794" w:rsidR="009F0731" w:rsidRPr="002141AD" w:rsidDel="003908EB" w:rsidRDefault="001C07A0" w:rsidP="009F0731">
      <w:pPr>
        <w:rPr>
          <w:del w:id="10072" w:author="Catalina Mladin" w:date="2017-07-28T12:53:00Z"/>
          <w:lang w:eastAsia="zh-CN"/>
          <w:rPrChange w:id="10073" w:author="Catalina Mladin" w:date="2017-08-14T13:37:00Z">
            <w:rPr>
              <w:del w:id="10074" w:author="Catalina Mladin" w:date="2017-07-28T12:53:00Z"/>
              <w:lang w:eastAsia="zh-CN"/>
            </w:rPr>
          </w:rPrChange>
        </w:rPr>
      </w:pPr>
      <w:ins w:id="10075" w:author="Kenichi Yamamoto" w:date="2017-07-26T10:57:00Z">
        <w:del w:id="10076" w:author="Catalina Mladin" w:date="2017-07-28T12:53:00Z">
          <w:r w:rsidRPr="002141AD" w:rsidDel="003908EB">
            <w:rPr>
              <w:lang w:eastAsia="zh-CN"/>
              <w:rPrChange w:id="10077" w:author="Catalina Mladin" w:date="2017-08-14T13:37:00Z">
                <w:rPr>
                  <w:lang w:eastAsia="zh-CN"/>
                </w:rPr>
              </w:rPrChange>
            </w:rPr>
            <w:delText>[b-oneM2M-TR-0013]</w:delText>
          </w:r>
        </w:del>
      </w:ins>
    </w:p>
    <w:p w14:paraId="63283CCB" w14:textId="52E2DDC0" w:rsidR="009F0731" w:rsidRPr="002141AD" w:rsidRDefault="009F0731" w:rsidP="009F0731">
      <w:pPr>
        <w:rPr>
          <w:lang w:eastAsia="zh-CN"/>
        </w:rPr>
      </w:pPr>
      <w:r w:rsidRPr="002141AD">
        <w:rPr>
          <w:lang w:eastAsia="zh-CN"/>
          <w:rPrChange w:id="10078" w:author="Catalina Mladin" w:date="2017-08-14T13:37:00Z">
            <w:rPr>
              <w:lang w:eastAsia="zh-CN"/>
            </w:rPr>
          </w:rPrChange>
        </w:rPr>
        <w:t xml:space="preserve">Note: This use case  can be found in </w:t>
      </w:r>
      <w:ins w:id="10079" w:author="Kenichi Yamamoto" w:date="2017-07-26T10:57:00Z">
        <w:r w:rsidR="001C07A0" w:rsidRPr="002141AD">
          <w:rPr>
            <w:rFonts w:eastAsia="SimSun"/>
            <w:sz w:val="22"/>
            <w:szCs w:val="22"/>
            <w:lang w:eastAsia="zh-CN"/>
            <w:rPrChange w:id="10080" w:author="Catalina Mladin" w:date="2017-08-14T13:37:00Z">
              <w:rPr>
                <w:lang w:eastAsia="zh-CN"/>
              </w:rPr>
            </w:rPrChange>
          </w:rPr>
          <w:t>[</w:t>
        </w:r>
      </w:ins>
      <w:ins w:id="10081" w:author="Kenichi Yamamoto" w:date="2017-08-04T23:12:00Z">
        <w:r w:rsidR="007E29C3" w:rsidRPr="002141AD">
          <w:rPr>
            <w:rFonts w:eastAsia="SimSun"/>
            <w:sz w:val="22"/>
            <w:szCs w:val="22"/>
            <w:lang w:eastAsia="zh-CN"/>
            <w:rPrChange w:id="10082" w:author="Catalina Mladin" w:date="2017-08-14T13:37:00Z">
              <w:rPr>
                <w:rFonts w:eastAsia="Times New Roman"/>
                <w:sz w:val="20"/>
              </w:rPr>
            </w:rPrChange>
          </w:rPr>
          <w:t>b-oneM2M TR-0013</w:t>
        </w:r>
      </w:ins>
      <w:ins w:id="10083" w:author="Catalina Mladin" w:date="2017-08-01T07:59:00Z">
        <w:del w:id="10084" w:author="Kenichi Yamamoto" w:date="2017-08-01T22:52:00Z">
          <w:r w:rsidR="001F42A1" w:rsidRPr="002141AD" w:rsidDel="0079365D">
            <w:rPr>
              <w:rFonts w:eastAsia="SimSun"/>
              <w:sz w:val="22"/>
              <w:szCs w:val="22"/>
              <w:lang w:eastAsia="zh-CN"/>
              <w:rPrChange w:id="10085" w:author="Catalina Mladin" w:date="2017-08-14T13:37:00Z">
                <w:rPr>
                  <w:lang w:eastAsia="zh-CN"/>
                </w:rPr>
              </w:rPrChange>
            </w:rPr>
            <w:delText>Draft TR-0013 Home Domain Enablement</w:delText>
          </w:r>
        </w:del>
      </w:ins>
      <w:ins w:id="10086" w:author="Kenichi Yamamoto" w:date="2017-07-26T10:57:00Z">
        <w:r w:rsidR="001C07A0" w:rsidRPr="002141AD">
          <w:rPr>
            <w:rFonts w:eastAsia="SimSun"/>
            <w:sz w:val="22"/>
            <w:szCs w:val="22"/>
            <w:lang w:eastAsia="zh-CN"/>
            <w:rPrChange w:id="10087" w:author="Catalina Mladin" w:date="2017-08-14T13:37:00Z">
              <w:rPr>
                <w:lang w:eastAsia="zh-CN"/>
              </w:rPr>
            </w:rPrChange>
          </w:rPr>
          <w:t>]</w:t>
        </w:r>
      </w:ins>
      <w:del w:id="10088" w:author="Kenichi Yamamoto" w:date="2017-07-26T10:57:00Z">
        <w:r w:rsidRPr="002141AD" w:rsidDel="001C07A0">
          <w:rPr>
            <w:lang w:eastAsia="zh-CN"/>
          </w:rPr>
          <w:delText>TR-0013</w:delText>
        </w:r>
      </w:del>
      <w:del w:id="10089" w:author="Kenichi Yamamoto" w:date="2017-07-26T10:58:00Z">
        <w:r w:rsidRPr="002141AD" w:rsidDel="001C07A0">
          <w:rPr>
            <w:lang w:eastAsia="zh-CN"/>
          </w:rPr>
          <w:delText xml:space="preserve"> </w:delText>
        </w:r>
        <w:r w:rsidRPr="002141AD" w:rsidDel="001C07A0">
          <w:rPr>
            <w:lang w:eastAsia="zh-CN"/>
          </w:rPr>
          <w:fldChar w:fldCharType="begin"/>
        </w:r>
        <w:r w:rsidRPr="002141AD" w:rsidDel="001C07A0">
          <w:rPr>
            <w:lang w:eastAsia="zh-CN"/>
            <w:rPrChange w:id="10090" w:author="Catalina Mladin" w:date="2017-08-14T13:37:00Z">
              <w:rPr>
                <w:lang w:eastAsia="zh-CN"/>
              </w:rPr>
            </w:rPrChange>
          </w:rPr>
          <w:delInstrText xml:space="preserve"> REF _Ref416353220 \r \h  \* MERGEFORMAT </w:delInstrText>
        </w:r>
        <w:r w:rsidRPr="002141AD" w:rsidDel="001C07A0">
          <w:rPr>
            <w:lang w:eastAsia="zh-CN"/>
            <w:rPrChange w:id="10091" w:author="Catalina Mladin" w:date="2017-08-14T13:37:00Z">
              <w:rPr>
                <w:noProof/>
                <w:lang w:eastAsia="zh-CN"/>
              </w:rPr>
            </w:rPrChange>
          </w:rPr>
        </w:r>
        <w:r w:rsidRPr="002141AD" w:rsidDel="001C07A0">
          <w:rPr>
            <w:lang w:eastAsia="zh-CN"/>
            <w:rPrChange w:id="10092" w:author="Catalina Mladin" w:date="2017-08-14T13:37:00Z">
              <w:rPr>
                <w:lang w:eastAsia="zh-CN"/>
              </w:rPr>
            </w:rPrChange>
          </w:rPr>
          <w:fldChar w:fldCharType="separate"/>
        </w:r>
        <w:r w:rsidRPr="002141AD" w:rsidDel="001C07A0">
          <w:rPr>
            <w:b/>
            <w:bCs/>
            <w:lang w:eastAsia="ja-JP"/>
            <w:rPrChange w:id="10093" w:author="Catalina Mladin" w:date="2017-08-14T13:37:00Z">
              <w:rPr>
                <w:rFonts w:hint="eastAsia"/>
                <w:b/>
                <w:bCs/>
                <w:lang w:eastAsia="ja-JP"/>
              </w:rPr>
            </w:rPrChange>
          </w:rPr>
          <w:delText>エラー</w:delText>
        </w:r>
        <w:r w:rsidRPr="002141AD" w:rsidDel="001C07A0">
          <w:rPr>
            <w:b/>
            <w:bCs/>
            <w:lang w:eastAsia="ja-JP"/>
          </w:rPr>
          <w:delText xml:space="preserve">! </w:delText>
        </w:r>
        <w:r w:rsidRPr="002141AD" w:rsidDel="001C07A0">
          <w:rPr>
            <w:b/>
            <w:bCs/>
            <w:lang w:eastAsia="ja-JP"/>
            <w:rPrChange w:id="10094" w:author="Catalina Mladin" w:date="2017-08-14T13:37:00Z">
              <w:rPr>
                <w:rFonts w:hint="eastAsia"/>
                <w:b/>
                <w:bCs/>
                <w:lang w:eastAsia="ja-JP"/>
              </w:rPr>
            </w:rPrChange>
          </w:rPr>
          <w:delText>参照元が見つかりません。</w:delText>
        </w:r>
        <w:r w:rsidRPr="002141AD" w:rsidDel="001C07A0">
          <w:rPr>
            <w:lang w:eastAsia="zh-CN"/>
          </w:rPr>
          <w:fldChar w:fldCharType="end"/>
        </w:r>
      </w:del>
    </w:p>
    <w:p w14:paraId="19B11C27" w14:textId="5B330A1C" w:rsidR="009F0731" w:rsidRPr="002141AD" w:rsidDel="001C07A0" w:rsidRDefault="009F0731" w:rsidP="009F0731">
      <w:pPr>
        <w:rPr>
          <w:del w:id="10095" w:author="Kenichi Yamamoto" w:date="2017-07-26T10:57:00Z"/>
          <w:lang w:eastAsia="zh-CN"/>
          <w:rPrChange w:id="10096" w:author="Catalina Mladin" w:date="2017-08-14T13:37:00Z">
            <w:rPr>
              <w:del w:id="10097" w:author="Kenichi Yamamoto" w:date="2017-07-26T10:57:00Z"/>
              <w:lang w:eastAsia="zh-CN"/>
            </w:rPr>
          </w:rPrChange>
        </w:rPr>
      </w:pPr>
      <w:del w:id="10098" w:author="Kenichi Yamamoto" w:date="2017-07-26T10:57:00Z">
        <w:r w:rsidRPr="002141AD" w:rsidDel="001C07A0">
          <w:rPr>
            <w:lang w:eastAsia="zh-CN"/>
          </w:rPr>
          <w:delText xml:space="preserve">Source: </w:delText>
        </w:r>
        <w:r w:rsidRPr="00ED34FC" w:rsidDel="001C07A0">
          <w:delText>REQ-2014-0447 Use case for Triggering in Field Domain</w:delText>
        </w:r>
      </w:del>
    </w:p>
    <w:p w14:paraId="3A91C6EE" w14:textId="77777777" w:rsidR="009F0731" w:rsidRPr="002141AD" w:rsidDel="001C07A0" w:rsidRDefault="009F0731" w:rsidP="009F0731">
      <w:pPr>
        <w:rPr>
          <w:del w:id="10099" w:author="Kenichi Yamamoto" w:date="2017-07-26T10:57:00Z"/>
          <w:rPrChange w:id="10100" w:author="Catalina Mladin" w:date="2017-08-14T13:37:00Z">
            <w:rPr>
              <w:del w:id="10101" w:author="Kenichi Yamamoto" w:date="2017-07-26T10:57:00Z"/>
            </w:rPr>
          </w:rPrChange>
        </w:rPr>
      </w:pPr>
    </w:p>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14:paraId="05896C3C" w14:textId="77777777" w:rsidR="009F0731" w:rsidRPr="002141AD" w:rsidDel="001C07A0" w:rsidRDefault="009F0731" w:rsidP="009F0731">
      <w:pPr>
        <w:rPr>
          <w:del w:id="10102" w:author="Kenichi Yamamoto" w:date="2017-07-26T10:57:00Z"/>
          <w:rPrChange w:id="10103" w:author="Catalina Mladin" w:date="2017-08-14T13:37:00Z">
            <w:rPr>
              <w:del w:id="10104" w:author="Kenichi Yamamoto" w:date="2017-07-26T10:57:00Z"/>
            </w:rPr>
          </w:rPrChange>
        </w:rPr>
      </w:pPr>
    </w:p>
    <w:p w14:paraId="0409F020" w14:textId="64A15D5B" w:rsidR="009F0731" w:rsidRPr="002141AD" w:rsidRDefault="009F0731" w:rsidP="009F0731">
      <w:pPr>
        <w:rPr>
          <w:rPrChange w:id="10105" w:author="Catalina Mladin" w:date="2017-08-14T13:37:00Z">
            <w:rPr/>
          </w:rPrChange>
        </w:rPr>
      </w:pPr>
    </w:p>
    <w:p w14:paraId="0C4DA331" w14:textId="505E5FA5" w:rsidR="009F0731" w:rsidRPr="002141AD" w:rsidRDefault="00F01D29">
      <w:pPr>
        <w:pStyle w:val="Heading1"/>
        <w:rPr>
          <w:rPrChange w:id="10106" w:author="Catalina Mladin" w:date="2017-08-14T13:37:00Z">
            <w:rPr>
              <w:b w:val="0"/>
            </w:rPr>
          </w:rPrChange>
        </w:rPr>
        <w:pPrChange w:id="10107" w:author="Kenichi Yamamoto" w:date="2017-08-01T21:47:00Z">
          <w:pPr>
            <w:pStyle w:val="Heading1"/>
            <w:numPr>
              <w:numId w:val="196"/>
            </w:numPr>
            <w:pBdr>
              <w:top w:val="single" w:sz="12" w:space="3" w:color="auto"/>
            </w:pBdr>
            <w:spacing w:before="240" w:after="180"/>
            <w:ind w:left="432" w:hanging="432"/>
          </w:pPr>
        </w:pPrChange>
      </w:pPr>
      <w:bookmarkStart w:id="10108" w:name="_Toc404088184"/>
      <w:bookmarkStart w:id="10109" w:name="_Toc404088662"/>
      <w:bookmarkStart w:id="10110" w:name="_Toc404089609"/>
      <w:bookmarkStart w:id="10111" w:name="_Toc404090083"/>
      <w:bookmarkStart w:id="10112" w:name="_Toc405548690"/>
      <w:bookmarkStart w:id="10113" w:name="_Toc405800133"/>
      <w:bookmarkStart w:id="10114" w:name="_Toc405801342"/>
      <w:bookmarkStart w:id="10115" w:name="_Toc405812720"/>
      <w:bookmarkStart w:id="10116" w:name="_Toc405813187"/>
      <w:bookmarkStart w:id="10117" w:name="_Toc405813658"/>
      <w:bookmarkStart w:id="10118" w:name="_Toc405816481"/>
      <w:bookmarkStart w:id="10119" w:name="_Toc405816954"/>
      <w:bookmarkStart w:id="10120" w:name="_Toc405817423"/>
      <w:bookmarkStart w:id="10121" w:name="_Toc405817893"/>
      <w:bookmarkStart w:id="10122" w:name="_Toc406056075"/>
      <w:bookmarkStart w:id="10123" w:name="_Toc443634899"/>
      <w:ins w:id="10124" w:author="Catalina Mladin" w:date="2017-07-28T12:03:00Z">
        <w:r w:rsidRPr="002141AD">
          <w:rPr>
            <w:rPrChange w:id="10125" w:author="Catalina Mladin" w:date="2017-08-14T13:37:00Z">
              <w:rPr/>
            </w:rPrChange>
          </w:rPr>
          <w:t xml:space="preserve">11 </w:t>
        </w:r>
      </w:ins>
      <w:r w:rsidR="009F0731" w:rsidRPr="002141AD">
        <w:rPr>
          <w:rPrChange w:id="10126" w:author="Catalina Mladin" w:date="2017-08-14T13:37:00Z">
            <w:rPr/>
          </w:rPrChange>
        </w:rPr>
        <w:t>Retail Use Cases</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197A3EAF" w14:textId="6A02AF00" w:rsidR="009F0731" w:rsidRPr="00ED34FC" w:rsidRDefault="00F01D29">
      <w:pPr>
        <w:pStyle w:val="Heading2"/>
        <w:pPrChange w:id="10127" w:author="Catalina Mladin" w:date="2017-07-26T16:10:00Z">
          <w:pPr>
            <w:pStyle w:val="Heading2"/>
            <w:numPr>
              <w:numId w:val="196"/>
            </w:numPr>
            <w:spacing w:before="180" w:after="180"/>
            <w:ind w:left="1166" w:hanging="576"/>
          </w:pPr>
        </w:pPrChange>
      </w:pPr>
      <w:bookmarkStart w:id="10128" w:name="_Toc404088185"/>
      <w:bookmarkStart w:id="10129" w:name="_Toc404088663"/>
      <w:bookmarkStart w:id="10130" w:name="_Toc404089610"/>
      <w:bookmarkStart w:id="10131" w:name="_Toc404090084"/>
      <w:bookmarkStart w:id="10132" w:name="_Toc405548691"/>
      <w:bookmarkStart w:id="10133" w:name="_Toc405800134"/>
      <w:bookmarkStart w:id="10134" w:name="_Toc405801343"/>
      <w:bookmarkStart w:id="10135" w:name="_Toc405812721"/>
      <w:bookmarkStart w:id="10136" w:name="_Toc405813188"/>
      <w:bookmarkStart w:id="10137" w:name="_Toc405813659"/>
      <w:bookmarkStart w:id="10138" w:name="_Toc405816482"/>
      <w:bookmarkStart w:id="10139" w:name="_Toc405816955"/>
      <w:bookmarkStart w:id="10140" w:name="_Toc405817424"/>
      <w:bookmarkStart w:id="10141" w:name="_Toc405817894"/>
      <w:bookmarkStart w:id="10142" w:name="_Toc406056076"/>
      <w:bookmarkStart w:id="10143" w:name="_Toc443634900"/>
      <w:ins w:id="10144" w:author="Catalina Mladin" w:date="2017-07-28T12:02:00Z">
        <w:r w:rsidRPr="002141AD">
          <w:t xml:space="preserve">11 .1 </w:t>
        </w:r>
      </w:ins>
      <w:r w:rsidR="009F0731" w:rsidRPr="002141AD">
        <w:t>Vending Machines</w:t>
      </w:r>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p>
    <w:p w14:paraId="01C375AD" w14:textId="16E1BCD5" w:rsidR="009F0731" w:rsidRPr="002141AD" w:rsidRDefault="009F0731">
      <w:pPr>
        <w:pStyle w:val="Heading3"/>
        <w:numPr>
          <w:ilvl w:val="0"/>
          <w:numId w:val="0"/>
        </w:numPr>
        <w:spacing w:before="120" w:after="180"/>
        <w:rPr>
          <w:rPrChange w:id="10145" w:author="Catalina Mladin" w:date="2017-08-14T13:37:00Z">
            <w:rPr/>
          </w:rPrChange>
        </w:rPr>
        <w:pPrChange w:id="10146" w:author="Catalina Mladin" w:date="2017-08-14T13:27:00Z">
          <w:pPr>
            <w:pStyle w:val="Heading3"/>
            <w:numPr>
              <w:numId w:val="196"/>
            </w:numPr>
            <w:spacing w:before="120" w:after="180"/>
            <w:ind w:left="810" w:hanging="720"/>
          </w:pPr>
        </w:pPrChange>
      </w:pPr>
      <w:bookmarkStart w:id="10147" w:name="_Toc404088186"/>
      <w:bookmarkStart w:id="10148" w:name="_Toc404088664"/>
      <w:bookmarkStart w:id="10149" w:name="_Toc404089611"/>
      <w:bookmarkStart w:id="10150" w:name="_Toc404090085"/>
      <w:bookmarkStart w:id="10151" w:name="_Toc405548692"/>
      <w:bookmarkStart w:id="10152" w:name="_Toc405800135"/>
      <w:bookmarkStart w:id="10153" w:name="_Toc405801344"/>
      <w:bookmarkStart w:id="10154" w:name="_Toc405812722"/>
      <w:bookmarkStart w:id="10155" w:name="_Toc405813189"/>
      <w:bookmarkStart w:id="10156" w:name="_Toc405813660"/>
      <w:bookmarkStart w:id="10157" w:name="_Toc405816483"/>
      <w:bookmarkStart w:id="10158" w:name="_Toc405816956"/>
      <w:bookmarkStart w:id="10159" w:name="_Toc405817425"/>
      <w:bookmarkStart w:id="10160" w:name="_Toc405817895"/>
      <w:bookmarkStart w:id="10161" w:name="_Toc406056077"/>
      <w:bookmarkStart w:id="10162" w:name="_Toc443634901"/>
      <w:del w:id="10163" w:author="Catalina Mladin" w:date="2017-07-28T11:21:00Z">
        <w:r w:rsidRPr="002141AD" w:rsidDel="00320BD3">
          <w:rPr>
            <w:rPrChange w:id="10164" w:author="Catalina Mladin" w:date="2017-08-14T13:37:00Z">
              <w:rPr/>
            </w:rPrChange>
          </w:rPr>
          <w:delText>Description</w:delText>
        </w:r>
      </w:del>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ins w:id="10165" w:author="Catalina Mladin" w:date="2017-07-28T12:03:00Z">
        <w:r w:rsidR="00F01D29" w:rsidRPr="002141AD">
          <w:rPr>
            <w:rPrChange w:id="10166" w:author="Catalina Mladin" w:date="2017-08-14T13:37:00Z">
              <w:rPr/>
            </w:rPrChange>
          </w:rPr>
          <w:t>11.1</w:t>
        </w:r>
      </w:ins>
      <w:ins w:id="10167" w:author="Catalina Mladin" w:date="2017-07-28T11:21:00Z">
        <w:r w:rsidR="00320BD3" w:rsidRPr="002141AD">
          <w:rPr>
            <w:rPrChange w:id="10168" w:author="Catalina Mladin" w:date="2017-08-14T13:37:00Z">
              <w:rPr/>
            </w:rPrChange>
          </w:rPr>
          <w:t>.1 Description</w:t>
        </w:r>
      </w:ins>
    </w:p>
    <w:p w14:paraId="428626DE" w14:textId="7555164C" w:rsidR="009F0731" w:rsidRPr="002141AD" w:rsidRDefault="009F0731" w:rsidP="009F0731">
      <w:pPr>
        <w:rPr>
          <w:ins w:id="10169" w:author="Catalina Mladin" w:date="2017-08-14T13:04:00Z"/>
          <w:rFonts w:eastAsia="SimSun"/>
          <w:lang w:eastAsia="zh-CN"/>
          <w:rPrChange w:id="10170" w:author="Catalina Mladin" w:date="2017-08-14T13:37:00Z">
            <w:rPr>
              <w:ins w:id="10171" w:author="Catalina Mladin" w:date="2017-08-14T13:04:00Z"/>
              <w:rFonts w:eastAsia="SimSun"/>
              <w:lang w:eastAsia="zh-CN"/>
            </w:rPr>
          </w:rPrChange>
        </w:rPr>
      </w:pPr>
      <w:r w:rsidRPr="002141AD">
        <w:rPr>
          <w:rFonts w:eastAsia="SimSun"/>
          <w:lang w:eastAsia="zh-CN"/>
          <w:rPrChange w:id="10172" w:author="Catalina Mladin" w:date="2017-08-14T13:37:00Z">
            <w:rPr>
              <w:rFonts w:eastAsia="SimSun"/>
              <w:lang w:eastAsia="zh-CN"/>
            </w:rPr>
          </w:rPrChange>
        </w:rPr>
        <w:t>In some situations, vending machine providers need to limit the network access for vending machines based on their geographic location. The providers do NOT want the vending machine user to move the machine from the specified area to other locations (potentially for better sales), so that the providers can control the geographic distribution of their vending machines and make decisions based on data statistics and analysis (e.g. which are the best</w:t>
      </w:r>
      <w:ins w:id="10173" w:author="Catalina Mladin" w:date="2017-07-31T10:07:00Z">
        <w:r w:rsidR="00915FB3" w:rsidRPr="002141AD">
          <w:rPr>
            <w:rFonts w:eastAsia="SimSun"/>
            <w:lang w:eastAsia="zh-CN"/>
            <w:rPrChange w:id="10174" w:author="Catalina Mladin" w:date="2017-08-14T13:37:00Z">
              <w:rPr>
                <w:rFonts w:eastAsia="SimSun"/>
                <w:lang w:eastAsia="zh-CN"/>
              </w:rPr>
            </w:rPrChange>
          </w:rPr>
          <w:t>-</w:t>
        </w:r>
      </w:ins>
      <w:del w:id="10175" w:author="Catalina Mladin" w:date="2017-07-31T10:07:00Z">
        <w:r w:rsidRPr="002141AD" w:rsidDel="00915FB3">
          <w:rPr>
            <w:rFonts w:eastAsia="SimSun"/>
            <w:lang w:eastAsia="zh-CN"/>
            <w:rPrChange w:id="10176" w:author="Catalina Mladin" w:date="2017-08-14T13:37:00Z">
              <w:rPr>
                <w:rFonts w:eastAsia="SimSun"/>
                <w:lang w:eastAsia="zh-CN"/>
              </w:rPr>
            </w:rPrChange>
          </w:rPr>
          <w:delText xml:space="preserve"> </w:delText>
        </w:r>
      </w:del>
      <w:r w:rsidRPr="002141AD">
        <w:rPr>
          <w:rFonts w:eastAsia="SimSun"/>
          <w:lang w:eastAsia="zh-CN"/>
          <w:rPrChange w:id="10177" w:author="Catalina Mladin" w:date="2017-08-14T13:37:00Z">
            <w:rPr>
              <w:rFonts w:eastAsia="SimSun"/>
              <w:lang w:eastAsia="zh-CN"/>
            </w:rPr>
          </w:rPrChange>
        </w:rPr>
        <w:t xml:space="preserve">selling areas? How many products are sold in specified areas during specified time? (and so on). </w:t>
      </w:r>
    </w:p>
    <w:p w14:paraId="0A6AA733" w14:textId="0DD0DDBF" w:rsidR="006A0319" w:rsidRPr="002141AD" w:rsidRDefault="006A0319">
      <w:pPr>
        <w:pStyle w:val="Heading3"/>
        <w:rPr>
          <w:ins w:id="10178" w:author="Catalina Mladin" w:date="2017-08-14T13:04:00Z"/>
          <w:rPrChange w:id="10179" w:author="Catalina Mladin" w:date="2017-08-14T13:37:00Z">
            <w:rPr>
              <w:ins w:id="10180" w:author="Catalina Mladin" w:date="2017-08-14T13:04:00Z"/>
            </w:rPr>
          </w:rPrChange>
        </w:rPr>
        <w:pPrChange w:id="10181" w:author="Catalina Mladin" w:date="2017-08-14T13:25:00Z">
          <w:pPr>
            <w:pStyle w:val="Heading3"/>
            <w:numPr>
              <w:ilvl w:val="0"/>
            </w:numPr>
            <w:spacing w:before="120" w:after="180"/>
          </w:pPr>
        </w:pPrChange>
      </w:pPr>
      <w:ins w:id="10182" w:author="Catalina Mladin" w:date="2017-08-14T13:04:00Z">
        <w:r w:rsidRPr="002141AD">
          <w:rPr>
            <w:rPrChange w:id="10183" w:author="Catalina Mladin" w:date="2017-08-14T13:37:00Z">
              <w:rPr/>
            </w:rPrChange>
          </w:rPr>
          <w:t>11.1.2 Source</w:t>
        </w:r>
      </w:ins>
    </w:p>
    <w:p w14:paraId="5C4553A6" w14:textId="180DD9CC" w:rsidR="006A0319" w:rsidRPr="002141AD" w:rsidRDefault="006A0319">
      <w:pPr>
        <w:autoSpaceDN/>
        <w:rPr>
          <w:rPrChange w:id="10184" w:author="Catalina Mladin" w:date="2017-08-14T13:37:00Z">
            <w:rPr>
              <w:rFonts w:eastAsia="SimSun"/>
              <w:lang w:eastAsia="zh-CN"/>
            </w:rPr>
          </w:rPrChange>
        </w:rPr>
        <w:pPrChange w:id="10185" w:author="Catalina Mladin" w:date="2017-08-14T13:30:00Z">
          <w:pPr/>
        </w:pPrChange>
      </w:pPr>
      <w:ins w:id="10186" w:author="Catalina Mladin" w:date="2017-08-14T13:04:00Z">
        <w:r w:rsidRPr="002141AD">
          <w:rPr>
            <w:sz w:val="22"/>
            <w:rPrChange w:id="10187" w:author="Catalina Mladin" w:date="2017-08-14T13:37:00Z">
              <w:rPr>
                <w:sz w:val="22"/>
              </w:rPr>
            </w:rPrChange>
          </w:rPr>
          <w:t>Not applicable</w:t>
        </w:r>
      </w:ins>
    </w:p>
    <w:p w14:paraId="2F8DF542" w14:textId="6D601542" w:rsidR="009F0731" w:rsidRPr="002141AD" w:rsidDel="00DE272D" w:rsidRDefault="009F0731">
      <w:pPr>
        <w:pStyle w:val="Heading3"/>
        <w:numPr>
          <w:ilvl w:val="0"/>
          <w:numId w:val="0"/>
        </w:numPr>
        <w:spacing w:before="120" w:after="180"/>
        <w:rPr>
          <w:del w:id="10188" w:author="Catalina Mladin" w:date="2017-07-28T11:40:00Z"/>
          <w:rPrChange w:id="10189" w:author="Catalina Mladin" w:date="2017-08-14T13:37:00Z">
            <w:rPr>
              <w:del w:id="10190" w:author="Catalina Mladin" w:date="2017-07-28T11:40:00Z"/>
            </w:rPr>
          </w:rPrChange>
        </w:rPr>
        <w:pPrChange w:id="10191" w:author="Catalina Mladin" w:date="2017-08-14T13:27:00Z">
          <w:pPr>
            <w:pStyle w:val="Heading3"/>
            <w:numPr>
              <w:numId w:val="196"/>
            </w:numPr>
            <w:spacing w:before="120" w:after="180"/>
            <w:ind w:left="810" w:hanging="720"/>
          </w:pPr>
        </w:pPrChange>
      </w:pPr>
      <w:bookmarkStart w:id="10192" w:name="_Toc404088187"/>
      <w:bookmarkStart w:id="10193" w:name="_Toc404088665"/>
      <w:bookmarkStart w:id="10194" w:name="_Toc404089612"/>
      <w:bookmarkStart w:id="10195" w:name="_Toc404090086"/>
      <w:bookmarkStart w:id="10196" w:name="_Toc405548693"/>
      <w:bookmarkStart w:id="10197" w:name="_Toc405800136"/>
      <w:bookmarkStart w:id="10198" w:name="_Toc405801345"/>
      <w:bookmarkStart w:id="10199" w:name="_Toc405812723"/>
      <w:bookmarkStart w:id="10200" w:name="_Toc405813190"/>
      <w:bookmarkStart w:id="10201" w:name="_Toc405813661"/>
      <w:bookmarkStart w:id="10202" w:name="_Toc405816484"/>
      <w:bookmarkStart w:id="10203" w:name="_Toc405816957"/>
      <w:bookmarkStart w:id="10204" w:name="_Toc405817426"/>
      <w:bookmarkStart w:id="10205" w:name="_Toc405817896"/>
      <w:bookmarkStart w:id="10206" w:name="_Toc406056078"/>
      <w:bookmarkStart w:id="10207" w:name="_Toc443634902"/>
      <w:del w:id="10208" w:author="Catalina Mladin" w:date="2017-07-28T11:40:00Z">
        <w:r w:rsidRPr="002141AD" w:rsidDel="00DE272D">
          <w:rPr>
            <w:b w:val="0"/>
            <w:rPrChange w:id="10209" w:author="Catalina Mladin" w:date="2017-08-14T13:37:00Z">
              <w:rPr>
                <w:b w:val="0"/>
              </w:rPr>
            </w:rPrChange>
          </w:rPr>
          <w:delText>Source</w:delTex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del>
    </w:p>
    <w:p w14:paraId="7406B0F3" w14:textId="6F65BDB4" w:rsidR="009F0731" w:rsidRPr="002141AD" w:rsidDel="00DE272D" w:rsidRDefault="006A4C9E">
      <w:pPr>
        <w:rPr>
          <w:del w:id="10210" w:author="Catalina Mladin" w:date="2017-07-28T11:40:00Z"/>
          <w:rFonts w:eastAsia="SimSun"/>
          <w:lang w:eastAsia="zh-CN"/>
          <w:rPrChange w:id="10211" w:author="Catalina Mladin" w:date="2017-08-14T13:37:00Z">
            <w:rPr>
              <w:del w:id="10212" w:author="Catalina Mladin" w:date="2017-07-28T11:40:00Z"/>
              <w:rFonts w:eastAsia="SimSun"/>
              <w:lang w:eastAsia="zh-CN"/>
            </w:rPr>
          </w:rPrChange>
        </w:rPr>
      </w:pPr>
      <w:ins w:id="10213" w:author="Kenichi Yamamoto" w:date="2017-07-26T11:03:00Z">
        <w:del w:id="10214" w:author="Catalina Mladin" w:date="2017-07-28T11:40:00Z">
          <w:r w:rsidRPr="002141AD" w:rsidDel="00DE272D">
            <w:rPr>
              <w:rFonts w:eastAsia="SimSun"/>
              <w:lang w:eastAsia="zh-CN"/>
              <w:rPrChange w:id="10215" w:author="Catalina Mladin" w:date="2017-08-14T13:37:00Z">
                <w:rPr>
                  <w:rFonts w:eastAsia="SimSun"/>
                  <w:lang w:eastAsia="zh-CN"/>
                </w:rPr>
              </w:rPrChange>
            </w:rPr>
            <w:delText>None</w:delText>
          </w:r>
        </w:del>
      </w:ins>
      <w:del w:id="10216" w:author="Catalina Mladin" w:date="2017-07-28T11:40:00Z">
        <w:r w:rsidR="009F0731" w:rsidRPr="002141AD" w:rsidDel="00DE272D">
          <w:rPr>
            <w:rFonts w:eastAsia="SimSun"/>
            <w:lang w:eastAsia="zh-CN"/>
            <w:rPrChange w:id="10217" w:author="Catalina Mladin" w:date="2017-08-14T13:37:00Z">
              <w:rPr>
                <w:rFonts w:eastAsia="SimSun"/>
                <w:lang w:eastAsia="zh-CN"/>
              </w:rPr>
            </w:rPrChange>
          </w:rPr>
          <w:delText xml:space="preserve">REQ-2014-0466R05 Use case for vending machine </w:delText>
        </w:r>
      </w:del>
    </w:p>
    <w:p w14:paraId="3FBF6186" w14:textId="65B4B4BD" w:rsidR="009F0731" w:rsidRPr="002141AD" w:rsidRDefault="009F0731">
      <w:pPr>
        <w:pStyle w:val="Heading3"/>
        <w:numPr>
          <w:ilvl w:val="0"/>
          <w:numId w:val="0"/>
        </w:numPr>
        <w:spacing w:before="120" w:after="180"/>
        <w:rPr>
          <w:rPrChange w:id="10218" w:author="Catalina Mladin" w:date="2017-08-14T13:37:00Z">
            <w:rPr/>
          </w:rPrChange>
        </w:rPr>
        <w:pPrChange w:id="10219" w:author="Catalina Mladin" w:date="2017-08-14T13:27:00Z">
          <w:pPr>
            <w:pStyle w:val="Heading3"/>
            <w:numPr>
              <w:numId w:val="196"/>
            </w:numPr>
            <w:spacing w:before="120" w:after="180"/>
            <w:ind w:left="810" w:hanging="720"/>
          </w:pPr>
        </w:pPrChange>
      </w:pPr>
      <w:bookmarkStart w:id="10220" w:name="_Toc404088188"/>
      <w:bookmarkStart w:id="10221" w:name="_Toc404088666"/>
      <w:bookmarkStart w:id="10222" w:name="_Toc404089613"/>
      <w:bookmarkStart w:id="10223" w:name="_Toc404090087"/>
      <w:bookmarkStart w:id="10224" w:name="_Toc405548694"/>
      <w:bookmarkStart w:id="10225" w:name="_Toc405800137"/>
      <w:bookmarkStart w:id="10226" w:name="_Toc405801346"/>
      <w:bookmarkStart w:id="10227" w:name="_Toc405812724"/>
      <w:bookmarkStart w:id="10228" w:name="_Toc405813191"/>
      <w:bookmarkStart w:id="10229" w:name="_Toc405813662"/>
      <w:bookmarkStart w:id="10230" w:name="_Toc405816485"/>
      <w:bookmarkStart w:id="10231" w:name="_Toc405816958"/>
      <w:bookmarkStart w:id="10232" w:name="_Toc405817427"/>
      <w:bookmarkStart w:id="10233" w:name="_Toc405817897"/>
      <w:bookmarkStart w:id="10234" w:name="_Toc406056079"/>
      <w:bookmarkStart w:id="10235" w:name="_Toc443634903"/>
      <w:del w:id="10236" w:author="Catalina Mladin" w:date="2017-07-28T11:23:00Z">
        <w:r w:rsidRPr="002141AD" w:rsidDel="00320BD3">
          <w:rPr>
            <w:rPrChange w:id="10237" w:author="Catalina Mladin" w:date="2017-08-14T13:37:00Z">
              <w:rPr/>
            </w:rPrChange>
          </w:rPr>
          <w:delText>Actors</w:delText>
        </w:r>
      </w:del>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ins w:id="10238" w:author="Catalina Mladin" w:date="2017-07-28T12:03:00Z">
        <w:r w:rsidR="00F01D29" w:rsidRPr="002141AD">
          <w:rPr>
            <w:rPrChange w:id="10239" w:author="Catalina Mladin" w:date="2017-08-14T13:37:00Z">
              <w:rPr/>
            </w:rPrChange>
          </w:rPr>
          <w:t>11.1</w:t>
        </w:r>
      </w:ins>
      <w:ins w:id="10240" w:author="Catalina Mladin" w:date="2017-07-28T11:23:00Z">
        <w:r w:rsidR="00320BD3" w:rsidRPr="002141AD">
          <w:rPr>
            <w:rPrChange w:id="10241" w:author="Catalina Mladin" w:date="2017-08-14T13:37:00Z">
              <w:rPr/>
            </w:rPrChange>
          </w:rPr>
          <w:t>.</w:t>
        </w:r>
      </w:ins>
      <w:ins w:id="10242" w:author="Catalina Mladin" w:date="2017-08-14T12:52:00Z">
        <w:r w:rsidR="000A542F" w:rsidRPr="002141AD">
          <w:rPr>
            <w:rPrChange w:id="10243" w:author="Catalina Mladin" w:date="2017-08-14T13:37:00Z">
              <w:rPr/>
            </w:rPrChange>
          </w:rPr>
          <w:t>3 Actors</w:t>
        </w:r>
      </w:ins>
    </w:p>
    <w:p w14:paraId="2C0D2646" w14:textId="77777777" w:rsidR="009F0731" w:rsidRPr="002141AD" w:rsidRDefault="009F0731" w:rsidP="006050CD">
      <w:pPr>
        <w:pStyle w:val="ListParagraph"/>
        <w:numPr>
          <w:ilvl w:val="0"/>
          <w:numId w:val="92"/>
        </w:numPr>
        <w:autoSpaceDN/>
        <w:rPr>
          <w:rFonts w:ascii="Times New Roman" w:hAnsi="Times New Roman" w:cs="Times New Roman"/>
          <w:lang w:val="en-GB" w:eastAsia="ko-KR"/>
          <w:rPrChange w:id="10244" w:author="Catalina Mladin" w:date="2017-08-14T13:37:00Z">
            <w:rPr>
              <w:rFonts w:ascii="Times New Roman" w:hAnsi="Times New Roman" w:cs="Times New Roman"/>
              <w:lang w:eastAsia="ko-KR"/>
            </w:rPr>
          </w:rPrChange>
        </w:rPr>
      </w:pPr>
      <w:r w:rsidRPr="002141AD">
        <w:rPr>
          <w:rFonts w:ascii="Times New Roman" w:hAnsi="Times New Roman" w:cs="Times New Roman"/>
          <w:lang w:val="en-GB"/>
          <w:rPrChange w:id="10245" w:author="Catalina Mladin" w:date="2017-08-14T13:37:00Z">
            <w:rPr>
              <w:rFonts w:ascii="Times New Roman" w:hAnsi="Times New Roman" w:cs="Times New Roman"/>
            </w:rPr>
          </w:rPrChange>
        </w:rPr>
        <w:t>Vending machine, which can automatically sell products and report data information to the application platform through M2M service platform</w:t>
      </w:r>
    </w:p>
    <w:p w14:paraId="0F82280B" w14:textId="77777777" w:rsidR="009F0731" w:rsidRPr="002141AD" w:rsidRDefault="009F0731" w:rsidP="006050CD">
      <w:pPr>
        <w:pStyle w:val="ListParagraph"/>
        <w:numPr>
          <w:ilvl w:val="0"/>
          <w:numId w:val="92"/>
        </w:numPr>
        <w:autoSpaceDN/>
        <w:rPr>
          <w:rFonts w:ascii="Times New Roman" w:hAnsi="Times New Roman" w:cs="Times New Roman"/>
          <w:lang w:val="en-GB" w:eastAsia="ko-KR"/>
          <w:rPrChange w:id="10246" w:author="Catalina Mladin" w:date="2017-08-14T13:37:00Z">
            <w:rPr>
              <w:rFonts w:ascii="Times New Roman" w:hAnsi="Times New Roman" w:cs="Times New Roman"/>
              <w:lang w:eastAsia="ko-KR"/>
            </w:rPr>
          </w:rPrChange>
        </w:rPr>
      </w:pPr>
      <w:r w:rsidRPr="002141AD">
        <w:rPr>
          <w:rFonts w:ascii="Times New Roman" w:hAnsi="Times New Roman" w:cs="Times New Roman"/>
          <w:lang w:val="en-GB"/>
          <w:rPrChange w:id="10247" w:author="Catalina Mladin" w:date="2017-08-14T13:37:00Z">
            <w:rPr>
              <w:rFonts w:ascii="Times New Roman" w:hAnsi="Times New Roman" w:cs="Times New Roman"/>
            </w:rPr>
          </w:rPrChange>
        </w:rPr>
        <w:t xml:space="preserve">The M2M service platform, which can control the vending machine device and its access to the network </w:t>
      </w:r>
    </w:p>
    <w:p w14:paraId="0F46F4F5" w14:textId="77777777" w:rsidR="009F0731" w:rsidRPr="002141AD" w:rsidRDefault="009F0731" w:rsidP="006050CD">
      <w:pPr>
        <w:pStyle w:val="ListParagraph"/>
        <w:numPr>
          <w:ilvl w:val="0"/>
          <w:numId w:val="92"/>
        </w:numPr>
        <w:autoSpaceDN/>
        <w:rPr>
          <w:rFonts w:ascii="Times New Roman" w:hAnsi="Times New Roman" w:cs="Times New Roman"/>
          <w:lang w:val="en-GB" w:eastAsia="ko-KR"/>
          <w:rPrChange w:id="10248" w:author="Catalina Mladin" w:date="2017-08-14T13:37:00Z">
            <w:rPr>
              <w:rFonts w:ascii="Times New Roman" w:hAnsi="Times New Roman" w:cs="Times New Roman"/>
              <w:lang w:eastAsia="ko-KR"/>
            </w:rPr>
          </w:rPrChange>
        </w:rPr>
      </w:pPr>
      <w:r w:rsidRPr="002141AD">
        <w:rPr>
          <w:rFonts w:ascii="Times New Roman" w:hAnsi="Times New Roman" w:cs="Times New Roman"/>
          <w:lang w:val="en-GB"/>
          <w:rPrChange w:id="10249" w:author="Catalina Mladin" w:date="2017-08-14T13:37:00Z">
            <w:rPr>
              <w:rFonts w:ascii="Times New Roman" w:hAnsi="Times New Roman" w:cs="Times New Roman"/>
            </w:rPr>
          </w:rPrChange>
        </w:rPr>
        <w:t xml:space="preserve">Vending machine application platform, which can accept the data report from vending machine, monitor its status, and perform data analysis. </w:t>
      </w:r>
    </w:p>
    <w:p w14:paraId="30300F01" w14:textId="67C7766A" w:rsidR="009F0731" w:rsidRPr="002141AD" w:rsidRDefault="00F01D29">
      <w:pPr>
        <w:pStyle w:val="Heading3"/>
        <w:numPr>
          <w:ilvl w:val="0"/>
          <w:numId w:val="0"/>
        </w:numPr>
        <w:spacing w:before="120" w:after="180"/>
        <w:rPr>
          <w:rPrChange w:id="10250" w:author="Catalina Mladin" w:date="2017-08-14T13:37:00Z">
            <w:rPr/>
          </w:rPrChange>
        </w:rPr>
        <w:pPrChange w:id="10251" w:author="Catalina Mladin" w:date="2017-08-14T13:27:00Z">
          <w:pPr>
            <w:pStyle w:val="Heading3"/>
            <w:numPr>
              <w:numId w:val="196"/>
            </w:numPr>
            <w:spacing w:before="120" w:after="180"/>
            <w:ind w:left="810" w:hanging="720"/>
          </w:pPr>
        </w:pPrChange>
      </w:pPr>
      <w:bookmarkStart w:id="10252" w:name="_Toc404088189"/>
      <w:bookmarkStart w:id="10253" w:name="_Toc404088667"/>
      <w:bookmarkStart w:id="10254" w:name="_Toc404089614"/>
      <w:bookmarkStart w:id="10255" w:name="_Toc404090088"/>
      <w:bookmarkStart w:id="10256" w:name="_Toc405548695"/>
      <w:bookmarkStart w:id="10257" w:name="_Toc405800138"/>
      <w:bookmarkStart w:id="10258" w:name="_Toc405801347"/>
      <w:bookmarkStart w:id="10259" w:name="_Toc405812725"/>
      <w:bookmarkStart w:id="10260" w:name="_Toc405813192"/>
      <w:bookmarkStart w:id="10261" w:name="_Toc405813663"/>
      <w:bookmarkStart w:id="10262" w:name="_Toc405816486"/>
      <w:bookmarkStart w:id="10263" w:name="_Toc405816959"/>
      <w:bookmarkStart w:id="10264" w:name="_Toc405817428"/>
      <w:bookmarkStart w:id="10265" w:name="_Toc405817898"/>
      <w:bookmarkStart w:id="10266" w:name="_Toc406056080"/>
      <w:bookmarkStart w:id="10267" w:name="_Toc443634904"/>
      <w:ins w:id="10268" w:author="Catalina Mladin" w:date="2017-07-28T12:03:00Z">
        <w:r w:rsidRPr="002141AD">
          <w:t>11.1</w:t>
        </w:r>
      </w:ins>
      <w:del w:id="10269" w:author="Catalina Mladin" w:date="2017-08-14T12:53:00Z">
        <w:r w:rsidR="009F0731" w:rsidRPr="002141AD" w:rsidDel="000A542F">
          <w:delText>Pre-condi</w:delText>
        </w:r>
        <w:r w:rsidR="009F0731" w:rsidRPr="00ED34FC" w:rsidDel="000A542F">
          <w:delText>tions</w:delText>
        </w:r>
      </w:del>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ins w:id="10270" w:author="Catalina Mladin" w:date="2017-08-14T12:53:00Z">
        <w:r w:rsidR="000A542F" w:rsidRPr="002141AD">
          <w:rPr>
            <w:rPrChange w:id="10271" w:author="Catalina Mladin" w:date="2017-08-14T13:37:00Z">
              <w:rPr/>
            </w:rPrChange>
          </w:rPr>
          <w:t>.4 Pre-conditions</w:t>
        </w:r>
      </w:ins>
    </w:p>
    <w:p w14:paraId="3EBC7573" w14:textId="77777777" w:rsidR="009F0731" w:rsidRPr="002141AD" w:rsidRDefault="009F0731" w:rsidP="009F0731">
      <w:pPr>
        <w:rPr>
          <w:rFonts w:eastAsia="SimSun"/>
          <w:lang w:eastAsia="zh-CN"/>
          <w:rPrChange w:id="10272" w:author="Catalina Mladin" w:date="2017-08-14T13:37:00Z">
            <w:rPr>
              <w:rFonts w:eastAsia="SimSun"/>
              <w:lang w:eastAsia="zh-CN"/>
            </w:rPr>
          </w:rPrChange>
        </w:rPr>
      </w:pPr>
      <w:r w:rsidRPr="002141AD">
        <w:rPr>
          <w:rFonts w:eastAsia="SimSun"/>
          <w:lang w:eastAsia="zh-CN"/>
          <w:rPrChange w:id="10273" w:author="Catalina Mladin" w:date="2017-08-14T13:37:00Z">
            <w:rPr>
              <w:rFonts w:eastAsia="SimSun"/>
              <w:lang w:eastAsia="zh-CN"/>
            </w:rPr>
          </w:rPrChange>
        </w:rPr>
        <w:t xml:space="preserve">The location information of the Vending machine is provided to the M2M Service platform by the Underlying network. </w:t>
      </w:r>
    </w:p>
    <w:p w14:paraId="5EF29FAE" w14:textId="11081571" w:rsidR="009F0731" w:rsidRPr="002141AD" w:rsidRDefault="009F0731">
      <w:pPr>
        <w:pStyle w:val="Heading3"/>
        <w:numPr>
          <w:ilvl w:val="0"/>
          <w:numId w:val="0"/>
        </w:numPr>
        <w:spacing w:before="120" w:after="180"/>
        <w:rPr>
          <w:rPrChange w:id="10274" w:author="Catalina Mladin" w:date="2017-08-14T13:37:00Z">
            <w:rPr/>
          </w:rPrChange>
        </w:rPr>
        <w:pPrChange w:id="10275" w:author="Catalina Mladin" w:date="2017-08-14T13:27:00Z">
          <w:pPr>
            <w:pStyle w:val="Heading3"/>
            <w:numPr>
              <w:numId w:val="196"/>
            </w:numPr>
            <w:spacing w:before="120" w:after="180"/>
            <w:ind w:left="810" w:hanging="720"/>
          </w:pPr>
        </w:pPrChange>
      </w:pPr>
      <w:bookmarkStart w:id="10276" w:name="_Toc404088190"/>
      <w:bookmarkStart w:id="10277" w:name="_Toc404088668"/>
      <w:bookmarkStart w:id="10278" w:name="_Toc404089615"/>
      <w:bookmarkStart w:id="10279" w:name="_Toc404090089"/>
      <w:bookmarkStart w:id="10280" w:name="_Toc405548696"/>
      <w:bookmarkStart w:id="10281" w:name="_Toc405800139"/>
      <w:bookmarkStart w:id="10282" w:name="_Toc405801348"/>
      <w:bookmarkStart w:id="10283" w:name="_Toc405812726"/>
      <w:bookmarkStart w:id="10284" w:name="_Toc405813193"/>
      <w:bookmarkStart w:id="10285" w:name="_Toc405813664"/>
      <w:bookmarkStart w:id="10286" w:name="_Toc405816487"/>
      <w:bookmarkStart w:id="10287" w:name="_Toc405816960"/>
      <w:bookmarkStart w:id="10288" w:name="_Toc405817429"/>
      <w:bookmarkStart w:id="10289" w:name="_Toc405817899"/>
      <w:bookmarkStart w:id="10290" w:name="_Toc406056081"/>
      <w:bookmarkStart w:id="10291" w:name="_Toc443634905"/>
      <w:del w:id="10292" w:author="Catalina Mladin" w:date="2017-07-28T11:24:00Z">
        <w:r w:rsidRPr="002141AD" w:rsidDel="00320BD3">
          <w:rPr>
            <w:rPrChange w:id="10293" w:author="Catalina Mladin" w:date="2017-08-14T13:37:00Z">
              <w:rPr/>
            </w:rPrChange>
          </w:rPr>
          <w:delText>Triggers</w:delText>
        </w:r>
      </w:del>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ins w:id="10294" w:author="Catalina Mladin" w:date="2017-07-28T12:03:00Z">
        <w:r w:rsidR="00F01D29" w:rsidRPr="002141AD">
          <w:rPr>
            <w:rPrChange w:id="10295" w:author="Catalina Mladin" w:date="2017-08-14T13:37:00Z">
              <w:rPr/>
            </w:rPrChange>
          </w:rPr>
          <w:t>11.1</w:t>
        </w:r>
      </w:ins>
      <w:ins w:id="10296" w:author="Catalina Mladin" w:date="2017-08-14T12:53:00Z">
        <w:r w:rsidR="000A542F" w:rsidRPr="002141AD">
          <w:rPr>
            <w:rPrChange w:id="10297" w:author="Catalina Mladin" w:date="2017-08-14T13:37:00Z">
              <w:rPr/>
            </w:rPrChange>
          </w:rPr>
          <w:t>.5 Triggers</w:t>
        </w:r>
      </w:ins>
    </w:p>
    <w:p w14:paraId="1CE4CD6D" w14:textId="77777777" w:rsidR="009F0731" w:rsidRPr="002141AD" w:rsidRDefault="009F0731" w:rsidP="006050CD">
      <w:pPr>
        <w:pStyle w:val="ListParagraph"/>
        <w:numPr>
          <w:ilvl w:val="0"/>
          <w:numId w:val="142"/>
        </w:numPr>
        <w:autoSpaceDN/>
        <w:rPr>
          <w:rFonts w:ascii="Times New Roman" w:hAnsi="Times New Roman" w:cs="Times New Roman"/>
          <w:lang w:val="en-GB"/>
          <w:rPrChange w:id="10298" w:author="Catalina Mladin" w:date="2017-08-14T13:37:00Z">
            <w:rPr>
              <w:rFonts w:ascii="Times New Roman" w:hAnsi="Times New Roman" w:cs="Times New Roman"/>
            </w:rPr>
          </w:rPrChange>
        </w:rPr>
      </w:pPr>
      <w:r w:rsidRPr="002141AD">
        <w:rPr>
          <w:rFonts w:ascii="Times New Roman" w:hAnsi="Times New Roman" w:cs="Times New Roman"/>
          <w:lang w:val="en-GB"/>
          <w:rPrChange w:id="10299" w:author="Catalina Mladin" w:date="2017-08-14T13:37:00Z">
            <w:rPr>
              <w:rFonts w:ascii="Times New Roman" w:hAnsi="Times New Roman" w:cs="Times New Roman"/>
            </w:rPr>
          </w:rPrChange>
        </w:rPr>
        <w:t>Vending machine restarts and registers to M2M service platform</w:t>
      </w:r>
    </w:p>
    <w:p w14:paraId="10A981B4" w14:textId="77777777" w:rsidR="009F0731" w:rsidRPr="002141AD" w:rsidRDefault="009F0731" w:rsidP="006050CD">
      <w:pPr>
        <w:pStyle w:val="ListParagraph"/>
        <w:numPr>
          <w:ilvl w:val="0"/>
          <w:numId w:val="142"/>
        </w:numPr>
        <w:autoSpaceDN/>
        <w:rPr>
          <w:rFonts w:ascii="Times New Roman" w:hAnsi="Times New Roman" w:cs="Times New Roman"/>
          <w:lang w:val="en-GB"/>
          <w:rPrChange w:id="10300" w:author="Catalina Mladin" w:date="2017-08-14T13:37:00Z">
            <w:rPr>
              <w:rFonts w:ascii="Times New Roman" w:hAnsi="Times New Roman" w:cs="Times New Roman"/>
            </w:rPr>
          </w:rPrChange>
        </w:rPr>
      </w:pPr>
      <w:r w:rsidRPr="002141AD">
        <w:rPr>
          <w:rFonts w:ascii="Times New Roman" w:hAnsi="Times New Roman" w:cs="Times New Roman"/>
          <w:lang w:val="en-GB"/>
          <w:rPrChange w:id="10301" w:author="Catalina Mladin" w:date="2017-08-14T13:37:00Z">
            <w:rPr>
              <w:rFonts w:ascii="Times New Roman" w:hAnsi="Times New Roman" w:cs="Times New Roman"/>
            </w:rPr>
          </w:rPrChange>
        </w:rPr>
        <w:t xml:space="preserve">Vending machine reports data information (e.g., each sale transaction or products selling information and so on). </w:t>
      </w:r>
    </w:p>
    <w:p w14:paraId="51E18538" w14:textId="5941E6D0" w:rsidR="009F0731" w:rsidRPr="002141AD" w:rsidRDefault="009F0731">
      <w:pPr>
        <w:pStyle w:val="Heading3"/>
        <w:numPr>
          <w:ilvl w:val="0"/>
          <w:numId w:val="0"/>
        </w:numPr>
        <w:spacing w:before="120" w:after="180"/>
        <w:rPr>
          <w:rPrChange w:id="10302" w:author="Catalina Mladin" w:date="2017-08-14T13:37:00Z">
            <w:rPr/>
          </w:rPrChange>
        </w:rPr>
        <w:pPrChange w:id="10303" w:author="Catalina Mladin" w:date="2017-08-14T13:27:00Z">
          <w:pPr>
            <w:pStyle w:val="Heading3"/>
            <w:numPr>
              <w:numId w:val="196"/>
            </w:numPr>
            <w:spacing w:before="120" w:after="180"/>
            <w:ind w:left="810" w:hanging="720"/>
          </w:pPr>
        </w:pPrChange>
      </w:pPr>
      <w:bookmarkStart w:id="10304" w:name="_Toc404088191"/>
      <w:bookmarkStart w:id="10305" w:name="_Toc404088669"/>
      <w:bookmarkStart w:id="10306" w:name="_Toc404089616"/>
      <w:bookmarkStart w:id="10307" w:name="_Toc404090090"/>
      <w:bookmarkStart w:id="10308" w:name="_Toc405548697"/>
      <w:bookmarkStart w:id="10309" w:name="_Toc405800140"/>
      <w:bookmarkStart w:id="10310" w:name="_Toc405801349"/>
      <w:bookmarkStart w:id="10311" w:name="_Toc405812727"/>
      <w:bookmarkStart w:id="10312" w:name="_Toc405813194"/>
      <w:bookmarkStart w:id="10313" w:name="_Toc405813665"/>
      <w:bookmarkStart w:id="10314" w:name="_Toc405816488"/>
      <w:bookmarkStart w:id="10315" w:name="_Toc405816961"/>
      <w:bookmarkStart w:id="10316" w:name="_Toc405817430"/>
      <w:bookmarkStart w:id="10317" w:name="_Toc405817900"/>
      <w:bookmarkStart w:id="10318" w:name="_Toc406056082"/>
      <w:bookmarkStart w:id="10319" w:name="_Toc443634906"/>
      <w:del w:id="10320" w:author="Catalina Mladin" w:date="2017-07-28T11:26:00Z">
        <w:r w:rsidRPr="002141AD" w:rsidDel="00320BD3">
          <w:delText>Normal Flow</w:delText>
        </w:r>
      </w:del>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ins w:id="10321" w:author="Catalina Mladin" w:date="2017-07-28T12:03:00Z">
        <w:r w:rsidR="00F01D29" w:rsidRPr="002141AD">
          <w:t>11.1</w:t>
        </w:r>
      </w:ins>
      <w:ins w:id="10322" w:author="Catalina Mladin" w:date="2017-07-28T11:26:00Z">
        <w:r w:rsidR="00320BD3" w:rsidRPr="00ED34FC">
          <w:t>.</w:t>
        </w:r>
      </w:ins>
      <w:ins w:id="10323" w:author="Catalina Mladin" w:date="2017-08-14T12:55:00Z">
        <w:r w:rsidR="000A542F" w:rsidRPr="002141AD">
          <w:rPr>
            <w:rPrChange w:id="10324" w:author="Catalina Mladin" w:date="2017-08-14T13:37:00Z">
              <w:rPr/>
            </w:rPrChange>
          </w:rPr>
          <w:t>6 Normal Flow</w:t>
        </w:r>
      </w:ins>
    </w:p>
    <w:p w14:paraId="53C0A356" w14:textId="77777777" w:rsidR="009F0731" w:rsidRPr="002141AD" w:rsidRDefault="009F0731" w:rsidP="006050CD">
      <w:pPr>
        <w:pStyle w:val="ListParagraph"/>
        <w:numPr>
          <w:ilvl w:val="0"/>
          <w:numId w:val="93"/>
        </w:numPr>
        <w:autoSpaceDN/>
        <w:rPr>
          <w:rFonts w:ascii="Times New Roman" w:hAnsi="Times New Roman" w:cs="Times New Roman"/>
          <w:lang w:val="en-GB"/>
          <w:rPrChange w:id="10325" w:author="Catalina Mladin" w:date="2017-08-14T13:37:00Z">
            <w:rPr>
              <w:rFonts w:ascii="Times New Roman" w:hAnsi="Times New Roman" w:cs="Times New Roman"/>
            </w:rPr>
          </w:rPrChange>
        </w:rPr>
      </w:pPr>
      <w:r w:rsidRPr="002141AD">
        <w:rPr>
          <w:rFonts w:ascii="Times New Roman" w:hAnsi="Times New Roman" w:cs="Times New Roman"/>
          <w:lang w:val="en-GB"/>
          <w:rPrChange w:id="10326" w:author="Catalina Mladin" w:date="2017-08-14T13:37:00Z">
            <w:rPr>
              <w:rFonts w:ascii="Times New Roman" w:hAnsi="Times New Roman" w:cs="Times New Roman"/>
            </w:rPr>
          </w:rPrChange>
        </w:rPr>
        <w:t>The vending machine restarts and registers to M2M service platform</w:t>
      </w:r>
      <w:r w:rsidRPr="002141AD">
        <w:rPr>
          <w:rFonts w:ascii="Times New Roman" w:hAnsi="Times New Roman" w:cs="Times New Roman"/>
          <w:color w:val="000000"/>
          <w:lang w:val="en-GB"/>
          <w:rPrChange w:id="10327" w:author="Catalina Mladin" w:date="2017-08-14T13:37:00Z">
            <w:rPr>
              <w:rFonts w:ascii="Times New Roman" w:hAnsi="Times New Roman" w:cs="Times New Roman"/>
              <w:color w:val="000000"/>
            </w:rPr>
          </w:rPrChange>
        </w:rPr>
        <w:t>.</w:t>
      </w:r>
    </w:p>
    <w:p w14:paraId="20470CF6" w14:textId="77777777" w:rsidR="009F0731" w:rsidRPr="002141AD" w:rsidRDefault="009F0731" w:rsidP="006050CD">
      <w:pPr>
        <w:pStyle w:val="ListParagraph"/>
        <w:numPr>
          <w:ilvl w:val="0"/>
          <w:numId w:val="93"/>
        </w:numPr>
        <w:autoSpaceDN/>
        <w:rPr>
          <w:rFonts w:ascii="Times New Roman" w:hAnsi="Times New Roman" w:cs="Times New Roman"/>
          <w:lang w:val="en-GB"/>
          <w:rPrChange w:id="10328" w:author="Catalina Mladin" w:date="2017-08-14T13:37:00Z">
            <w:rPr>
              <w:rFonts w:ascii="Times New Roman" w:hAnsi="Times New Roman" w:cs="Times New Roman"/>
            </w:rPr>
          </w:rPrChange>
        </w:rPr>
      </w:pPr>
      <w:r w:rsidRPr="002141AD">
        <w:rPr>
          <w:rFonts w:ascii="Times New Roman" w:hAnsi="Times New Roman" w:cs="Times New Roman"/>
          <w:lang w:val="en-GB"/>
          <w:rPrChange w:id="10329" w:author="Catalina Mladin" w:date="2017-08-14T13:37:00Z">
            <w:rPr>
              <w:rFonts w:ascii="Times New Roman" w:hAnsi="Times New Roman" w:cs="Times New Roman"/>
            </w:rPr>
          </w:rPrChange>
        </w:rPr>
        <w:t>The M2M service platform checks the geographic location policy. If current geographical location of the vending machine is in the permitted area, it allows the vending machine to register. Otherwise, it denies access.</w:t>
      </w:r>
    </w:p>
    <w:p w14:paraId="60C8F05D" w14:textId="77777777" w:rsidR="009F0731" w:rsidRPr="002141AD" w:rsidRDefault="009F0731" w:rsidP="006050CD">
      <w:pPr>
        <w:pStyle w:val="ListParagraph"/>
        <w:numPr>
          <w:ilvl w:val="0"/>
          <w:numId w:val="93"/>
        </w:numPr>
        <w:autoSpaceDN/>
        <w:rPr>
          <w:rFonts w:ascii="Times New Roman" w:hAnsi="Times New Roman" w:cs="Times New Roman"/>
          <w:lang w:val="en-GB"/>
          <w:rPrChange w:id="10330" w:author="Catalina Mladin" w:date="2017-08-14T13:37:00Z">
            <w:rPr>
              <w:rFonts w:ascii="Times New Roman" w:hAnsi="Times New Roman" w:cs="Times New Roman"/>
            </w:rPr>
          </w:rPrChange>
        </w:rPr>
      </w:pPr>
      <w:r w:rsidRPr="002141AD">
        <w:rPr>
          <w:rFonts w:ascii="Times New Roman" w:hAnsi="Times New Roman" w:cs="Times New Roman"/>
          <w:lang w:val="en-GB"/>
          <w:rPrChange w:id="10331" w:author="Catalina Mladin" w:date="2017-08-14T13:37:00Z">
            <w:rPr>
              <w:rFonts w:ascii="Times New Roman" w:hAnsi="Times New Roman" w:cs="Times New Roman"/>
            </w:rPr>
          </w:rPrChange>
        </w:rPr>
        <w:t>After vending machine successfully registers, it reports data information (for example, the product selling information and the stock information) periodically or for each product sale to the vending machine application platform through M2M service platform.</w:t>
      </w:r>
    </w:p>
    <w:p w14:paraId="17BA0611" w14:textId="77777777" w:rsidR="009F0731" w:rsidRPr="002141AD" w:rsidRDefault="009F0731" w:rsidP="006050CD">
      <w:pPr>
        <w:pStyle w:val="ListParagraph"/>
        <w:numPr>
          <w:ilvl w:val="0"/>
          <w:numId w:val="93"/>
        </w:numPr>
        <w:autoSpaceDN/>
        <w:rPr>
          <w:rFonts w:ascii="Times New Roman" w:hAnsi="Times New Roman" w:cs="Times New Roman"/>
          <w:lang w:val="en-GB"/>
          <w:rPrChange w:id="10332" w:author="Catalina Mladin" w:date="2017-08-14T13:37:00Z">
            <w:rPr>
              <w:rFonts w:ascii="Times New Roman" w:hAnsi="Times New Roman" w:cs="Times New Roman"/>
            </w:rPr>
          </w:rPrChange>
        </w:rPr>
      </w:pPr>
      <w:r w:rsidRPr="002141AD">
        <w:rPr>
          <w:rFonts w:ascii="Times New Roman" w:hAnsi="Times New Roman" w:cs="Times New Roman"/>
          <w:lang w:val="en-GB"/>
          <w:rPrChange w:id="10333" w:author="Catalina Mladin" w:date="2017-08-14T13:37:00Z">
            <w:rPr>
              <w:rFonts w:ascii="Times New Roman" w:hAnsi="Times New Roman" w:cs="Times New Roman"/>
            </w:rPr>
          </w:rPrChange>
        </w:rPr>
        <w:t>The M2M service platform checks the geographic location policy. If the current geographic location of the vending machine is in the permitted area, it allows for the data report. Otherwise, it will be denied.</w:t>
      </w:r>
    </w:p>
    <w:p w14:paraId="56876B54" w14:textId="77777777" w:rsidR="009F0731" w:rsidRPr="002141AD" w:rsidRDefault="009F0731" w:rsidP="006050CD">
      <w:pPr>
        <w:pStyle w:val="ListParagraph"/>
        <w:numPr>
          <w:ilvl w:val="0"/>
          <w:numId w:val="93"/>
        </w:numPr>
        <w:autoSpaceDN/>
        <w:rPr>
          <w:rFonts w:ascii="Times New Roman" w:hAnsi="Times New Roman" w:cs="Times New Roman"/>
          <w:lang w:val="en-GB"/>
          <w:rPrChange w:id="10334" w:author="Catalina Mladin" w:date="2017-08-14T13:37:00Z">
            <w:rPr>
              <w:rFonts w:ascii="Times New Roman" w:hAnsi="Times New Roman" w:cs="Times New Roman"/>
            </w:rPr>
          </w:rPrChange>
        </w:rPr>
      </w:pPr>
      <w:r w:rsidRPr="002141AD">
        <w:rPr>
          <w:rFonts w:ascii="Times New Roman" w:hAnsi="Times New Roman" w:cs="Times New Roman"/>
          <w:lang w:val="en-GB"/>
          <w:rPrChange w:id="10335" w:author="Catalina Mladin" w:date="2017-08-14T13:37:00Z">
            <w:rPr>
              <w:rFonts w:ascii="Times New Roman" w:hAnsi="Times New Roman" w:cs="Times New Roman"/>
            </w:rPr>
          </w:rPrChange>
        </w:rPr>
        <w:t xml:space="preserve">The vending machine application platform receives the data information report, records the information and performs data analysis. </w:t>
      </w:r>
    </w:p>
    <w:p w14:paraId="242D555A" w14:textId="435A9075" w:rsidR="009F0731" w:rsidRPr="002141AD" w:rsidRDefault="009F0731">
      <w:pPr>
        <w:pStyle w:val="Heading3"/>
        <w:numPr>
          <w:ilvl w:val="0"/>
          <w:numId w:val="0"/>
        </w:numPr>
        <w:spacing w:before="120" w:after="180"/>
        <w:rPr>
          <w:rPrChange w:id="10336" w:author="Catalina Mladin" w:date="2017-08-14T13:37:00Z">
            <w:rPr/>
          </w:rPrChange>
        </w:rPr>
        <w:pPrChange w:id="10337" w:author="Catalina Mladin" w:date="2017-08-14T13:27:00Z">
          <w:pPr>
            <w:pStyle w:val="Heading3"/>
            <w:numPr>
              <w:numId w:val="196"/>
            </w:numPr>
            <w:spacing w:before="120" w:after="180"/>
            <w:ind w:left="810" w:hanging="720"/>
          </w:pPr>
        </w:pPrChange>
      </w:pPr>
      <w:bookmarkStart w:id="10338" w:name="_Toc405816962"/>
      <w:bookmarkStart w:id="10339" w:name="_Toc405817431"/>
      <w:bookmarkStart w:id="10340" w:name="_Toc405817901"/>
      <w:bookmarkStart w:id="10341" w:name="_Toc406056083"/>
      <w:bookmarkStart w:id="10342" w:name="_Toc443634907"/>
      <w:del w:id="10343" w:author="Catalina Mladin" w:date="2017-07-28T11:27:00Z">
        <w:r w:rsidRPr="002141AD" w:rsidDel="00320BD3">
          <w:delText>Alternative Flow</w:delText>
        </w:r>
      </w:del>
      <w:bookmarkEnd w:id="10338"/>
      <w:bookmarkEnd w:id="10339"/>
      <w:bookmarkEnd w:id="10340"/>
      <w:bookmarkEnd w:id="10341"/>
      <w:bookmarkEnd w:id="10342"/>
      <w:ins w:id="10344" w:author="Catalina Mladin" w:date="2017-07-28T12:03:00Z">
        <w:r w:rsidR="00F01D29" w:rsidRPr="002141AD">
          <w:t>11.1</w:t>
        </w:r>
      </w:ins>
      <w:ins w:id="10345" w:author="Catalina Mladin" w:date="2017-07-28T11:27:00Z">
        <w:r w:rsidR="00320BD3" w:rsidRPr="00ED34FC">
          <w:t>.</w:t>
        </w:r>
      </w:ins>
      <w:ins w:id="10346" w:author="Catalina Mladin" w:date="2017-08-14T12:55:00Z">
        <w:r w:rsidR="000A542F" w:rsidRPr="002141AD">
          <w:rPr>
            <w:rPrChange w:id="10347" w:author="Catalina Mladin" w:date="2017-08-14T13:37:00Z">
              <w:rPr/>
            </w:rPrChange>
          </w:rPr>
          <w:t>7 Alternative Flow</w:t>
        </w:r>
      </w:ins>
    </w:p>
    <w:p w14:paraId="7A301D62" w14:textId="77777777" w:rsidR="009F0731" w:rsidRPr="002141AD" w:rsidRDefault="009F0731" w:rsidP="009F0731">
      <w:pPr>
        <w:rPr>
          <w:rPrChange w:id="10348" w:author="Catalina Mladin" w:date="2017-08-14T13:37:00Z">
            <w:rPr/>
          </w:rPrChange>
        </w:rPr>
      </w:pPr>
      <w:r w:rsidRPr="002141AD">
        <w:rPr>
          <w:rPrChange w:id="10349" w:author="Catalina Mladin" w:date="2017-08-14T13:37:00Z">
            <w:rPr/>
          </w:rPrChange>
        </w:rPr>
        <w:t>None</w:t>
      </w:r>
    </w:p>
    <w:p w14:paraId="22E42194" w14:textId="4A47C99B" w:rsidR="009F0731" w:rsidRPr="002141AD" w:rsidRDefault="009F0731">
      <w:pPr>
        <w:pStyle w:val="Heading3"/>
        <w:numPr>
          <w:ilvl w:val="0"/>
          <w:numId w:val="0"/>
        </w:numPr>
        <w:spacing w:before="120" w:after="180"/>
        <w:rPr>
          <w:rPrChange w:id="10350" w:author="Catalina Mladin" w:date="2017-08-14T13:37:00Z">
            <w:rPr/>
          </w:rPrChange>
        </w:rPr>
        <w:pPrChange w:id="10351" w:author="Catalina Mladin" w:date="2017-08-14T13:27:00Z">
          <w:pPr>
            <w:pStyle w:val="Heading3"/>
            <w:numPr>
              <w:numId w:val="196"/>
            </w:numPr>
            <w:spacing w:before="120" w:after="180"/>
            <w:ind w:left="810" w:hanging="720"/>
          </w:pPr>
        </w:pPrChange>
      </w:pPr>
      <w:bookmarkStart w:id="10352" w:name="_Toc404088193"/>
      <w:bookmarkStart w:id="10353" w:name="_Toc404088671"/>
      <w:bookmarkStart w:id="10354" w:name="_Toc404089618"/>
      <w:bookmarkStart w:id="10355" w:name="_Toc404090092"/>
      <w:bookmarkStart w:id="10356" w:name="_Toc405548699"/>
      <w:bookmarkStart w:id="10357" w:name="_Toc405800142"/>
      <w:bookmarkStart w:id="10358" w:name="_Toc405801351"/>
      <w:bookmarkStart w:id="10359" w:name="_Toc405812729"/>
      <w:bookmarkStart w:id="10360" w:name="_Toc405813196"/>
      <w:bookmarkStart w:id="10361" w:name="_Toc405813667"/>
      <w:bookmarkStart w:id="10362" w:name="_Toc405816490"/>
      <w:bookmarkStart w:id="10363" w:name="_Toc405816963"/>
      <w:bookmarkStart w:id="10364" w:name="_Toc405817432"/>
      <w:bookmarkStart w:id="10365" w:name="_Toc405817902"/>
      <w:bookmarkStart w:id="10366" w:name="_Toc406056084"/>
      <w:bookmarkStart w:id="10367" w:name="_Toc443634908"/>
      <w:del w:id="10368" w:author="Catalina Mladin" w:date="2017-07-28T11:28:00Z">
        <w:r w:rsidRPr="002141AD" w:rsidDel="00320BD3">
          <w:rPr>
            <w:rPrChange w:id="10369" w:author="Catalina Mladin" w:date="2017-08-14T13:37:00Z">
              <w:rPr/>
            </w:rPrChange>
          </w:rPr>
          <w:delText>Post-conditions</w:delText>
        </w:r>
      </w:del>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ins w:id="10370" w:author="Catalina Mladin" w:date="2017-07-28T12:03:00Z">
        <w:r w:rsidR="00F01D29" w:rsidRPr="002141AD">
          <w:rPr>
            <w:rPrChange w:id="10371" w:author="Catalina Mladin" w:date="2017-08-14T13:37:00Z">
              <w:rPr/>
            </w:rPrChange>
          </w:rPr>
          <w:t>11.1</w:t>
        </w:r>
      </w:ins>
      <w:ins w:id="10372" w:author="Catalina Mladin" w:date="2017-07-28T11:28:00Z">
        <w:r w:rsidR="00320BD3" w:rsidRPr="002141AD">
          <w:rPr>
            <w:rPrChange w:id="10373" w:author="Catalina Mladin" w:date="2017-08-14T13:37:00Z">
              <w:rPr/>
            </w:rPrChange>
          </w:rPr>
          <w:t>.</w:t>
        </w:r>
      </w:ins>
      <w:ins w:id="10374" w:author="Catalina Mladin" w:date="2017-08-14T12:56:00Z">
        <w:r w:rsidR="000A542F" w:rsidRPr="002141AD">
          <w:rPr>
            <w:rPrChange w:id="10375" w:author="Catalina Mladin" w:date="2017-08-14T13:37:00Z">
              <w:rPr/>
            </w:rPrChange>
          </w:rPr>
          <w:t>8 Post-conditions</w:t>
        </w:r>
      </w:ins>
    </w:p>
    <w:p w14:paraId="24E8F0AD" w14:textId="436F44E7" w:rsidR="009F0731" w:rsidRPr="002141AD" w:rsidRDefault="009F0731" w:rsidP="009F0731">
      <w:pPr>
        <w:rPr>
          <w:rPrChange w:id="10376" w:author="Catalina Mladin" w:date="2017-08-14T13:37:00Z">
            <w:rPr/>
          </w:rPrChange>
        </w:rPr>
      </w:pPr>
      <w:del w:id="10377" w:author="Catalina Mladin" w:date="2017-08-14T13:17:00Z">
        <w:r w:rsidRPr="002141AD" w:rsidDel="005014EC">
          <w:rPr>
            <w:rPrChange w:id="10378" w:author="Catalina Mladin" w:date="2017-08-14T13:37:00Z">
              <w:rPr/>
            </w:rPrChange>
          </w:rPr>
          <w:delText>N</w:delText>
        </w:r>
      </w:del>
      <w:ins w:id="10379" w:author="Catalina Mladin" w:date="2017-08-14T13:17:00Z">
        <w:r w:rsidR="005014EC" w:rsidRPr="002141AD">
          <w:rPr>
            <w:rPrChange w:id="10380" w:author="Catalina Mladin" w:date="2017-08-14T13:37:00Z">
              <w:rPr/>
            </w:rPrChange>
          </w:rPr>
          <w:t>Not applicable</w:t>
        </w:r>
      </w:ins>
      <w:del w:id="10381" w:author="Catalina Mladin" w:date="2017-07-28T12:46:00Z">
        <w:r w:rsidRPr="002141AD" w:rsidDel="00F12922">
          <w:rPr>
            <w:rPrChange w:id="10382" w:author="Catalina Mladin" w:date="2017-08-14T13:37:00Z">
              <w:rPr/>
            </w:rPrChange>
          </w:rPr>
          <w:delText>one</w:delText>
        </w:r>
      </w:del>
    </w:p>
    <w:p w14:paraId="1765E262" w14:textId="17C34FBF" w:rsidR="009F0731" w:rsidRPr="002141AD" w:rsidRDefault="009F0731">
      <w:pPr>
        <w:pStyle w:val="Heading3"/>
        <w:numPr>
          <w:ilvl w:val="0"/>
          <w:numId w:val="0"/>
        </w:numPr>
        <w:spacing w:before="120" w:after="180"/>
        <w:rPr>
          <w:rPrChange w:id="10383" w:author="Catalina Mladin" w:date="2017-08-14T13:37:00Z">
            <w:rPr/>
          </w:rPrChange>
        </w:rPr>
        <w:pPrChange w:id="10384" w:author="Catalina Mladin" w:date="2017-08-14T13:27:00Z">
          <w:pPr>
            <w:pStyle w:val="Heading3"/>
            <w:numPr>
              <w:numId w:val="196"/>
            </w:numPr>
            <w:spacing w:before="120" w:after="180"/>
            <w:ind w:left="810" w:hanging="720"/>
          </w:pPr>
        </w:pPrChange>
      </w:pPr>
      <w:bookmarkStart w:id="10385" w:name="_Toc404088194"/>
      <w:bookmarkStart w:id="10386" w:name="_Toc404088672"/>
      <w:bookmarkStart w:id="10387" w:name="_Toc404089619"/>
      <w:bookmarkStart w:id="10388" w:name="_Toc404090093"/>
      <w:bookmarkStart w:id="10389" w:name="_Toc405548700"/>
      <w:bookmarkStart w:id="10390" w:name="_Toc405800143"/>
      <w:bookmarkStart w:id="10391" w:name="_Toc405801352"/>
      <w:bookmarkStart w:id="10392" w:name="_Toc405812730"/>
      <w:bookmarkStart w:id="10393" w:name="_Toc405813197"/>
      <w:bookmarkStart w:id="10394" w:name="_Toc405813668"/>
      <w:bookmarkStart w:id="10395" w:name="_Toc405816491"/>
      <w:bookmarkStart w:id="10396" w:name="_Toc405816964"/>
      <w:bookmarkStart w:id="10397" w:name="_Toc405817433"/>
      <w:bookmarkStart w:id="10398" w:name="_Toc405817903"/>
      <w:bookmarkStart w:id="10399" w:name="_Toc406056085"/>
      <w:bookmarkStart w:id="10400" w:name="_Toc443634909"/>
      <w:del w:id="10401" w:author="Catalina Mladin" w:date="2017-07-28T11:30:00Z">
        <w:r w:rsidRPr="002141AD" w:rsidDel="00320BD3">
          <w:rPr>
            <w:rPrChange w:id="10402" w:author="Catalina Mladin" w:date="2017-08-14T13:37:00Z">
              <w:rPr/>
            </w:rPrChange>
          </w:rPr>
          <w:delText>High Level Illustration</w:delText>
        </w:r>
      </w:del>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ins w:id="10403" w:author="Catalina Mladin" w:date="2017-07-28T12:03:00Z">
        <w:r w:rsidR="00F01D29" w:rsidRPr="002141AD">
          <w:rPr>
            <w:rPrChange w:id="10404" w:author="Catalina Mladin" w:date="2017-08-14T13:37:00Z">
              <w:rPr/>
            </w:rPrChange>
          </w:rPr>
          <w:t>11.1</w:t>
        </w:r>
      </w:ins>
      <w:ins w:id="10405" w:author="Catalina Mladin" w:date="2017-07-28T11:51:00Z">
        <w:r w:rsidR="005D7ABA" w:rsidRPr="002141AD">
          <w:rPr>
            <w:rPrChange w:id="10406" w:author="Catalina Mladin" w:date="2017-08-14T13:37:00Z">
              <w:rPr/>
            </w:rPrChange>
          </w:rPr>
          <w:t>.</w:t>
        </w:r>
      </w:ins>
      <w:ins w:id="10407" w:author="Catalina Mladin" w:date="2017-08-14T12:56:00Z">
        <w:r w:rsidR="000A542F" w:rsidRPr="002141AD">
          <w:rPr>
            <w:rPrChange w:id="10408" w:author="Catalina Mladin" w:date="2017-08-14T13:37:00Z">
              <w:rPr/>
            </w:rPrChange>
          </w:rPr>
          <w:t>9 High Level Illustration</w:t>
        </w:r>
      </w:ins>
    </w:p>
    <w:p w14:paraId="3AAA92A8" w14:textId="77777777" w:rsidR="009F0731" w:rsidRPr="002141AD" w:rsidRDefault="009F0731" w:rsidP="009F0731">
      <w:pPr>
        <w:rPr>
          <w:rPrChange w:id="10409" w:author="Catalina Mladin" w:date="2017-08-14T13:37:00Z">
            <w:rPr/>
          </w:rPrChange>
        </w:rPr>
      </w:pPr>
    </w:p>
    <w:p w14:paraId="3CC914B1" w14:textId="77777777" w:rsidR="009F0731" w:rsidRPr="002141AD" w:rsidRDefault="009F0731" w:rsidP="009F0731">
      <w:pPr>
        <w:jc w:val="center"/>
      </w:pPr>
      <w:r w:rsidRPr="002141AD">
        <w:rPr>
          <w:rFonts w:eastAsia="SimSun"/>
          <w:rPrChange w:id="10410" w:author="Catalina Mladin" w:date="2017-08-14T13:37:00Z">
            <w:rPr>
              <w:rFonts w:eastAsia="SimSun"/>
              <w:noProof/>
              <w:lang w:val="en-US"/>
            </w:rPr>
          </w:rPrChange>
        </w:rPr>
        <w:drawing>
          <wp:inline distT="0" distB="0" distL="0" distR="0" wp14:anchorId="13FBDF86" wp14:editId="40BAC6A9">
            <wp:extent cx="5466080" cy="1497330"/>
            <wp:effectExtent l="0" t="0" r="1270" b="7620"/>
            <wp:docPr id="46" name="Picture 33" descr="AL4MO5@}I$PN92KVPDUDLH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L4MO5@}I$PN92KVPDUDLH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66080" cy="1497330"/>
                    </a:xfrm>
                    <a:prstGeom prst="rect">
                      <a:avLst/>
                    </a:prstGeom>
                    <a:noFill/>
                    <a:ln>
                      <a:noFill/>
                    </a:ln>
                  </pic:spPr>
                </pic:pic>
              </a:graphicData>
            </a:graphic>
          </wp:inline>
        </w:drawing>
      </w:r>
    </w:p>
    <w:p w14:paraId="092BA617" w14:textId="4EC90CA4" w:rsidR="009F0731" w:rsidRPr="002141AD" w:rsidRDefault="009F0731" w:rsidP="009F0731">
      <w:pPr>
        <w:pStyle w:val="Caption"/>
        <w:jc w:val="center"/>
        <w:rPr>
          <w:rPrChange w:id="10411" w:author="Catalina Mladin" w:date="2017-08-14T13:37:00Z">
            <w:rPr/>
          </w:rPrChange>
        </w:rPr>
      </w:pPr>
      <w:r w:rsidRPr="002141AD">
        <w:t xml:space="preserve">Figure </w:t>
      </w:r>
      <w:del w:id="10412" w:author="Catalina Mladin" w:date="2017-07-28T12:59:00Z">
        <w:r w:rsidRPr="002141AD" w:rsidDel="002F2663">
          <w:fldChar w:fldCharType="begin"/>
        </w:r>
        <w:r w:rsidRPr="002141AD" w:rsidDel="002F2663">
          <w:rPr>
            <w:rPrChange w:id="10413" w:author="Catalina Mladin" w:date="2017-08-14T13:37:00Z">
              <w:rPr/>
            </w:rPrChange>
          </w:rPr>
          <w:delInstrText xml:space="preserve"> STYLEREF 1 \s </w:delInstrText>
        </w:r>
        <w:r w:rsidRPr="002141AD" w:rsidDel="002F2663">
          <w:rPr>
            <w:rPrChange w:id="10414" w:author="Catalina Mladin" w:date="2017-08-14T13:37:00Z">
              <w:rPr>
                <w:noProof/>
              </w:rPr>
            </w:rPrChange>
          </w:rPr>
          <w:fldChar w:fldCharType="separate"/>
        </w:r>
        <w:r w:rsidRPr="002141AD" w:rsidDel="002F2663">
          <w:rPr>
            <w:rPrChange w:id="10415" w:author="Catalina Mladin" w:date="2017-08-14T13:37:00Z">
              <w:rPr>
                <w:noProof/>
              </w:rPr>
            </w:rPrChange>
          </w:rPr>
          <w:delText>11</w:delText>
        </w:r>
        <w:r w:rsidRPr="002141AD" w:rsidDel="002F2663">
          <w:rPr>
            <w:rPrChange w:id="10416"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10417" w:author="Catalina Mladin" w:date="2017-08-14T13:37:00Z">
              <w:rPr/>
            </w:rPrChange>
          </w:rPr>
          <w:delInstrText xml:space="preserve"> SEQ Figure \* ARABIC \s 1 </w:delInstrText>
        </w:r>
        <w:r w:rsidRPr="002141AD" w:rsidDel="002F2663">
          <w:rPr>
            <w:rPrChange w:id="10418" w:author="Catalina Mladin" w:date="2017-08-14T13:37:00Z">
              <w:rPr>
                <w:noProof/>
              </w:rPr>
            </w:rPrChange>
          </w:rPr>
          <w:fldChar w:fldCharType="separate"/>
        </w:r>
        <w:r w:rsidRPr="002141AD" w:rsidDel="002F2663">
          <w:rPr>
            <w:rPrChange w:id="10419" w:author="Catalina Mladin" w:date="2017-08-14T13:37:00Z">
              <w:rPr>
                <w:noProof/>
              </w:rPr>
            </w:rPrChange>
          </w:rPr>
          <w:delText>1</w:delText>
        </w:r>
        <w:r w:rsidRPr="002141AD" w:rsidDel="002F2663">
          <w:rPr>
            <w:rPrChange w:id="10420" w:author="Catalina Mladin" w:date="2017-08-14T13:37:00Z">
              <w:rPr>
                <w:noProof/>
              </w:rPr>
            </w:rPrChange>
          </w:rPr>
          <w:fldChar w:fldCharType="end"/>
        </w:r>
        <w:r w:rsidRPr="002141AD" w:rsidDel="002F2663">
          <w:delText xml:space="preserve"> – </w:delText>
        </w:r>
      </w:del>
      <w:ins w:id="10421" w:author="Catalina Mladin" w:date="2017-07-28T12:59:00Z">
        <w:r w:rsidR="002F2663" w:rsidRPr="002141AD">
          <w:t xml:space="preserve">11-1 </w:t>
        </w:r>
      </w:ins>
      <w:r w:rsidRPr="00ED34FC">
        <w:t>High level illustration</w:t>
      </w:r>
      <w:r w:rsidRPr="002141AD">
        <w:rPr>
          <w:rPrChange w:id="10422" w:author="Catalina Mladin" w:date="2017-08-14T13:37:00Z">
            <w:rPr/>
          </w:rPrChange>
        </w:rPr>
        <w:t xml:space="preserve"> of Vending Machines use case</w:t>
      </w:r>
    </w:p>
    <w:p w14:paraId="6A8F8763" w14:textId="77777777" w:rsidR="009F0731" w:rsidRPr="002141AD" w:rsidRDefault="009F0731" w:rsidP="009F0731">
      <w:pPr>
        <w:rPr>
          <w:rPrChange w:id="10423" w:author="Catalina Mladin" w:date="2017-08-14T13:37:00Z">
            <w:rPr/>
          </w:rPrChange>
        </w:rPr>
      </w:pPr>
    </w:p>
    <w:p w14:paraId="1F49C24D" w14:textId="753499CF" w:rsidR="009F0731" w:rsidRPr="002141AD" w:rsidRDefault="009F0731">
      <w:pPr>
        <w:pStyle w:val="Heading3"/>
        <w:numPr>
          <w:ilvl w:val="0"/>
          <w:numId w:val="0"/>
        </w:numPr>
        <w:spacing w:before="120" w:after="180"/>
        <w:rPr>
          <w:rPrChange w:id="10424" w:author="Catalina Mladin" w:date="2017-08-14T13:37:00Z">
            <w:rPr/>
          </w:rPrChange>
        </w:rPr>
        <w:pPrChange w:id="10425" w:author="Catalina Mladin" w:date="2017-08-14T13:27:00Z">
          <w:pPr>
            <w:pStyle w:val="Heading3"/>
            <w:numPr>
              <w:numId w:val="196"/>
            </w:numPr>
            <w:spacing w:before="120" w:after="180"/>
            <w:ind w:left="810" w:hanging="720"/>
          </w:pPr>
        </w:pPrChange>
      </w:pPr>
      <w:bookmarkStart w:id="10426" w:name="_Toc404088195"/>
      <w:bookmarkStart w:id="10427" w:name="_Toc404088673"/>
      <w:bookmarkStart w:id="10428" w:name="_Toc404089620"/>
      <w:bookmarkStart w:id="10429" w:name="_Toc404090094"/>
      <w:bookmarkStart w:id="10430" w:name="_Toc405548701"/>
      <w:bookmarkStart w:id="10431" w:name="_Toc405800144"/>
      <w:bookmarkStart w:id="10432" w:name="_Toc405801353"/>
      <w:bookmarkStart w:id="10433" w:name="_Toc405812731"/>
      <w:bookmarkStart w:id="10434" w:name="_Toc405813198"/>
      <w:bookmarkStart w:id="10435" w:name="_Toc405813669"/>
      <w:bookmarkStart w:id="10436" w:name="_Toc405816492"/>
      <w:bookmarkStart w:id="10437" w:name="_Toc405816965"/>
      <w:bookmarkStart w:id="10438" w:name="_Toc405817434"/>
      <w:bookmarkStart w:id="10439" w:name="_Toc405817904"/>
      <w:bookmarkStart w:id="10440" w:name="_Toc406056086"/>
      <w:bookmarkStart w:id="10441" w:name="_Toc443634910"/>
      <w:del w:id="10442" w:author="Catalina Mladin" w:date="2017-07-28T11:33:00Z">
        <w:r w:rsidRPr="002141AD" w:rsidDel="00320BD3">
          <w:rPr>
            <w:rPrChange w:id="10443" w:author="Catalina Mladin" w:date="2017-08-14T13:37:00Z">
              <w:rPr/>
            </w:rPrChange>
          </w:rPr>
          <w:delText>Potential Requirements</w:delText>
        </w:r>
      </w:del>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ins w:id="10444" w:author="Catalina Mladin" w:date="2017-07-28T12:03:00Z">
        <w:r w:rsidR="00F01D29" w:rsidRPr="002141AD">
          <w:rPr>
            <w:rPrChange w:id="10445" w:author="Catalina Mladin" w:date="2017-08-14T13:37:00Z">
              <w:rPr/>
            </w:rPrChange>
          </w:rPr>
          <w:t>11.1</w:t>
        </w:r>
      </w:ins>
      <w:ins w:id="10446" w:author="Catalina Mladin" w:date="2017-07-28T11:33:00Z">
        <w:r w:rsidR="00320BD3" w:rsidRPr="002141AD">
          <w:rPr>
            <w:rPrChange w:id="10447" w:author="Catalina Mladin" w:date="2017-08-14T13:37:00Z">
              <w:rPr/>
            </w:rPrChange>
          </w:rPr>
          <w:t>.</w:t>
        </w:r>
      </w:ins>
      <w:ins w:id="10448" w:author="Catalina Mladin" w:date="2017-08-14T12:56:00Z">
        <w:r w:rsidR="000A542F" w:rsidRPr="002141AD">
          <w:rPr>
            <w:rPrChange w:id="10449" w:author="Catalina Mladin" w:date="2017-08-14T13:37:00Z">
              <w:rPr/>
            </w:rPrChange>
          </w:rPr>
          <w:t>10 Potential Requirements</w:t>
        </w:r>
      </w:ins>
    </w:p>
    <w:p w14:paraId="6BAFB593" w14:textId="065E4DA1" w:rsidR="009F0731" w:rsidRPr="002141AD" w:rsidRDefault="009F0731" w:rsidP="006050CD">
      <w:pPr>
        <w:pStyle w:val="ListParagraph"/>
        <w:numPr>
          <w:ilvl w:val="0"/>
          <w:numId w:val="159"/>
        </w:numPr>
        <w:autoSpaceDN/>
        <w:rPr>
          <w:rFonts w:ascii="Times New Roman" w:hAnsi="Times New Roman" w:cs="Times New Roman"/>
          <w:lang w:val="en-GB"/>
          <w:rPrChange w:id="10450" w:author="Catalina Mladin" w:date="2017-08-14T13:37:00Z">
            <w:rPr>
              <w:rFonts w:ascii="Times New Roman" w:hAnsi="Times New Roman" w:cs="Times New Roman"/>
            </w:rPr>
          </w:rPrChange>
        </w:rPr>
      </w:pPr>
      <w:bookmarkStart w:id="10451" w:name="_Toc404088196"/>
      <w:r w:rsidRPr="002141AD">
        <w:rPr>
          <w:rFonts w:ascii="Times New Roman" w:hAnsi="Times New Roman" w:cs="Times New Roman"/>
          <w:lang w:val="en-GB"/>
          <w:rPrChange w:id="10452" w:author="Catalina Mladin" w:date="2017-08-14T13:37:00Z">
            <w:rPr>
              <w:rFonts w:ascii="Times New Roman" w:hAnsi="Times New Roman" w:cs="Times New Roman"/>
            </w:rPr>
          </w:rPrChange>
        </w:rPr>
        <w:t>The M2M service platform shall be able to support the geographic location-based network access policy. (see also requirement OSR-047</w:t>
      </w:r>
      <w:ins w:id="10453" w:author="Kenichi Yamamoto" w:date="2017-08-01T22:45:00Z">
        <w:r w:rsidR="0079365D" w:rsidRPr="002141AD">
          <w:rPr>
            <w:rFonts w:ascii="Times New Roman" w:hAnsi="Times New Roman" w:cs="Times New Roman"/>
            <w:lang w:val="en-GB"/>
            <w:rPrChange w:id="10454" w:author="Catalina Mladin" w:date="2017-08-14T13:37:00Z">
              <w:rPr>
                <w:rFonts w:ascii="Times New Roman" w:hAnsi="Times New Roman" w:cs="Times New Roman"/>
              </w:rPr>
            </w:rPrChange>
          </w:rPr>
          <w:t>[</w:t>
        </w:r>
      </w:ins>
      <w:ins w:id="10455" w:author="Kenichi Yamamoto" w:date="2017-08-04T23:08:00Z">
        <w:r w:rsidR="007E29C3" w:rsidRPr="002141AD">
          <w:rPr>
            <w:rFonts w:ascii="Times New Roman" w:eastAsia="Times New Roman" w:hAnsi="Times New Roman" w:cs="Times New Roman"/>
            <w:sz w:val="24"/>
            <w:szCs w:val="24"/>
            <w:lang w:val="en-GB" w:eastAsia="en-US"/>
            <w:rPrChange w:id="10456" w:author="Catalina Mladin" w:date="2017-08-14T13:37:00Z">
              <w:rPr>
                <w:rFonts w:eastAsia="Times New Roman"/>
                <w:sz w:val="24"/>
                <w:szCs w:val="24"/>
                <w:lang w:eastAsia="en-US"/>
              </w:rPr>
            </w:rPrChange>
          </w:rPr>
          <w:t>b-oneM2M TS-0002</w:t>
        </w:r>
      </w:ins>
      <w:ins w:id="10457" w:author="Kenichi Yamamoto" w:date="2017-08-01T22:45:00Z">
        <w:r w:rsidR="0079365D" w:rsidRPr="002141AD">
          <w:rPr>
            <w:rFonts w:ascii="Times New Roman" w:hAnsi="Times New Roman" w:cs="Times New Roman"/>
            <w:lang w:val="en-GB"/>
            <w:rPrChange w:id="10458" w:author="Catalina Mladin" w:date="2017-08-14T13:37:00Z">
              <w:rPr>
                <w:rFonts w:ascii="Times New Roman" w:hAnsi="Times New Roman" w:cs="Times New Roman"/>
              </w:rPr>
            </w:rPrChange>
          </w:rPr>
          <w:t>]</w:t>
        </w:r>
      </w:ins>
      <w:r w:rsidRPr="002141AD">
        <w:rPr>
          <w:rFonts w:ascii="Times New Roman" w:hAnsi="Times New Roman" w:cs="Times New Roman"/>
          <w:lang w:val="en-GB"/>
          <w:rPrChange w:id="10459" w:author="Catalina Mladin" w:date="2017-08-14T13:37:00Z">
            <w:rPr>
              <w:rFonts w:ascii="Times New Roman" w:hAnsi="Times New Roman" w:cs="Times New Roman"/>
            </w:rPr>
          </w:rPrChange>
        </w:rPr>
        <w:t>)</w:t>
      </w:r>
      <w:bookmarkEnd w:id="10451"/>
      <w:r w:rsidRPr="002141AD">
        <w:rPr>
          <w:rFonts w:ascii="Times New Roman" w:hAnsi="Times New Roman" w:cs="Times New Roman"/>
          <w:lang w:val="en-GB"/>
          <w:rPrChange w:id="10460" w:author="Catalina Mladin" w:date="2017-08-14T13:37:00Z">
            <w:rPr>
              <w:rFonts w:ascii="Times New Roman" w:hAnsi="Times New Roman" w:cs="Times New Roman"/>
            </w:rPr>
          </w:rPrChange>
        </w:rPr>
        <w:t xml:space="preserve"> </w:t>
      </w:r>
    </w:p>
    <w:p w14:paraId="4ED5ABAF" w14:textId="5FD5C217" w:rsidR="009F0731" w:rsidRPr="002141AD" w:rsidRDefault="009F0731" w:rsidP="006050CD">
      <w:pPr>
        <w:pStyle w:val="ListParagraph"/>
        <w:numPr>
          <w:ilvl w:val="0"/>
          <w:numId w:val="159"/>
        </w:numPr>
        <w:autoSpaceDN/>
        <w:rPr>
          <w:rFonts w:ascii="Times New Roman" w:hAnsi="Times New Roman" w:cs="Times New Roman"/>
          <w:lang w:val="en-GB"/>
          <w:rPrChange w:id="10461" w:author="Catalina Mladin" w:date="2017-08-14T13:37:00Z">
            <w:rPr>
              <w:rFonts w:ascii="Times New Roman" w:hAnsi="Times New Roman" w:cs="Times New Roman"/>
            </w:rPr>
          </w:rPrChange>
        </w:rPr>
      </w:pPr>
      <w:bookmarkStart w:id="10462" w:name="_Toc404088197"/>
      <w:r w:rsidRPr="002141AD">
        <w:rPr>
          <w:rFonts w:ascii="Times New Roman" w:hAnsi="Times New Roman" w:cs="Times New Roman"/>
          <w:lang w:val="en-GB"/>
          <w:rPrChange w:id="10463" w:author="Catalina Mladin" w:date="2017-08-14T13:37:00Z">
            <w:rPr>
              <w:rFonts w:ascii="Times New Roman" w:hAnsi="Times New Roman" w:cs="Times New Roman"/>
            </w:rPr>
          </w:rPrChange>
        </w:rPr>
        <w:t>The M2M service platform shall be able to support a geographical boundary within a network access policy. (see also requirement OSR-047</w:t>
      </w:r>
      <w:ins w:id="10464" w:author="Kenichi Yamamoto" w:date="2017-08-01T22:45:00Z">
        <w:r w:rsidR="0079365D" w:rsidRPr="002141AD">
          <w:rPr>
            <w:rFonts w:ascii="Times New Roman" w:hAnsi="Times New Roman" w:cs="Times New Roman"/>
            <w:lang w:val="en-GB"/>
            <w:rPrChange w:id="10465" w:author="Catalina Mladin" w:date="2017-08-14T13:37:00Z">
              <w:rPr>
                <w:rFonts w:ascii="Times New Roman" w:hAnsi="Times New Roman" w:cs="Times New Roman"/>
              </w:rPr>
            </w:rPrChange>
          </w:rPr>
          <w:t>[</w:t>
        </w:r>
      </w:ins>
      <w:ins w:id="10466" w:author="Kenichi Yamamoto" w:date="2017-08-04T23:09:00Z">
        <w:r w:rsidR="007E29C3" w:rsidRPr="002141AD">
          <w:rPr>
            <w:rFonts w:ascii="Times New Roman" w:eastAsia="Times New Roman" w:hAnsi="Times New Roman" w:cs="Times New Roman"/>
            <w:sz w:val="24"/>
            <w:szCs w:val="24"/>
            <w:lang w:val="en-GB" w:eastAsia="en-US"/>
            <w:rPrChange w:id="10467" w:author="Catalina Mladin" w:date="2017-08-14T13:37:00Z">
              <w:rPr>
                <w:rFonts w:ascii="Times New Roman" w:eastAsia="Times New Roman" w:hAnsi="Times New Roman" w:cs="Times New Roman"/>
                <w:sz w:val="24"/>
                <w:szCs w:val="24"/>
                <w:lang w:eastAsia="en-US"/>
              </w:rPr>
            </w:rPrChange>
          </w:rPr>
          <w:t>b-oneM2M TS-0002</w:t>
        </w:r>
      </w:ins>
      <w:ins w:id="10468" w:author="Kenichi Yamamoto" w:date="2017-08-01T22:45:00Z">
        <w:r w:rsidR="0079365D" w:rsidRPr="002141AD">
          <w:rPr>
            <w:rFonts w:ascii="Times New Roman" w:hAnsi="Times New Roman" w:cs="Times New Roman"/>
            <w:lang w:val="en-GB"/>
            <w:rPrChange w:id="10469" w:author="Catalina Mladin" w:date="2017-08-14T13:37:00Z">
              <w:rPr>
                <w:rFonts w:ascii="Times New Roman" w:hAnsi="Times New Roman" w:cs="Times New Roman"/>
              </w:rPr>
            </w:rPrChange>
          </w:rPr>
          <w:t>]</w:t>
        </w:r>
      </w:ins>
      <w:r w:rsidRPr="002141AD">
        <w:rPr>
          <w:rFonts w:ascii="Times New Roman" w:hAnsi="Times New Roman" w:cs="Times New Roman"/>
          <w:lang w:val="en-GB"/>
          <w:rPrChange w:id="10470" w:author="Catalina Mladin" w:date="2017-08-14T13:37:00Z">
            <w:rPr>
              <w:rFonts w:ascii="Times New Roman" w:hAnsi="Times New Roman" w:cs="Times New Roman"/>
            </w:rPr>
          </w:rPrChange>
        </w:rPr>
        <w:t>)</w:t>
      </w:r>
      <w:bookmarkEnd w:id="10462"/>
    </w:p>
    <w:p w14:paraId="762825F9" w14:textId="77777777" w:rsidR="009F0731" w:rsidRPr="002141AD" w:rsidRDefault="009F0731" w:rsidP="009F0731"/>
    <w:p w14:paraId="7D45B3A5" w14:textId="1905754E" w:rsidR="009F0731" w:rsidRPr="002141AD" w:rsidRDefault="00F01D29">
      <w:pPr>
        <w:pStyle w:val="Heading1"/>
        <w:rPr>
          <w:rPrChange w:id="10471" w:author="Catalina Mladin" w:date="2017-08-14T13:37:00Z">
            <w:rPr>
              <w:b w:val="0"/>
            </w:rPr>
          </w:rPrChange>
        </w:rPr>
        <w:pPrChange w:id="10472" w:author="Kenichi Yamamoto" w:date="2017-08-01T21:47:00Z">
          <w:pPr>
            <w:pStyle w:val="Heading1"/>
            <w:numPr>
              <w:numId w:val="196"/>
            </w:numPr>
            <w:pBdr>
              <w:top w:val="single" w:sz="12" w:space="3" w:color="auto"/>
            </w:pBdr>
            <w:spacing w:before="240" w:after="180"/>
            <w:ind w:left="432" w:hanging="432"/>
          </w:pPr>
        </w:pPrChange>
      </w:pPr>
      <w:bookmarkStart w:id="10473" w:name="_Toc404088198"/>
      <w:bookmarkStart w:id="10474" w:name="_Toc404088674"/>
      <w:bookmarkStart w:id="10475" w:name="_Toc404089621"/>
      <w:bookmarkStart w:id="10476" w:name="_Toc404090095"/>
      <w:bookmarkStart w:id="10477" w:name="_Toc405548702"/>
      <w:bookmarkStart w:id="10478" w:name="_Toc405800145"/>
      <w:bookmarkStart w:id="10479" w:name="_Toc405801354"/>
      <w:bookmarkStart w:id="10480" w:name="_Toc405812732"/>
      <w:bookmarkStart w:id="10481" w:name="_Toc405813199"/>
      <w:bookmarkStart w:id="10482" w:name="_Toc405813670"/>
      <w:bookmarkStart w:id="10483" w:name="_Toc405816493"/>
      <w:bookmarkStart w:id="10484" w:name="_Toc405816966"/>
      <w:bookmarkStart w:id="10485" w:name="_Toc405817435"/>
      <w:bookmarkStart w:id="10486" w:name="_Toc405817905"/>
      <w:bookmarkStart w:id="10487" w:name="_Toc406056087"/>
      <w:bookmarkStart w:id="10488" w:name="_Toc443634911"/>
      <w:ins w:id="10489" w:author="Catalina Mladin" w:date="2017-07-28T12:03:00Z">
        <w:r w:rsidRPr="002141AD">
          <w:t xml:space="preserve">12 </w:t>
        </w:r>
      </w:ins>
      <w:r w:rsidR="009F0731" w:rsidRPr="002141AD">
        <w:t>Transportation Use Cases</w:t>
      </w:r>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7609BA3F" w14:textId="6B8C2295" w:rsidR="009F0731" w:rsidRPr="00ED34FC" w:rsidRDefault="00F01D29">
      <w:pPr>
        <w:pStyle w:val="Heading2"/>
        <w:pPrChange w:id="10490" w:author="Catalina Mladin" w:date="2017-07-26T16:10:00Z">
          <w:pPr>
            <w:pStyle w:val="Heading2"/>
            <w:numPr>
              <w:numId w:val="196"/>
            </w:numPr>
            <w:spacing w:before="180" w:after="180"/>
            <w:ind w:left="1166" w:hanging="576"/>
          </w:pPr>
        </w:pPrChange>
      </w:pPr>
      <w:bookmarkStart w:id="10491" w:name="_Toc404088199"/>
      <w:bookmarkStart w:id="10492" w:name="_Toc404088675"/>
      <w:bookmarkStart w:id="10493" w:name="_Toc404089622"/>
      <w:bookmarkStart w:id="10494" w:name="_Toc404090096"/>
      <w:bookmarkStart w:id="10495" w:name="_Toc405548703"/>
      <w:bookmarkStart w:id="10496" w:name="_Toc405800146"/>
      <w:bookmarkStart w:id="10497" w:name="_Toc405801355"/>
      <w:bookmarkStart w:id="10498" w:name="_Toc405812733"/>
      <w:bookmarkStart w:id="10499" w:name="_Toc405813200"/>
      <w:bookmarkStart w:id="10500" w:name="_Toc405813671"/>
      <w:bookmarkStart w:id="10501" w:name="_Toc405816494"/>
      <w:bookmarkStart w:id="10502" w:name="_Toc405816967"/>
      <w:bookmarkStart w:id="10503" w:name="_Toc405817436"/>
      <w:bookmarkStart w:id="10504" w:name="_Toc405817906"/>
      <w:bookmarkStart w:id="10505" w:name="_Toc406056088"/>
      <w:bookmarkStart w:id="10506" w:name="_Toc443634912"/>
      <w:ins w:id="10507" w:author="Catalina Mladin" w:date="2017-07-28T12:03:00Z">
        <w:r w:rsidRPr="002141AD">
          <w:t xml:space="preserve">12.1 </w:t>
        </w:r>
      </w:ins>
      <w:r w:rsidR="009F0731" w:rsidRPr="002141AD">
        <w:t>Vehicle Diagnostic &amp; Maintenance Report</w:t>
      </w:r>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p>
    <w:p w14:paraId="6E3B0615" w14:textId="77777777" w:rsidR="009F0731" w:rsidRPr="002141AD" w:rsidRDefault="009F0731" w:rsidP="009F0731">
      <w:pPr>
        <w:rPr>
          <w:lang w:eastAsia="ja-JP"/>
          <w:rPrChange w:id="10508" w:author="Catalina Mladin" w:date="2017-08-14T13:37:00Z">
            <w:rPr>
              <w:lang w:eastAsia="ja-JP"/>
            </w:rPr>
          </w:rPrChange>
        </w:rPr>
      </w:pPr>
      <w:bookmarkStart w:id="10509" w:name="_Toc404088200"/>
      <w:bookmarkStart w:id="10510" w:name="_Toc404088676"/>
      <w:bookmarkStart w:id="10511" w:name="_Toc404089623"/>
      <w:bookmarkStart w:id="10512" w:name="_Toc404090097"/>
      <w:bookmarkStart w:id="10513" w:name="_Toc405548704"/>
      <w:bookmarkStart w:id="10514" w:name="_Toc405800147"/>
      <w:bookmarkStart w:id="10515" w:name="_Toc405801356"/>
      <w:bookmarkStart w:id="10516" w:name="_Toc405812734"/>
      <w:bookmarkStart w:id="10517" w:name="_Toc405813201"/>
      <w:bookmarkStart w:id="10518" w:name="_Toc405813672"/>
      <w:bookmarkStart w:id="10519" w:name="_Toc405816495"/>
      <w:bookmarkStart w:id="10520" w:name="_Toc405816968"/>
      <w:bookmarkStart w:id="10521" w:name="_Toc405817437"/>
      <w:bookmarkStart w:id="10522" w:name="_Toc405817907"/>
      <w:bookmarkStart w:id="10523" w:name="_Toc406056089"/>
      <w:r w:rsidRPr="002141AD">
        <w:rPr>
          <w:lang w:eastAsia="ja-JP"/>
          <w:rPrChange w:id="10524" w:author="Catalina Mladin" w:date="2017-08-14T13:37:00Z">
            <w:rPr>
              <w:lang w:eastAsia="ja-JP"/>
            </w:rPr>
          </w:rPrChange>
        </w:rPr>
        <w:t>- void –</w:t>
      </w:r>
    </w:p>
    <w:p w14:paraId="696555ED" w14:textId="77777777" w:rsidR="009F0731" w:rsidRPr="002141AD" w:rsidRDefault="009F0731" w:rsidP="009F0731">
      <w:pPr>
        <w:rPr>
          <w:lang w:eastAsia="ja-JP"/>
          <w:rPrChange w:id="10525" w:author="Catalina Mladin" w:date="2017-08-14T13:37:00Z">
            <w:rPr>
              <w:lang w:eastAsia="ja-JP"/>
            </w:rPr>
          </w:rPrChange>
        </w:rPr>
      </w:pPr>
    </w:p>
    <w:p w14:paraId="6F9E6081" w14:textId="3D6C3E63" w:rsidR="009F0731" w:rsidRPr="002141AD" w:rsidRDefault="009F0731" w:rsidP="009F0731">
      <w:pPr>
        <w:rPr>
          <w:lang w:eastAsia="ja-JP"/>
        </w:rPr>
      </w:pPr>
      <w:r w:rsidRPr="002141AD">
        <w:rPr>
          <w:i/>
          <w:lang w:eastAsia="ja-JP"/>
          <w:rPrChange w:id="10526" w:author="Catalina Mladin" w:date="2017-08-14T13:37:00Z">
            <w:rPr>
              <w:i/>
              <w:lang w:eastAsia="ja-JP"/>
            </w:rPr>
          </w:rPrChange>
        </w:rPr>
        <w:t>Note</w:t>
      </w:r>
      <w:r w:rsidRPr="002141AD">
        <w:rPr>
          <w:lang w:eastAsia="ja-JP"/>
          <w:rPrChange w:id="10527" w:author="Catalina Mladin" w:date="2017-08-14T13:37:00Z">
            <w:rPr>
              <w:lang w:eastAsia="ja-JP"/>
            </w:rPr>
          </w:rPrChange>
        </w:rPr>
        <w:t xml:space="preserve">: This use case can be found in </w:t>
      </w:r>
      <w:ins w:id="10528" w:author="Kenichi Yamamoto" w:date="2017-07-26T11:04:00Z">
        <w:r w:rsidR="001E38AC" w:rsidRPr="002141AD">
          <w:rPr>
            <w:lang w:eastAsia="ja-JP"/>
            <w:rPrChange w:id="10529" w:author="Catalina Mladin" w:date="2017-08-14T13:37:00Z">
              <w:rPr>
                <w:lang w:eastAsia="ja-JP"/>
              </w:rPr>
            </w:rPrChange>
          </w:rPr>
          <w:t>[</w:t>
        </w:r>
        <w:r w:rsidR="007E29C3" w:rsidRPr="002141AD">
          <w:rPr>
            <w:lang w:eastAsia="ja-JP"/>
            <w:rPrChange w:id="10530" w:author="Catalina Mladin" w:date="2017-08-14T13:37:00Z">
              <w:rPr>
                <w:lang w:eastAsia="ja-JP"/>
              </w:rPr>
            </w:rPrChange>
          </w:rPr>
          <w:t xml:space="preserve">b-oneM2M </w:t>
        </w:r>
        <w:r w:rsidR="001E38AC" w:rsidRPr="002141AD">
          <w:rPr>
            <w:lang w:eastAsia="ja-JP"/>
            <w:rPrChange w:id="10531" w:author="Catalina Mladin" w:date="2017-08-14T13:37:00Z">
              <w:rPr>
                <w:lang w:eastAsia="ja-JP"/>
              </w:rPr>
            </w:rPrChange>
          </w:rPr>
          <w:t>TR-0026]</w:t>
        </w:r>
      </w:ins>
      <w:del w:id="10532" w:author="Kenichi Yamamoto" w:date="2017-07-26T11:04:00Z">
        <w:r w:rsidRPr="002141AD" w:rsidDel="001E38AC">
          <w:rPr>
            <w:lang w:eastAsia="ja-JP"/>
            <w:rPrChange w:id="10533" w:author="Catalina Mladin" w:date="2017-08-14T13:37:00Z">
              <w:rPr>
                <w:lang w:eastAsia="ja-JP"/>
              </w:rPr>
            </w:rPrChange>
          </w:rPr>
          <w:delText xml:space="preserve">TR-0026 </w:delText>
        </w:r>
        <w:r w:rsidRPr="002141AD" w:rsidDel="001E38AC">
          <w:rPr>
            <w:lang w:eastAsia="ja-JP"/>
          </w:rPr>
          <w:fldChar w:fldCharType="begin"/>
        </w:r>
        <w:r w:rsidRPr="002141AD" w:rsidDel="001E38AC">
          <w:rPr>
            <w:lang w:eastAsia="ja-JP"/>
            <w:rPrChange w:id="10534" w:author="Catalina Mladin" w:date="2017-08-14T13:37:00Z">
              <w:rPr>
                <w:lang w:eastAsia="ja-JP"/>
              </w:rPr>
            </w:rPrChange>
          </w:rPr>
          <w:delInstrText xml:space="preserve"> REF _Ref440030200 \r \h  \* MERGEFORMAT </w:delInstrText>
        </w:r>
        <w:r w:rsidRPr="002141AD" w:rsidDel="001E38AC">
          <w:rPr>
            <w:lang w:eastAsia="ja-JP"/>
            <w:rPrChange w:id="10535" w:author="Catalina Mladin" w:date="2017-08-14T13:37:00Z">
              <w:rPr>
                <w:noProof/>
                <w:lang w:eastAsia="ja-JP"/>
              </w:rPr>
            </w:rPrChange>
          </w:rPr>
        </w:r>
        <w:r w:rsidRPr="002141AD" w:rsidDel="001E38AC">
          <w:rPr>
            <w:lang w:eastAsia="ja-JP"/>
            <w:rPrChange w:id="10536" w:author="Catalina Mladin" w:date="2017-08-14T13:37:00Z">
              <w:rPr>
                <w:lang w:eastAsia="ja-JP"/>
              </w:rPr>
            </w:rPrChange>
          </w:rPr>
          <w:fldChar w:fldCharType="separate"/>
        </w:r>
        <w:r w:rsidRPr="002141AD" w:rsidDel="001E38AC">
          <w:rPr>
            <w:b/>
            <w:bCs/>
            <w:lang w:eastAsia="ja-JP"/>
            <w:rPrChange w:id="10537" w:author="Catalina Mladin" w:date="2017-08-14T13:37:00Z">
              <w:rPr>
                <w:rFonts w:hint="eastAsia"/>
                <w:b/>
                <w:bCs/>
                <w:lang w:eastAsia="ja-JP"/>
              </w:rPr>
            </w:rPrChange>
          </w:rPr>
          <w:delText>エラー</w:delText>
        </w:r>
        <w:r w:rsidRPr="002141AD" w:rsidDel="001E38AC">
          <w:rPr>
            <w:b/>
            <w:bCs/>
            <w:lang w:eastAsia="ja-JP"/>
          </w:rPr>
          <w:delText xml:space="preserve">! </w:delText>
        </w:r>
        <w:r w:rsidRPr="002141AD" w:rsidDel="001E38AC">
          <w:rPr>
            <w:b/>
            <w:bCs/>
            <w:lang w:eastAsia="ja-JP"/>
            <w:rPrChange w:id="10538" w:author="Catalina Mladin" w:date="2017-08-14T13:37:00Z">
              <w:rPr>
                <w:rFonts w:hint="eastAsia"/>
                <w:b/>
                <w:bCs/>
                <w:lang w:eastAsia="ja-JP"/>
              </w:rPr>
            </w:rPrChange>
          </w:rPr>
          <w:delText>参照元が見つかりません。</w:delText>
        </w:r>
        <w:r w:rsidRPr="002141AD" w:rsidDel="001E38AC">
          <w:rPr>
            <w:lang w:eastAsia="ja-JP"/>
          </w:rPr>
          <w:fldChar w:fldCharType="end"/>
        </w:r>
      </w:del>
      <w:r w:rsidRPr="002141AD">
        <w:rPr>
          <w:lang w:eastAsia="ja-JP"/>
        </w:rPr>
        <w:t>.</w:t>
      </w:r>
    </w:p>
    <w:p w14:paraId="29E914EC" w14:textId="4CC383F7" w:rsidR="009F0731" w:rsidRPr="002141AD" w:rsidDel="001E38AC" w:rsidRDefault="009F0731" w:rsidP="009F0731">
      <w:pPr>
        <w:rPr>
          <w:del w:id="10539" w:author="Kenichi Yamamoto" w:date="2017-07-26T11:04:00Z"/>
          <w:lang w:eastAsia="ja-JP"/>
          <w:rPrChange w:id="10540" w:author="Catalina Mladin" w:date="2017-08-14T13:37:00Z">
            <w:rPr>
              <w:del w:id="10541" w:author="Kenichi Yamamoto" w:date="2017-07-26T11:04:00Z"/>
              <w:lang w:eastAsia="ja-JP"/>
            </w:rPr>
          </w:rPrChange>
        </w:rPr>
      </w:pPr>
      <w:del w:id="10542" w:author="Kenichi Yamamoto" w:date="2017-07-26T11:04:00Z">
        <w:r w:rsidRPr="002141AD" w:rsidDel="001E38AC">
          <w:rPr>
            <w:lang w:eastAsia="ja-JP"/>
            <w:rPrChange w:id="10543" w:author="Catalina Mladin" w:date="2017-08-14T13:37:00Z">
              <w:rPr>
                <w:lang w:eastAsia="ja-JP"/>
              </w:rPr>
            </w:rPrChange>
          </w:rPr>
          <w:delText xml:space="preserve">Source: </w:delText>
        </w:r>
        <w:r w:rsidRPr="002141AD" w:rsidDel="001E38AC">
          <w:rPr>
            <w:rPrChange w:id="10544" w:author="Catalina Mladin" w:date="2017-08-14T13:37:00Z">
              <w:rPr/>
            </w:rPrChange>
          </w:rPr>
          <w:delText>oneM2M-REQ-2012-0067R03 Vehicle Stolen and Vehicle Diagnostics</w:delText>
        </w:r>
      </w:del>
    </w:p>
    <w:p w14:paraId="6DD4767A" w14:textId="77777777" w:rsidR="009F0731" w:rsidRPr="002141AD" w:rsidDel="001E38AC" w:rsidRDefault="009F0731" w:rsidP="009F0731">
      <w:pPr>
        <w:rPr>
          <w:del w:id="10545" w:author="Kenichi Yamamoto" w:date="2017-07-26T11:05:00Z"/>
          <w:rPrChange w:id="10546" w:author="Catalina Mladin" w:date="2017-08-14T13:37:00Z">
            <w:rPr>
              <w:del w:id="10547" w:author="Kenichi Yamamoto" w:date="2017-07-26T11:05:00Z"/>
            </w:rPr>
          </w:rPrChange>
        </w:rPr>
      </w:pPr>
    </w:p>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p w14:paraId="0AD210DF" w14:textId="77777777" w:rsidR="009F0731" w:rsidRPr="002141AD" w:rsidRDefault="009F0731" w:rsidP="009F0731">
      <w:pPr>
        <w:rPr>
          <w:rPrChange w:id="10548" w:author="Catalina Mladin" w:date="2017-08-14T13:37:00Z">
            <w:rPr/>
          </w:rPrChange>
        </w:rPr>
      </w:pPr>
    </w:p>
    <w:p w14:paraId="37DDF9E1" w14:textId="4F07E918" w:rsidR="009F0731" w:rsidRPr="002141AD" w:rsidRDefault="00F01D29">
      <w:pPr>
        <w:pStyle w:val="Heading2"/>
        <w:rPr>
          <w:rPrChange w:id="10549" w:author="Catalina Mladin" w:date="2017-08-14T13:37:00Z">
            <w:rPr/>
          </w:rPrChange>
        </w:rPr>
        <w:pPrChange w:id="10550" w:author="Catalina Mladin" w:date="2017-07-26T16:10:00Z">
          <w:pPr>
            <w:pStyle w:val="Heading2"/>
            <w:numPr>
              <w:numId w:val="196"/>
            </w:numPr>
            <w:spacing w:before="180" w:after="180"/>
            <w:ind w:left="1166" w:hanging="576"/>
          </w:pPr>
        </w:pPrChange>
      </w:pPr>
      <w:bookmarkStart w:id="10551" w:name="_Toc404088210"/>
      <w:bookmarkStart w:id="10552" w:name="_Toc404088686"/>
      <w:bookmarkStart w:id="10553" w:name="_Toc404089633"/>
      <w:bookmarkStart w:id="10554" w:name="_Toc404090107"/>
      <w:bookmarkStart w:id="10555" w:name="_Toc405548714"/>
      <w:bookmarkStart w:id="10556" w:name="_Toc405800157"/>
      <w:bookmarkStart w:id="10557" w:name="_Toc405801366"/>
      <w:bookmarkStart w:id="10558" w:name="_Toc405812744"/>
      <w:bookmarkStart w:id="10559" w:name="_Toc405813211"/>
      <w:bookmarkStart w:id="10560" w:name="_Toc405813682"/>
      <w:bookmarkStart w:id="10561" w:name="_Toc405816505"/>
      <w:bookmarkStart w:id="10562" w:name="_Toc405816978"/>
      <w:bookmarkStart w:id="10563" w:name="_Toc405817447"/>
      <w:bookmarkStart w:id="10564" w:name="_Toc405817917"/>
      <w:bookmarkStart w:id="10565" w:name="_Toc406056099"/>
      <w:bookmarkStart w:id="10566" w:name="_Toc443634913"/>
      <w:ins w:id="10567" w:author="Catalina Mladin" w:date="2017-07-28T12:03:00Z">
        <w:r w:rsidRPr="002141AD">
          <w:rPr>
            <w:rPrChange w:id="10568" w:author="Catalina Mladin" w:date="2017-08-14T13:37:00Z">
              <w:rPr/>
            </w:rPrChange>
          </w:rPr>
          <w:t xml:space="preserve">12.2 </w:t>
        </w:r>
      </w:ins>
      <w:r w:rsidR="009F0731" w:rsidRPr="002141AD">
        <w:rPr>
          <w:rPrChange w:id="10569" w:author="Catalina Mladin" w:date="2017-08-14T13:37:00Z">
            <w:rPr/>
          </w:rPrChange>
        </w:rPr>
        <w:t>Use Case on Remote Maintenance Services</w:t>
      </w:r>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p>
    <w:p w14:paraId="59C7EF6C" w14:textId="77777777" w:rsidR="009F0731" w:rsidRPr="002141AD" w:rsidRDefault="009F0731" w:rsidP="009F0731">
      <w:pPr>
        <w:rPr>
          <w:lang w:eastAsia="ja-JP"/>
          <w:rPrChange w:id="10570" w:author="Catalina Mladin" w:date="2017-08-14T13:37:00Z">
            <w:rPr>
              <w:lang w:eastAsia="ja-JP"/>
            </w:rPr>
          </w:rPrChange>
        </w:rPr>
      </w:pPr>
      <w:bookmarkStart w:id="10571" w:name="_Toc404088211"/>
      <w:bookmarkStart w:id="10572" w:name="_Toc404088687"/>
      <w:bookmarkStart w:id="10573" w:name="_Toc404089634"/>
      <w:bookmarkStart w:id="10574" w:name="_Toc404090108"/>
      <w:bookmarkStart w:id="10575" w:name="_Toc405548715"/>
      <w:bookmarkStart w:id="10576" w:name="_Toc405800158"/>
      <w:bookmarkStart w:id="10577" w:name="_Toc405801367"/>
      <w:bookmarkStart w:id="10578" w:name="_Toc405812745"/>
      <w:bookmarkStart w:id="10579" w:name="_Toc405813212"/>
      <w:bookmarkStart w:id="10580" w:name="_Toc405813683"/>
      <w:bookmarkStart w:id="10581" w:name="_Toc405816506"/>
      <w:bookmarkStart w:id="10582" w:name="_Toc405816979"/>
      <w:bookmarkStart w:id="10583" w:name="_Toc405817448"/>
      <w:bookmarkStart w:id="10584" w:name="_Toc405817918"/>
      <w:bookmarkStart w:id="10585" w:name="_Toc406056100"/>
      <w:r w:rsidRPr="002141AD">
        <w:rPr>
          <w:lang w:eastAsia="ja-JP"/>
          <w:rPrChange w:id="10586" w:author="Catalina Mladin" w:date="2017-08-14T13:37:00Z">
            <w:rPr>
              <w:lang w:eastAsia="ja-JP"/>
            </w:rPr>
          </w:rPrChange>
        </w:rPr>
        <w:t>- void –</w:t>
      </w:r>
    </w:p>
    <w:p w14:paraId="6638F566" w14:textId="77777777" w:rsidR="009F0731" w:rsidRPr="002141AD" w:rsidRDefault="009F0731" w:rsidP="009F0731">
      <w:pPr>
        <w:rPr>
          <w:lang w:eastAsia="ja-JP"/>
          <w:rPrChange w:id="10587" w:author="Catalina Mladin" w:date="2017-08-14T13:37:00Z">
            <w:rPr>
              <w:lang w:eastAsia="ja-JP"/>
            </w:rPr>
          </w:rPrChange>
        </w:rPr>
      </w:pPr>
    </w:p>
    <w:p w14:paraId="322B2ADD" w14:textId="07A8978B" w:rsidR="009F0731" w:rsidRPr="002141AD" w:rsidRDefault="009F0731" w:rsidP="009F0731">
      <w:pPr>
        <w:rPr>
          <w:lang w:eastAsia="ja-JP"/>
        </w:rPr>
      </w:pPr>
      <w:r w:rsidRPr="002141AD">
        <w:rPr>
          <w:i/>
          <w:lang w:eastAsia="ja-JP"/>
          <w:rPrChange w:id="10588" w:author="Catalina Mladin" w:date="2017-08-14T13:37:00Z">
            <w:rPr>
              <w:i/>
              <w:lang w:eastAsia="ja-JP"/>
            </w:rPr>
          </w:rPrChange>
        </w:rPr>
        <w:t>Note</w:t>
      </w:r>
      <w:r w:rsidRPr="002141AD">
        <w:rPr>
          <w:lang w:eastAsia="ja-JP"/>
          <w:rPrChange w:id="10589" w:author="Catalina Mladin" w:date="2017-08-14T13:37:00Z">
            <w:rPr>
              <w:lang w:eastAsia="ja-JP"/>
            </w:rPr>
          </w:rPrChange>
        </w:rPr>
        <w:t xml:space="preserve">: This use case can be found in </w:t>
      </w:r>
      <w:ins w:id="10590" w:author="Kenichi Yamamoto" w:date="2017-07-26T11:05:00Z">
        <w:r w:rsidR="001E38AC" w:rsidRPr="002141AD">
          <w:rPr>
            <w:lang w:eastAsia="ja-JP"/>
            <w:rPrChange w:id="10591" w:author="Catalina Mladin" w:date="2017-08-14T13:37:00Z">
              <w:rPr>
                <w:lang w:eastAsia="ja-JP"/>
              </w:rPr>
            </w:rPrChange>
          </w:rPr>
          <w:t>[b-oneM2M</w:t>
        </w:r>
      </w:ins>
      <w:ins w:id="10592" w:author="Kenichi Yamamoto" w:date="2017-08-01T22:39:00Z">
        <w:r w:rsidR="0079365D" w:rsidRPr="002141AD">
          <w:rPr>
            <w:lang w:eastAsia="ja-JP"/>
            <w:rPrChange w:id="10593" w:author="Catalina Mladin" w:date="2017-08-14T13:37:00Z">
              <w:rPr>
                <w:lang w:eastAsia="ja-JP"/>
              </w:rPr>
            </w:rPrChange>
          </w:rPr>
          <w:t xml:space="preserve"> </w:t>
        </w:r>
      </w:ins>
      <w:del w:id="10594" w:author="Kenichi Yamamoto" w:date="2017-08-01T22:39:00Z">
        <w:r w:rsidR="0079365D" w:rsidRPr="002141AD" w:rsidDel="0079365D">
          <w:rPr>
            <w:lang w:eastAsia="ja-JP"/>
            <w:rPrChange w:id="10595" w:author="Catalina Mladin" w:date="2017-08-14T13:37:00Z">
              <w:rPr>
                <w:lang w:eastAsia="ja-JP"/>
              </w:rPr>
            </w:rPrChange>
          </w:rPr>
          <w:delText xml:space="preserve"> Draft</w:delText>
        </w:r>
      </w:del>
      <w:del w:id="10596" w:author="Kenichi Yamamoto" w:date="2017-08-04T23:18:00Z">
        <w:r w:rsidR="0079365D" w:rsidRPr="002141AD" w:rsidDel="007E29C3">
          <w:rPr>
            <w:lang w:eastAsia="ja-JP"/>
            <w:rPrChange w:id="10597" w:author="Catalina Mladin" w:date="2017-08-14T13:37:00Z">
              <w:rPr>
                <w:lang w:eastAsia="ja-JP"/>
              </w:rPr>
            </w:rPrChange>
          </w:rPr>
          <w:delText xml:space="preserve"> </w:delText>
        </w:r>
      </w:del>
      <w:ins w:id="10598" w:author="Kenichi Yamamoto" w:date="2017-07-26T11:05:00Z">
        <w:r w:rsidR="001E38AC" w:rsidRPr="002141AD">
          <w:rPr>
            <w:lang w:eastAsia="ja-JP"/>
            <w:rPrChange w:id="10599" w:author="Catalina Mladin" w:date="2017-08-14T13:37:00Z">
              <w:rPr>
                <w:lang w:eastAsia="ja-JP"/>
              </w:rPr>
            </w:rPrChange>
          </w:rPr>
          <w:t>TR-0026]</w:t>
        </w:r>
      </w:ins>
      <w:del w:id="10600" w:author="Kenichi Yamamoto" w:date="2017-07-26T11:05:00Z">
        <w:r w:rsidRPr="002141AD" w:rsidDel="001E38AC">
          <w:rPr>
            <w:lang w:eastAsia="ja-JP"/>
            <w:rPrChange w:id="10601" w:author="Catalina Mladin" w:date="2017-08-14T13:37:00Z">
              <w:rPr>
                <w:lang w:eastAsia="ja-JP"/>
              </w:rPr>
            </w:rPrChange>
          </w:rPr>
          <w:delText xml:space="preserve">TR-0026 </w:delText>
        </w:r>
        <w:r w:rsidRPr="002141AD" w:rsidDel="001E38AC">
          <w:rPr>
            <w:lang w:eastAsia="ja-JP"/>
          </w:rPr>
          <w:fldChar w:fldCharType="begin"/>
        </w:r>
        <w:r w:rsidRPr="002141AD" w:rsidDel="001E38AC">
          <w:rPr>
            <w:lang w:eastAsia="ja-JP"/>
            <w:rPrChange w:id="10602" w:author="Catalina Mladin" w:date="2017-08-14T13:37:00Z">
              <w:rPr>
                <w:lang w:eastAsia="ja-JP"/>
              </w:rPr>
            </w:rPrChange>
          </w:rPr>
          <w:delInstrText xml:space="preserve"> REF _Ref440030200 \r \h  \* MERGEFORMAT </w:delInstrText>
        </w:r>
        <w:r w:rsidRPr="002141AD" w:rsidDel="001E38AC">
          <w:rPr>
            <w:lang w:eastAsia="ja-JP"/>
            <w:rPrChange w:id="10603" w:author="Catalina Mladin" w:date="2017-08-14T13:37:00Z">
              <w:rPr>
                <w:noProof/>
                <w:lang w:eastAsia="ja-JP"/>
              </w:rPr>
            </w:rPrChange>
          </w:rPr>
        </w:r>
        <w:r w:rsidRPr="002141AD" w:rsidDel="001E38AC">
          <w:rPr>
            <w:lang w:eastAsia="ja-JP"/>
            <w:rPrChange w:id="10604" w:author="Catalina Mladin" w:date="2017-08-14T13:37:00Z">
              <w:rPr>
                <w:lang w:eastAsia="ja-JP"/>
              </w:rPr>
            </w:rPrChange>
          </w:rPr>
          <w:fldChar w:fldCharType="separate"/>
        </w:r>
        <w:r w:rsidRPr="002141AD" w:rsidDel="001E38AC">
          <w:rPr>
            <w:b/>
            <w:bCs/>
            <w:lang w:eastAsia="ja-JP"/>
            <w:rPrChange w:id="10605" w:author="Catalina Mladin" w:date="2017-08-14T13:37:00Z">
              <w:rPr>
                <w:rFonts w:hint="eastAsia"/>
                <w:b/>
                <w:bCs/>
                <w:lang w:eastAsia="ja-JP"/>
              </w:rPr>
            </w:rPrChange>
          </w:rPr>
          <w:delText>エラー</w:delText>
        </w:r>
        <w:r w:rsidRPr="002141AD" w:rsidDel="001E38AC">
          <w:rPr>
            <w:b/>
            <w:bCs/>
            <w:lang w:eastAsia="ja-JP"/>
          </w:rPr>
          <w:delText xml:space="preserve">! </w:delText>
        </w:r>
        <w:r w:rsidRPr="002141AD" w:rsidDel="001E38AC">
          <w:rPr>
            <w:b/>
            <w:bCs/>
            <w:lang w:eastAsia="ja-JP"/>
            <w:rPrChange w:id="10606" w:author="Catalina Mladin" w:date="2017-08-14T13:37:00Z">
              <w:rPr>
                <w:rFonts w:hint="eastAsia"/>
                <w:b/>
                <w:bCs/>
                <w:lang w:eastAsia="ja-JP"/>
              </w:rPr>
            </w:rPrChange>
          </w:rPr>
          <w:delText>参照元が見つかりません。</w:delText>
        </w:r>
        <w:r w:rsidRPr="002141AD" w:rsidDel="001E38AC">
          <w:rPr>
            <w:lang w:eastAsia="ja-JP"/>
          </w:rPr>
          <w:fldChar w:fldCharType="end"/>
        </w:r>
      </w:del>
      <w:r w:rsidRPr="002141AD">
        <w:rPr>
          <w:lang w:eastAsia="ja-JP"/>
        </w:rPr>
        <w:t>.</w:t>
      </w:r>
    </w:p>
    <w:p w14:paraId="3D182DD6" w14:textId="7EE94B9F" w:rsidR="009F0731" w:rsidRPr="002141AD" w:rsidDel="001E38AC" w:rsidRDefault="009F0731" w:rsidP="009F0731">
      <w:pPr>
        <w:rPr>
          <w:del w:id="10607" w:author="Kenichi Yamamoto" w:date="2017-07-26T11:05:00Z"/>
          <w:rPrChange w:id="10608" w:author="Catalina Mladin" w:date="2017-08-14T13:37:00Z">
            <w:rPr>
              <w:del w:id="10609" w:author="Kenichi Yamamoto" w:date="2017-07-26T11:05:00Z"/>
            </w:rPr>
          </w:rPrChange>
        </w:rPr>
      </w:pPr>
      <w:del w:id="10610" w:author="Kenichi Yamamoto" w:date="2017-07-26T11:05:00Z">
        <w:r w:rsidRPr="002141AD" w:rsidDel="001E38AC">
          <w:rPr>
            <w:lang w:eastAsia="ja-JP"/>
            <w:rPrChange w:id="10611" w:author="Catalina Mladin" w:date="2017-08-14T13:37:00Z">
              <w:rPr>
                <w:lang w:eastAsia="ja-JP"/>
              </w:rPr>
            </w:rPrChange>
          </w:rPr>
          <w:delText xml:space="preserve">Source: </w:delText>
        </w:r>
        <w:r w:rsidRPr="002141AD" w:rsidDel="001E38AC">
          <w:rPr>
            <w:rPrChange w:id="10612" w:author="Catalina Mladin" w:date="2017-08-14T13:37:00Z">
              <w:rPr/>
            </w:rPrChange>
          </w:rPr>
          <w:delText xml:space="preserve">oneM2M-REQ-2013-0188R06 Use Case Remote Maintenance </w:delText>
        </w:r>
      </w:del>
    </w:p>
    <w:p w14:paraId="63A34481" w14:textId="77777777" w:rsidR="009F0731" w:rsidRPr="002141AD" w:rsidDel="001E38AC" w:rsidRDefault="009F0731" w:rsidP="009F0731">
      <w:pPr>
        <w:rPr>
          <w:del w:id="10613" w:author="Kenichi Yamamoto" w:date="2017-07-26T11:05:00Z"/>
          <w:rPrChange w:id="10614" w:author="Catalina Mladin" w:date="2017-08-14T13:37:00Z">
            <w:rPr>
              <w:del w:id="10615" w:author="Kenichi Yamamoto" w:date="2017-07-26T11:05:00Z"/>
            </w:rPr>
          </w:rPrChange>
        </w:rPr>
      </w:pPr>
    </w:p>
    <w:p w14:paraId="0987F9EF" w14:textId="77777777" w:rsidR="009F0731" w:rsidRPr="002141AD" w:rsidRDefault="009F0731" w:rsidP="009F0731">
      <w:pPr>
        <w:rPr>
          <w:lang w:eastAsia="ja-JP"/>
          <w:rPrChange w:id="10616" w:author="Catalina Mladin" w:date="2017-08-14T13:37:00Z">
            <w:rPr>
              <w:lang w:eastAsia="ja-JP"/>
            </w:rPr>
          </w:rPrChange>
        </w:rPr>
      </w:pPr>
    </w:p>
    <w:p w14:paraId="408BFCF9" w14:textId="0B27A2B2" w:rsidR="009F0731" w:rsidRPr="002141AD" w:rsidRDefault="00F01D29">
      <w:pPr>
        <w:pStyle w:val="Heading2"/>
        <w:rPr>
          <w:rPrChange w:id="10617" w:author="Catalina Mladin" w:date="2017-08-14T13:37:00Z">
            <w:rPr/>
          </w:rPrChange>
        </w:rPr>
        <w:pPrChange w:id="10618" w:author="Catalina Mladin" w:date="2017-07-26T16:10:00Z">
          <w:pPr>
            <w:pStyle w:val="Heading2"/>
            <w:numPr>
              <w:numId w:val="196"/>
            </w:numPr>
            <w:spacing w:before="180" w:after="180"/>
            <w:ind w:left="1166" w:hanging="576"/>
          </w:pPr>
        </w:pPrChange>
      </w:pPr>
      <w:bookmarkStart w:id="10619" w:name="_Toc404088221"/>
      <w:bookmarkStart w:id="10620" w:name="_Toc404088697"/>
      <w:bookmarkStart w:id="10621" w:name="_Toc404089644"/>
      <w:bookmarkStart w:id="10622" w:name="_Toc404090118"/>
      <w:bookmarkStart w:id="10623" w:name="_Toc405548725"/>
      <w:bookmarkStart w:id="10624" w:name="_Toc405800168"/>
      <w:bookmarkStart w:id="10625" w:name="_Toc405801377"/>
      <w:bookmarkStart w:id="10626" w:name="_Toc405812755"/>
      <w:bookmarkStart w:id="10627" w:name="_Toc405813222"/>
      <w:bookmarkStart w:id="10628" w:name="_Toc405813693"/>
      <w:bookmarkStart w:id="10629" w:name="_Toc405816516"/>
      <w:bookmarkStart w:id="10630" w:name="_Toc405816989"/>
      <w:bookmarkStart w:id="10631" w:name="_Toc405817458"/>
      <w:bookmarkStart w:id="10632" w:name="_Toc405817928"/>
      <w:bookmarkStart w:id="10633" w:name="_Toc406056110"/>
      <w:bookmarkStart w:id="10634" w:name="_Toc443634914"/>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ins w:id="10635" w:author="Catalina Mladin" w:date="2017-07-28T12:03:00Z">
        <w:r w:rsidRPr="002141AD">
          <w:rPr>
            <w:rPrChange w:id="10636" w:author="Catalina Mladin" w:date="2017-08-14T13:37:00Z">
              <w:rPr/>
            </w:rPrChange>
          </w:rPr>
          <w:t xml:space="preserve">12.3 </w:t>
        </w:r>
      </w:ins>
      <w:r w:rsidR="009F0731" w:rsidRPr="002141AD">
        <w:rPr>
          <w:rPrChange w:id="10637" w:author="Catalina Mladin" w:date="2017-08-14T13:37:00Z">
            <w:rPr/>
          </w:rPrChange>
        </w:rPr>
        <w:t>Traffic Accident Information Collection</w:t>
      </w:r>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p>
    <w:p w14:paraId="5574AA4E" w14:textId="77777777" w:rsidR="009F0731" w:rsidRPr="002141AD" w:rsidRDefault="009F0731" w:rsidP="009F0731">
      <w:pPr>
        <w:rPr>
          <w:lang w:eastAsia="ja-JP"/>
          <w:rPrChange w:id="10638" w:author="Catalina Mladin" w:date="2017-08-14T13:37:00Z">
            <w:rPr>
              <w:lang w:eastAsia="ja-JP"/>
            </w:rPr>
          </w:rPrChange>
        </w:rPr>
      </w:pPr>
      <w:bookmarkStart w:id="10639" w:name="_Toc404088222"/>
      <w:bookmarkStart w:id="10640" w:name="_Toc404088698"/>
      <w:bookmarkStart w:id="10641" w:name="_Toc404089645"/>
      <w:bookmarkStart w:id="10642" w:name="_Toc404090119"/>
      <w:bookmarkStart w:id="10643" w:name="_Toc405548726"/>
      <w:bookmarkStart w:id="10644" w:name="_Toc405800169"/>
      <w:bookmarkStart w:id="10645" w:name="_Toc405801378"/>
      <w:bookmarkStart w:id="10646" w:name="_Toc405812756"/>
      <w:bookmarkStart w:id="10647" w:name="_Toc405813223"/>
      <w:bookmarkStart w:id="10648" w:name="_Toc405813694"/>
      <w:bookmarkStart w:id="10649" w:name="_Toc405816517"/>
      <w:bookmarkStart w:id="10650" w:name="_Toc405816990"/>
      <w:bookmarkStart w:id="10651" w:name="_Toc405817459"/>
      <w:bookmarkStart w:id="10652" w:name="_Toc405817929"/>
      <w:bookmarkStart w:id="10653" w:name="_Toc406056111"/>
      <w:r w:rsidRPr="002141AD">
        <w:rPr>
          <w:lang w:eastAsia="ja-JP"/>
          <w:rPrChange w:id="10654" w:author="Catalina Mladin" w:date="2017-08-14T13:37:00Z">
            <w:rPr>
              <w:lang w:eastAsia="ja-JP"/>
            </w:rPr>
          </w:rPrChange>
        </w:rPr>
        <w:t>- void –</w:t>
      </w:r>
    </w:p>
    <w:p w14:paraId="77B667F8" w14:textId="77777777" w:rsidR="009F0731" w:rsidRPr="002141AD" w:rsidRDefault="009F0731" w:rsidP="009F0731">
      <w:pPr>
        <w:rPr>
          <w:lang w:eastAsia="ja-JP"/>
          <w:rPrChange w:id="10655" w:author="Catalina Mladin" w:date="2017-08-14T13:37:00Z">
            <w:rPr>
              <w:lang w:eastAsia="ja-JP"/>
            </w:rPr>
          </w:rPrChange>
        </w:rPr>
      </w:pPr>
    </w:p>
    <w:p w14:paraId="2BBF9C0B" w14:textId="6723AEB1" w:rsidR="009F0731" w:rsidRPr="002141AD" w:rsidRDefault="009F0731" w:rsidP="009F0731">
      <w:pPr>
        <w:rPr>
          <w:lang w:eastAsia="ja-JP"/>
        </w:rPr>
      </w:pPr>
      <w:r w:rsidRPr="002141AD">
        <w:rPr>
          <w:i/>
          <w:lang w:eastAsia="ja-JP"/>
          <w:rPrChange w:id="10656" w:author="Catalina Mladin" w:date="2017-08-14T13:37:00Z">
            <w:rPr>
              <w:i/>
              <w:lang w:eastAsia="ja-JP"/>
            </w:rPr>
          </w:rPrChange>
        </w:rPr>
        <w:t>Note</w:t>
      </w:r>
      <w:r w:rsidRPr="002141AD">
        <w:rPr>
          <w:lang w:eastAsia="ja-JP"/>
          <w:rPrChange w:id="10657" w:author="Catalina Mladin" w:date="2017-08-14T13:37:00Z">
            <w:rPr>
              <w:lang w:eastAsia="ja-JP"/>
            </w:rPr>
          </w:rPrChange>
        </w:rPr>
        <w:t xml:space="preserve">: This use case can be found in </w:t>
      </w:r>
      <w:ins w:id="10658" w:author="Kenichi Yamamoto" w:date="2017-07-26T11:06:00Z">
        <w:r w:rsidR="001E38AC" w:rsidRPr="002141AD">
          <w:rPr>
            <w:lang w:eastAsia="ja-JP"/>
            <w:rPrChange w:id="10659" w:author="Catalina Mladin" w:date="2017-08-14T13:37:00Z">
              <w:rPr>
                <w:lang w:eastAsia="ja-JP"/>
              </w:rPr>
            </w:rPrChange>
          </w:rPr>
          <w:t>[</w:t>
        </w:r>
        <w:r w:rsidR="007E29C3" w:rsidRPr="002141AD">
          <w:rPr>
            <w:lang w:eastAsia="ja-JP"/>
            <w:rPrChange w:id="10660" w:author="Catalina Mladin" w:date="2017-08-14T13:37:00Z">
              <w:rPr>
                <w:lang w:eastAsia="ja-JP"/>
              </w:rPr>
            </w:rPrChange>
          </w:rPr>
          <w:t>b-oneM2M</w:t>
        </w:r>
        <w:r w:rsidR="0079365D" w:rsidRPr="002141AD">
          <w:rPr>
            <w:lang w:eastAsia="ja-JP"/>
            <w:rPrChange w:id="10661" w:author="Catalina Mladin" w:date="2017-08-14T13:37:00Z">
              <w:rPr>
                <w:lang w:eastAsia="ja-JP"/>
              </w:rPr>
            </w:rPrChange>
          </w:rPr>
          <w:t xml:space="preserve"> </w:t>
        </w:r>
        <w:r w:rsidR="001E38AC" w:rsidRPr="002141AD">
          <w:rPr>
            <w:lang w:eastAsia="ja-JP"/>
            <w:rPrChange w:id="10662" w:author="Catalina Mladin" w:date="2017-08-14T13:37:00Z">
              <w:rPr>
                <w:lang w:eastAsia="ja-JP"/>
              </w:rPr>
            </w:rPrChange>
          </w:rPr>
          <w:t>TR-0026</w:t>
        </w:r>
      </w:ins>
      <w:ins w:id="10663" w:author="Catalina Mladin" w:date="2017-07-31T09:48:00Z">
        <w:del w:id="10664" w:author="Kenichi Yamamoto" w:date="2017-08-01T22:41:00Z">
          <w:r w:rsidR="00AE0468" w:rsidRPr="002141AD" w:rsidDel="0079365D">
            <w:rPr>
              <w:lang w:eastAsia="ja-JP"/>
              <w:rPrChange w:id="10665" w:author="Catalina Mladin" w:date="2017-08-14T13:37:00Z">
                <w:rPr>
                  <w:lang w:eastAsia="ja-JP"/>
                </w:rPr>
              </w:rPrChange>
            </w:rPr>
            <w:delText>Y.oneM2M.Veh.DE</w:delText>
          </w:r>
        </w:del>
      </w:ins>
      <w:ins w:id="10666" w:author="Kenichi Yamamoto" w:date="2017-07-26T11:06:00Z">
        <w:r w:rsidR="001E38AC" w:rsidRPr="002141AD">
          <w:rPr>
            <w:lang w:eastAsia="ja-JP"/>
            <w:rPrChange w:id="10667" w:author="Catalina Mladin" w:date="2017-08-14T13:37:00Z">
              <w:rPr>
                <w:lang w:eastAsia="ja-JP"/>
              </w:rPr>
            </w:rPrChange>
          </w:rPr>
          <w:t>]</w:t>
        </w:r>
      </w:ins>
      <w:del w:id="10668" w:author="Kenichi Yamamoto" w:date="2017-07-26T11:06:00Z">
        <w:r w:rsidRPr="002141AD" w:rsidDel="001E38AC">
          <w:rPr>
            <w:lang w:eastAsia="ja-JP"/>
            <w:rPrChange w:id="10669" w:author="Catalina Mladin" w:date="2017-08-14T13:37:00Z">
              <w:rPr>
                <w:lang w:eastAsia="ja-JP"/>
              </w:rPr>
            </w:rPrChange>
          </w:rPr>
          <w:delText xml:space="preserve">TR-0026 </w:delText>
        </w:r>
        <w:r w:rsidRPr="002141AD" w:rsidDel="001E38AC">
          <w:rPr>
            <w:lang w:eastAsia="ja-JP"/>
          </w:rPr>
          <w:fldChar w:fldCharType="begin"/>
        </w:r>
        <w:r w:rsidRPr="002141AD" w:rsidDel="001E38AC">
          <w:rPr>
            <w:lang w:eastAsia="ja-JP"/>
            <w:rPrChange w:id="10670" w:author="Catalina Mladin" w:date="2017-08-14T13:37:00Z">
              <w:rPr>
                <w:lang w:eastAsia="ja-JP"/>
              </w:rPr>
            </w:rPrChange>
          </w:rPr>
          <w:delInstrText xml:space="preserve"> REF _Ref440030200 \r \h  \* MERGEFORMAT </w:delInstrText>
        </w:r>
        <w:r w:rsidRPr="002141AD" w:rsidDel="001E38AC">
          <w:rPr>
            <w:lang w:eastAsia="ja-JP"/>
            <w:rPrChange w:id="10671" w:author="Catalina Mladin" w:date="2017-08-14T13:37:00Z">
              <w:rPr>
                <w:noProof/>
                <w:lang w:eastAsia="ja-JP"/>
              </w:rPr>
            </w:rPrChange>
          </w:rPr>
        </w:r>
        <w:r w:rsidRPr="002141AD" w:rsidDel="001E38AC">
          <w:rPr>
            <w:lang w:eastAsia="ja-JP"/>
            <w:rPrChange w:id="10672" w:author="Catalina Mladin" w:date="2017-08-14T13:37:00Z">
              <w:rPr>
                <w:lang w:eastAsia="ja-JP"/>
              </w:rPr>
            </w:rPrChange>
          </w:rPr>
          <w:fldChar w:fldCharType="separate"/>
        </w:r>
        <w:r w:rsidRPr="002141AD" w:rsidDel="001E38AC">
          <w:rPr>
            <w:b/>
            <w:bCs/>
            <w:lang w:eastAsia="ja-JP"/>
            <w:rPrChange w:id="10673" w:author="Catalina Mladin" w:date="2017-08-14T13:37:00Z">
              <w:rPr>
                <w:rFonts w:hint="eastAsia"/>
                <w:b/>
                <w:bCs/>
                <w:lang w:eastAsia="ja-JP"/>
              </w:rPr>
            </w:rPrChange>
          </w:rPr>
          <w:delText>エラー</w:delText>
        </w:r>
        <w:r w:rsidRPr="002141AD" w:rsidDel="001E38AC">
          <w:rPr>
            <w:b/>
            <w:bCs/>
            <w:lang w:eastAsia="ja-JP"/>
          </w:rPr>
          <w:delText xml:space="preserve">! </w:delText>
        </w:r>
        <w:r w:rsidRPr="002141AD" w:rsidDel="001E38AC">
          <w:rPr>
            <w:b/>
            <w:bCs/>
            <w:lang w:eastAsia="ja-JP"/>
            <w:rPrChange w:id="10674" w:author="Catalina Mladin" w:date="2017-08-14T13:37:00Z">
              <w:rPr>
                <w:rFonts w:hint="eastAsia"/>
                <w:b/>
                <w:bCs/>
                <w:lang w:eastAsia="ja-JP"/>
              </w:rPr>
            </w:rPrChange>
          </w:rPr>
          <w:delText>参照元が見つかりません。</w:delText>
        </w:r>
        <w:r w:rsidRPr="002141AD" w:rsidDel="001E38AC">
          <w:rPr>
            <w:lang w:eastAsia="ja-JP"/>
          </w:rPr>
          <w:fldChar w:fldCharType="end"/>
        </w:r>
      </w:del>
      <w:r w:rsidRPr="002141AD">
        <w:rPr>
          <w:lang w:eastAsia="ja-JP"/>
        </w:rPr>
        <w:t>.</w:t>
      </w:r>
    </w:p>
    <w:p w14:paraId="70D20AB7" w14:textId="64A8C0C2" w:rsidR="009F0731" w:rsidRPr="002141AD" w:rsidDel="001E38AC" w:rsidRDefault="009F0731" w:rsidP="009F0731">
      <w:pPr>
        <w:rPr>
          <w:del w:id="10675" w:author="Kenichi Yamamoto" w:date="2017-07-26T11:05:00Z"/>
          <w:rPrChange w:id="10676" w:author="Catalina Mladin" w:date="2017-08-14T13:37:00Z">
            <w:rPr>
              <w:del w:id="10677" w:author="Kenichi Yamamoto" w:date="2017-07-26T11:05:00Z"/>
            </w:rPr>
          </w:rPrChange>
        </w:rPr>
      </w:pPr>
      <w:del w:id="10678" w:author="Kenichi Yamamoto" w:date="2017-07-26T11:05:00Z">
        <w:r w:rsidRPr="002141AD" w:rsidDel="001E38AC">
          <w:rPr>
            <w:lang w:eastAsia="ja-JP"/>
            <w:rPrChange w:id="10679" w:author="Catalina Mladin" w:date="2017-08-14T13:37:00Z">
              <w:rPr>
                <w:lang w:eastAsia="ja-JP"/>
              </w:rPr>
            </w:rPrChange>
          </w:rPr>
          <w:delText xml:space="preserve">Source: </w:delText>
        </w:r>
        <w:r w:rsidRPr="002141AD" w:rsidDel="001E38AC">
          <w:rPr>
            <w:rPrChange w:id="10680" w:author="Catalina Mladin" w:date="2017-08-14T13:37:00Z">
              <w:rPr/>
            </w:rPrChange>
          </w:rPr>
          <w:delText>oneM2M-REQ-2013-0264R05 Use Case Traffic Accident Information Collection</w:delText>
        </w:r>
      </w:del>
    </w:p>
    <w:p w14:paraId="44F1FB93" w14:textId="00AFC1C5" w:rsidR="009F0731" w:rsidRPr="002141AD" w:rsidRDefault="009F0731" w:rsidP="009F0731">
      <w:pPr>
        <w:rPr>
          <w:rPrChange w:id="10681" w:author="Catalina Mladin" w:date="2017-08-14T13:37:00Z">
            <w:rPr/>
          </w:rPrChange>
        </w:rPr>
      </w:pPr>
      <w:r w:rsidRPr="002141AD">
        <w:rPr>
          <w:rPrChange w:id="10682" w:author="Catalina Mladin" w:date="2017-08-14T13:37:00Z">
            <w:rPr/>
          </w:rPrChange>
        </w:rPr>
        <w:t xml:space="preserve">Note: From </w:t>
      </w:r>
      <w:ins w:id="10683" w:author="Kenichi Yamamoto" w:date="2017-07-26T11:06:00Z">
        <w:r w:rsidR="001E38AC" w:rsidRPr="002141AD">
          <w:rPr>
            <w:rPrChange w:id="10684" w:author="Catalina Mladin" w:date="2017-08-14T13:37:00Z">
              <w:rPr/>
            </w:rPrChange>
          </w:rPr>
          <w:t xml:space="preserve">[b-ETSI TR 102 638]. </w:t>
        </w:r>
      </w:ins>
      <w:del w:id="10685" w:author="Kenichi Yamamoto" w:date="2017-07-26T11:06:00Z">
        <w:r w:rsidRPr="002141AD" w:rsidDel="001E38AC">
          <w:rPr>
            <w:rPrChange w:id="10686" w:author="Catalina Mladin" w:date="2017-08-14T13:37:00Z">
              <w:rPr/>
            </w:rPrChange>
          </w:rPr>
          <w:delText>[i.10] ETSI TR 102 638</w:delText>
        </w:r>
      </w:del>
    </w:p>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p w14:paraId="124D223A" w14:textId="77777777" w:rsidR="009F0731" w:rsidRPr="002141AD" w:rsidRDefault="009F0731" w:rsidP="009F0731">
      <w:pPr>
        <w:rPr>
          <w:rPrChange w:id="10687" w:author="Catalina Mladin" w:date="2017-08-14T13:37:00Z">
            <w:rPr/>
          </w:rPrChange>
        </w:rPr>
      </w:pPr>
    </w:p>
    <w:p w14:paraId="3426CD28" w14:textId="203002C2" w:rsidR="009F0731" w:rsidRPr="002141AD" w:rsidRDefault="00F01D29">
      <w:pPr>
        <w:pStyle w:val="Heading2"/>
        <w:rPr>
          <w:rPrChange w:id="10688" w:author="Catalina Mladin" w:date="2017-08-14T13:37:00Z">
            <w:rPr/>
          </w:rPrChange>
        </w:rPr>
        <w:pPrChange w:id="10689" w:author="Catalina Mladin" w:date="2017-07-26T16:10:00Z">
          <w:pPr>
            <w:pStyle w:val="Heading2"/>
            <w:numPr>
              <w:numId w:val="196"/>
            </w:numPr>
            <w:spacing w:before="180" w:after="180"/>
            <w:ind w:left="1166" w:hanging="576"/>
          </w:pPr>
        </w:pPrChange>
      </w:pPr>
      <w:bookmarkStart w:id="10690" w:name="_Toc404088232"/>
      <w:bookmarkStart w:id="10691" w:name="_Toc404088708"/>
      <w:bookmarkStart w:id="10692" w:name="_Toc404089655"/>
      <w:bookmarkStart w:id="10693" w:name="_Toc404090129"/>
      <w:bookmarkStart w:id="10694" w:name="_Toc405548736"/>
      <w:bookmarkStart w:id="10695" w:name="_Toc405800179"/>
      <w:bookmarkStart w:id="10696" w:name="_Toc405801388"/>
      <w:bookmarkStart w:id="10697" w:name="_Toc405812766"/>
      <w:bookmarkStart w:id="10698" w:name="_Toc405813233"/>
      <w:bookmarkStart w:id="10699" w:name="_Toc405813704"/>
      <w:bookmarkStart w:id="10700" w:name="_Toc405816527"/>
      <w:bookmarkStart w:id="10701" w:name="_Toc405817000"/>
      <w:bookmarkStart w:id="10702" w:name="_Toc405817469"/>
      <w:bookmarkStart w:id="10703" w:name="_Toc405817939"/>
      <w:bookmarkStart w:id="10704" w:name="_Toc406056121"/>
      <w:bookmarkStart w:id="10705" w:name="_Toc443634915"/>
      <w:ins w:id="10706" w:author="Catalina Mladin" w:date="2017-07-28T12:04:00Z">
        <w:r w:rsidRPr="002141AD">
          <w:rPr>
            <w:rPrChange w:id="10707" w:author="Catalina Mladin" w:date="2017-08-14T13:37:00Z">
              <w:rPr/>
            </w:rPrChange>
          </w:rPr>
          <w:t xml:space="preserve">12.4 </w:t>
        </w:r>
      </w:ins>
      <w:r w:rsidR="009F0731" w:rsidRPr="002141AD">
        <w:rPr>
          <w:rPrChange w:id="10708" w:author="Catalina Mladin" w:date="2017-08-14T13:37:00Z">
            <w:rPr/>
          </w:rPrChange>
        </w:rPr>
        <w:t>Fleet Management Service using DTG (Digital Tachograph)</w:t>
      </w:r>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p>
    <w:p w14:paraId="4F995950" w14:textId="77777777" w:rsidR="009F0731" w:rsidRPr="002141AD" w:rsidRDefault="009F0731" w:rsidP="009F0731">
      <w:pPr>
        <w:rPr>
          <w:lang w:eastAsia="ja-JP"/>
          <w:rPrChange w:id="10709" w:author="Catalina Mladin" w:date="2017-08-14T13:37:00Z">
            <w:rPr>
              <w:lang w:eastAsia="ja-JP"/>
            </w:rPr>
          </w:rPrChange>
        </w:rPr>
      </w:pPr>
      <w:bookmarkStart w:id="10710" w:name="_Toc404088233"/>
      <w:bookmarkStart w:id="10711" w:name="_Toc404088709"/>
      <w:bookmarkStart w:id="10712" w:name="_Toc404089656"/>
      <w:bookmarkStart w:id="10713" w:name="_Toc404090130"/>
      <w:bookmarkStart w:id="10714" w:name="_Toc405548737"/>
      <w:bookmarkStart w:id="10715" w:name="_Toc405800180"/>
      <w:bookmarkStart w:id="10716" w:name="_Toc405801389"/>
      <w:bookmarkStart w:id="10717" w:name="_Toc405812767"/>
      <w:bookmarkStart w:id="10718" w:name="_Toc405813234"/>
      <w:bookmarkStart w:id="10719" w:name="_Toc405813705"/>
      <w:bookmarkStart w:id="10720" w:name="_Toc405816528"/>
      <w:bookmarkStart w:id="10721" w:name="_Toc405817001"/>
      <w:bookmarkStart w:id="10722" w:name="_Toc405817470"/>
      <w:bookmarkStart w:id="10723" w:name="_Toc405817940"/>
      <w:bookmarkStart w:id="10724" w:name="_Toc406056122"/>
      <w:r w:rsidRPr="002141AD">
        <w:rPr>
          <w:lang w:eastAsia="ja-JP"/>
          <w:rPrChange w:id="10725" w:author="Catalina Mladin" w:date="2017-08-14T13:37:00Z">
            <w:rPr>
              <w:lang w:eastAsia="ja-JP"/>
            </w:rPr>
          </w:rPrChange>
        </w:rPr>
        <w:t>- void –</w:t>
      </w:r>
    </w:p>
    <w:p w14:paraId="49042D7A" w14:textId="77777777" w:rsidR="009F0731" w:rsidRPr="002141AD" w:rsidRDefault="009F0731" w:rsidP="009F0731">
      <w:pPr>
        <w:rPr>
          <w:lang w:eastAsia="ja-JP"/>
          <w:rPrChange w:id="10726" w:author="Catalina Mladin" w:date="2017-08-14T13:37:00Z">
            <w:rPr>
              <w:lang w:eastAsia="ja-JP"/>
            </w:rPr>
          </w:rPrChange>
        </w:rPr>
      </w:pPr>
    </w:p>
    <w:p w14:paraId="40516BE0" w14:textId="70D00DEA" w:rsidR="009F0731" w:rsidRPr="002141AD" w:rsidRDefault="009F0731" w:rsidP="009F0731">
      <w:pPr>
        <w:rPr>
          <w:lang w:eastAsia="ja-JP"/>
        </w:rPr>
      </w:pPr>
      <w:r w:rsidRPr="002141AD">
        <w:rPr>
          <w:i/>
          <w:lang w:eastAsia="ja-JP"/>
          <w:rPrChange w:id="10727" w:author="Catalina Mladin" w:date="2017-08-14T13:37:00Z">
            <w:rPr>
              <w:i/>
              <w:lang w:eastAsia="ja-JP"/>
            </w:rPr>
          </w:rPrChange>
        </w:rPr>
        <w:t>Note</w:t>
      </w:r>
      <w:r w:rsidRPr="002141AD">
        <w:rPr>
          <w:lang w:eastAsia="ja-JP"/>
          <w:rPrChange w:id="10728" w:author="Catalina Mladin" w:date="2017-08-14T13:37:00Z">
            <w:rPr>
              <w:lang w:eastAsia="ja-JP"/>
            </w:rPr>
          </w:rPrChange>
        </w:rPr>
        <w:t xml:space="preserve">: This use case can be found in </w:t>
      </w:r>
      <w:ins w:id="10729" w:author="Kenichi Yamamoto" w:date="2017-07-26T11:09:00Z">
        <w:r w:rsidR="00246903" w:rsidRPr="002141AD">
          <w:rPr>
            <w:lang w:eastAsia="ja-JP"/>
            <w:rPrChange w:id="10730" w:author="Catalina Mladin" w:date="2017-08-14T13:37:00Z">
              <w:rPr>
                <w:lang w:eastAsia="ja-JP"/>
              </w:rPr>
            </w:rPrChange>
          </w:rPr>
          <w:t>[</w:t>
        </w:r>
        <w:r w:rsidR="007E29C3" w:rsidRPr="002141AD">
          <w:rPr>
            <w:lang w:eastAsia="ja-JP"/>
            <w:rPrChange w:id="10731" w:author="Catalina Mladin" w:date="2017-08-14T13:37:00Z">
              <w:rPr>
                <w:lang w:eastAsia="ja-JP"/>
              </w:rPr>
            </w:rPrChange>
          </w:rPr>
          <w:t xml:space="preserve">b-oneM2M </w:t>
        </w:r>
        <w:r w:rsidR="00246903" w:rsidRPr="002141AD">
          <w:rPr>
            <w:lang w:eastAsia="ja-JP"/>
            <w:rPrChange w:id="10732" w:author="Catalina Mladin" w:date="2017-08-14T13:37:00Z">
              <w:rPr>
                <w:lang w:eastAsia="ja-JP"/>
              </w:rPr>
            </w:rPrChange>
          </w:rPr>
          <w:t>TR-0026</w:t>
        </w:r>
      </w:ins>
      <w:ins w:id="10733" w:author="Catalina Mladin" w:date="2017-07-31T09:48:00Z">
        <w:del w:id="10734" w:author="Kenichi Yamamoto" w:date="2017-08-01T22:41:00Z">
          <w:r w:rsidR="00AE0468" w:rsidRPr="002141AD" w:rsidDel="0079365D">
            <w:rPr>
              <w:lang w:eastAsia="ja-JP"/>
              <w:rPrChange w:id="10735" w:author="Catalina Mladin" w:date="2017-08-14T13:37:00Z">
                <w:rPr>
                  <w:lang w:eastAsia="ja-JP"/>
                </w:rPr>
              </w:rPrChange>
            </w:rPr>
            <w:delText>Y.oneM2M.Veh.DE</w:delText>
          </w:r>
        </w:del>
      </w:ins>
      <w:ins w:id="10736" w:author="Kenichi Yamamoto" w:date="2017-07-26T11:09:00Z">
        <w:r w:rsidR="00246903" w:rsidRPr="002141AD">
          <w:rPr>
            <w:lang w:eastAsia="ja-JP"/>
            <w:rPrChange w:id="10737" w:author="Catalina Mladin" w:date="2017-08-14T13:37:00Z">
              <w:rPr>
                <w:lang w:eastAsia="ja-JP"/>
              </w:rPr>
            </w:rPrChange>
          </w:rPr>
          <w:t>]</w:t>
        </w:r>
      </w:ins>
      <w:del w:id="10738" w:author="Kenichi Yamamoto" w:date="2017-07-26T11:06:00Z">
        <w:r w:rsidRPr="002141AD" w:rsidDel="00246903">
          <w:rPr>
            <w:lang w:eastAsia="ja-JP"/>
            <w:rPrChange w:id="10739" w:author="Catalina Mladin" w:date="2017-08-14T13:37:00Z">
              <w:rPr>
                <w:lang w:eastAsia="ja-JP"/>
              </w:rPr>
            </w:rPrChange>
          </w:rPr>
          <w:delText>TR</w:delText>
        </w:r>
      </w:del>
      <w:del w:id="10740" w:author="Kenichi Yamamoto" w:date="2017-07-26T11:07:00Z">
        <w:r w:rsidRPr="002141AD" w:rsidDel="00246903">
          <w:rPr>
            <w:lang w:eastAsia="ja-JP"/>
            <w:rPrChange w:id="10741" w:author="Catalina Mladin" w:date="2017-08-14T13:37:00Z">
              <w:rPr>
                <w:lang w:eastAsia="ja-JP"/>
              </w:rPr>
            </w:rPrChange>
          </w:rPr>
          <w:delText xml:space="preserve">-0026 </w:delText>
        </w:r>
        <w:r w:rsidRPr="002141AD" w:rsidDel="00246903">
          <w:rPr>
            <w:lang w:eastAsia="ja-JP"/>
          </w:rPr>
          <w:fldChar w:fldCharType="begin"/>
        </w:r>
        <w:r w:rsidRPr="002141AD" w:rsidDel="00246903">
          <w:rPr>
            <w:lang w:eastAsia="ja-JP"/>
            <w:rPrChange w:id="10742" w:author="Catalina Mladin" w:date="2017-08-14T13:37:00Z">
              <w:rPr>
                <w:lang w:eastAsia="ja-JP"/>
              </w:rPr>
            </w:rPrChange>
          </w:rPr>
          <w:delInstrText xml:space="preserve"> REF _Ref440030200 \r \h  \* MERGEFORMAT </w:delInstrText>
        </w:r>
        <w:r w:rsidRPr="002141AD" w:rsidDel="00246903">
          <w:rPr>
            <w:lang w:eastAsia="ja-JP"/>
            <w:rPrChange w:id="10743" w:author="Catalina Mladin" w:date="2017-08-14T13:37:00Z">
              <w:rPr>
                <w:noProof/>
                <w:lang w:eastAsia="ja-JP"/>
              </w:rPr>
            </w:rPrChange>
          </w:rPr>
        </w:r>
        <w:r w:rsidRPr="002141AD" w:rsidDel="00246903">
          <w:rPr>
            <w:lang w:eastAsia="ja-JP"/>
            <w:rPrChange w:id="10744" w:author="Catalina Mladin" w:date="2017-08-14T13:37:00Z">
              <w:rPr>
                <w:lang w:eastAsia="ja-JP"/>
              </w:rPr>
            </w:rPrChange>
          </w:rPr>
          <w:fldChar w:fldCharType="separate"/>
        </w:r>
        <w:r w:rsidRPr="002141AD" w:rsidDel="00246903">
          <w:rPr>
            <w:b/>
            <w:bCs/>
            <w:lang w:eastAsia="ja-JP"/>
            <w:rPrChange w:id="10745" w:author="Catalina Mladin" w:date="2017-08-14T13:37:00Z">
              <w:rPr>
                <w:rFonts w:hint="eastAsia"/>
                <w:b/>
                <w:bCs/>
                <w:lang w:eastAsia="ja-JP"/>
              </w:rPr>
            </w:rPrChange>
          </w:rPr>
          <w:delText>エラー</w:delText>
        </w:r>
        <w:r w:rsidRPr="002141AD" w:rsidDel="00246903">
          <w:rPr>
            <w:b/>
            <w:bCs/>
            <w:lang w:eastAsia="ja-JP"/>
          </w:rPr>
          <w:delText xml:space="preserve">! </w:delText>
        </w:r>
        <w:r w:rsidRPr="002141AD" w:rsidDel="00246903">
          <w:rPr>
            <w:b/>
            <w:bCs/>
            <w:lang w:eastAsia="ja-JP"/>
            <w:rPrChange w:id="10746" w:author="Catalina Mladin" w:date="2017-08-14T13:37:00Z">
              <w:rPr>
                <w:rFonts w:hint="eastAsia"/>
                <w:b/>
                <w:bCs/>
                <w:lang w:eastAsia="ja-JP"/>
              </w:rPr>
            </w:rPrChange>
          </w:rPr>
          <w:delText>参照元が見つかりません。</w:delText>
        </w:r>
        <w:r w:rsidRPr="002141AD" w:rsidDel="00246903">
          <w:rPr>
            <w:lang w:eastAsia="ja-JP"/>
          </w:rPr>
          <w:fldChar w:fldCharType="end"/>
        </w:r>
      </w:del>
      <w:r w:rsidRPr="002141AD">
        <w:rPr>
          <w:lang w:eastAsia="ja-JP"/>
        </w:rPr>
        <w:t>.</w:t>
      </w:r>
    </w:p>
    <w:p w14:paraId="0EA43FF4" w14:textId="444CCCCD" w:rsidR="009F0731" w:rsidRPr="002141AD" w:rsidDel="00246903" w:rsidRDefault="009F0731" w:rsidP="009F0731">
      <w:pPr>
        <w:rPr>
          <w:del w:id="10747" w:author="Kenichi Yamamoto" w:date="2017-07-26T11:07:00Z"/>
          <w:rPrChange w:id="10748" w:author="Catalina Mladin" w:date="2017-08-14T13:37:00Z">
            <w:rPr>
              <w:del w:id="10749" w:author="Kenichi Yamamoto" w:date="2017-07-26T11:07:00Z"/>
            </w:rPr>
          </w:rPrChange>
        </w:rPr>
      </w:pPr>
      <w:del w:id="10750" w:author="Kenichi Yamamoto" w:date="2017-07-26T11:07:00Z">
        <w:r w:rsidRPr="002141AD" w:rsidDel="00246903">
          <w:rPr>
            <w:lang w:eastAsia="ja-JP"/>
            <w:rPrChange w:id="10751" w:author="Catalina Mladin" w:date="2017-08-14T13:37:00Z">
              <w:rPr>
                <w:lang w:eastAsia="ja-JP"/>
              </w:rPr>
            </w:rPrChange>
          </w:rPr>
          <w:delText xml:space="preserve">Source: </w:delText>
        </w:r>
        <w:r w:rsidRPr="002141AD" w:rsidDel="00246903">
          <w:rPr>
            <w:rPrChange w:id="10752" w:author="Catalina Mladin" w:date="2017-08-14T13:37:00Z">
              <w:rPr/>
            </w:rPrChange>
          </w:rPr>
          <w:delText xml:space="preserve">oneM2M-REQ-2013-0219R01 Use case – Fleet management using DTG </w:delText>
        </w:r>
      </w:del>
    </w:p>
    <w:p w14:paraId="4E36235F" w14:textId="5159ABFD" w:rsidR="009F0731" w:rsidRPr="002141AD" w:rsidDel="00246903" w:rsidRDefault="009F0731" w:rsidP="009F0731">
      <w:pPr>
        <w:rPr>
          <w:del w:id="10753" w:author="Kenichi Yamamoto" w:date="2017-07-26T11:07:00Z"/>
          <w:rPrChange w:id="10754" w:author="Catalina Mladin" w:date="2017-08-14T13:37:00Z">
            <w:rPr>
              <w:del w:id="10755" w:author="Kenichi Yamamoto" w:date="2017-07-26T11:07:00Z"/>
            </w:rPr>
          </w:rPrChange>
        </w:rPr>
      </w:pPr>
    </w:p>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p w14:paraId="0DF7C20A" w14:textId="77777777" w:rsidR="009F0731" w:rsidRPr="002141AD" w:rsidRDefault="009F0731" w:rsidP="009F0731">
      <w:pPr>
        <w:rPr>
          <w:rPrChange w:id="10756" w:author="Catalina Mladin" w:date="2017-08-14T13:37:00Z">
            <w:rPr/>
          </w:rPrChange>
        </w:rPr>
      </w:pPr>
    </w:p>
    <w:p w14:paraId="74DBBAE4" w14:textId="7E1D4D20" w:rsidR="009F0731" w:rsidRPr="002141AD" w:rsidRDefault="00F01D29">
      <w:pPr>
        <w:pStyle w:val="Heading2"/>
        <w:rPr>
          <w:rPrChange w:id="10757" w:author="Catalina Mladin" w:date="2017-08-14T13:37:00Z">
            <w:rPr/>
          </w:rPrChange>
        </w:rPr>
        <w:pPrChange w:id="10758" w:author="Catalina Mladin" w:date="2017-07-26T16:10:00Z">
          <w:pPr>
            <w:pStyle w:val="Heading2"/>
            <w:numPr>
              <w:numId w:val="196"/>
            </w:numPr>
            <w:spacing w:before="180" w:after="180"/>
            <w:ind w:left="1166" w:hanging="576"/>
          </w:pPr>
        </w:pPrChange>
      </w:pPr>
      <w:bookmarkStart w:id="10759" w:name="_Toc404088243"/>
      <w:bookmarkStart w:id="10760" w:name="_Toc404088719"/>
      <w:bookmarkStart w:id="10761" w:name="_Toc404089666"/>
      <w:bookmarkStart w:id="10762" w:name="_Toc404090140"/>
      <w:bookmarkStart w:id="10763" w:name="_Toc405548747"/>
      <w:bookmarkStart w:id="10764" w:name="_Toc405800190"/>
      <w:bookmarkStart w:id="10765" w:name="_Toc405801399"/>
      <w:bookmarkStart w:id="10766" w:name="_Toc405812777"/>
      <w:bookmarkStart w:id="10767" w:name="_Toc405813244"/>
      <w:bookmarkStart w:id="10768" w:name="_Toc405813715"/>
      <w:bookmarkStart w:id="10769" w:name="_Toc405816538"/>
      <w:bookmarkStart w:id="10770" w:name="_Toc405817011"/>
      <w:bookmarkStart w:id="10771" w:name="_Toc405817480"/>
      <w:bookmarkStart w:id="10772" w:name="_Toc405817950"/>
      <w:bookmarkStart w:id="10773" w:name="_Toc406056132"/>
      <w:bookmarkStart w:id="10774" w:name="_Toc443634916"/>
      <w:ins w:id="10775" w:author="Catalina Mladin" w:date="2017-07-28T12:04:00Z">
        <w:r w:rsidRPr="002141AD">
          <w:rPr>
            <w:rPrChange w:id="10776" w:author="Catalina Mladin" w:date="2017-08-14T13:37:00Z">
              <w:rPr/>
            </w:rPrChange>
          </w:rPr>
          <w:t xml:space="preserve">12.5 </w:t>
        </w:r>
      </w:ins>
      <w:r w:rsidR="009F0731" w:rsidRPr="002141AD">
        <w:rPr>
          <w:rPrChange w:id="10777" w:author="Catalina Mladin" w:date="2017-08-14T13:37:00Z">
            <w:rPr/>
          </w:rPrChange>
        </w:rPr>
        <w:t>Use cases for Electronic Toll Collection (ETC) service</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2C9DC50D" w14:textId="77777777" w:rsidR="009F0731" w:rsidRPr="002141AD" w:rsidRDefault="009F0731" w:rsidP="009F0731">
      <w:pPr>
        <w:rPr>
          <w:rPrChange w:id="10778" w:author="Catalina Mladin" w:date="2017-08-14T13:37:00Z">
            <w:rPr/>
          </w:rPrChange>
        </w:rPr>
      </w:pPr>
      <w:bookmarkStart w:id="10779" w:name="_Toc404088244"/>
      <w:bookmarkStart w:id="10780" w:name="_Toc404088720"/>
      <w:bookmarkStart w:id="10781" w:name="_Toc404089667"/>
      <w:bookmarkStart w:id="10782" w:name="_Toc404090141"/>
      <w:bookmarkStart w:id="10783" w:name="_Toc405548748"/>
      <w:bookmarkStart w:id="10784" w:name="_Toc405800191"/>
      <w:bookmarkStart w:id="10785" w:name="_Toc405801400"/>
      <w:bookmarkStart w:id="10786" w:name="_Toc405812778"/>
      <w:bookmarkStart w:id="10787" w:name="_Toc405813245"/>
      <w:bookmarkStart w:id="10788" w:name="_Toc405813716"/>
      <w:bookmarkStart w:id="10789" w:name="_Toc405816539"/>
      <w:bookmarkStart w:id="10790" w:name="_Toc405817012"/>
      <w:bookmarkStart w:id="10791" w:name="_Toc405817481"/>
      <w:bookmarkStart w:id="10792" w:name="_Toc405817951"/>
      <w:bookmarkStart w:id="10793" w:name="_Toc406056133"/>
    </w:p>
    <w:p w14:paraId="3B9D3FE4" w14:textId="77777777" w:rsidR="009F0731" w:rsidRPr="002141AD" w:rsidRDefault="009F0731" w:rsidP="009F0731">
      <w:pPr>
        <w:rPr>
          <w:lang w:eastAsia="ja-JP"/>
          <w:rPrChange w:id="10794" w:author="Catalina Mladin" w:date="2017-08-14T13:37:00Z">
            <w:rPr>
              <w:lang w:eastAsia="ja-JP"/>
            </w:rPr>
          </w:rPrChange>
        </w:rPr>
      </w:pPr>
      <w:r w:rsidRPr="002141AD">
        <w:rPr>
          <w:lang w:eastAsia="ja-JP"/>
          <w:rPrChange w:id="10795" w:author="Catalina Mladin" w:date="2017-08-14T13:37:00Z">
            <w:rPr>
              <w:lang w:eastAsia="ja-JP"/>
            </w:rPr>
          </w:rPrChange>
        </w:rPr>
        <w:t>- void –</w:t>
      </w:r>
    </w:p>
    <w:p w14:paraId="1AA8E233" w14:textId="77777777" w:rsidR="009F0731" w:rsidRPr="002141AD" w:rsidRDefault="009F0731" w:rsidP="009F0731">
      <w:pPr>
        <w:rPr>
          <w:lang w:eastAsia="ja-JP"/>
          <w:rPrChange w:id="10796" w:author="Catalina Mladin" w:date="2017-08-14T13:37:00Z">
            <w:rPr>
              <w:lang w:eastAsia="ja-JP"/>
            </w:rPr>
          </w:rPrChange>
        </w:rPr>
      </w:pPr>
    </w:p>
    <w:p w14:paraId="5BFA863B" w14:textId="0567EEB4" w:rsidR="009F0731" w:rsidRPr="002141AD" w:rsidRDefault="009F0731" w:rsidP="009F0731">
      <w:pPr>
        <w:rPr>
          <w:lang w:eastAsia="ja-JP"/>
        </w:rPr>
      </w:pPr>
      <w:r w:rsidRPr="002141AD">
        <w:rPr>
          <w:i/>
          <w:lang w:eastAsia="ja-JP"/>
          <w:rPrChange w:id="10797" w:author="Catalina Mladin" w:date="2017-08-14T13:37:00Z">
            <w:rPr>
              <w:i/>
              <w:lang w:eastAsia="ja-JP"/>
            </w:rPr>
          </w:rPrChange>
        </w:rPr>
        <w:t>Note</w:t>
      </w:r>
      <w:r w:rsidRPr="002141AD">
        <w:rPr>
          <w:lang w:eastAsia="ja-JP"/>
          <w:rPrChange w:id="10798" w:author="Catalina Mladin" w:date="2017-08-14T13:37:00Z">
            <w:rPr>
              <w:lang w:eastAsia="ja-JP"/>
            </w:rPr>
          </w:rPrChange>
        </w:rPr>
        <w:t xml:space="preserve">: This use case can be found in </w:t>
      </w:r>
      <w:ins w:id="10799" w:author="Kenichi Yamamoto" w:date="2017-07-26T11:09:00Z">
        <w:r w:rsidR="00246903" w:rsidRPr="002141AD">
          <w:rPr>
            <w:lang w:eastAsia="ja-JP"/>
            <w:rPrChange w:id="10800" w:author="Catalina Mladin" w:date="2017-08-14T13:37:00Z">
              <w:rPr>
                <w:lang w:eastAsia="ja-JP"/>
              </w:rPr>
            </w:rPrChange>
          </w:rPr>
          <w:t>[</w:t>
        </w:r>
        <w:r w:rsidR="007E29C3" w:rsidRPr="002141AD">
          <w:rPr>
            <w:lang w:eastAsia="ja-JP"/>
            <w:rPrChange w:id="10801" w:author="Catalina Mladin" w:date="2017-08-14T13:37:00Z">
              <w:rPr>
                <w:lang w:eastAsia="ja-JP"/>
              </w:rPr>
            </w:rPrChange>
          </w:rPr>
          <w:t xml:space="preserve">b-oneM2M </w:t>
        </w:r>
        <w:r w:rsidR="00246903" w:rsidRPr="002141AD">
          <w:rPr>
            <w:lang w:eastAsia="ja-JP"/>
            <w:rPrChange w:id="10802" w:author="Catalina Mladin" w:date="2017-08-14T13:37:00Z">
              <w:rPr>
                <w:lang w:eastAsia="ja-JP"/>
              </w:rPr>
            </w:rPrChange>
          </w:rPr>
          <w:t>TR-0026</w:t>
        </w:r>
      </w:ins>
      <w:ins w:id="10803" w:author="Catalina Mladin" w:date="2017-07-31T09:48:00Z">
        <w:del w:id="10804" w:author="Kenichi Yamamoto" w:date="2017-08-01T22:42:00Z">
          <w:r w:rsidR="00AE0468" w:rsidRPr="002141AD" w:rsidDel="0079365D">
            <w:rPr>
              <w:lang w:eastAsia="ja-JP"/>
              <w:rPrChange w:id="10805" w:author="Catalina Mladin" w:date="2017-08-14T13:37:00Z">
                <w:rPr>
                  <w:lang w:eastAsia="ja-JP"/>
                </w:rPr>
              </w:rPrChange>
            </w:rPr>
            <w:delText>Y.oneM2M.Veh.DE</w:delText>
          </w:r>
        </w:del>
      </w:ins>
      <w:ins w:id="10806" w:author="Kenichi Yamamoto" w:date="2017-07-26T11:09:00Z">
        <w:r w:rsidR="00246903" w:rsidRPr="002141AD">
          <w:rPr>
            <w:lang w:eastAsia="ja-JP"/>
            <w:rPrChange w:id="10807" w:author="Catalina Mladin" w:date="2017-08-14T13:37:00Z">
              <w:rPr>
                <w:lang w:eastAsia="ja-JP"/>
              </w:rPr>
            </w:rPrChange>
          </w:rPr>
          <w:t>]</w:t>
        </w:r>
      </w:ins>
      <w:del w:id="10808" w:author="Kenichi Yamamoto" w:date="2017-07-26T11:07:00Z">
        <w:r w:rsidRPr="002141AD" w:rsidDel="00246903">
          <w:rPr>
            <w:lang w:eastAsia="ja-JP"/>
            <w:rPrChange w:id="10809" w:author="Catalina Mladin" w:date="2017-08-14T13:37:00Z">
              <w:rPr>
                <w:lang w:eastAsia="ja-JP"/>
              </w:rPr>
            </w:rPrChange>
          </w:rPr>
          <w:delText xml:space="preserve">TR-0026 </w:delText>
        </w:r>
        <w:r w:rsidRPr="002141AD" w:rsidDel="00246903">
          <w:rPr>
            <w:lang w:eastAsia="ja-JP"/>
          </w:rPr>
          <w:fldChar w:fldCharType="begin"/>
        </w:r>
        <w:r w:rsidRPr="002141AD" w:rsidDel="00246903">
          <w:rPr>
            <w:lang w:eastAsia="ja-JP"/>
            <w:rPrChange w:id="10810" w:author="Catalina Mladin" w:date="2017-08-14T13:37:00Z">
              <w:rPr>
                <w:lang w:eastAsia="ja-JP"/>
              </w:rPr>
            </w:rPrChange>
          </w:rPr>
          <w:delInstrText xml:space="preserve"> REF _Ref440030200 \r \h  \* MERGEFORMAT </w:delInstrText>
        </w:r>
        <w:r w:rsidRPr="002141AD" w:rsidDel="00246903">
          <w:rPr>
            <w:lang w:eastAsia="ja-JP"/>
            <w:rPrChange w:id="10811" w:author="Catalina Mladin" w:date="2017-08-14T13:37:00Z">
              <w:rPr>
                <w:noProof/>
                <w:lang w:eastAsia="ja-JP"/>
              </w:rPr>
            </w:rPrChange>
          </w:rPr>
        </w:r>
        <w:r w:rsidRPr="002141AD" w:rsidDel="00246903">
          <w:rPr>
            <w:lang w:eastAsia="ja-JP"/>
            <w:rPrChange w:id="10812" w:author="Catalina Mladin" w:date="2017-08-14T13:37:00Z">
              <w:rPr>
                <w:lang w:eastAsia="ja-JP"/>
              </w:rPr>
            </w:rPrChange>
          </w:rPr>
          <w:fldChar w:fldCharType="separate"/>
        </w:r>
        <w:r w:rsidRPr="002141AD" w:rsidDel="00246903">
          <w:rPr>
            <w:b/>
            <w:bCs/>
            <w:lang w:eastAsia="ja-JP"/>
            <w:rPrChange w:id="10813" w:author="Catalina Mladin" w:date="2017-08-14T13:37:00Z">
              <w:rPr>
                <w:rFonts w:hint="eastAsia"/>
                <w:b/>
                <w:bCs/>
                <w:lang w:eastAsia="ja-JP"/>
              </w:rPr>
            </w:rPrChange>
          </w:rPr>
          <w:delText>エラー</w:delText>
        </w:r>
        <w:r w:rsidRPr="002141AD" w:rsidDel="00246903">
          <w:rPr>
            <w:b/>
            <w:bCs/>
            <w:lang w:eastAsia="ja-JP"/>
          </w:rPr>
          <w:delText xml:space="preserve">! </w:delText>
        </w:r>
        <w:r w:rsidRPr="002141AD" w:rsidDel="00246903">
          <w:rPr>
            <w:b/>
            <w:bCs/>
            <w:lang w:eastAsia="ja-JP"/>
            <w:rPrChange w:id="10814" w:author="Catalina Mladin" w:date="2017-08-14T13:37:00Z">
              <w:rPr>
                <w:rFonts w:hint="eastAsia"/>
                <w:b/>
                <w:bCs/>
                <w:lang w:eastAsia="ja-JP"/>
              </w:rPr>
            </w:rPrChange>
          </w:rPr>
          <w:delText>参照元が見つかりません。</w:delText>
        </w:r>
        <w:r w:rsidRPr="002141AD" w:rsidDel="00246903">
          <w:rPr>
            <w:lang w:eastAsia="ja-JP"/>
          </w:rPr>
          <w:fldChar w:fldCharType="end"/>
        </w:r>
      </w:del>
      <w:r w:rsidRPr="002141AD">
        <w:rPr>
          <w:lang w:eastAsia="ja-JP"/>
        </w:rPr>
        <w:t>.</w:t>
      </w:r>
    </w:p>
    <w:p w14:paraId="34FC7F1E" w14:textId="7F73CA97" w:rsidR="009F0731" w:rsidRPr="002141AD" w:rsidDel="00246903" w:rsidRDefault="009F0731" w:rsidP="009F0731">
      <w:pPr>
        <w:rPr>
          <w:del w:id="10815" w:author="Kenichi Yamamoto" w:date="2017-07-26T11:07:00Z"/>
          <w:lang w:eastAsia="ja-JP"/>
          <w:rPrChange w:id="10816" w:author="Catalina Mladin" w:date="2017-08-14T13:37:00Z">
            <w:rPr>
              <w:del w:id="10817" w:author="Kenichi Yamamoto" w:date="2017-07-26T11:07:00Z"/>
              <w:lang w:eastAsia="ja-JP"/>
            </w:rPr>
          </w:rPrChange>
        </w:rPr>
      </w:pPr>
      <w:del w:id="10818" w:author="Kenichi Yamamoto" w:date="2017-07-26T11:07:00Z">
        <w:r w:rsidRPr="002141AD" w:rsidDel="00246903">
          <w:rPr>
            <w:lang w:eastAsia="ja-JP"/>
            <w:rPrChange w:id="10819" w:author="Catalina Mladin" w:date="2017-08-14T13:37:00Z">
              <w:rPr>
                <w:lang w:eastAsia="ja-JP"/>
              </w:rPr>
            </w:rPrChange>
          </w:rPr>
          <w:delText xml:space="preserve">Sources: </w:delText>
        </w:r>
      </w:del>
    </w:p>
    <w:p w14:paraId="55A57B23" w14:textId="182FF8F2" w:rsidR="009F0731" w:rsidRPr="002141AD" w:rsidDel="00246903" w:rsidRDefault="009F0731" w:rsidP="009F0731">
      <w:pPr>
        <w:rPr>
          <w:del w:id="10820" w:author="Kenichi Yamamoto" w:date="2017-07-26T11:07:00Z"/>
          <w:rPrChange w:id="10821" w:author="Catalina Mladin" w:date="2017-08-14T13:37:00Z">
            <w:rPr>
              <w:del w:id="10822" w:author="Kenichi Yamamoto" w:date="2017-07-26T11:07:00Z"/>
            </w:rPr>
          </w:rPrChange>
        </w:rPr>
      </w:pPr>
      <w:del w:id="10823" w:author="Kenichi Yamamoto" w:date="2017-07-26T11:07:00Z">
        <w:r w:rsidRPr="002141AD" w:rsidDel="00246903">
          <w:rPr>
            <w:rPrChange w:id="10824" w:author="Catalina Mladin" w:date="2017-08-14T13:37:00Z">
              <w:rPr/>
            </w:rPrChange>
          </w:rPr>
          <w:delText xml:space="preserve">REQ-2014-0431R03 Use cases for Electronic Toll Collection (ETC) service  </w:delText>
        </w:r>
      </w:del>
    </w:p>
    <w:p w14:paraId="4871D45E" w14:textId="31D82F6A" w:rsidR="009F0731" w:rsidRPr="002141AD" w:rsidDel="00246903" w:rsidRDefault="009F0731" w:rsidP="009F0731">
      <w:pPr>
        <w:rPr>
          <w:del w:id="10825" w:author="Kenichi Yamamoto" w:date="2017-07-26T11:07:00Z"/>
          <w:rPrChange w:id="10826" w:author="Catalina Mladin" w:date="2017-08-14T13:37:00Z">
            <w:rPr>
              <w:del w:id="10827" w:author="Kenichi Yamamoto" w:date="2017-07-26T11:07:00Z"/>
            </w:rPr>
          </w:rPrChange>
        </w:rPr>
      </w:pPr>
      <w:del w:id="10828" w:author="Kenichi Yamamoto" w:date="2017-07-26T11:07:00Z">
        <w:r w:rsidRPr="002141AD" w:rsidDel="00246903">
          <w:rPr>
            <w:rPrChange w:id="10829" w:author="Catalina Mladin" w:date="2017-08-14T13:37:00Z">
              <w:rPr/>
            </w:rPrChange>
          </w:rPr>
          <w:delText xml:space="preserve">REQ-2014-0449R02 Use cases for Electronic Toll Collection (ETC) service </w:delText>
        </w:r>
      </w:del>
    </w:p>
    <w:p w14:paraId="51ECEE24" w14:textId="4D9FB785" w:rsidR="009F0731" w:rsidRPr="002141AD" w:rsidDel="00246903" w:rsidRDefault="009F0731" w:rsidP="009F0731">
      <w:pPr>
        <w:rPr>
          <w:del w:id="10830" w:author="Kenichi Yamamoto" w:date="2017-07-26T11:07:00Z"/>
          <w:rPrChange w:id="10831" w:author="Catalina Mladin" w:date="2017-08-14T13:37:00Z">
            <w:rPr>
              <w:del w:id="10832" w:author="Kenichi Yamamoto" w:date="2017-07-26T11:07:00Z"/>
            </w:rPr>
          </w:rPrChange>
        </w:rPr>
      </w:pPr>
    </w:p>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p w14:paraId="0978CCAC" w14:textId="77777777" w:rsidR="009F0731" w:rsidRPr="002141AD" w:rsidRDefault="009F0731" w:rsidP="009F0731">
      <w:pPr>
        <w:rPr>
          <w:rFonts w:eastAsia="SimSun"/>
          <w:lang w:eastAsia="zh-CN"/>
          <w:rPrChange w:id="10833" w:author="Catalina Mladin" w:date="2017-08-14T13:37:00Z">
            <w:rPr>
              <w:rFonts w:eastAsia="SimSun"/>
              <w:lang w:eastAsia="zh-CN"/>
            </w:rPr>
          </w:rPrChange>
        </w:rPr>
      </w:pPr>
    </w:p>
    <w:p w14:paraId="7A50A40B" w14:textId="735C2D77" w:rsidR="009F0731" w:rsidRPr="002141AD" w:rsidRDefault="00F01D29">
      <w:pPr>
        <w:pStyle w:val="Heading2"/>
        <w:rPr>
          <w:rPrChange w:id="10834" w:author="Catalina Mladin" w:date="2017-08-14T13:37:00Z">
            <w:rPr/>
          </w:rPrChange>
        </w:rPr>
        <w:pPrChange w:id="10835" w:author="Catalina Mladin" w:date="2017-07-26T16:10:00Z">
          <w:pPr>
            <w:pStyle w:val="Heading2"/>
            <w:numPr>
              <w:numId w:val="196"/>
            </w:numPr>
            <w:spacing w:before="180" w:after="180"/>
            <w:ind w:left="1166" w:hanging="576"/>
          </w:pPr>
        </w:pPrChange>
      </w:pPr>
      <w:bookmarkStart w:id="10836" w:name="_Toc404088254"/>
      <w:bookmarkStart w:id="10837" w:name="_Toc404088730"/>
      <w:bookmarkStart w:id="10838" w:name="_Toc404089677"/>
      <w:bookmarkStart w:id="10839" w:name="_Toc404090151"/>
      <w:bookmarkStart w:id="10840" w:name="_Toc405548758"/>
      <w:bookmarkStart w:id="10841" w:name="_Toc405800201"/>
      <w:bookmarkStart w:id="10842" w:name="_Toc405801410"/>
      <w:bookmarkStart w:id="10843" w:name="_Toc405812788"/>
      <w:bookmarkStart w:id="10844" w:name="_Toc405813255"/>
      <w:bookmarkStart w:id="10845" w:name="_Toc405813726"/>
      <w:bookmarkStart w:id="10846" w:name="_Toc405816549"/>
      <w:bookmarkStart w:id="10847" w:name="_Toc405817022"/>
      <w:bookmarkStart w:id="10848" w:name="_Toc405817491"/>
      <w:bookmarkStart w:id="10849" w:name="_Toc405817961"/>
      <w:bookmarkStart w:id="10850" w:name="_Toc406056143"/>
      <w:bookmarkStart w:id="10851" w:name="_Toc443634917"/>
      <w:ins w:id="10852" w:author="Catalina Mladin" w:date="2017-07-28T12:04:00Z">
        <w:r w:rsidRPr="002141AD">
          <w:rPr>
            <w:rPrChange w:id="10853" w:author="Catalina Mladin" w:date="2017-08-14T13:37:00Z">
              <w:rPr/>
            </w:rPrChange>
          </w:rPr>
          <w:t xml:space="preserve">12.6 </w:t>
        </w:r>
      </w:ins>
      <w:r w:rsidR="009F0731" w:rsidRPr="002141AD">
        <w:rPr>
          <w:rPrChange w:id="10854" w:author="Catalina Mladin" w:date="2017-08-14T13:37:00Z">
            <w:rPr/>
          </w:rPrChange>
        </w:rPr>
        <w:t>Use cases for Taxi Advertisement</w:t>
      </w:r>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02B237BB" w14:textId="77777777" w:rsidR="009F0731" w:rsidRPr="002141AD" w:rsidRDefault="009F0731" w:rsidP="009F0731">
      <w:pPr>
        <w:rPr>
          <w:lang w:eastAsia="ja-JP"/>
          <w:rPrChange w:id="10855" w:author="Catalina Mladin" w:date="2017-08-14T13:37:00Z">
            <w:rPr>
              <w:lang w:eastAsia="ja-JP"/>
            </w:rPr>
          </w:rPrChange>
        </w:rPr>
      </w:pPr>
      <w:bookmarkStart w:id="10856" w:name="_Toc404088255"/>
      <w:bookmarkStart w:id="10857" w:name="_Toc404088731"/>
      <w:bookmarkStart w:id="10858" w:name="_Toc404089678"/>
      <w:bookmarkStart w:id="10859" w:name="_Toc404090152"/>
      <w:bookmarkStart w:id="10860" w:name="_Toc405548759"/>
      <w:bookmarkStart w:id="10861" w:name="_Toc405800202"/>
      <w:bookmarkStart w:id="10862" w:name="_Toc405801411"/>
      <w:bookmarkStart w:id="10863" w:name="_Toc405812789"/>
      <w:bookmarkStart w:id="10864" w:name="_Toc405813256"/>
      <w:bookmarkStart w:id="10865" w:name="_Toc405813727"/>
      <w:bookmarkStart w:id="10866" w:name="_Toc405816550"/>
      <w:bookmarkStart w:id="10867" w:name="_Toc405817023"/>
      <w:bookmarkStart w:id="10868" w:name="_Toc405817492"/>
      <w:bookmarkStart w:id="10869" w:name="_Toc405817962"/>
      <w:bookmarkStart w:id="10870" w:name="_Toc406056144"/>
      <w:r w:rsidRPr="002141AD">
        <w:rPr>
          <w:lang w:eastAsia="ja-JP"/>
          <w:rPrChange w:id="10871" w:author="Catalina Mladin" w:date="2017-08-14T13:37:00Z">
            <w:rPr>
              <w:lang w:eastAsia="ja-JP"/>
            </w:rPr>
          </w:rPrChange>
        </w:rPr>
        <w:t>- void –</w:t>
      </w:r>
    </w:p>
    <w:p w14:paraId="0A10AC9F" w14:textId="77777777" w:rsidR="009F0731" w:rsidRPr="002141AD" w:rsidRDefault="009F0731" w:rsidP="009F0731">
      <w:pPr>
        <w:rPr>
          <w:lang w:eastAsia="ja-JP"/>
          <w:rPrChange w:id="10872" w:author="Catalina Mladin" w:date="2017-08-14T13:37:00Z">
            <w:rPr>
              <w:lang w:eastAsia="ja-JP"/>
            </w:rPr>
          </w:rPrChange>
        </w:rPr>
      </w:pPr>
    </w:p>
    <w:p w14:paraId="3CBAFF45" w14:textId="0FA997B0" w:rsidR="009F0731" w:rsidRPr="002141AD" w:rsidRDefault="009F0731" w:rsidP="009F0731">
      <w:pPr>
        <w:rPr>
          <w:lang w:eastAsia="ja-JP"/>
        </w:rPr>
      </w:pPr>
      <w:r w:rsidRPr="002141AD">
        <w:rPr>
          <w:i/>
          <w:lang w:eastAsia="ja-JP"/>
          <w:rPrChange w:id="10873" w:author="Catalina Mladin" w:date="2017-08-14T13:37:00Z">
            <w:rPr>
              <w:i/>
              <w:lang w:eastAsia="ja-JP"/>
            </w:rPr>
          </w:rPrChange>
        </w:rPr>
        <w:t>Note</w:t>
      </w:r>
      <w:r w:rsidRPr="002141AD">
        <w:rPr>
          <w:lang w:eastAsia="ja-JP"/>
          <w:rPrChange w:id="10874" w:author="Catalina Mladin" w:date="2017-08-14T13:37:00Z">
            <w:rPr>
              <w:lang w:eastAsia="ja-JP"/>
            </w:rPr>
          </w:rPrChange>
        </w:rPr>
        <w:t xml:space="preserve">: This use case can be found in </w:t>
      </w:r>
      <w:ins w:id="10875" w:author="Kenichi Yamamoto" w:date="2017-07-26T11:09:00Z">
        <w:r w:rsidR="00246903" w:rsidRPr="002141AD">
          <w:rPr>
            <w:lang w:eastAsia="ja-JP"/>
            <w:rPrChange w:id="10876" w:author="Catalina Mladin" w:date="2017-08-14T13:37:00Z">
              <w:rPr>
                <w:lang w:eastAsia="ja-JP"/>
              </w:rPr>
            </w:rPrChange>
          </w:rPr>
          <w:t>[</w:t>
        </w:r>
        <w:r w:rsidR="007E29C3" w:rsidRPr="002141AD">
          <w:rPr>
            <w:lang w:eastAsia="ja-JP"/>
            <w:rPrChange w:id="10877" w:author="Catalina Mladin" w:date="2017-08-14T13:37:00Z">
              <w:rPr>
                <w:lang w:eastAsia="ja-JP"/>
              </w:rPr>
            </w:rPrChange>
          </w:rPr>
          <w:t xml:space="preserve">b-oneM2M </w:t>
        </w:r>
        <w:r w:rsidR="00246903" w:rsidRPr="002141AD">
          <w:rPr>
            <w:lang w:eastAsia="ja-JP"/>
            <w:rPrChange w:id="10878" w:author="Catalina Mladin" w:date="2017-08-14T13:37:00Z">
              <w:rPr>
                <w:lang w:eastAsia="ja-JP"/>
              </w:rPr>
            </w:rPrChange>
          </w:rPr>
          <w:t>TR-0026</w:t>
        </w:r>
      </w:ins>
      <w:ins w:id="10879" w:author="Catalina Mladin" w:date="2017-07-31T09:48:00Z">
        <w:del w:id="10880" w:author="Kenichi Yamamoto" w:date="2017-08-01T22:42:00Z">
          <w:r w:rsidR="00AE0468" w:rsidRPr="002141AD" w:rsidDel="0079365D">
            <w:rPr>
              <w:lang w:eastAsia="ja-JP"/>
              <w:rPrChange w:id="10881" w:author="Catalina Mladin" w:date="2017-08-14T13:37:00Z">
                <w:rPr>
                  <w:lang w:eastAsia="ja-JP"/>
                </w:rPr>
              </w:rPrChange>
            </w:rPr>
            <w:delText>Y.oneM2M.Veh.DE</w:delText>
          </w:r>
        </w:del>
      </w:ins>
      <w:ins w:id="10882" w:author="Kenichi Yamamoto" w:date="2017-07-26T11:09:00Z">
        <w:r w:rsidR="00246903" w:rsidRPr="002141AD">
          <w:rPr>
            <w:lang w:eastAsia="ja-JP"/>
            <w:rPrChange w:id="10883" w:author="Catalina Mladin" w:date="2017-08-14T13:37:00Z">
              <w:rPr>
                <w:lang w:eastAsia="ja-JP"/>
              </w:rPr>
            </w:rPrChange>
          </w:rPr>
          <w:t>]</w:t>
        </w:r>
      </w:ins>
      <w:del w:id="10884" w:author="Kenichi Yamamoto" w:date="2017-07-26T11:08:00Z">
        <w:r w:rsidRPr="002141AD" w:rsidDel="00246903">
          <w:rPr>
            <w:lang w:eastAsia="ja-JP"/>
            <w:rPrChange w:id="10885" w:author="Catalina Mladin" w:date="2017-08-14T13:37:00Z">
              <w:rPr>
                <w:lang w:eastAsia="ja-JP"/>
              </w:rPr>
            </w:rPrChange>
          </w:rPr>
          <w:delText xml:space="preserve">TR-0026 </w:delText>
        </w:r>
        <w:r w:rsidRPr="002141AD" w:rsidDel="00246903">
          <w:rPr>
            <w:lang w:eastAsia="ja-JP"/>
          </w:rPr>
          <w:fldChar w:fldCharType="begin"/>
        </w:r>
        <w:r w:rsidRPr="002141AD" w:rsidDel="00246903">
          <w:rPr>
            <w:lang w:eastAsia="ja-JP"/>
            <w:rPrChange w:id="10886" w:author="Catalina Mladin" w:date="2017-08-14T13:37:00Z">
              <w:rPr>
                <w:lang w:eastAsia="ja-JP"/>
              </w:rPr>
            </w:rPrChange>
          </w:rPr>
          <w:delInstrText xml:space="preserve"> REF _Ref440030200 \r \h  \* MERGEFORMAT </w:delInstrText>
        </w:r>
        <w:r w:rsidRPr="002141AD" w:rsidDel="00246903">
          <w:rPr>
            <w:lang w:eastAsia="ja-JP"/>
            <w:rPrChange w:id="10887" w:author="Catalina Mladin" w:date="2017-08-14T13:37:00Z">
              <w:rPr>
                <w:noProof/>
                <w:lang w:eastAsia="ja-JP"/>
              </w:rPr>
            </w:rPrChange>
          </w:rPr>
        </w:r>
        <w:r w:rsidRPr="002141AD" w:rsidDel="00246903">
          <w:rPr>
            <w:lang w:eastAsia="ja-JP"/>
            <w:rPrChange w:id="10888" w:author="Catalina Mladin" w:date="2017-08-14T13:37:00Z">
              <w:rPr>
                <w:lang w:eastAsia="ja-JP"/>
              </w:rPr>
            </w:rPrChange>
          </w:rPr>
          <w:fldChar w:fldCharType="separate"/>
        </w:r>
        <w:r w:rsidRPr="002141AD" w:rsidDel="00246903">
          <w:rPr>
            <w:b/>
            <w:bCs/>
            <w:lang w:eastAsia="ja-JP"/>
            <w:rPrChange w:id="10889" w:author="Catalina Mladin" w:date="2017-08-14T13:37:00Z">
              <w:rPr>
                <w:rFonts w:hint="eastAsia"/>
                <w:b/>
                <w:bCs/>
                <w:lang w:eastAsia="ja-JP"/>
              </w:rPr>
            </w:rPrChange>
          </w:rPr>
          <w:delText>エラー</w:delText>
        </w:r>
        <w:r w:rsidRPr="002141AD" w:rsidDel="00246903">
          <w:rPr>
            <w:b/>
            <w:bCs/>
            <w:lang w:eastAsia="ja-JP"/>
          </w:rPr>
          <w:delText xml:space="preserve">! </w:delText>
        </w:r>
        <w:r w:rsidRPr="002141AD" w:rsidDel="00246903">
          <w:rPr>
            <w:b/>
            <w:bCs/>
            <w:lang w:eastAsia="ja-JP"/>
            <w:rPrChange w:id="10890" w:author="Catalina Mladin" w:date="2017-08-14T13:37:00Z">
              <w:rPr>
                <w:rFonts w:hint="eastAsia"/>
                <w:b/>
                <w:bCs/>
                <w:lang w:eastAsia="ja-JP"/>
              </w:rPr>
            </w:rPrChange>
          </w:rPr>
          <w:delText>参照元が見つかりません。</w:delText>
        </w:r>
        <w:r w:rsidRPr="002141AD" w:rsidDel="00246903">
          <w:rPr>
            <w:lang w:eastAsia="ja-JP"/>
          </w:rPr>
          <w:fldChar w:fldCharType="end"/>
        </w:r>
      </w:del>
      <w:r w:rsidRPr="002141AD">
        <w:rPr>
          <w:lang w:eastAsia="ja-JP"/>
        </w:rPr>
        <w:t>.</w:t>
      </w:r>
    </w:p>
    <w:p w14:paraId="6CDFCAAD" w14:textId="6157785B" w:rsidR="009F0731" w:rsidRPr="002141AD" w:rsidDel="00246903" w:rsidRDefault="009F0731" w:rsidP="009F0731">
      <w:pPr>
        <w:rPr>
          <w:del w:id="10891" w:author="Kenichi Yamamoto" w:date="2017-07-26T11:08:00Z"/>
          <w:lang w:eastAsia="ja-JP"/>
          <w:rPrChange w:id="10892" w:author="Catalina Mladin" w:date="2017-08-14T13:37:00Z">
            <w:rPr>
              <w:del w:id="10893" w:author="Kenichi Yamamoto" w:date="2017-07-26T11:08:00Z"/>
              <w:lang w:eastAsia="ja-JP"/>
            </w:rPr>
          </w:rPrChange>
        </w:rPr>
      </w:pPr>
      <w:del w:id="10894" w:author="Kenichi Yamamoto" w:date="2017-07-26T11:08:00Z">
        <w:r w:rsidRPr="002141AD" w:rsidDel="00246903">
          <w:rPr>
            <w:lang w:eastAsia="ja-JP"/>
            <w:rPrChange w:id="10895" w:author="Catalina Mladin" w:date="2017-08-14T13:37:00Z">
              <w:rPr>
                <w:lang w:eastAsia="ja-JP"/>
              </w:rPr>
            </w:rPrChange>
          </w:rPr>
          <w:delText xml:space="preserve">Source: </w:delText>
        </w:r>
        <w:r w:rsidRPr="002141AD" w:rsidDel="00246903">
          <w:rPr>
            <w:rFonts w:eastAsia="SimSun"/>
            <w:lang w:eastAsia="zh-CN"/>
            <w:rPrChange w:id="10896" w:author="Catalina Mladin" w:date="2017-08-14T13:37:00Z">
              <w:rPr>
                <w:rFonts w:eastAsia="SimSun"/>
                <w:lang w:eastAsia="zh-CN"/>
              </w:rPr>
            </w:rPrChange>
          </w:rPr>
          <w:delText>REQ-2014-0467R02 Use case for taxi advertisement</w:delText>
        </w:r>
      </w:del>
    </w:p>
    <w:p w14:paraId="606F50D9" w14:textId="73B1168B" w:rsidR="009F0731" w:rsidRPr="002141AD" w:rsidDel="00246903" w:rsidRDefault="009F0731" w:rsidP="009F0731">
      <w:pPr>
        <w:pStyle w:val="Caption"/>
        <w:jc w:val="center"/>
        <w:rPr>
          <w:del w:id="10897" w:author="Kenichi Yamamoto" w:date="2017-07-26T11:08:00Z"/>
          <w:rPrChange w:id="10898" w:author="Catalina Mladin" w:date="2017-08-14T13:37:00Z">
            <w:rPr>
              <w:del w:id="10899" w:author="Kenichi Yamamoto" w:date="2017-07-26T11:08:00Z"/>
            </w:rPr>
          </w:rPrChange>
        </w:rPr>
      </w:pPr>
      <w:del w:id="10900" w:author="Kenichi Yamamoto" w:date="2017-07-26T11:08:00Z">
        <w:r w:rsidRPr="002141AD" w:rsidDel="00246903">
          <w:rPr>
            <w:b w:val="0"/>
            <w:bCs w:val="0"/>
            <w:rPrChange w:id="10901" w:author="Catalina Mladin" w:date="2017-08-14T13:37:00Z">
              <w:rPr>
                <w:b w:val="0"/>
                <w:bCs w:val="0"/>
              </w:rPr>
            </w:rPrChange>
          </w:rPr>
          <w:delText xml:space="preserve">  </w:delTex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del>
    </w:p>
    <w:p w14:paraId="297D745E" w14:textId="77777777" w:rsidR="009F0731" w:rsidRPr="002141AD" w:rsidRDefault="009F0731" w:rsidP="009F0731">
      <w:pPr>
        <w:rPr>
          <w:rFonts w:eastAsia="SimSun"/>
          <w:lang w:eastAsia="zh-CN"/>
          <w:rPrChange w:id="10902" w:author="Catalina Mladin" w:date="2017-08-14T13:37:00Z">
            <w:rPr>
              <w:rFonts w:eastAsia="SimSun"/>
              <w:lang w:eastAsia="zh-CN"/>
            </w:rPr>
          </w:rPrChange>
        </w:rPr>
      </w:pPr>
    </w:p>
    <w:p w14:paraId="4CE60454" w14:textId="480B8AF8" w:rsidR="009F0731" w:rsidRPr="002141AD" w:rsidRDefault="00F01D29">
      <w:pPr>
        <w:pStyle w:val="Heading2"/>
        <w:rPr>
          <w:rPrChange w:id="10903" w:author="Catalina Mladin" w:date="2017-08-14T13:37:00Z">
            <w:rPr/>
          </w:rPrChange>
        </w:rPr>
        <w:pPrChange w:id="10904" w:author="Catalina Mladin" w:date="2017-07-26T16:10:00Z">
          <w:pPr>
            <w:pStyle w:val="Heading2"/>
            <w:numPr>
              <w:numId w:val="196"/>
            </w:numPr>
            <w:spacing w:before="180" w:after="180"/>
            <w:ind w:left="1166" w:hanging="576"/>
          </w:pPr>
        </w:pPrChange>
      </w:pPr>
      <w:bookmarkStart w:id="10905" w:name="_Toc404088266"/>
      <w:bookmarkStart w:id="10906" w:name="_Toc404088741"/>
      <w:bookmarkStart w:id="10907" w:name="_Toc404089688"/>
      <w:bookmarkStart w:id="10908" w:name="_Toc404090162"/>
      <w:bookmarkStart w:id="10909" w:name="_Toc405548769"/>
      <w:bookmarkStart w:id="10910" w:name="_Toc405800212"/>
      <w:bookmarkStart w:id="10911" w:name="_Toc405801421"/>
      <w:bookmarkStart w:id="10912" w:name="_Toc405812799"/>
      <w:bookmarkStart w:id="10913" w:name="_Toc405813266"/>
      <w:bookmarkStart w:id="10914" w:name="_Toc405813737"/>
      <w:bookmarkStart w:id="10915" w:name="_Toc405816560"/>
      <w:bookmarkStart w:id="10916" w:name="_Toc405817033"/>
      <w:bookmarkStart w:id="10917" w:name="_Toc405817502"/>
      <w:bookmarkStart w:id="10918" w:name="_Toc405817972"/>
      <w:bookmarkStart w:id="10919" w:name="_Toc406056154"/>
      <w:bookmarkStart w:id="10920" w:name="_Toc443634918"/>
      <w:ins w:id="10921" w:author="Catalina Mladin" w:date="2017-07-28T12:04:00Z">
        <w:r w:rsidRPr="002141AD">
          <w:rPr>
            <w:rPrChange w:id="10922" w:author="Catalina Mladin" w:date="2017-08-14T13:37:00Z">
              <w:rPr/>
            </w:rPrChange>
          </w:rPr>
          <w:t xml:space="preserve">12.7 </w:t>
        </w:r>
      </w:ins>
      <w:r w:rsidR="009F0731" w:rsidRPr="002141AD">
        <w:rPr>
          <w:rPrChange w:id="10923" w:author="Catalina Mladin" w:date="2017-08-14T13:37:00Z">
            <w:rPr/>
          </w:rPrChange>
        </w:rPr>
        <w:t>Use Case on Vehicle Data Service</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2F40DD9D" w14:textId="77777777" w:rsidR="009F0731" w:rsidRPr="002141AD" w:rsidRDefault="009F0731" w:rsidP="009F0731">
      <w:pPr>
        <w:ind w:left="1166"/>
        <w:rPr>
          <w:rPrChange w:id="10924" w:author="Catalina Mladin" w:date="2017-08-14T13:37:00Z">
            <w:rPr/>
          </w:rPrChange>
        </w:rPr>
      </w:pPr>
      <w:bookmarkStart w:id="10925" w:name="_Toc405814208"/>
      <w:bookmarkStart w:id="10926" w:name="_Toc405814677"/>
      <w:bookmarkStart w:id="10927" w:name="_Toc405816561"/>
      <w:bookmarkStart w:id="10928" w:name="_Toc405817034"/>
      <w:bookmarkStart w:id="10929" w:name="_Toc405817503"/>
      <w:bookmarkStart w:id="10930" w:name="_Toc405817973"/>
      <w:bookmarkStart w:id="10931" w:name="_Toc405818443"/>
      <w:bookmarkStart w:id="10932" w:name="_Toc406056155"/>
      <w:bookmarkStart w:id="10933" w:name="_Toc406056932"/>
      <w:bookmarkStart w:id="10934" w:name="_Toc404088267"/>
      <w:bookmarkStart w:id="10935" w:name="_Toc404088742"/>
      <w:bookmarkStart w:id="10936" w:name="_Toc404089689"/>
      <w:bookmarkStart w:id="10937" w:name="_Toc404090163"/>
      <w:bookmarkStart w:id="10938" w:name="_Toc405548770"/>
      <w:bookmarkStart w:id="10939" w:name="_Toc405800213"/>
      <w:bookmarkStart w:id="10940" w:name="_Toc405801422"/>
      <w:bookmarkStart w:id="10941" w:name="_Toc405816562"/>
      <w:bookmarkStart w:id="10942" w:name="_Toc405817035"/>
      <w:bookmarkStart w:id="10943" w:name="_Toc405817504"/>
      <w:bookmarkStart w:id="10944" w:name="_Toc405817974"/>
      <w:bookmarkStart w:id="10945" w:name="_Toc406056156"/>
      <w:bookmarkEnd w:id="10925"/>
      <w:bookmarkEnd w:id="10926"/>
      <w:bookmarkEnd w:id="10927"/>
      <w:bookmarkEnd w:id="10928"/>
      <w:bookmarkEnd w:id="10929"/>
      <w:bookmarkEnd w:id="10930"/>
      <w:bookmarkEnd w:id="10931"/>
      <w:bookmarkEnd w:id="10932"/>
      <w:bookmarkEnd w:id="10933"/>
    </w:p>
    <w:p w14:paraId="6682945E" w14:textId="77777777" w:rsidR="009F0731" w:rsidRPr="002141AD" w:rsidRDefault="009F0731" w:rsidP="009F0731">
      <w:pPr>
        <w:rPr>
          <w:lang w:eastAsia="ja-JP"/>
          <w:rPrChange w:id="10946" w:author="Catalina Mladin" w:date="2017-08-14T13:37:00Z">
            <w:rPr>
              <w:lang w:eastAsia="ja-JP"/>
            </w:rPr>
          </w:rPrChange>
        </w:rPr>
      </w:pPr>
      <w:r w:rsidRPr="002141AD">
        <w:rPr>
          <w:lang w:eastAsia="ja-JP"/>
          <w:rPrChange w:id="10947" w:author="Catalina Mladin" w:date="2017-08-14T13:37:00Z">
            <w:rPr>
              <w:lang w:eastAsia="ja-JP"/>
            </w:rPr>
          </w:rPrChange>
        </w:rPr>
        <w:t>- void –</w:t>
      </w:r>
    </w:p>
    <w:p w14:paraId="3A82CD2A" w14:textId="77777777" w:rsidR="009F0731" w:rsidRPr="002141AD" w:rsidRDefault="009F0731" w:rsidP="009F0731">
      <w:pPr>
        <w:rPr>
          <w:lang w:eastAsia="ja-JP"/>
          <w:rPrChange w:id="10948" w:author="Catalina Mladin" w:date="2017-08-14T13:37:00Z">
            <w:rPr>
              <w:lang w:eastAsia="ja-JP"/>
            </w:rPr>
          </w:rPrChange>
        </w:rPr>
      </w:pPr>
    </w:p>
    <w:p w14:paraId="47059721" w14:textId="34697EEF" w:rsidR="009F0731" w:rsidRPr="002141AD" w:rsidRDefault="009F0731" w:rsidP="009F0731">
      <w:pPr>
        <w:rPr>
          <w:lang w:eastAsia="ja-JP"/>
        </w:rPr>
      </w:pPr>
      <w:r w:rsidRPr="002141AD">
        <w:rPr>
          <w:i/>
          <w:lang w:eastAsia="ja-JP"/>
          <w:rPrChange w:id="10949" w:author="Catalina Mladin" w:date="2017-08-14T13:37:00Z">
            <w:rPr>
              <w:i/>
              <w:lang w:eastAsia="ja-JP"/>
            </w:rPr>
          </w:rPrChange>
        </w:rPr>
        <w:t>Note</w:t>
      </w:r>
      <w:r w:rsidRPr="002141AD">
        <w:rPr>
          <w:lang w:eastAsia="ja-JP"/>
          <w:rPrChange w:id="10950" w:author="Catalina Mladin" w:date="2017-08-14T13:37:00Z">
            <w:rPr>
              <w:lang w:eastAsia="ja-JP"/>
            </w:rPr>
          </w:rPrChange>
        </w:rPr>
        <w:t xml:space="preserve">: This use case can be found in </w:t>
      </w:r>
      <w:ins w:id="10951" w:author="Kenichi Yamamoto" w:date="2017-07-26T11:09:00Z">
        <w:r w:rsidR="00246903" w:rsidRPr="002141AD">
          <w:rPr>
            <w:lang w:eastAsia="ja-JP"/>
            <w:rPrChange w:id="10952" w:author="Catalina Mladin" w:date="2017-08-14T13:37:00Z">
              <w:rPr>
                <w:lang w:eastAsia="ja-JP"/>
              </w:rPr>
            </w:rPrChange>
          </w:rPr>
          <w:t>[</w:t>
        </w:r>
        <w:r w:rsidR="007E29C3" w:rsidRPr="002141AD">
          <w:rPr>
            <w:lang w:eastAsia="ja-JP"/>
            <w:rPrChange w:id="10953" w:author="Catalina Mladin" w:date="2017-08-14T13:37:00Z">
              <w:rPr>
                <w:lang w:eastAsia="ja-JP"/>
              </w:rPr>
            </w:rPrChange>
          </w:rPr>
          <w:t xml:space="preserve">b-oneM2M </w:t>
        </w:r>
        <w:r w:rsidR="00246903" w:rsidRPr="002141AD">
          <w:rPr>
            <w:lang w:eastAsia="ja-JP"/>
            <w:rPrChange w:id="10954" w:author="Catalina Mladin" w:date="2017-08-14T13:37:00Z">
              <w:rPr>
                <w:lang w:eastAsia="ja-JP"/>
              </w:rPr>
            </w:rPrChange>
          </w:rPr>
          <w:t>TR-0026</w:t>
        </w:r>
      </w:ins>
      <w:ins w:id="10955" w:author="Catalina Mladin" w:date="2017-07-31T09:48:00Z">
        <w:del w:id="10956" w:author="Kenichi Yamamoto" w:date="2017-08-01T22:42:00Z">
          <w:r w:rsidR="00AE0468" w:rsidRPr="002141AD" w:rsidDel="0079365D">
            <w:rPr>
              <w:lang w:eastAsia="ja-JP"/>
              <w:rPrChange w:id="10957" w:author="Catalina Mladin" w:date="2017-08-14T13:37:00Z">
                <w:rPr>
                  <w:lang w:eastAsia="ja-JP"/>
                </w:rPr>
              </w:rPrChange>
            </w:rPr>
            <w:delText>Y.oneM2M.Veh.DE</w:delText>
          </w:r>
        </w:del>
      </w:ins>
      <w:ins w:id="10958" w:author="Kenichi Yamamoto" w:date="2017-07-26T11:09:00Z">
        <w:r w:rsidR="00246903" w:rsidRPr="002141AD">
          <w:rPr>
            <w:lang w:eastAsia="ja-JP"/>
            <w:rPrChange w:id="10959" w:author="Catalina Mladin" w:date="2017-08-14T13:37:00Z">
              <w:rPr>
                <w:lang w:eastAsia="ja-JP"/>
              </w:rPr>
            </w:rPrChange>
          </w:rPr>
          <w:t>]</w:t>
        </w:r>
      </w:ins>
      <w:del w:id="10960" w:author="Kenichi Yamamoto" w:date="2017-07-26T11:08:00Z">
        <w:r w:rsidRPr="002141AD" w:rsidDel="00246903">
          <w:rPr>
            <w:lang w:eastAsia="ja-JP"/>
            <w:rPrChange w:id="10961" w:author="Catalina Mladin" w:date="2017-08-14T13:37:00Z">
              <w:rPr>
                <w:lang w:eastAsia="ja-JP"/>
              </w:rPr>
            </w:rPrChange>
          </w:rPr>
          <w:delText xml:space="preserve">TR-0026 </w:delText>
        </w:r>
        <w:r w:rsidRPr="002141AD" w:rsidDel="00246903">
          <w:rPr>
            <w:lang w:eastAsia="ja-JP"/>
          </w:rPr>
          <w:fldChar w:fldCharType="begin"/>
        </w:r>
        <w:r w:rsidRPr="002141AD" w:rsidDel="00246903">
          <w:rPr>
            <w:lang w:eastAsia="ja-JP"/>
            <w:rPrChange w:id="10962" w:author="Catalina Mladin" w:date="2017-08-14T13:37:00Z">
              <w:rPr>
                <w:lang w:eastAsia="ja-JP"/>
              </w:rPr>
            </w:rPrChange>
          </w:rPr>
          <w:delInstrText xml:space="preserve"> REF _Ref440030200 \r \h  \* MERGEFORMAT </w:delInstrText>
        </w:r>
        <w:r w:rsidRPr="002141AD" w:rsidDel="00246903">
          <w:rPr>
            <w:lang w:eastAsia="ja-JP"/>
            <w:rPrChange w:id="10963" w:author="Catalina Mladin" w:date="2017-08-14T13:37:00Z">
              <w:rPr>
                <w:noProof/>
                <w:lang w:eastAsia="ja-JP"/>
              </w:rPr>
            </w:rPrChange>
          </w:rPr>
        </w:r>
        <w:r w:rsidRPr="002141AD" w:rsidDel="00246903">
          <w:rPr>
            <w:lang w:eastAsia="ja-JP"/>
            <w:rPrChange w:id="10964" w:author="Catalina Mladin" w:date="2017-08-14T13:37:00Z">
              <w:rPr>
                <w:lang w:eastAsia="ja-JP"/>
              </w:rPr>
            </w:rPrChange>
          </w:rPr>
          <w:fldChar w:fldCharType="separate"/>
        </w:r>
        <w:r w:rsidRPr="002141AD" w:rsidDel="00246903">
          <w:rPr>
            <w:b/>
            <w:bCs/>
            <w:lang w:eastAsia="ja-JP"/>
            <w:rPrChange w:id="10965" w:author="Catalina Mladin" w:date="2017-08-14T13:37:00Z">
              <w:rPr>
                <w:rFonts w:hint="eastAsia"/>
                <w:b/>
                <w:bCs/>
                <w:lang w:eastAsia="ja-JP"/>
              </w:rPr>
            </w:rPrChange>
          </w:rPr>
          <w:delText>エラー</w:delText>
        </w:r>
        <w:r w:rsidRPr="002141AD" w:rsidDel="00246903">
          <w:rPr>
            <w:b/>
            <w:bCs/>
            <w:lang w:eastAsia="ja-JP"/>
          </w:rPr>
          <w:delText xml:space="preserve">! </w:delText>
        </w:r>
        <w:r w:rsidRPr="002141AD" w:rsidDel="00246903">
          <w:rPr>
            <w:b/>
            <w:bCs/>
            <w:lang w:eastAsia="ja-JP"/>
            <w:rPrChange w:id="10966" w:author="Catalina Mladin" w:date="2017-08-14T13:37:00Z">
              <w:rPr>
                <w:rFonts w:hint="eastAsia"/>
                <w:b/>
                <w:bCs/>
                <w:lang w:eastAsia="ja-JP"/>
              </w:rPr>
            </w:rPrChange>
          </w:rPr>
          <w:delText>参照元が見つかりません。</w:delText>
        </w:r>
        <w:r w:rsidRPr="002141AD" w:rsidDel="00246903">
          <w:rPr>
            <w:lang w:eastAsia="ja-JP"/>
          </w:rPr>
          <w:fldChar w:fldCharType="end"/>
        </w:r>
      </w:del>
      <w:r w:rsidRPr="002141AD">
        <w:rPr>
          <w:lang w:eastAsia="ja-JP"/>
        </w:rPr>
        <w:t>.</w:t>
      </w:r>
    </w:p>
    <w:p w14:paraId="3C83A2C8" w14:textId="3C635D8D" w:rsidR="009F0731" w:rsidRPr="002141AD" w:rsidDel="00246903" w:rsidRDefault="009F0731" w:rsidP="009F0731">
      <w:pPr>
        <w:rPr>
          <w:del w:id="10967" w:author="Kenichi Yamamoto" w:date="2017-07-26T11:08:00Z"/>
          <w:rFonts w:eastAsia="MS Mincho"/>
          <w:lang w:eastAsia="ja-JP"/>
          <w:rPrChange w:id="10968" w:author="Catalina Mladin" w:date="2017-08-14T13:37:00Z">
            <w:rPr>
              <w:del w:id="10969" w:author="Kenichi Yamamoto" w:date="2017-07-26T11:08:00Z"/>
              <w:rFonts w:eastAsia="MS Mincho"/>
              <w:lang w:eastAsia="ja-JP"/>
            </w:rPr>
          </w:rPrChange>
        </w:rPr>
      </w:pPr>
      <w:del w:id="10970" w:author="Kenichi Yamamoto" w:date="2017-07-26T11:08:00Z">
        <w:r w:rsidRPr="002141AD" w:rsidDel="00246903">
          <w:rPr>
            <w:lang w:eastAsia="ja-JP"/>
            <w:rPrChange w:id="10971" w:author="Catalina Mladin" w:date="2017-08-14T13:37:00Z">
              <w:rPr>
                <w:lang w:eastAsia="ja-JP"/>
              </w:rPr>
            </w:rPrChange>
          </w:rPr>
          <w:delText xml:space="preserve">Source: REQ-2014-0472R06 Use Case on Vehicle Data Services </w:delText>
        </w:r>
      </w:del>
    </w:p>
    <w:p w14:paraId="2108ABAC" w14:textId="77777777" w:rsidR="009F0731" w:rsidRPr="002141AD" w:rsidDel="00246903" w:rsidRDefault="009F0731" w:rsidP="009F0731">
      <w:pPr>
        <w:rPr>
          <w:del w:id="10972" w:author="Kenichi Yamamoto" w:date="2017-07-26T11:08:00Z"/>
          <w:lang w:eastAsia="ja-JP"/>
          <w:rPrChange w:id="10973" w:author="Catalina Mladin" w:date="2017-08-14T13:37:00Z">
            <w:rPr>
              <w:del w:id="10974" w:author="Kenichi Yamamoto" w:date="2017-07-26T11:08:00Z"/>
              <w:lang w:eastAsia="ja-JP"/>
            </w:rPr>
          </w:rPrChange>
        </w:rPr>
      </w:pPr>
    </w:p>
    <w:bookmarkEnd w:id="10934"/>
    <w:bookmarkEnd w:id="10935"/>
    <w:bookmarkEnd w:id="10936"/>
    <w:bookmarkEnd w:id="10937"/>
    <w:bookmarkEnd w:id="10938"/>
    <w:bookmarkEnd w:id="10939"/>
    <w:bookmarkEnd w:id="10940"/>
    <w:bookmarkEnd w:id="10941"/>
    <w:bookmarkEnd w:id="10942"/>
    <w:bookmarkEnd w:id="10943"/>
    <w:bookmarkEnd w:id="10944"/>
    <w:bookmarkEnd w:id="10945"/>
    <w:p w14:paraId="64AEB73B" w14:textId="77777777" w:rsidR="009F0731" w:rsidRPr="002141AD" w:rsidDel="00246903" w:rsidRDefault="009F0731">
      <w:pPr>
        <w:rPr>
          <w:del w:id="10975" w:author="Kenichi Yamamoto" w:date="2017-07-26T11:08:00Z"/>
          <w:rPrChange w:id="10976" w:author="Catalina Mladin" w:date="2017-08-14T13:37:00Z">
            <w:rPr>
              <w:del w:id="10977" w:author="Kenichi Yamamoto" w:date="2017-07-26T11:08:00Z"/>
            </w:rPr>
          </w:rPrChange>
        </w:rPr>
        <w:pPrChange w:id="10978" w:author="Kenichi Yamamoto" w:date="2017-07-26T11:08:00Z">
          <w:pPr>
            <w:pStyle w:val="ListParagraph"/>
            <w:ind w:left="1440"/>
          </w:pPr>
        </w:pPrChange>
      </w:pPr>
    </w:p>
    <w:p w14:paraId="1DB832CB" w14:textId="77777777" w:rsidR="009F0731" w:rsidRPr="002141AD" w:rsidRDefault="009F0731" w:rsidP="009F0731">
      <w:pPr>
        <w:rPr>
          <w:rPrChange w:id="10979" w:author="Catalina Mladin" w:date="2017-08-14T13:37:00Z">
            <w:rPr/>
          </w:rPrChange>
        </w:rPr>
      </w:pPr>
    </w:p>
    <w:p w14:paraId="3E815FDA" w14:textId="0FA55F52" w:rsidR="009F0731" w:rsidRPr="002141AD" w:rsidRDefault="00F01D29">
      <w:pPr>
        <w:pStyle w:val="Heading2"/>
        <w:rPr>
          <w:lang w:eastAsia="zh-CN"/>
          <w:rPrChange w:id="10980" w:author="Catalina Mladin" w:date="2017-08-14T13:37:00Z">
            <w:rPr>
              <w:lang w:eastAsia="zh-CN"/>
            </w:rPr>
          </w:rPrChange>
        </w:rPr>
        <w:pPrChange w:id="10981" w:author="Catalina Mladin" w:date="2017-07-26T16:10:00Z">
          <w:pPr>
            <w:pStyle w:val="Heading2"/>
            <w:numPr>
              <w:numId w:val="196"/>
            </w:numPr>
            <w:spacing w:before="180" w:after="180"/>
            <w:ind w:left="576" w:hanging="576"/>
          </w:pPr>
        </w:pPrChange>
      </w:pPr>
      <w:bookmarkStart w:id="10982" w:name="_Toc443634919"/>
      <w:ins w:id="10983" w:author="Catalina Mladin" w:date="2017-07-28T12:04:00Z">
        <w:r w:rsidRPr="002141AD">
          <w:rPr>
            <w:rPrChange w:id="10984" w:author="Catalina Mladin" w:date="2017-08-14T13:37:00Z">
              <w:rPr/>
            </w:rPrChange>
          </w:rPr>
          <w:t xml:space="preserve">12.8 </w:t>
        </w:r>
      </w:ins>
      <w:r w:rsidR="009F0731" w:rsidRPr="002141AD">
        <w:rPr>
          <w:rPrChange w:id="10985" w:author="Catalina Mladin" w:date="2017-08-14T13:37:00Z">
            <w:rPr/>
          </w:rPrChange>
        </w:rPr>
        <w:t>Smart Automatic Driving</w:t>
      </w:r>
      <w:bookmarkEnd w:id="10982"/>
    </w:p>
    <w:p w14:paraId="0446FA54" w14:textId="77777777" w:rsidR="009F0731" w:rsidRPr="002141AD" w:rsidRDefault="009F0731" w:rsidP="009F0731">
      <w:pPr>
        <w:rPr>
          <w:lang w:eastAsia="ja-JP"/>
          <w:rPrChange w:id="10986" w:author="Catalina Mladin" w:date="2017-08-14T13:37:00Z">
            <w:rPr>
              <w:lang w:eastAsia="ja-JP"/>
            </w:rPr>
          </w:rPrChange>
        </w:rPr>
      </w:pPr>
      <w:r w:rsidRPr="002141AD">
        <w:rPr>
          <w:lang w:eastAsia="ja-JP"/>
          <w:rPrChange w:id="10987" w:author="Catalina Mladin" w:date="2017-08-14T13:37:00Z">
            <w:rPr>
              <w:lang w:eastAsia="ja-JP"/>
            </w:rPr>
          </w:rPrChange>
        </w:rPr>
        <w:t>- void –</w:t>
      </w:r>
    </w:p>
    <w:p w14:paraId="31FE0A9C" w14:textId="77777777" w:rsidR="009F0731" w:rsidRPr="002141AD" w:rsidRDefault="009F0731" w:rsidP="009F0731">
      <w:pPr>
        <w:rPr>
          <w:lang w:eastAsia="ja-JP"/>
          <w:rPrChange w:id="10988" w:author="Catalina Mladin" w:date="2017-08-14T13:37:00Z">
            <w:rPr>
              <w:lang w:eastAsia="ja-JP"/>
            </w:rPr>
          </w:rPrChange>
        </w:rPr>
      </w:pPr>
    </w:p>
    <w:p w14:paraId="79E9CEF2" w14:textId="4F7627DB" w:rsidR="009F0731" w:rsidRPr="002141AD" w:rsidRDefault="009F0731" w:rsidP="009F0731">
      <w:pPr>
        <w:rPr>
          <w:lang w:eastAsia="ja-JP"/>
        </w:rPr>
      </w:pPr>
      <w:r w:rsidRPr="002141AD">
        <w:rPr>
          <w:i/>
          <w:lang w:eastAsia="ja-JP"/>
          <w:rPrChange w:id="10989" w:author="Catalina Mladin" w:date="2017-08-14T13:37:00Z">
            <w:rPr>
              <w:i/>
              <w:lang w:eastAsia="ja-JP"/>
            </w:rPr>
          </w:rPrChange>
        </w:rPr>
        <w:t>Note</w:t>
      </w:r>
      <w:r w:rsidRPr="002141AD">
        <w:rPr>
          <w:lang w:eastAsia="ja-JP"/>
          <w:rPrChange w:id="10990" w:author="Catalina Mladin" w:date="2017-08-14T13:37:00Z">
            <w:rPr>
              <w:lang w:eastAsia="ja-JP"/>
            </w:rPr>
          </w:rPrChange>
        </w:rPr>
        <w:t xml:space="preserve">: This use case can be found in </w:t>
      </w:r>
      <w:ins w:id="10991" w:author="Kenichi Yamamoto" w:date="2017-07-26T11:10:00Z">
        <w:r w:rsidR="00246903" w:rsidRPr="002141AD">
          <w:rPr>
            <w:lang w:eastAsia="ja-JP"/>
            <w:rPrChange w:id="10992" w:author="Catalina Mladin" w:date="2017-08-14T13:37:00Z">
              <w:rPr>
                <w:lang w:eastAsia="ja-JP"/>
              </w:rPr>
            </w:rPrChange>
          </w:rPr>
          <w:t>[</w:t>
        </w:r>
        <w:r w:rsidR="007E29C3" w:rsidRPr="002141AD">
          <w:rPr>
            <w:lang w:eastAsia="ja-JP"/>
            <w:rPrChange w:id="10993" w:author="Catalina Mladin" w:date="2017-08-14T13:37:00Z">
              <w:rPr>
                <w:lang w:eastAsia="ja-JP"/>
              </w:rPr>
            </w:rPrChange>
          </w:rPr>
          <w:t xml:space="preserve">b-oneM2M </w:t>
        </w:r>
        <w:r w:rsidR="00246903" w:rsidRPr="002141AD">
          <w:rPr>
            <w:lang w:eastAsia="ja-JP"/>
            <w:rPrChange w:id="10994" w:author="Catalina Mladin" w:date="2017-08-14T13:37:00Z">
              <w:rPr>
                <w:lang w:eastAsia="ja-JP"/>
              </w:rPr>
            </w:rPrChange>
          </w:rPr>
          <w:t>TR-0026</w:t>
        </w:r>
      </w:ins>
      <w:ins w:id="10995" w:author="Catalina Mladin" w:date="2017-07-31T09:48:00Z">
        <w:del w:id="10996" w:author="Kenichi Yamamoto" w:date="2017-08-01T22:43:00Z">
          <w:r w:rsidR="00AE0468" w:rsidRPr="002141AD" w:rsidDel="0079365D">
            <w:rPr>
              <w:lang w:eastAsia="ja-JP"/>
              <w:rPrChange w:id="10997" w:author="Catalina Mladin" w:date="2017-08-14T13:37:00Z">
                <w:rPr>
                  <w:lang w:eastAsia="ja-JP"/>
                </w:rPr>
              </w:rPrChange>
            </w:rPr>
            <w:delText>Y.oneM2M.Veh.DE</w:delText>
          </w:r>
        </w:del>
      </w:ins>
      <w:ins w:id="10998" w:author="Kenichi Yamamoto" w:date="2017-07-26T11:10:00Z">
        <w:r w:rsidR="00246903" w:rsidRPr="002141AD">
          <w:rPr>
            <w:lang w:eastAsia="ja-JP"/>
            <w:rPrChange w:id="10999" w:author="Catalina Mladin" w:date="2017-08-14T13:37:00Z">
              <w:rPr>
                <w:lang w:eastAsia="ja-JP"/>
              </w:rPr>
            </w:rPrChange>
          </w:rPr>
          <w:t>]</w:t>
        </w:r>
      </w:ins>
      <w:del w:id="11000" w:author="Kenichi Yamamoto" w:date="2017-07-26T11:08:00Z">
        <w:r w:rsidRPr="002141AD" w:rsidDel="00246903">
          <w:rPr>
            <w:lang w:eastAsia="ja-JP"/>
            <w:rPrChange w:id="11001" w:author="Catalina Mladin" w:date="2017-08-14T13:37:00Z">
              <w:rPr>
                <w:lang w:eastAsia="ja-JP"/>
              </w:rPr>
            </w:rPrChange>
          </w:rPr>
          <w:delText xml:space="preserve">TR-0026 </w:delText>
        </w:r>
        <w:r w:rsidRPr="002141AD" w:rsidDel="00246903">
          <w:rPr>
            <w:lang w:eastAsia="ja-JP"/>
          </w:rPr>
          <w:fldChar w:fldCharType="begin"/>
        </w:r>
        <w:r w:rsidRPr="002141AD" w:rsidDel="00246903">
          <w:rPr>
            <w:lang w:eastAsia="ja-JP"/>
            <w:rPrChange w:id="11002" w:author="Catalina Mladin" w:date="2017-08-14T13:37:00Z">
              <w:rPr>
                <w:lang w:eastAsia="ja-JP"/>
              </w:rPr>
            </w:rPrChange>
          </w:rPr>
          <w:delInstrText xml:space="preserve"> REF _Ref440030200 \r \h  \* MERGEFORMAT </w:delInstrText>
        </w:r>
        <w:r w:rsidRPr="002141AD" w:rsidDel="00246903">
          <w:rPr>
            <w:lang w:eastAsia="ja-JP"/>
            <w:rPrChange w:id="11003" w:author="Catalina Mladin" w:date="2017-08-14T13:37:00Z">
              <w:rPr>
                <w:noProof/>
                <w:lang w:eastAsia="ja-JP"/>
              </w:rPr>
            </w:rPrChange>
          </w:rPr>
        </w:r>
        <w:r w:rsidRPr="002141AD" w:rsidDel="00246903">
          <w:rPr>
            <w:lang w:eastAsia="ja-JP"/>
            <w:rPrChange w:id="11004" w:author="Catalina Mladin" w:date="2017-08-14T13:37:00Z">
              <w:rPr>
                <w:lang w:eastAsia="ja-JP"/>
              </w:rPr>
            </w:rPrChange>
          </w:rPr>
          <w:fldChar w:fldCharType="separate"/>
        </w:r>
        <w:r w:rsidRPr="002141AD" w:rsidDel="00246903">
          <w:rPr>
            <w:b/>
            <w:bCs/>
            <w:lang w:eastAsia="ja-JP"/>
            <w:rPrChange w:id="11005" w:author="Catalina Mladin" w:date="2017-08-14T13:37:00Z">
              <w:rPr>
                <w:rFonts w:hint="eastAsia"/>
                <w:b/>
                <w:bCs/>
                <w:lang w:eastAsia="ja-JP"/>
              </w:rPr>
            </w:rPrChange>
          </w:rPr>
          <w:delText>エラー</w:delText>
        </w:r>
        <w:r w:rsidRPr="002141AD" w:rsidDel="00246903">
          <w:rPr>
            <w:b/>
            <w:bCs/>
            <w:lang w:eastAsia="ja-JP"/>
          </w:rPr>
          <w:delText xml:space="preserve">! </w:delText>
        </w:r>
        <w:r w:rsidRPr="002141AD" w:rsidDel="00246903">
          <w:rPr>
            <w:b/>
            <w:bCs/>
            <w:lang w:eastAsia="ja-JP"/>
            <w:rPrChange w:id="11006" w:author="Catalina Mladin" w:date="2017-08-14T13:37:00Z">
              <w:rPr>
                <w:rFonts w:hint="eastAsia"/>
                <w:b/>
                <w:bCs/>
                <w:lang w:eastAsia="ja-JP"/>
              </w:rPr>
            </w:rPrChange>
          </w:rPr>
          <w:delText>参照元が見つかりません。</w:delText>
        </w:r>
        <w:r w:rsidRPr="002141AD" w:rsidDel="00246903">
          <w:rPr>
            <w:lang w:eastAsia="ja-JP"/>
          </w:rPr>
          <w:fldChar w:fldCharType="end"/>
        </w:r>
      </w:del>
      <w:r w:rsidRPr="002141AD">
        <w:rPr>
          <w:lang w:eastAsia="ja-JP"/>
        </w:rPr>
        <w:t>.</w:t>
      </w:r>
    </w:p>
    <w:p w14:paraId="19B516AC" w14:textId="6538FB4C" w:rsidR="009F0731" w:rsidRPr="002141AD" w:rsidDel="00246903" w:rsidRDefault="009F0731" w:rsidP="009F0731">
      <w:pPr>
        <w:rPr>
          <w:del w:id="11007" w:author="Kenichi Yamamoto" w:date="2017-07-26T11:08:00Z"/>
          <w:rPrChange w:id="11008" w:author="Catalina Mladin" w:date="2017-08-14T13:37:00Z">
            <w:rPr>
              <w:del w:id="11009" w:author="Kenichi Yamamoto" w:date="2017-07-26T11:08:00Z"/>
            </w:rPr>
          </w:rPrChange>
        </w:rPr>
      </w:pPr>
      <w:del w:id="11010" w:author="Kenichi Yamamoto" w:date="2017-07-26T11:08:00Z">
        <w:r w:rsidRPr="002141AD" w:rsidDel="00246903">
          <w:rPr>
            <w:lang w:eastAsia="ja-JP"/>
            <w:rPrChange w:id="11011" w:author="Catalina Mladin" w:date="2017-08-14T13:37:00Z">
              <w:rPr>
                <w:lang w:eastAsia="ja-JP"/>
              </w:rPr>
            </w:rPrChange>
          </w:rPr>
          <w:delText xml:space="preserve">Source: </w:delText>
        </w:r>
        <w:r w:rsidRPr="002141AD" w:rsidDel="00246903">
          <w:rPr>
            <w:rPrChange w:id="11012" w:author="Catalina Mladin" w:date="2017-08-14T13:37:00Z">
              <w:rPr/>
            </w:rPrChange>
          </w:rPr>
          <w:delText>REQ-2015-0554-Smart Automatic Driving</w:delText>
        </w:r>
      </w:del>
    </w:p>
    <w:p w14:paraId="53338898" w14:textId="77777777" w:rsidR="009F0731" w:rsidRPr="002141AD" w:rsidDel="00246903" w:rsidRDefault="009F0731" w:rsidP="009F0731">
      <w:pPr>
        <w:rPr>
          <w:del w:id="11013" w:author="Kenichi Yamamoto" w:date="2017-07-26T11:08:00Z"/>
          <w:lang w:eastAsia="ja-JP"/>
          <w:rPrChange w:id="11014" w:author="Catalina Mladin" w:date="2017-08-14T13:37:00Z">
            <w:rPr>
              <w:del w:id="11015" w:author="Kenichi Yamamoto" w:date="2017-07-26T11:08:00Z"/>
              <w:lang w:eastAsia="ja-JP"/>
            </w:rPr>
          </w:rPrChange>
        </w:rPr>
      </w:pPr>
    </w:p>
    <w:p w14:paraId="7B0C0D53" w14:textId="77777777" w:rsidR="009F0731" w:rsidRPr="002141AD" w:rsidDel="00246903" w:rsidRDefault="009F0731" w:rsidP="009F0731">
      <w:pPr>
        <w:rPr>
          <w:del w:id="11016" w:author="Kenichi Yamamoto" w:date="2017-07-26T11:08:00Z"/>
          <w:rPrChange w:id="11017" w:author="Catalina Mladin" w:date="2017-08-14T13:37:00Z">
            <w:rPr>
              <w:del w:id="11018" w:author="Kenichi Yamamoto" w:date="2017-07-26T11:08:00Z"/>
            </w:rPr>
          </w:rPrChange>
        </w:rPr>
      </w:pPr>
    </w:p>
    <w:p w14:paraId="18682EC1" w14:textId="77777777" w:rsidR="009F0731" w:rsidRPr="002141AD" w:rsidRDefault="009F0731" w:rsidP="009F0731">
      <w:pPr>
        <w:rPr>
          <w:rFonts w:eastAsia="SimSun"/>
          <w:lang w:eastAsia="zh-CN"/>
          <w:rPrChange w:id="11019" w:author="Catalina Mladin" w:date="2017-08-14T13:37:00Z">
            <w:rPr>
              <w:rFonts w:eastAsia="SimSun"/>
              <w:lang w:eastAsia="zh-CN"/>
            </w:rPr>
          </w:rPrChange>
        </w:rPr>
      </w:pPr>
    </w:p>
    <w:p w14:paraId="6FD6507E" w14:textId="442462C0" w:rsidR="009F0731" w:rsidRPr="002141AD" w:rsidRDefault="00F01D29">
      <w:pPr>
        <w:pStyle w:val="Heading2"/>
        <w:rPr>
          <w:rPrChange w:id="11020" w:author="Catalina Mladin" w:date="2017-08-14T13:37:00Z">
            <w:rPr>
              <w:lang w:val="x-none"/>
            </w:rPr>
          </w:rPrChange>
        </w:rPr>
        <w:pPrChange w:id="11021" w:author="Catalina Mladin" w:date="2017-07-26T16:10:00Z">
          <w:pPr>
            <w:pStyle w:val="Heading2"/>
            <w:numPr>
              <w:numId w:val="196"/>
            </w:numPr>
            <w:spacing w:before="180" w:after="180"/>
            <w:ind w:left="576" w:hanging="576"/>
          </w:pPr>
        </w:pPrChange>
      </w:pPr>
      <w:ins w:id="11022" w:author="Catalina Mladin" w:date="2017-07-28T12:04:00Z">
        <w:r w:rsidRPr="002141AD">
          <w:rPr>
            <w:rPrChange w:id="11023" w:author="Catalina Mladin" w:date="2017-08-14T13:37:00Z">
              <w:rPr/>
            </w:rPrChange>
          </w:rPr>
          <w:t xml:space="preserve">12.9 </w:t>
        </w:r>
      </w:ins>
      <w:r w:rsidR="009F0731" w:rsidRPr="002141AD">
        <w:rPr>
          <w:rPrChange w:id="11024" w:author="Catalina Mladin" w:date="2017-08-14T13:37:00Z">
            <w:rPr>
              <w:lang w:val="x-none"/>
            </w:rPr>
          </w:rPrChange>
        </w:rPr>
        <w:t xml:space="preserve"> </w:t>
      </w:r>
      <w:bookmarkStart w:id="11025" w:name="_Toc443634920"/>
      <w:r w:rsidR="009F0731" w:rsidRPr="002141AD">
        <w:t>Use Case on Vehicle Data Wipe Service</w:t>
      </w:r>
      <w:bookmarkEnd w:id="11025"/>
    </w:p>
    <w:p w14:paraId="0BDADC53" w14:textId="77777777" w:rsidR="009F0731" w:rsidRPr="002141AD" w:rsidRDefault="009F0731" w:rsidP="009F0731">
      <w:pPr>
        <w:rPr>
          <w:lang w:eastAsia="ja-JP"/>
        </w:rPr>
      </w:pPr>
      <w:r w:rsidRPr="002141AD">
        <w:rPr>
          <w:lang w:eastAsia="ja-JP"/>
        </w:rPr>
        <w:t>- void –</w:t>
      </w:r>
    </w:p>
    <w:p w14:paraId="66431B04" w14:textId="77777777" w:rsidR="009F0731" w:rsidRPr="002141AD" w:rsidRDefault="009F0731" w:rsidP="009F0731">
      <w:pPr>
        <w:rPr>
          <w:lang w:eastAsia="ja-JP"/>
          <w:rPrChange w:id="11026" w:author="Catalina Mladin" w:date="2017-08-14T13:37:00Z">
            <w:rPr>
              <w:lang w:eastAsia="ja-JP"/>
            </w:rPr>
          </w:rPrChange>
        </w:rPr>
      </w:pPr>
    </w:p>
    <w:p w14:paraId="37705181" w14:textId="1C86278A" w:rsidR="009F0731" w:rsidRPr="002141AD" w:rsidRDefault="009F0731" w:rsidP="009F0731">
      <w:pPr>
        <w:rPr>
          <w:lang w:eastAsia="ja-JP"/>
        </w:rPr>
      </w:pPr>
      <w:r w:rsidRPr="002141AD">
        <w:rPr>
          <w:i/>
          <w:lang w:eastAsia="ja-JP"/>
          <w:rPrChange w:id="11027" w:author="Catalina Mladin" w:date="2017-08-14T13:37:00Z">
            <w:rPr>
              <w:i/>
              <w:lang w:eastAsia="ja-JP"/>
            </w:rPr>
          </w:rPrChange>
        </w:rPr>
        <w:t>Note</w:t>
      </w:r>
      <w:r w:rsidRPr="002141AD">
        <w:rPr>
          <w:lang w:eastAsia="ja-JP"/>
          <w:rPrChange w:id="11028" w:author="Catalina Mladin" w:date="2017-08-14T13:37:00Z">
            <w:rPr>
              <w:lang w:eastAsia="ja-JP"/>
            </w:rPr>
          </w:rPrChange>
        </w:rPr>
        <w:t xml:space="preserve">: This use case can be found in </w:t>
      </w:r>
      <w:ins w:id="11029" w:author="Kenichi Yamamoto" w:date="2017-07-26T11:10:00Z">
        <w:r w:rsidR="00246903" w:rsidRPr="002141AD">
          <w:rPr>
            <w:lang w:eastAsia="ja-JP"/>
            <w:rPrChange w:id="11030" w:author="Catalina Mladin" w:date="2017-08-14T13:37:00Z">
              <w:rPr>
                <w:lang w:eastAsia="ja-JP"/>
              </w:rPr>
            </w:rPrChange>
          </w:rPr>
          <w:t xml:space="preserve"> [</w:t>
        </w:r>
        <w:r w:rsidR="007E29C3" w:rsidRPr="002141AD">
          <w:rPr>
            <w:lang w:eastAsia="ja-JP"/>
            <w:rPrChange w:id="11031" w:author="Catalina Mladin" w:date="2017-08-14T13:37:00Z">
              <w:rPr>
                <w:lang w:eastAsia="ja-JP"/>
              </w:rPr>
            </w:rPrChange>
          </w:rPr>
          <w:t xml:space="preserve">b-oneM2M </w:t>
        </w:r>
        <w:r w:rsidR="00246903" w:rsidRPr="002141AD">
          <w:rPr>
            <w:lang w:eastAsia="ja-JP"/>
            <w:rPrChange w:id="11032" w:author="Catalina Mladin" w:date="2017-08-14T13:37:00Z">
              <w:rPr>
                <w:lang w:eastAsia="ja-JP"/>
              </w:rPr>
            </w:rPrChange>
          </w:rPr>
          <w:t>TR-0026</w:t>
        </w:r>
      </w:ins>
      <w:ins w:id="11033" w:author="Catalina Mladin" w:date="2017-07-31T09:48:00Z">
        <w:del w:id="11034" w:author="Kenichi Yamamoto" w:date="2017-08-01T22:43:00Z">
          <w:r w:rsidR="00AE0468" w:rsidRPr="002141AD" w:rsidDel="0079365D">
            <w:rPr>
              <w:lang w:eastAsia="ja-JP"/>
              <w:rPrChange w:id="11035" w:author="Catalina Mladin" w:date="2017-08-14T13:37:00Z">
                <w:rPr>
                  <w:lang w:eastAsia="ja-JP"/>
                </w:rPr>
              </w:rPrChange>
            </w:rPr>
            <w:delText>Y.oneM2M.Veh.DE</w:delText>
          </w:r>
        </w:del>
      </w:ins>
      <w:ins w:id="11036" w:author="Kenichi Yamamoto" w:date="2017-07-26T11:10:00Z">
        <w:r w:rsidR="00246903" w:rsidRPr="002141AD">
          <w:rPr>
            <w:lang w:eastAsia="ja-JP"/>
            <w:rPrChange w:id="11037" w:author="Catalina Mladin" w:date="2017-08-14T13:37:00Z">
              <w:rPr>
                <w:lang w:eastAsia="ja-JP"/>
              </w:rPr>
            </w:rPrChange>
          </w:rPr>
          <w:t>]</w:t>
        </w:r>
      </w:ins>
      <w:del w:id="11038" w:author="Kenichi Yamamoto" w:date="2017-07-26T11:09:00Z">
        <w:r w:rsidRPr="002141AD" w:rsidDel="00246903">
          <w:rPr>
            <w:lang w:eastAsia="ja-JP"/>
            <w:rPrChange w:id="11039" w:author="Catalina Mladin" w:date="2017-08-14T13:37:00Z">
              <w:rPr>
                <w:lang w:eastAsia="ja-JP"/>
              </w:rPr>
            </w:rPrChange>
          </w:rPr>
          <w:delText>TR</w:delText>
        </w:r>
      </w:del>
      <w:del w:id="11040" w:author="Kenichi Yamamoto" w:date="2017-07-26T11:10:00Z">
        <w:r w:rsidRPr="002141AD" w:rsidDel="00246903">
          <w:rPr>
            <w:lang w:eastAsia="ja-JP"/>
            <w:rPrChange w:id="11041" w:author="Catalina Mladin" w:date="2017-08-14T13:37:00Z">
              <w:rPr>
                <w:lang w:eastAsia="ja-JP"/>
              </w:rPr>
            </w:rPrChange>
          </w:rPr>
          <w:delText xml:space="preserve">-0026 </w:delText>
        </w:r>
        <w:r w:rsidRPr="002141AD" w:rsidDel="00246903">
          <w:rPr>
            <w:lang w:eastAsia="ja-JP"/>
          </w:rPr>
          <w:fldChar w:fldCharType="begin"/>
        </w:r>
        <w:r w:rsidRPr="002141AD" w:rsidDel="00246903">
          <w:rPr>
            <w:lang w:eastAsia="ja-JP"/>
            <w:rPrChange w:id="11042" w:author="Catalina Mladin" w:date="2017-08-14T13:37:00Z">
              <w:rPr>
                <w:lang w:eastAsia="ja-JP"/>
              </w:rPr>
            </w:rPrChange>
          </w:rPr>
          <w:delInstrText xml:space="preserve"> REF _Ref440030200 \r \h  \* MERGEFORMAT </w:delInstrText>
        </w:r>
        <w:r w:rsidRPr="002141AD" w:rsidDel="00246903">
          <w:rPr>
            <w:lang w:eastAsia="ja-JP"/>
            <w:rPrChange w:id="11043" w:author="Catalina Mladin" w:date="2017-08-14T13:37:00Z">
              <w:rPr>
                <w:noProof/>
                <w:lang w:eastAsia="ja-JP"/>
              </w:rPr>
            </w:rPrChange>
          </w:rPr>
        </w:r>
        <w:r w:rsidRPr="002141AD" w:rsidDel="00246903">
          <w:rPr>
            <w:lang w:eastAsia="ja-JP"/>
            <w:rPrChange w:id="11044" w:author="Catalina Mladin" w:date="2017-08-14T13:37:00Z">
              <w:rPr>
                <w:lang w:eastAsia="ja-JP"/>
              </w:rPr>
            </w:rPrChange>
          </w:rPr>
          <w:fldChar w:fldCharType="separate"/>
        </w:r>
        <w:r w:rsidRPr="002141AD" w:rsidDel="00246903">
          <w:rPr>
            <w:b/>
            <w:bCs/>
            <w:lang w:eastAsia="ja-JP"/>
            <w:rPrChange w:id="11045" w:author="Catalina Mladin" w:date="2017-08-14T13:37:00Z">
              <w:rPr>
                <w:rFonts w:hint="eastAsia"/>
                <w:b/>
                <w:bCs/>
                <w:lang w:eastAsia="ja-JP"/>
              </w:rPr>
            </w:rPrChange>
          </w:rPr>
          <w:delText>エラー</w:delText>
        </w:r>
        <w:r w:rsidRPr="002141AD" w:rsidDel="00246903">
          <w:rPr>
            <w:b/>
            <w:bCs/>
            <w:lang w:eastAsia="ja-JP"/>
          </w:rPr>
          <w:delText xml:space="preserve">! </w:delText>
        </w:r>
        <w:r w:rsidRPr="002141AD" w:rsidDel="00246903">
          <w:rPr>
            <w:b/>
            <w:bCs/>
            <w:lang w:eastAsia="ja-JP"/>
            <w:rPrChange w:id="11046" w:author="Catalina Mladin" w:date="2017-08-14T13:37:00Z">
              <w:rPr>
                <w:rFonts w:hint="eastAsia"/>
                <w:b/>
                <w:bCs/>
                <w:lang w:eastAsia="ja-JP"/>
              </w:rPr>
            </w:rPrChange>
          </w:rPr>
          <w:delText>参照元が見つかりません。</w:delText>
        </w:r>
        <w:r w:rsidRPr="002141AD" w:rsidDel="00246903">
          <w:rPr>
            <w:lang w:eastAsia="ja-JP"/>
          </w:rPr>
          <w:fldChar w:fldCharType="end"/>
        </w:r>
      </w:del>
      <w:r w:rsidRPr="002141AD">
        <w:rPr>
          <w:lang w:eastAsia="ja-JP"/>
        </w:rPr>
        <w:t>.</w:t>
      </w:r>
    </w:p>
    <w:p w14:paraId="6AF38EAA" w14:textId="7043B631" w:rsidR="009F0731" w:rsidRPr="002141AD" w:rsidDel="00246903" w:rsidRDefault="009F0731" w:rsidP="009F0731">
      <w:pPr>
        <w:rPr>
          <w:del w:id="11047" w:author="Kenichi Yamamoto" w:date="2017-07-26T11:10:00Z"/>
          <w:rPrChange w:id="11048" w:author="Catalina Mladin" w:date="2017-08-14T13:37:00Z">
            <w:rPr>
              <w:del w:id="11049" w:author="Kenichi Yamamoto" w:date="2017-07-26T11:10:00Z"/>
              <w:lang w:val="x-none"/>
            </w:rPr>
          </w:rPrChange>
        </w:rPr>
      </w:pPr>
      <w:del w:id="11050" w:author="Kenichi Yamamoto" w:date="2017-07-26T11:10:00Z">
        <w:r w:rsidRPr="00ED34FC" w:rsidDel="00246903">
          <w:rPr>
            <w:lang w:eastAsia="ja-JP"/>
          </w:rPr>
          <w:delText xml:space="preserve">Source: </w:delText>
        </w:r>
        <w:r w:rsidRPr="002141AD" w:rsidDel="00246903">
          <w:rPr>
            <w:rPrChange w:id="11051" w:author="Catalina Mladin" w:date="2017-08-14T13:37:00Z">
              <w:rPr>
                <w:lang w:val="x-none"/>
              </w:rPr>
            </w:rPrChange>
          </w:rPr>
          <w:delText>REQ-2015-0589R04 Usecase on vehicle data wipe service</w:delText>
        </w:r>
      </w:del>
    </w:p>
    <w:p w14:paraId="1CB4F091" w14:textId="70B177F3" w:rsidR="009F0731" w:rsidRPr="002141AD" w:rsidDel="00246903" w:rsidRDefault="009F0731" w:rsidP="009F0731">
      <w:pPr>
        <w:rPr>
          <w:del w:id="11052" w:author="Kenichi Yamamoto" w:date="2017-07-26T11:10:00Z"/>
        </w:rPr>
      </w:pPr>
    </w:p>
    <w:p w14:paraId="647DB83A" w14:textId="77777777" w:rsidR="009F0731" w:rsidRPr="002141AD" w:rsidDel="00246903" w:rsidRDefault="009F0731" w:rsidP="009F0731">
      <w:pPr>
        <w:rPr>
          <w:del w:id="11053" w:author="Kenichi Yamamoto" w:date="2017-07-26T11:10:00Z"/>
        </w:rPr>
      </w:pPr>
    </w:p>
    <w:p w14:paraId="461162D6" w14:textId="77777777" w:rsidR="009F0731" w:rsidRPr="002141AD" w:rsidRDefault="009F0731" w:rsidP="009F0731">
      <w:pPr>
        <w:rPr>
          <w:rPrChange w:id="11054" w:author="Catalina Mladin" w:date="2017-08-14T13:37:00Z">
            <w:rPr/>
          </w:rPrChange>
        </w:rPr>
      </w:pPr>
    </w:p>
    <w:p w14:paraId="24097673" w14:textId="1E65FBEA" w:rsidR="009F0731" w:rsidRPr="002141AD" w:rsidRDefault="00F01D29">
      <w:pPr>
        <w:pStyle w:val="Heading1"/>
        <w:rPr>
          <w:rPrChange w:id="11055" w:author="Catalina Mladin" w:date="2017-08-14T13:37:00Z">
            <w:rPr>
              <w:b w:val="0"/>
            </w:rPr>
          </w:rPrChange>
        </w:rPr>
        <w:pPrChange w:id="11056" w:author="Kenichi Yamamoto" w:date="2017-08-01T21:48:00Z">
          <w:pPr>
            <w:pStyle w:val="Heading1"/>
            <w:numPr>
              <w:numId w:val="196"/>
            </w:numPr>
            <w:pBdr>
              <w:top w:val="single" w:sz="12" w:space="3" w:color="auto"/>
            </w:pBdr>
            <w:spacing w:before="240" w:after="180"/>
            <w:ind w:left="432" w:hanging="432"/>
          </w:pPr>
        </w:pPrChange>
      </w:pPr>
      <w:bookmarkStart w:id="11057" w:name="_Toc404088279"/>
      <w:bookmarkStart w:id="11058" w:name="_Toc404088754"/>
      <w:bookmarkStart w:id="11059" w:name="_Toc404089701"/>
      <w:bookmarkStart w:id="11060" w:name="_Toc404090175"/>
      <w:bookmarkStart w:id="11061" w:name="_Toc405548782"/>
      <w:bookmarkStart w:id="11062" w:name="_Toc405800225"/>
      <w:bookmarkStart w:id="11063" w:name="_Toc405801434"/>
      <w:bookmarkStart w:id="11064" w:name="_Toc405812811"/>
      <w:bookmarkStart w:id="11065" w:name="_Toc405813278"/>
      <w:bookmarkStart w:id="11066" w:name="_Toc405813749"/>
      <w:bookmarkStart w:id="11067" w:name="_Toc405816572"/>
      <w:bookmarkStart w:id="11068" w:name="_Toc405817045"/>
      <w:bookmarkStart w:id="11069" w:name="_Toc405817514"/>
      <w:bookmarkStart w:id="11070" w:name="_Toc405817984"/>
      <w:bookmarkStart w:id="11071" w:name="_Toc406056166"/>
      <w:bookmarkStart w:id="11072" w:name="_Toc443634921"/>
      <w:ins w:id="11073" w:author="Catalina Mladin" w:date="2017-07-28T12:04:00Z">
        <w:r w:rsidRPr="002141AD">
          <w:rPr>
            <w:rPrChange w:id="11074" w:author="Catalina Mladin" w:date="2017-08-14T13:37:00Z">
              <w:rPr/>
            </w:rPrChange>
          </w:rPr>
          <w:t xml:space="preserve">13 </w:t>
        </w:r>
      </w:ins>
      <w:r w:rsidR="009F0731" w:rsidRPr="002141AD">
        <w:rPr>
          <w:rPrChange w:id="11075" w:author="Catalina Mladin" w:date="2017-08-14T13:37:00Z">
            <w:rPr/>
          </w:rPrChange>
        </w:rPr>
        <w:t>Other Use Cases</w:t>
      </w:r>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p>
    <w:p w14:paraId="1A11D0ED" w14:textId="0A30C86B" w:rsidR="009F0731" w:rsidRPr="00ED34FC" w:rsidRDefault="00737045">
      <w:pPr>
        <w:pStyle w:val="Heading2"/>
        <w:pPrChange w:id="11076" w:author="Catalina Mladin" w:date="2017-07-26T16:10:00Z">
          <w:pPr>
            <w:pStyle w:val="Heading2"/>
            <w:numPr>
              <w:numId w:val="196"/>
            </w:numPr>
            <w:spacing w:before="180" w:after="180"/>
            <w:ind w:left="1166" w:hanging="576"/>
          </w:pPr>
        </w:pPrChange>
      </w:pPr>
      <w:bookmarkStart w:id="11077" w:name="_Toc404088280"/>
      <w:bookmarkStart w:id="11078" w:name="_Toc404088755"/>
      <w:bookmarkStart w:id="11079" w:name="_Toc404089702"/>
      <w:bookmarkStart w:id="11080" w:name="_Toc404090176"/>
      <w:bookmarkStart w:id="11081" w:name="_Toc405548783"/>
      <w:bookmarkStart w:id="11082" w:name="_Toc405800226"/>
      <w:bookmarkStart w:id="11083" w:name="_Toc405801435"/>
      <w:bookmarkStart w:id="11084" w:name="_Toc405812812"/>
      <w:bookmarkStart w:id="11085" w:name="_Toc405813279"/>
      <w:bookmarkStart w:id="11086" w:name="_Toc405813750"/>
      <w:bookmarkStart w:id="11087" w:name="_Toc405816573"/>
      <w:bookmarkStart w:id="11088" w:name="_Toc405817046"/>
      <w:bookmarkStart w:id="11089" w:name="_Toc405817515"/>
      <w:bookmarkStart w:id="11090" w:name="_Toc405817985"/>
      <w:bookmarkStart w:id="11091" w:name="_Toc406056167"/>
      <w:bookmarkStart w:id="11092" w:name="_Toc443634922"/>
      <w:ins w:id="11093" w:author="Catalina Mladin" w:date="2017-07-28T12:05:00Z">
        <w:r w:rsidRPr="002141AD">
          <w:t xml:space="preserve">13.1 </w:t>
        </w:r>
      </w:ins>
      <w:r w:rsidR="009F0731" w:rsidRPr="002141AD">
        <w:t>Extending the M2M Access Network using Satellites</w:t>
      </w:r>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p>
    <w:p w14:paraId="3888E1F3" w14:textId="256912BC" w:rsidR="009F0731" w:rsidRPr="002141AD" w:rsidRDefault="009F0731">
      <w:pPr>
        <w:pStyle w:val="Heading3"/>
        <w:numPr>
          <w:ilvl w:val="0"/>
          <w:numId w:val="0"/>
        </w:numPr>
        <w:spacing w:before="120" w:after="180"/>
        <w:rPr>
          <w:rPrChange w:id="11094" w:author="Catalina Mladin" w:date="2017-08-14T13:37:00Z">
            <w:rPr/>
          </w:rPrChange>
        </w:rPr>
        <w:pPrChange w:id="11095" w:author="Catalina Mladin" w:date="2017-08-14T13:27:00Z">
          <w:pPr>
            <w:pStyle w:val="Heading3"/>
            <w:numPr>
              <w:numId w:val="196"/>
            </w:numPr>
            <w:spacing w:before="120" w:after="180"/>
            <w:ind w:left="810" w:hanging="720"/>
          </w:pPr>
        </w:pPrChange>
      </w:pPr>
      <w:bookmarkStart w:id="11096" w:name="_Toc404088281"/>
      <w:bookmarkStart w:id="11097" w:name="_Toc404088756"/>
      <w:bookmarkStart w:id="11098" w:name="_Toc404089703"/>
      <w:bookmarkStart w:id="11099" w:name="_Toc404090177"/>
      <w:bookmarkStart w:id="11100" w:name="_Toc405548784"/>
      <w:bookmarkStart w:id="11101" w:name="_Toc405800227"/>
      <w:bookmarkStart w:id="11102" w:name="_Toc405801436"/>
      <w:bookmarkStart w:id="11103" w:name="_Toc405812813"/>
      <w:bookmarkStart w:id="11104" w:name="_Toc405813280"/>
      <w:bookmarkStart w:id="11105" w:name="_Toc405813751"/>
      <w:bookmarkStart w:id="11106" w:name="_Toc405816574"/>
      <w:bookmarkStart w:id="11107" w:name="_Toc405817047"/>
      <w:bookmarkStart w:id="11108" w:name="_Toc405817516"/>
      <w:bookmarkStart w:id="11109" w:name="_Toc405817986"/>
      <w:bookmarkStart w:id="11110" w:name="_Toc406056168"/>
      <w:bookmarkStart w:id="11111" w:name="_Toc443634923"/>
      <w:del w:id="11112" w:author="Catalina Mladin" w:date="2017-07-28T11:21:00Z">
        <w:r w:rsidRPr="00ED34FC" w:rsidDel="00320BD3">
          <w:delText>Description</w:delText>
        </w:r>
      </w:del>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ins w:id="11113" w:author="Catalina Mladin" w:date="2017-07-28T11:21:00Z">
        <w:r w:rsidR="00737045" w:rsidRPr="002141AD">
          <w:rPr>
            <w:rPrChange w:id="11114" w:author="Catalina Mladin" w:date="2017-08-14T13:37:00Z">
              <w:rPr/>
            </w:rPrChange>
          </w:rPr>
          <w:t>13.1</w:t>
        </w:r>
        <w:r w:rsidR="00320BD3" w:rsidRPr="002141AD">
          <w:rPr>
            <w:rPrChange w:id="11115" w:author="Catalina Mladin" w:date="2017-08-14T13:37:00Z">
              <w:rPr/>
            </w:rPrChange>
          </w:rPr>
          <w:t>.1 Description</w:t>
        </w:r>
      </w:ins>
    </w:p>
    <w:p w14:paraId="7650F68C" w14:textId="77777777" w:rsidR="009F0731" w:rsidRPr="002141AD" w:rsidRDefault="009F0731" w:rsidP="009F0731">
      <w:pPr>
        <w:rPr>
          <w:rPrChange w:id="11116" w:author="Catalina Mladin" w:date="2017-08-14T13:37:00Z">
            <w:rPr/>
          </w:rPrChange>
        </w:rPr>
      </w:pPr>
      <w:r w:rsidRPr="002141AD">
        <w:rPr>
          <w:rPrChange w:id="11117" w:author="Catalina Mladin" w:date="2017-08-14T13:37:00Z">
            <w:rPr/>
          </w:rPrChange>
        </w:rPr>
        <w:t xml:space="preserve">This Use Case demonstrates a scenario that extends the M2M access network using satellite communications. It serves to emphasize that satellite communication is a key component of the network domain to be incorporated in future requirements work at OneM2M on Smart Metering and other M2M use cases. </w:t>
      </w:r>
    </w:p>
    <w:p w14:paraId="1B0F5FCF" w14:textId="77777777" w:rsidR="009F0731" w:rsidRPr="002141AD" w:rsidRDefault="009F0731" w:rsidP="009F0731">
      <w:pPr>
        <w:rPr>
          <w:rPrChange w:id="11118" w:author="Catalina Mladin" w:date="2017-08-14T13:37:00Z">
            <w:rPr/>
          </w:rPrChange>
        </w:rPr>
      </w:pPr>
      <w:r w:rsidRPr="002141AD">
        <w:rPr>
          <w:rPrChange w:id="11119" w:author="Catalina Mladin" w:date="2017-08-14T13:37:00Z">
            <w:rPr/>
          </w:rPrChange>
        </w:rPr>
        <w:t>In locations that are difficult to reach with fixed-line or cellular communications, a machine-to-machine (M2M) satellite solution extends terrestrial coverage and provides access to devices that require remote monitoring and control. Satellite-based communication networks provide communications that integrate seamlessly with any remote IP based application. Satellite networks offer IP connectivity, ubiquitous real time coverage, robust security, high availability compared to cellular networks. Satellite M2M solutions are also much more cost-effective than some years due to advances in satellite technology.</w:t>
      </w:r>
    </w:p>
    <w:p w14:paraId="37DB40EC" w14:textId="4B462432" w:rsidR="009F0731" w:rsidRPr="002141AD" w:rsidRDefault="009F0731" w:rsidP="009F0731">
      <w:pPr>
        <w:rPr>
          <w:ins w:id="11120" w:author="Catalina Mladin" w:date="2017-08-14T13:05:00Z"/>
          <w:rPrChange w:id="11121" w:author="Catalina Mladin" w:date="2017-08-14T13:37:00Z">
            <w:rPr>
              <w:ins w:id="11122" w:author="Catalina Mladin" w:date="2017-08-14T13:05:00Z"/>
            </w:rPr>
          </w:rPrChange>
        </w:rPr>
      </w:pPr>
      <w:r w:rsidRPr="002141AD">
        <w:rPr>
          <w:rPrChange w:id="11123" w:author="Catalina Mladin" w:date="2017-08-14T13:37:00Z">
            <w:rPr/>
          </w:rPrChange>
        </w:rPr>
        <w:t>Traditional satellite communications has had a stigma of being expensive and requiring large, power-hungry terminals too complex to integrate with applications. Modern satellite networking, however, provides competitive price solutions, ubiquitous coverage, and a high level of availability which compliment terrestrial networks. For this reason, it is important to consider satellite services for Supervisory Control and Data Acquisition (SCADA) applications, low data rate (LDR) solutions, and other remote, unmanned machine-to-machine (M2M) services.</w:t>
      </w:r>
    </w:p>
    <w:p w14:paraId="38F4384C" w14:textId="2691AB71" w:rsidR="006A0319" w:rsidRPr="002141AD" w:rsidRDefault="006A0319">
      <w:pPr>
        <w:pStyle w:val="Heading3"/>
        <w:rPr>
          <w:ins w:id="11124" w:author="Catalina Mladin" w:date="2017-08-14T13:05:00Z"/>
          <w:rPrChange w:id="11125" w:author="Catalina Mladin" w:date="2017-08-14T13:37:00Z">
            <w:rPr>
              <w:ins w:id="11126" w:author="Catalina Mladin" w:date="2017-08-14T13:05:00Z"/>
            </w:rPr>
          </w:rPrChange>
        </w:rPr>
        <w:pPrChange w:id="11127" w:author="Catalina Mladin" w:date="2017-08-14T13:25:00Z">
          <w:pPr>
            <w:pStyle w:val="Heading3"/>
            <w:numPr>
              <w:ilvl w:val="0"/>
            </w:numPr>
            <w:spacing w:before="120" w:after="180"/>
          </w:pPr>
        </w:pPrChange>
      </w:pPr>
      <w:ins w:id="11128" w:author="Catalina Mladin" w:date="2017-08-14T13:05:00Z">
        <w:r w:rsidRPr="002141AD">
          <w:rPr>
            <w:rPrChange w:id="11129" w:author="Catalina Mladin" w:date="2017-08-14T13:37:00Z">
              <w:rPr/>
            </w:rPrChange>
          </w:rPr>
          <w:t>13.1.2 Source</w:t>
        </w:r>
      </w:ins>
    </w:p>
    <w:p w14:paraId="33E262A6" w14:textId="12DB5176" w:rsidR="006A0319" w:rsidRPr="002141AD" w:rsidRDefault="006A0319">
      <w:pPr>
        <w:autoSpaceDN/>
        <w:rPr>
          <w:rPrChange w:id="11130" w:author="Catalina Mladin" w:date="2017-08-14T13:37:00Z">
            <w:rPr/>
          </w:rPrChange>
        </w:rPr>
        <w:pPrChange w:id="11131" w:author="Catalina Mladin" w:date="2017-08-14T13:30:00Z">
          <w:pPr/>
        </w:pPrChange>
      </w:pPr>
      <w:ins w:id="11132" w:author="Catalina Mladin" w:date="2017-08-14T13:05:00Z">
        <w:r w:rsidRPr="002141AD">
          <w:rPr>
            <w:sz w:val="22"/>
            <w:rPrChange w:id="11133" w:author="Catalina Mladin" w:date="2017-08-14T13:37:00Z">
              <w:rPr>
                <w:sz w:val="22"/>
              </w:rPr>
            </w:rPrChange>
          </w:rPr>
          <w:t>Not applicable</w:t>
        </w:r>
      </w:ins>
    </w:p>
    <w:p w14:paraId="71566477" w14:textId="29235154" w:rsidR="009F0731" w:rsidRPr="002141AD" w:rsidDel="00DE272D" w:rsidRDefault="009F0731">
      <w:pPr>
        <w:pStyle w:val="Heading3"/>
        <w:numPr>
          <w:ilvl w:val="0"/>
          <w:numId w:val="0"/>
        </w:numPr>
        <w:spacing w:before="120" w:after="180"/>
        <w:rPr>
          <w:del w:id="11134" w:author="Catalina Mladin" w:date="2017-07-28T11:40:00Z"/>
          <w:rPrChange w:id="11135" w:author="Catalina Mladin" w:date="2017-08-14T13:37:00Z">
            <w:rPr>
              <w:del w:id="11136" w:author="Catalina Mladin" w:date="2017-07-28T11:40:00Z"/>
            </w:rPr>
          </w:rPrChange>
        </w:rPr>
        <w:pPrChange w:id="11137" w:author="Catalina Mladin" w:date="2017-08-14T13:27:00Z">
          <w:pPr>
            <w:pStyle w:val="Heading3"/>
            <w:numPr>
              <w:numId w:val="196"/>
            </w:numPr>
            <w:spacing w:before="120" w:after="180"/>
            <w:ind w:left="810" w:hanging="720"/>
          </w:pPr>
        </w:pPrChange>
      </w:pPr>
      <w:bookmarkStart w:id="11138" w:name="_Toc404088282"/>
      <w:bookmarkStart w:id="11139" w:name="_Toc404088757"/>
      <w:bookmarkStart w:id="11140" w:name="_Toc404089704"/>
      <w:bookmarkStart w:id="11141" w:name="_Toc404090178"/>
      <w:bookmarkStart w:id="11142" w:name="_Toc405548785"/>
      <w:bookmarkStart w:id="11143" w:name="_Toc405800228"/>
      <w:bookmarkStart w:id="11144" w:name="_Toc405801437"/>
      <w:bookmarkStart w:id="11145" w:name="_Toc405812814"/>
      <w:bookmarkStart w:id="11146" w:name="_Toc405813281"/>
      <w:bookmarkStart w:id="11147" w:name="_Toc405813752"/>
      <w:bookmarkStart w:id="11148" w:name="_Toc405816575"/>
      <w:bookmarkStart w:id="11149" w:name="_Toc405817048"/>
      <w:bookmarkStart w:id="11150" w:name="_Toc405817517"/>
      <w:bookmarkStart w:id="11151" w:name="_Toc405817987"/>
      <w:bookmarkStart w:id="11152" w:name="_Toc406056169"/>
      <w:bookmarkStart w:id="11153" w:name="_Toc443634924"/>
      <w:del w:id="11154" w:author="Catalina Mladin" w:date="2017-07-28T11:40:00Z">
        <w:r w:rsidRPr="002141AD" w:rsidDel="00DE272D">
          <w:rPr>
            <w:b w:val="0"/>
            <w:rPrChange w:id="11155" w:author="Catalina Mladin" w:date="2017-08-14T13:37:00Z">
              <w:rPr>
                <w:b w:val="0"/>
              </w:rPr>
            </w:rPrChange>
          </w:rPr>
          <w:delText>Source</w:delText>
        </w:r>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del>
    </w:p>
    <w:p w14:paraId="1A59150E" w14:textId="00F92584" w:rsidR="009F0731" w:rsidRPr="002141AD" w:rsidDel="00DE272D" w:rsidRDefault="00246903">
      <w:pPr>
        <w:rPr>
          <w:del w:id="11156" w:author="Catalina Mladin" w:date="2017-07-28T11:40:00Z"/>
          <w:rPrChange w:id="11157" w:author="Catalina Mladin" w:date="2017-08-14T13:37:00Z">
            <w:rPr>
              <w:del w:id="11158" w:author="Catalina Mladin" w:date="2017-07-28T11:40:00Z"/>
            </w:rPr>
          </w:rPrChange>
        </w:rPr>
      </w:pPr>
      <w:ins w:id="11159" w:author="Kenichi Yamamoto" w:date="2017-07-26T11:11:00Z">
        <w:del w:id="11160" w:author="Catalina Mladin" w:date="2017-07-28T11:40:00Z">
          <w:r w:rsidRPr="002141AD" w:rsidDel="00DE272D">
            <w:rPr>
              <w:rPrChange w:id="11161" w:author="Catalina Mladin" w:date="2017-08-14T13:37:00Z">
                <w:rPr/>
              </w:rPrChange>
            </w:rPr>
            <w:delText>None</w:delText>
          </w:r>
        </w:del>
      </w:ins>
      <w:del w:id="11162" w:author="Catalina Mladin" w:date="2017-07-28T11:40:00Z">
        <w:r w:rsidR="009F0731" w:rsidRPr="002141AD" w:rsidDel="00DE272D">
          <w:rPr>
            <w:rPrChange w:id="11163" w:author="Catalina Mladin" w:date="2017-08-14T13:37:00Z">
              <w:rPr/>
            </w:rPrChange>
          </w:rPr>
          <w:delText xml:space="preserve">oneM2M-REQ-2012-0061R02 Use Case Smart Metering with Satellite Communications </w:delText>
        </w:r>
      </w:del>
    </w:p>
    <w:p w14:paraId="66897C3F" w14:textId="295622A7" w:rsidR="009F0731" w:rsidRPr="002141AD" w:rsidRDefault="009F0731">
      <w:pPr>
        <w:pStyle w:val="Heading3"/>
        <w:numPr>
          <w:ilvl w:val="0"/>
          <w:numId w:val="0"/>
        </w:numPr>
        <w:spacing w:before="120" w:after="180"/>
        <w:rPr>
          <w:rPrChange w:id="11164" w:author="Catalina Mladin" w:date="2017-08-14T13:37:00Z">
            <w:rPr/>
          </w:rPrChange>
        </w:rPr>
        <w:pPrChange w:id="11165" w:author="Catalina Mladin" w:date="2017-08-14T13:27:00Z">
          <w:pPr>
            <w:pStyle w:val="Heading3"/>
            <w:numPr>
              <w:numId w:val="196"/>
            </w:numPr>
            <w:spacing w:before="120" w:after="180"/>
            <w:ind w:left="810" w:hanging="720"/>
          </w:pPr>
        </w:pPrChange>
      </w:pPr>
      <w:bookmarkStart w:id="11166" w:name="_Toc404088283"/>
      <w:bookmarkStart w:id="11167" w:name="_Toc404088758"/>
      <w:bookmarkStart w:id="11168" w:name="_Toc404089705"/>
      <w:bookmarkStart w:id="11169" w:name="_Toc404090179"/>
      <w:bookmarkStart w:id="11170" w:name="_Toc405548786"/>
      <w:bookmarkStart w:id="11171" w:name="_Toc405800229"/>
      <w:bookmarkStart w:id="11172" w:name="_Toc405801438"/>
      <w:bookmarkStart w:id="11173" w:name="_Toc405812815"/>
      <w:bookmarkStart w:id="11174" w:name="_Toc405813282"/>
      <w:bookmarkStart w:id="11175" w:name="_Toc405813753"/>
      <w:bookmarkStart w:id="11176" w:name="_Toc405816576"/>
      <w:bookmarkStart w:id="11177" w:name="_Toc405817049"/>
      <w:bookmarkStart w:id="11178" w:name="_Toc405817518"/>
      <w:bookmarkStart w:id="11179" w:name="_Toc405817988"/>
      <w:bookmarkStart w:id="11180" w:name="_Toc406056170"/>
      <w:bookmarkStart w:id="11181" w:name="_Toc443634925"/>
      <w:del w:id="11182" w:author="Catalina Mladin" w:date="2017-07-28T11:23:00Z">
        <w:r w:rsidRPr="002141AD" w:rsidDel="00320BD3">
          <w:rPr>
            <w:rPrChange w:id="11183" w:author="Catalina Mladin" w:date="2017-08-14T13:37:00Z">
              <w:rPr/>
            </w:rPrChange>
          </w:rPr>
          <w:delText>Actors</w:delText>
        </w:r>
      </w:del>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ins w:id="11184" w:author="Catalina Mladin" w:date="2017-07-28T12:05:00Z">
        <w:r w:rsidR="00737045" w:rsidRPr="002141AD">
          <w:rPr>
            <w:rPrChange w:id="11185" w:author="Catalina Mladin" w:date="2017-08-14T13:37:00Z">
              <w:rPr/>
            </w:rPrChange>
          </w:rPr>
          <w:t>13.1</w:t>
        </w:r>
      </w:ins>
      <w:ins w:id="11186" w:author="Catalina Mladin" w:date="2017-07-28T11:23:00Z">
        <w:r w:rsidR="00320BD3" w:rsidRPr="002141AD">
          <w:rPr>
            <w:rPrChange w:id="11187" w:author="Catalina Mladin" w:date="2017-08-14T13:37:00Z">
              <w:rPr/>
            </w:rPrChange>
          </w:rPr>
          <w:t>.</w:t>
        </w:r>
      </w:ins>
      <w:ins w:id="11188" w:author="Catalina Mladin" w:date="2017-08-14T12:52:00Z">
        <w:r w:rsidR="000A542F" w:rsidRPr="002141AD">
          <w:rPr>
            <w:rPrChange w:id="11189" w:author="Catalina Mladin" w:date="2017-08-14T13:37:00Z">
              <w:rPr/>
            </w:rPrChange>
          </w:rPr>
          <w:t>3 Actors</w:t>
        </w:r>
      </w:ins>
    </w:p>
    <w:p w14:paraId="437065A3" w14:textId="77777777" w:rsidR="009F0731" w:rsidRPr="002141AD" w:rsidRDefault="009F0731" w:rsidP="006050CD">
      <w:pPr>
        <w:pStyle w:val="ListParagraph"/>
        <w:numPr>
          <w:ilvl w:val="0"/>
          <w:numId w:val="143"/>
        </w:numPr>
        <w:autoSpaceDN/>
        <w:ind w:left="1080"/>
        <w:rPr>
          <w:rFonts w:ascii="Times New Roman" w:hAnsi="Times New Roman" w:cs="Times New Roman"/>
          <w:lang w:val="en-GB"/>
          <w:rPrChange w:id="11190" w:author="Catalina Mladin" w:date="2017-08-14T13:37:00Z">
            <w:rPr>
              <w:rFonts w:ascii="Times New Roman" w:hAnsi="Times New Roman" w:cs="Times New Roman"/>
            </w:rPr>
          </w:rPrChange>
        </w:rPr>
      </w:pPr>
      <w:r w:rsidRPr="002141AD">
        <w:rPr>
          <w:rFonts w:ascii="Times New Roman" w:hAnsi="Times New Roman" w:cs="Times New Roman"/>
          <w:lang w:val="en-GB"/>
          <w:rPrChange w:id="11191" w:author="Catalina Mladin" w:date="2017-08-14T13:37:00Z">
            <w:rPr>
              <w:rFonts w:ascii="Times New Roman" w:hAnsi="Times New Roman" w:cs="Times New Roman"/>
            </w:rPr>
          </w:rPrChange>
        </w:rPr>
        <w:t>Service Providers for M2M</w:t>
      </w:r>
    </w:p>
    <w:p w14:paraId="49F7F582" w14:textId="25C3B74E" w:rsidR="009F0731" w:rsidRPr="00ED34FC" w:rsidRDefault="00737045">
      <w:pPr>
        <w:pStyle w:val="Heading3"/>
        <w:numPr>
          <w:ilvl w:val="0"/>
          <w:numId w:val="0"/>
        </w:numPr>
        <w:spacing w:before="120" w:after="180"/>
        <w:pPrChange w:id="11192" w:author="Catalina Mladin" w:date="2017-08-14T13:27:00Z">
          <w:pPr>
            <w:pStyle w:val="Heading3"/>
            <w:numPr>
              <w:numId w:val="196"/>
            </w:numPr>
            <w:spacing w:before="120" w:after="180"/>
            <w:ind w:left="810" w:hanging="720"/>
          </w:pPr>
        </w:pPrChange>
      </w:pPr>
      <w:bookmarkStart w:id="11193" w:name="_Toc404088284"/>
      <w:bookmarkStart w:id="11194" w:name="_Toc404088759"/>
      <w:bookmarkStart w:id="11195" w:name="_Toc404089706"/>
      <w:bookmarkStart w:id="11196" w:name="_Toc404090180"/>
      <w:bookmarkStart w:id="11197" w:name="_Toc405548787"/>
      <w:bookmarkStart w:id="11198" w:name="_Toc405800230"/>
      <w:bookmarkStart w:id="11199" w:name="_Toc405801439"/>
      <w:bookmarkStart w:id="11200" w:name="_Toc405812816"/>
      <w:bookmarkStart w:id="11201" w:name="_Toc405813283"/>
      <w:bookmarkStart w:id="11202" w:name="_Toc405813754"/>
      <w:bookmarkStart w:id="11203" w:name="_Toc405816577"/>
      <w:bookmarkStart w:id="11204" w:name="_Toc405817050"/>
      <w:bookmarkStart w:id="11205" w:name="_Toc405817519"/>
      <w:bookmarkStart w:id="11206" w:name="_Toc405817989"/>
      <w:bookmarkStart w:id="11207" w:name="_Toc406056171"/>
      <w:bookmarkStart w:id="11208" w:name="_Toc443634926"/>
      <w:ins w:id="11209" w:author="Catalina Mladin" w:date="2017-07-28T12:05:00Z">
        <w:r w:rsidRPr="002141AD">
          <w:t>13.1</w:t>
        </w:r>
      </w:ins>
      <w:del w:id="11210" w:author="Catalina Mladin" w:date="2017-08-14T12:53:00Z">
        <w:r w:rsidR="009F0731" w:rsidRPr="002141AD" w:rsidDel="000A542F">
          <w:delText>Pre-conditions</w:delText>
        </w:r>
      </w:del>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ins w:id="11211" w:author="Catalina Mladin" w:date="2017-08-14T12:53:00Z">
        <w:r w:rsidR="000A542F" w:rsidRPr="00ED34FC">
          <w:t>.4 Pre-conditions</w:t>
        </w:r>
      </w:ins>
    </w:p>
    <w:p w14:paraId="48924728" w14:textId="77777777" w:rsidR="009F0731" w:rsidRPr="002141AD" w:rsidRDefault="009F0731" w:rsidP="009F0731">
      <w:pPr>
        <w:rPr>
          <w:rPrChange w:id="11212" w:author="Catalina Mladin" w:date="2017-08-14T13:37:00Z">
            <w:rPr/>
          </w:rPrChange>
        </w:rPr>
      </w:pPr>
      <w:r w:rsidRPr="002141AD">
        <w:rPr>
          <w:rPrChange w:id="11213" w:author="Catalina Mladin" w:date="2017-08-14T13:37:00Z">
            <w:rPr/>
          </w:rPrChange>
        </w:rPr>
        <w:t>The following additional functionalities or sub scenarios are explained in a high level format, to relate to electricity, gas, heating, and water.</w:t>
      </w:r>
    </w:p>
    <w:p w14:paraId="2EC09596" w14:textId="77777777" w:rsidR="009F0731" w:rsidRPr="002141AD" w:rsidRDefault="009F0731" w:rsidP="009F0731">
      <w:pPr>
        <w:rPr>
          <w:rPrChange w:id="11214" w:author="Catalina Mladin" w:date="2017-08-14T13:37:00Z">
            <w:rPr/>
          </w:rPrChange>
        </w:rPr>
      </w:pPr>
    </w:p>
    <w:p w14:paraId="2D375CFB" w14:textId="77777777" w:rsidR="009F0731" w:rsidRPr="002141AD" w:rsidRDefault="009F0731" w:rsidP="009F0731">
      <w:pPr>
        <w:rPr>
          <w:rPrChange w:id="11215" w:author="Catalina Mladin" w:date="2017-08-14T13:37:00Z">
            <w:rPr/>
          </w:rPrChange>
        </w:rPr>
      </w:pPr>
      <w:r w:rsidRPr="002141AD">
        <w:rPr>
          <w:rPrChange w:id="11216" w:author="Catalina Mladin" w:date="2017-08-14T13:37:00Z">
            <w:rPr/>
          </w:rPrChange>
        </w:rPr>
        <w:t>1.</w:t>
      </w:r>
      <w:r w:rsidRPr="002141AD">
        <w:rPr>
          <w:rPrChange w:id="11217" w:author="Catalina Mladin" w:date="2017-08-14T13:37:00Z">
            <w:rPr/>
          </w:rPrChange>
        </w:rPr>
        <w:tab/>
        <w:t>Distribution Automation</w:t>
      </w:r>
    </w:p>
    <w:p w14:paraId="3FF6D995" w14:textId="7ED4BBE6" w:rsidR="009F0731" w:rsidRPr="002141AD" w:rsidRDefault="009F0731" w:rsidP="009F0731">
      <w:pPr>
        <w:rPr>
          <w:rPrChange w:id="11218" w:author="Catalina Mladin" w:date="2017-08-14T13:37:00Z">
            <w:rPr/>
          </w:rPrChange>
        </w:rPr>
      </w:pPr>
      <w:r w:rsidRPr="002141AD">
        <w:rPr>
          <w:rPrChange w:id="11219" w:author="Catalina Mladin" w:date="2017-08-14T13:37:00Z">
            <w:rPr/>
          </w:rPrChange>
        </w:rPr>
        <w:t xml:space="preserve">Deploying satellite M2M services along power distribution lines, as a supporting link, allows electrical utility providers to connect to their data </w:t>
      </w:r>
      <w:del w:id="11220" w:author="Catalina Mladin" w:date="2017-07-31T10:07:00Z">
        <w:r w:rsidRPr="002141AD" w:rsidDel="00915FB3">
          <w:rPr>
            <w:rPrChange w:id="11221" w:author="Catalina Mladin" w:date="2017-08-14T13:37:00Z">
              <w:rPr/>
            </w:rPrChange>
          </w:rPr>
          <w:delText>centers</w:delText>
        </w:r>
      </w:del>
      <w:ins w:id="11222" w:author="Catalina Mladin" w:date="2017-07-31T10:07:00Z">
        <w:r w:rsidR="00915FB3" w:rsidRPr="002141AD">
          <w:rPr>
            <w:rPrChange w:id="11223" w:author="Catalina Mladin" w:date="2017-08-14T13:37:00Z">
              <w:rPr/>
            </w:rPrChange>
          </w:rPr>
          <w:t>centres</w:t>
        </w:r>
      </w:ins>
      <w:r w:rsidRPr="002141AD">
        <w:rPr>
          <w:rPrChange w:id="11224" w:author="Catalina Mladin" w:date="2017-08-14T13:37:00Z">
            <w:rPr/>
          </w:rPrChange>
        </w:rPr>
        <w:t xml:space="preserve"> and extend their network reach to the boundaries of their entire service territory, improving decision-making and operational efficiencies. A single, two-way IP data connection provides automated monitoring and control of re-closers, switches, or other distribution devices – anywhere - enabling utility providers to maintain continuous surveillance and control of their distribution network for voltage fluctuations, outages and service demands.</w:t>
      </w:r>
    </w:p>
    <w:p w14:paraId="7C05FF25" w14:textId="77777777" w:rsidR="009F0731" w:rsidRPr="002141AD" w:rsidRDefault="009F0731" w:rsidP="009F0731">
      <w:pPr>
        <w:rPr>
          <w:rPrChange w:id="11225" w:author="Catalina Mladin" w:date="2017-08-14T13:37:00Z">
            <w:rPr/>
          </w:rPrChange>
        </w:rPr>
      </w:pPr>
    </w:p>
    <w:p w14:paraId="0D1A1C5D" w14:textId="77777777" w:rsidR="009F0731" w:rsidRPr="002141AD" w:rsidRDefault="009F0731" w:rsidP="009F0731">
      <w:pPr>
        <w:rPr>
          <w:rPrChange w:id="11226" w:author="Catalina Mladin" w:date="2017-08-14T13:37:00Z">
            <w:rPr/>
          </w:rPrChange>
        </w:rPr>
      </w:pPr>
      <w:r w:rsidRPr="002141AD">
        <w:rPr>
          <w:rPrChange w:id="11227" w:author="Catalina Mladin" w:date="2017-08-14T13:37:00Z">
            <w:rPr/>
          </w:rPrChange>
        </w:rPr>
        <w:t>2.</w:t>
      </w:r>
      <w:r w:rsidRPr="002141AD">
        <w:rPr>
          <w:rPrChange w:id="11228" w:author="Catalina Mladin" w:date="2017-08-14T13:37:00Z">
            <w:rPr/>
          </w:rPrChange>
        </w:rPr>
        <w:tab/>
        <w:t>Substation Connectivity</w:t>
      </w:r>
    </w:p>
    <w:p w14:paraId="3DBEE13F" w14:textId="77777777" w:rsidR="009F0731" w:rsidRPr="002141AD" w:rsidRDefault="009F0731" w:rsidP="009F0731">
      <w:pPr>
        <w:rPr>
          <w:rPrChange w:id="11229" w:author="Catalina Mladin" w:date="2017-08-14T13:37:00Z">
            <w:rPr/>
          </w:rPrChange>
        </w:rPr>
      </w:pPr>
      <w:r w:rsidRPr="002141AD">
        <w:rPr>
          <w:rPrChange w:id="11230" w:author="Catalina Mladin" w:date="2017-08-14T13:37:00Z">
            <w:rPr/>
          </w:rPrChange>
        </w:rPr>
        <w:t>M2M Satellite communications provide services for electricity substations in locations that may be difficult to reach with fixed-line or cellular communications.</w:t>
      </w:r>
    </w:p>
    <w:p w14:paraId="5ED3EFF9" w14:textId="77777777" w:rsidR="009F0731" w:rsidRPr="002141AD" w:rsidRDefault="009F0731" w:rsidP="009F0731">
      <w:pPr>
        <w:rPr>
          <w:rPrChange w:id="11231" w:author="Catalina Mladin" w:date="2017-08-14T13:37:00Z">
            <w:rPr/>
          </w:rPrChange>
        </w:rPr>
      </w:pPr>
      <w:r w:rsidRPr="002141AD">
        <w:rPr>
          <w:rPrChange w:id="11232" w:author="Catalina Mladin" w:date="2017-08-14T13:37:00Z">
            <w:rPr/>
          </w:rPrChange>
        </w:rPr>
        <w:t>M2M Satellite communications contains the flexibility to cope with both low-volume high-frequency traffic and bursts of high-volume, low-frequency traffic. If a primary link breaks down, satellite communications can automatically provide backup communications at any substation.</w:t>
      </w:r>
    </w:p>
    <w:p w14:paraId="03AA053E" w14:textId="77777777" w:rsidR="009F0731" w:rsidRPr="002141AD" w:rsidRDefault="009F0731" w:rsidP="009F0731">
      <w:pPr>
        <w:rPr>
          <w:rPrChange w:id="11233" w:author="Catalina Mladin" w:date="2017-08-14T13:37:00Z">
            <w:rPr/>
          </w:rPrChange>
        </w:rPr>
      </w:pPr>
    </w:p>
    <w:p w14:paraId="2C97D093" w14:textId="77777777" w:rsidR="009F0731" w:rsidRPr="002141AD" w:rsidRDefault="009F0731" w:rsidP="009F0731">
      <w:pPr>
        <w:rPr>
          <w:rPrChange w:id="11234" w:author="Catalina Mladin" w:date="2017-08-14T13:37:00Z">
            <w:rPr/>
          </w:rPrChange>
        </w:rPr>
      </w:pPr>
      <w:r w:rsidRPr="002141AD">
        <w:rPr>
          <w:rPrChange w:id="11235" w:author="Catalina Mladin" w:date="2017-08-14T13:37:00Z">
            <w:rPr/>
          </w:rPrChange>
        </w:rPr>
        <w:t>3.</w:t>
      </w:r>
      <w:r w:rsidRPr="002141AD">
        <w:rPr>
          <w:rPrChange w:id="11236" w:author="Catalina Mladin" w:date="2017-08-14T13:37:00Z">
            <w:rPr/>
          </w:rPrChange>
        </w:rPr>
        <w:tab/>
        <w:t>Disaster Recovery</w:t>
      </w:r>
    </w:p>
    <w:p w14:paraId="572961F4" w14:textId="77777777" w:rsidR="009F0731" w:rsidRPr="002141AD" w:rsidRDefault="009F0731" w:rsidP="009F0731">
      <w:pPr>
        <w:rPr>
          <w:rPrChange w:id="11237" w:author="Catalina Mladin" w:date="2017-08-14T13:37:00Z">
            <w:rPr/>
          </w:rPrChange>
        </w:rPr>
      </w:pPr>
      <w:r w:rsidRPr="002141AD">
        <w:rPr>
          <w:rPrChange w:id="11238" w:author="Catalina Mladin" w:date="2017-08-14T13:37:00Z">
            <w:rPr/>
          </w:rPrChange>
        </w:rPr>
        <w:t>Business continuity is vital for utilities that provide essential services such as electricity, water and gas to millions of people as they need to be able to recover immediately from natural or manmade disasters. When a catastrophic event causes terrestrial networks to fail, utilities companies can rapidly deploy satellite terminals to provide an alternative communications path, enabling them to maintain communications, diagnose issues quickly, and run critical applications.</w:t>
      </w:r>
    </w:p>
    <w:p w14:paraId="699FC393" w14:textId="5F9063C5" w:rsidR="009F0731" w:rsidRPr="002141AD" w:rsidRDefault="009F0731">
      <w:pPr>
        <w:pStyle w:val="Heading3"/>
        <w:numPr>
          <w:ilvl w:val="0"/>
          <w:numId w:val="0"/>
        </w:numPr>
        <w:spacing w:before="120" w:after="180"/>
        <w:rPr>
          <w:rPrChange w:id="11239" w:author="Catalina Mladin" w:date="2017-08-14T13:37:00Z">
            <w:rPr/>
          </w:rPrChange>
        </w:rPr>
        <w:pPrChange w:id="11240" w:author="Catalina Mladin" w:date="2017-08-14T13:27:00Z">
          <w:pPr>
            <w:pStyle w:val="Heading3"/>
            <w:numPr>
              <w:numId w:val="196"/>
            </w:numPr>
            <w:spacing w:before="120" w:after="180"/>
            <w:ind w:left="810" w:hanging="720"/>
          </w:pPr>
        </w:pPrChange>
      </w:pPr>
      <w:bookmarkStart w:id="11241" w:name="_Toc404088285"/>
      <w:bookmarkStart w:id="11242" w:name="_Toc404088760"/>
      <w:bookmarkStart w:id="11243" w:name="_Toc404089707"/>
      <w:bookmarkStart w:id="11244" w:name="_Toc404090181"/>
      <w:bookmarkStart w:id="11245" w:name="_Toc405548788"/>
      <w:bookmarkStart w:id="11246" w:name="_Toc405800231"/>
      <w:bookmarkStart w:id="11247" w:name="_Toc405801440"/>
      <w:bookmarkStart w:id="11248" w:name="_Toc405812817"/>
      <w:bookmarkStart w:id="11249" w:name="_Toc405813284"/>
      <w:bookmarkStart w:id="11250" w:name="_Toc405813755"/>
      <w:bookmarkStart w:id="11251" w:name="_Toc405816578"/>
      <w:bookmarkStart w:id="11252" w:name="_Toc405817051"/>
      <w:bookmarkStart w:id="11253" w:name="_Toc405817520"/>
      <w:bookmarkStart w:id="11254" w:name="_Toc405817990"/>
      <w:bookmarkStart w:id="11255" w:name="_Toc406056172"/>
      <w:bookmarkStart w:id="11256" w:name="_Toc443634927"/>
      <w:del w:id="11257" w:author="Catalina Mladin" w:date="2017-07-28T11:24:00Z">
        <w:r w:rsidRPr="002141AD" w:rsidDel="00320BD3">
          <w:rPr>
            <w:rPrChange w:id="11258" w:author="Catalina Mladin" w:date="2017-08-14T13:37:00Z">
              <w:rPr/>
            </w:rPrChange>
          </w:rPr>
          <w:delText>Triggers</w:delText>
        </w:r>
      </w:del>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ins w:id="11259" w:author="Catalina Mladin" w:date="2017-07-28T12:05:00Z">
        <w:r w:rsidR="00737045" w:rsidRPr="002141AD">
          <w:rPr>
            <w:rPrChange w:id="11260" w:author="Catalina Mladin" w:date="2017-08-14T13:37:00Z">
              <w:rPr/>
            </w:rPrChange>
          </w:rPr>
          <w:t>13.1</w:t>
        </w:r>
      </w:ins>
      <w:ins w:id="11261" w:author="Catalina Mladin" w:date="2017-08-14T12:53:00Z">
        <w:r w:rsidR="000A542F" w:rsidRPr="002141AD">
          <w:rPr>
            <w:rPrChange w:id="11262" w:author="Catalina Mladin" w:date="2017-08-14T13:37:00Z">
              <w:rPr/>
            </w:rPrChange>
          </w:rPr>
          <w:t>.5 Triggers</w:t>
        </w:r>
      </w:ins>
    </w:p>
    <w:p w14:paraId="311EDADC" w14:textId="77777777" w:rsidR="009F0731" w:rsidRPr="002141AD" w:rsidRDefault="009F0731" w:rsidP="009F0731">
      <w:pPr>
        <w:rPr>
          <w:rPrChange w:id="11263" w:author="Catalina Mladin" w:date="2017-08-14T13:37:00Z">
            <w:rPr/>
          </w:rPrChange>
        </w:rPr>
      </w:pPr>
      <w:r w:rsidRPr="002141AD">
        <w:rPr>
          <w:rPrChange w:id="11264" w:author="Catalina Mladin" w:date="2017-08-14T13:37:00Z">
            <w:rPr/>
          </w:rPrChange>
        </w:rPr>
        <w:t>The need to access M2M user devices (UDs) that may not be reachable with terrestrial and wireless networks.</w:t>
      </w:r>
    </w:p>
    <w:p w14:paraId="07BEF873" w14:textId="5A914F00" w:rsidR="009F0731" w:rsidRPr="002141AD" w:rsidRDefault="009F0731">
      <w:pPr>
        <w:pStyle w:val="Heading3"/>
        <w:numPr>
          <w:ilvl w:val="0"/>
          <w:numId w:val="0"/>
        </w:numPr>
        <w:spacing w:before="120" w:after="180"/>
        <w:rPr>
          <w:ins w:id="11265" w:author="Catalina Mladin" w:date="2017-07-28T13:12:00Z"/>
          <w:rPrChange w:id="11266" w:author="Catalina Mladin" w:date="2017-08-14T13:37:00Z">
            <w:rPr>
              <w:ins w:id="11267" w:author="Catalina Mladin" w:date="2017-07-28T13:12:00Z"/>
            </w:rPr>
          </w:rPrChange>
        </w:rPr>
        <w:pPrChange w:id="11268" w:author="Catalina Mladin" w:date="2017-08-14T13:27:00Z">
          <w:pPr>
            <w:pStyle w:val="Heading3"/>
            <w:numPr>
              <w:numId w:val="196"/>
            </w:numPr>
            <w:spacing w:before="120" w:after="180"/>
            <w:ind w:left="810" w:hanging="720"/>
          </w:pPr>
        </w:pPrChange>
      </w:pPr>
      <w:bookmarkStart w:id="11269" w:name="_Toc404088286"/>
      <w:bookmarkStart w:id="11270" w:name="_Toc404088761"/>
      <w:bookmarkStart w:id="11271" w:name="_Toc404089708"/>
      <w:bookmarkStart w:id="11272" w:name="_Toc404090182"/>
      <w:bookmarkStart w:id="11273" w:name="_Toc405548789"/>
      <w:bookmarkStart w:id="11274" w:name="_Toc405800232"/>
      <w:bookmarkStart w:id="11275" w:name="_Toc405801441"/>
      <w:bookmarkStart w:id="11276" w:name="_Toc405812818"/>
      <w:bookmarkStart w:id="11277" w:name="_Toc405813285"/>
      <w:bookmarkStart w:id="11278" w:name="_Toc405813756"/>
      <w:bookmarkStart w:id="11279" w:name="_Toc405816579"/>
      <w:bookmarkStart w:id="11280" w:name="_Toc405817052"/>
      <w:bookmarkStart w:id="11281" w:name="_Toc405817521"/>
      <w:bookmarkStart w:id="11282" w:name="_Toc405817991"/>
      <w:bookmarkStart w:id="11283" w:name="_Toc406056173"/>
      <w:bookmarkStart w:id="11284" w:name="_Toc443634928"/>
      <w:del w:id="11285" w:author="Catalina Mladin" w:date="2017-07-28T11:26:00Z">
        <w:r w:rsidRPr="002141AD" w:rsidDel="00320BD3">
          <w:rPr>
            <w:rPrChange w:id="11286" w:author="Catalina Mladin" w:date="2017-08-14T13:37:00Z">
              <w:rPr/>
            </w:rPrChange>
          </w:rPr>
          <w:delText>Normal Flow</w:delText>
        </w:r>
      </w:del>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ins w:id="11287" w:author="Catalina Mladin" w:date="2017-07-28T12:05:00Z">
        <w:r w:rsidR="00737045" w:rsidRPr="002141AD">
          <w:rPr>
            <w:rPrChange w:id="11288" w:author="Catalina Mladin" w:date="2017-08-14T13:37:00Z">
              <w:rPr/>
            </w:rPrChange>
          </w:rPr>
          <w:t>13.1</w:t>
        </w:r>
      </w:ins>
      <w:ins w:id="11289" w:author="Catalina Mladin" w:date="2017-07-28T11:26:00Z">
        <w:r w:rsidR="00320BD3" w:rsidRPr="002141AD">
          <w:rPr>
            <w:rPrChange w:id="11290" w:author="Catalina Mladin" w:date="2017-08-14T13:37:00Z">
              <w:rPr/>
            </w:rPrChange>
          </w:rPr>
          <w:t>.</w:t>
        </w:r>
      </w:ins>
      <w:ins w:id="11291" w:author="Catalina Mladin" w:date="2017-08-14T12:55:00Z">
        <w:r w:rsidR="000A542F" w:rsidRPr="002141AD">
          <w:rPr>
            <w:rPrChange w:id="11292" w:author="Catalina Mladin" w:date="2017-08-14T13:37:00Z">
              <w:rPr/>
            </w:rPrChange>
          </w:rPr>
          <w:t>6 Normal Flow</w:t>
        </w:r>
      </w:ins>
    </w:p>
    <w:p w14:paraId="741D6514" w14:textId="77777777" w:rsidR="00E81018" w:rsidRPr="002141AD" w:rsidRDefault="00E81018">
      <w:pPr>
        <w:rPr>
          <w:rPrChange w:id="11293" w:author="Catalina Mladin" w:date="2017-08-14T13:37:00Z">
            <w:rPr/>
          </w:rPrChange>
        </w:rPr>
        <w:pPrChange w:id="11294" w:author="Catalina Mladin" w:date="2017-07-28T13:12:00Z">
          <w:pPr>
            <w:pStyle w:val="Heading3"/>
            <w:numPr>
              <w:numId w:val="196"/>
            </w:numPr>
            <w:spacing w:before="120" w:after="180"/>
            <w:ind w:left="810" w:hanging="720"/>
          </w:pPr>
        </w:pPrChange>
      </w:pPr>
    </w:p>
    <w:p w14:paraId="444E150A" w14:textId="6688A60E" w:rsidR="009F0731" w:rsidRPr="002141AD" w:rsidRDefault="009F0731" w:rsidP="009F0731">
      <w:r w:rsidRPr="002141AD">
        <w:rPr>
          <w:rPrChange w:id="11295" w:author="Catalina Mladin" w:date="2017-08-14T13:37:00Z">
            <w:rPr/>
          </w:rPrChange>
        </w:rPr>
        <w:t xml:space="preserve">An example of a M2M communication using satellite service is Smart Metering (valves, electricity meter, gas meter, water meter, and heat meter). Smart Metering devices over a small area connect to aggregation points or Smart Meter Concentrators via a local, meshed wireless network. These aggregation points, or concentrators, collect usage data and distribute control data to and from consumers in a limited geographical area, transmitting it back to the utility’s data </w:t>
      </w:r>
      <w:del w:id="11296" w:author="Catalina Mladin" w:date="2017-07-31T10:07:00Z">
        <w:r w:rsidRPr="002141AD" w:rsidDel="00915FB3">
          <w:rPr>
            <w:rPrChange w:id="11297" w:author="Catalina Mladin" w:date="2017-08-14T13:37:00Z">
              <w:rPr/>
            </w:rPrChange>
          </w:rPr>
          <w:delText>center</w:delText>
        </w:r>
      </w:del>
      <w:ins w:id="11298" w:author="Catalina Mladin" w:date="2017-07-31T10:07:00Z">
        <w:r w:rsidR="00915FB3" w:rsidRPr="002141AD">
          <w:rPr>
            <w:rPrChange w:id="11299" w:author="Catalina Mladin" w:date="2017-08-14T13:37:00Z">
              <w:rPr/>
            </w:rPrChange>
          </w:rPr>
          <w:t>centre</w:t>
        </w:r>
      </w:ins>
      <w:r w:rsidRPr="002141AD">
        <w:rPr>
          <w:rPrChange w:id="11300" w:author="Catalina Mladin" w:date="2017-08-14T13:37:00Z">
            <w:rPr/>
          </w:rPrChange>
        </w:rPr>
        <w:t xml:space="preserve"> (Figure </w:t>
      </w:r>
      <w:ins w:id="11301" w:author="Catalina Mladin" w:date="2017-07-28T13:12:00Z">
        <w:r w:rsidR="00E81018" w:rsidRPr="002141AD">
          <w:rPr>
            <w:rPrChange w:id="11302" w:author="Catalina Mladin" w:date="2017-08-14T13:37:00Z">
              <w:rPr/>
            </w:rPrChange>
          </w:rPr>
          <w:t>13-1</w:t>
        </w:r>
      </w:ins>
      <w:del w:id="11303" w:author="Catalina Mladin" w:date="2017-07-28T13:13:00Z">
        <w:r w:rsidRPr="002141AD" w:rsidDel="0052184B">
          <w:fldChar w:fldCharType="begin"/>
        </w:r>
        <w:r w:rsidRPr="002141AD" w:rsidDel="0052184B">
          <w:rPr>
            <w:rPrChange w:id="11304" w:author="Catalina Mladin" w:date="2017-08-14T13:37:00Z">
              <w:rPr/>
            </w:rPrChange>
          </w:rPr>
          <w:delInstrText xml:space="preserve"> STYLEREF 1 \s </w:delInstrText>
        </w:r>
        <w:r w:rsidRPr="002141AD" w:rsidDel="0052184B">
          <w:rPr>
            <w:rPrChange w:id="11305" w:author="Catalina Mladin" w:date="2017-08-14T13:37:00Z">
              <w:rPr>
                <w:noProof/>
              </w:rPr>
            </w:rPrChange>
          </w:rPr>
          <w:fldChar w:fldCharType="separate"/>
        </w:r>
        <w:r w:rsidR="0052184B" w:rsidRPr="002141AD" w:rsidDel="0052184B">
          <w:rPr>
            <w:rPrChange w:id="11306" w:author="Catalina Mladin" w:date="2017-08-14T13:37:00Z">
              <w:rPr>
                <w:noProof/>
              </w:rPr>
            </w:rPrChange>
          </w:rPr>
          <w:delText>0</w:delText>
        </w:r>
        <w:r w:rsidRPr="002141AD" w:rsidDel="0052184B">
          <w:rPr>
            <w:rPrChange w:id="11307" w:author="Catalina Mladin" w:date="2017-08-14T13:37:00Z">
              <w:rPr>
                <w:noProof/>
              </w:rPr>
            </w:rPrChange>
          </w:rPr>
          <w:fldChar w:fldCharType="end"/>
        </w:r>
        <w:r w:rsidRPr="002141AD" w:rsidDel="0052184B">
          <w:noBreakHyphen/>
        </w:r>
        <w:r w:rsidRPr="002141AD" w:rsidDel="0052184B">
          <w:fldChar w:fldCharType="begin"/>
        </w:r>
        <w:r w:rsidRPr="002141AD" w:rsidDel="0052184B">
          <w:rPr>
            <w:rPrChange w:id="11308" w:author="Catalina Mladin" w:date="2017-08-14T13:37:00Z">
              <w:rPr/>
            </w:rPrChange>
          </w:rPr>
          <w:delInstrText xml:space="preserve"> SEQ Figure \* ARABIC \s 1 </w:delInstrText>
        </w:r>
        <w:r w:rsidRPr="002141AD" w:rsidDel="0052184B">
          <w:rPr>
            <w:rPrChange w:id="11309" w:author="Catalina Mladin" w:date="2017-08-14T13:37:00Z">
              <w:rPr>
                <w:noProof/>
              </w:rPr>
            </w:rPrChange>
          </w:rPr>
          <w:fldChar w:fldCharType="separate"/>
        </w:r>
        <w:r w:rsidR="0052184B" w:rsidRPr="002141AD" w:rsidDel="0052184B">
          <w:rPr>
            <w:rPrChange w:id="11310" w:author="Catalina Mladin" w:date="2017-08-14T13:37:00Z">
              <w:rPr>
                <w:noProof/>
              </w:rPr>
            </w:rPrChange>
          </w:rPr>
          <w:delText>1</w:delText>
        </w:r>
        <w:r w:rsidRPr="002141AD" w:rsidDel="0052184B">
          <w:rPr>
            <w:rPrChange w:id="11311" w:author="Catalina Mladin" w:date="2017-08-14T13:37:00Z">
              <w:rPr>
                <w:noProof/>
              </w:rPr>
            </w:rPrChange>
          </w:rPr>
          <w:fldChar w:fldCharType="end"/>
        </w:r>
      </w:del>
      <w:r w:rsidRPr="002141AD">
        <w:t>).</w:t>
      </w:r>
    </w:p>
    <w:p w14:paraId="028A027E" w14:textId="27EB4679" w:rsidR="009F0731" w:rsidRPr="002141AD" w:rsidRDefault="009F0731" w:rsidP="009F0731">
      <w:pPr>
        <w:rPr>
          <w:rPrChange w:id="11312" w:author="Catalina Mladin" w:date="2017-08-14T13:37:00Z">
            <w:rPr/>
          </w:rPrChange>
        </w:rPr>
      </w:pPr>
      <w:r w:rsidRPr="002141AD">
        <w:t xml:space="preserve">The satellite connectivity backhauls Smart Meter data from a satellite antenna mounted on an Advanced Metering Infrastructure (AMI) concentrator to the utility’s data </w:t>
      </w:r>
      <w:del w:id="11313" w:author="Catalina Mladin" w:date="2017-07-31T10:07:00Z">
        <w:r w:rsidRPr="00ED34FC" w:rsidDel="00915FB3">
          <w:delText>center</w:delText>
        </w:r>
      </w:del>
      <w:ins w:id="11314" w:author="Catalina Mladin" w:date="2017-07-31T10:07:00Z">
        <w:r w:rsidR="00915FB3" w:rsidRPr="00ED34FC">
          <w:t>centre</w:t>
        </w:r>
      </w:ins>
      <w:r w:rsidRPr="002141AD">
        <w:rPr>
          <w:rPrChange w:id="11315" w:author="Catalina Mladin" w:date="2017-08-14T13:37:00Z">
            <w:rPr/>
          </w:rPrChange>
        </w:rPr>
        <w:t>. Each AMI concentrator links to multiple smart meters via a local wireless network.</w:t>
      </w:r>
    </w:p>
    <w:p w14:paraId="038E57CC" w14:textId="77777777" w:rsidR="009F0731" w:rsidRPr="002141AD" w:rsidRDefault="009F0731" w:rsidP="009F0731">
      <w:pPr>
        <w:rPr>
          <w:rPrChange w:id="11316" w:author="Catalina Mladin" w:date="2017-08-14T13:37:00Z">
            <w:rPr/>
          </w:rPrChange>
        </w:rPr>
      </w:pPr>
      <w:r w:rsidRPr="002141AD">
        <w:rPr>
          <w:rPrChange w:id="11317" w:author="Catalina Mladin" w:date="2017-08-14T13:37:00Z">
            <w:rPr/>
          </w:rPrChange>
        </w:rPr>
        <w:t>In this configuration example, satellite communications co-locate with the primary gateway communication to aggregate meter data at the gateway, extending the network reach across a utility’s entire service.</w:t>
      </w:r>
    </w:p>
    <w:p w14:paraId="06CACD2F" w14:textId="3716CBFB" w:rsidR="009F0731" w:rsidRPr="002141AD" w:rsidRDefault="009F0731">
      <w:pPr>
        <w:pStyle w:val="Heading3"/>
        <w:numPr>
          <w:ilvl w:val="0"/>
          <w:numId w:val="0"/>
        </w:numPr>
        <w:spacing w:before="120" w:after="180"/>
        <w:rPr>
          <w:rPrChange w:id="11318" w:author="Catalina Mladin" w:date="2017-08-14T13:37:00Z">
            <w:rPr/>
          </w:rPrChange>
        </w:rPr>
        <w:pPrChange w:id="11319" w:author="Catalina Mladin" w:date="2017-08-14T13:27:00Z">
          <w:pPr>
            <w:pStyle w:val="Heading3"/>
            <w:numPr>
              <w:numId w:val="196"/>
            </w:numPr>
            <w:spacing w:before="120" w:after="180"/>
            <w:ind w:left="810" w:hanging="720"/>
          </w:pPr>
        </w:pPrChange>
      </w:pPr>
      <w:bookmarkStart w:id="11320" w:name="_Toc405817053"/>
      <w:bookmarkStart w:id="11321" w:name="_Toc405817522"/>
      <w:bookmarkStart w:id="11322" w:name="_Toc405817992"/>
      <w:bookmarkStart w:id="11323" w:name="_Toc406056174"/>
      <w:bookmarkStart w:id="11324" w:name="_Toc443634929"/>
      <w:del w:id="11325" w:author="Catalina Mladin" w:date="2017-07-28T11:27:00Z">
        <w:r w:rsidRPr="002141AD" w:rsidDel="00320BD3">
          <w:rPr>
            <w:rPrChange w:id="11326" w:author="Catalina Mladin" w:date="2017-08-14T13:37:00Z">
              <w:rPr/>
            </w:rPrChange>
          </w:rPr>
          <w:delText>Alternative Flow</w:delText>
        </w:r>
      </w:del>
      <w:bookmarkEnd w:id="11320"/>
      <w:bookmarkEnd w:id="11321"/>
      <w:bookmarkEnd w:id="11322"/>
      <w:bookmarkEnd w:id="11323"/>
      <w:bookmarkEnd w:id="11324"/>
      <w:ins w:id="11327" w:author="Catalina Mladin" w:date="2017-07-28T12:05:00Z">
        <w:r w:rsidR="00737045" w:rsidRPr="002141AD">
          <w:rPr>
            <w:rPrChange w:id="11328" w:author="Catalina Mladin" w:date="2017-08-14T13:37:00Z">
              <w:rPr/>
            </w:rPrChange>
          </w:rPr>
          <w:t>13.1</w:t>
        </w:r>
      </w:ins>
      <w:ins w:id="11329" w:author="Catalina Mladin" w:date="2017-07-28T11:27:00Z">
        <w:r w:rsidR="00320BD3" w:rsidRPr="002141AD">
          <w:rPr>
            <w:rPrChange w:id="11330" w:author="Catalina Mladin" w:date="2017-08-14T13:37:00Z">
              <w:rPr/>
            </w:rPrChange>
          </w:rPr>
          <w:t>.</w:t>
        </w:r>
      </w:ins>
      <w:ins w:id="11331" w:author="Catalina Mladin" w:date="2017-08-14T12:55:00Z">
        <w:r w:rsidR="000A542F" w:rsidRPr="002141AD">
          <w:rPr>
            <w:rPrChange w:id="11332" w:author="Catalina Mladin" w:date="2017-08-14T13:37:00Z">
              <w:rPr/>
            </w:rPrChange>
          </w:rPr>
          <w:t>7 Alternative Flow</w:t>
        </w:r>
      </w:ins>
    </w:p>
    <w:p w14:paraId="2D2E44A8" w14:textId="77777777" w:rsidR="009F0731" w:rsidRPr="002141AD" w:rsidRDefault="009F0731" w:rsidP="009F0731">
      <w:pPr>
        <w:rPr>
          <w:rPrChange w:id="11333" w:author="Catalina Mladin" w:date="2017-08-14T13:37:00Z">
            <w:rPr/>
          </w:rPrChange>
        </w:rPr>
      </w:pPr>
      <w:r w:rsidRPr="002141AD">
        <w:rPr>
          <w:rPrChange w:id="11334" w:author="Catalina Mladin" w:date="2017-08-14T13:37:00Z">
            <w:rPr/>
          </w:rPrChange>
        </w:rPr>
        <w:t>None</w:t>
      </w:r>
    </w:p>
    <w:p w14:paraId="630C9B47" w14:textId="1CF880AF" w:rsidR="009F0731" w:rsidRPr="002141AD" w:rsidRDefault="009F0731">
      <w:pPr>
        <w:pStyle w:val="Heading3"/>
        <w:numPr>
          <w:ilvl w:val="0"/>
          <w:numId w:val="0"/>
        </w:numPr>
        <w:spacing w:before="120" w:after="180"/>
        <w:rPr>
          <w:rPrChange w:id="11335" w:author="Catalina Mladin" w:date="2017-08-14T13:37:00Z">
            <w:rPr/>
          </w:rPrChange>
        </w:rPr>
        <w:pPrChange w:id="11336" w:author="Catalina Mladin" w:date="2017-08-14T13:27:00Z">
          <w:pPr>
            <w:pStyle w:val="Heading3"/>
            <w:numPr>
              <w:numId w:val="196"/>
            </w:numPr>
            <w:spacing w:before="120" w:after="180"/>
            <w:ind w:left="810" w:hanging="720"/>
          </w:pPr>
        </w:pPrChange>
      </w:pPr>
      <w:bookmarkStart w:id="11337" w:name="_Toc404088288"/>
      <w:bookmarkStart w:id="11338" w:name="_Toc404088763"/>
      <w:bookmarkStart w:id="11339" w:name="_Toc404089710"/>
      <w:bookmarkStart w:id="11340" w:name="_Toc404090184"/>
      <w:bookmarkStart w:id="11341" w:name="_Toc405548791"/>
      <w:bookmarkStart w:id="11342" w:name="_Toc405800234"/>
      <w:bookmarkStart w:id="11343" w:name="_Toc405801443"/>
      <w:bookmarkStart w:id="11344" w:name="_Toc405812820"/>
      <w:bookmarkStart w:id="11345" w:name="_Toc405813287"/>
      <w:bookmarkStart w:id="11346" w:name="_Toc405813758"/>
      <w:bookmarkStart w:id="11347" w:name="_Toc405816581"/>
      <w:bookmarkStart w:id="11348" w:name="_Toc405817054"/>
      <w:bookmarkStart w:id="11349" w:name="_Toc405817523"/>
      <w:bookmarkStart w:id="11350" w:name="_Toc405817993"/>
      <w:bookmarkStart w:id="11351" w:name="_Toc406056175"/>
      <w:bookmarkStart w:id="11352" w:name="_Toc443634930"/>
      <w:del w:id="11353" w:author="Catalina Mladin" w:date="2017-07-28T11:28:00Z">
        <w:r w:rsidRPr="002141AD" w:rsidDel="00320BD3">
          <w:rPr>
            <w:rPrChange w:id="11354" w:author="Catalina Mladin" w:date="2017-08-14T13:37:00Z">
              <w:rPr/>
            </w:rPrChange>
          </w:rPr>
          <w:delText>Post-conditions</w:delText>
        </w:r>
      </w:del>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ins w:id="11355" w:author="Catalina Mladin" w:date="2017-07-28T12:05:00Z">
        <w:r w:rsidR="00737045" w:rsidRPr="002141AD">
          <w:rPr>
            <w:rPrChange w:id="11356" w:author="Catalina Mladin" w:date="2017-08-14T13:37:00Z">
              <w:rPr/>
            </w:rPrChange>
          </w:rPr>
          <w:t>13.1</w:t>
        </w:r>
      </w:ins>
      <w:ins w:id="11357" w:author="Catalina Mladin" w:date="2017-07-28T11:28:00Z">
        <w:r w:rsidR="00320BD3" w:rsidRPr="002141AD">
          <w:rPr>
            <w:rPrChange w:id="11358" w:author="Catalina Mladin" w:date="2017-08-14T13:37:00Z">
              <w:rPr/>
            </w:rPrChange>
          </w:rPr>
          <w:t>.</w:t>
        </w:r>
      </w:ins>
      <w:ins w:id="11359" w:author="Catalina Mladin" w:date="2017-08-14T12:56:00Z">
        <w:r w:rsidR="000A542F" w:rsidRPr="002141AD">
          <w:rPr>
            <w:rPrChange w:id="11360" w:author="Catalina Mladin" w:date="2017-08-14T13:37:00Z">
              <w:rPr/>
            </w:rPrChange>
          </w:rPr>
          <w:t>8 Post-conditions</w:t>
        </w:r>
      </w:ins>
    </w:p>
    <w:p w14:paraId="75ADD938" w14:textId="118E03BF" w:rsidR="009F0731" w:rsidRPr="002141AD" w:rsidRDefault="009F0731" w:rsidP="009F0731">
      <w:pPr>
        <w:rPr>
          <w:rPrChange w:id="11361" w:author="Catalina Mladin" w:date="2017-08-14T13:37:00Z">
            <w:rPr/>
          </w:rPrChange>
        </w:rPr>
      </w:pPr>
      <w:r w:rsidRPr="002141AD">
        <w:rPr>
          <w:rPrChange w:id="11362" w:author="Catalina Mladin" w:date="2017-08-14T13:37:00Z">
            <w:rPr/>
          </w:rPrChange>
        </w:rPr>
        <w:t>N</w:t>
      </w:r>
      <w:ins w:id="11363" w:author="Catalina Mladin" w:date="2017-07-28T12:46:00Z">
        <w:r w:rsidR="00F12922" w:rsidRPr="002141AD">
          <w:rPr>
            <w:rPrChange w:id="11364" w:author="Catalina Mladin" w:date="2017-08-14T13:37:00Z">
              <w:rPr/>
            </w:rPrChange>
          </w:rPr>
          <w:t>/a</w:t>
        </w:r>
      </w:ins>
      <w:del w:id="11365" w:author="Catalina Mladin" w:date="2017-07-28T12:46:00Z">
        <w:r w:rsidRPr="002141AD" w:rsidDel="00F12922">
          <w:rPr>
            <w:rPrChange w:id="11366" w:author="Catalina Mladin" w:date="2017-08-14T13:37:00Z">
              <w:rPr/>
            </w:rPrChange>
          </w:rPr>
          <w:delText>one</w:delText>
        </w:r>
      </w:del>
    </w:p>
    <w:p w14:paraId="29731ECC" w14:textId="64E0AE47" w:rsidR="009F0731" w:rsidRPr="002141AD" w:rsidRDefault="009F0731">
      <w:pPr>
        <w:pStyle w:val="Heading3"/>
        <w:numPr>
          <w:ilvl w:val="0"/>
          <w:numId w:val="0"/>
        </w:numPr>
        <w:spacing w:before="120" w:after="180"/>
        <w:rPr>
          <w:rPrChange w:id="11367" w:author="Catalina Mladin" w:date="2017-08-14T13:37:00Z">
            <w:rPr/>
          </w:rPrChange>
        </w:rPr>
        <w:pPrChange w:id="11368" w:author="Catalina Mladin" w:date="2017-08-14T13:27:00Z">
          <w:pPr>
            <w:pStyle w:val="Heading3"/>
            <w:numPr>
              <w:numId w:val="196"/>
            </w:numPr>
            <w:spacing w:before="120" w:after="180"/>
            <w:ind w:left="810" w:hanging="720"/>
          </w:pPr>
        </w:pPrChange>
      </w:pPr>
      <w:bookmarkStart w:id="11369" w:name="_Toc404088289"/>
      <w:bookmarkStart w:id="11370" w:name="_Toc404088764"/>
      <w:bookmarkStart w:id="11371" w:name="_Toc404089711"/>
      <w:bookmarkStart w:id="11372" w:name="_Toc404090185"/>
      <w:bookmarkStart w:id="11373" w:name="_Toc405548792"/>
      <w:bookmarkStart w:id="11374" w:name="_Toc405800235"/>
      <w:bookmarkStart w:id="11375" w:name="_Toc405801444"/>
      <w:bookmarkStart w:id="11376" w:name="_Toc405812821"/>
      <w:bookmarkStart w:id="11377" w:name="_Toc405813288"/>
      <w:bookmarkStart w:id="11378" w:name="_Toc405813759"/>
      <w:bookmarkStart w:id="11379" w:name="_Toc405816582"/>
      <w:bookmarkStart w:id="11380" w:name="_Toc405817055"/>
      <w:bookmarkStart w:id="11381" w:name="_Toc405817524"/>
      <w:bookmarkStart w:id="11382" w:name="_Toc405817994"/>
      <w:bookmarkStart w:id="11383" w:name="_Toc406056176"/>
      <w:bookmarkStart w:id="11384" w:name="_Toc443634931"/>
      <w:del w:id="11385" w:author="Catalina Mladin" w:date="2017-07-28T11:30:00Z">
        <w:r w:rsidRPr="002141AD" w:rsidDel="00320BD3">
          <w:rPr>
            <w:rPrChange w:id="11386" w:author="Catalina Mladin" w:date="2017-08-14T13:37:00Z">
              <w:rPr/>
            </w:rPrChange>
          </w:rPr>
          <w:delText>High Level Illustration</w:delText>
        </w:r>
      </w:del>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ins w:id="11387" w:author="Catalina Mladin" w:date="2017-07-28T12:05:00Z">
        <w:r w:rsidR="00737045" w:rsidRPr="002141AD">
          <w:rPr>
            <w:rPrChange w:id="11388" w:author="Catalina Mladin" w:date="2017-08-14T13:37:00Z">
              <w:rPr/>
            </w:rPrChange>
          </w:rPr>
          <w:t>13.1</w:t>
        </w:r>
      </w:ins>
      <w:ins w:id="11389" w:author="Catalina Mladin" w:date="2017-07-28T11:51:00Z">
        <w:r w:rsidR="005D7ABA" w:rsidRPr="002141AD">
          <w:rPr>
            <w:rPrChange w:id="11390" w:author="Catalina Mladin" w:date="2017-08-14T13:37:00Z">
              <w:rPr/>
            </w:rPrChange>
          </w:rPr>
          <w:t>.</w:t>
        </w:r>
      </w:ins>
      <w:ins w:id="11391" w:author="Catalina Mladin" w:date="2017-08-14T12:56:00Z">
        <w:r w:rsidR="000A542F" w:rsidRPr="002141AD">
          <w:rPr>
            <w:rPrChange w:id="11392" w:author="Catalina Mladin" w:date="2017-08-14T13:37:00Z">
              <w:rPr/>
            </w:rPrChange>
          </w:rPr>
          <w:t>9 High Level Illustration</w:t>
        </w:r>
      </w:ins>
    </w:p>
    <w:p w14:paraId="40714FDA" w14:textId="77777777" w:rsidR="009F0731" w:rsidRPr="002141AD" w:rsidRDefault="009F0731" w:rsidP="009F0731">
      <w:pPr>
        <w:jc w:val="center"/>
      </w:pPr>
      <w:r w:rsidRPr="002141AD">
        <w:rPr>
          <w:rPrChange w:id="11393" w:author="Catalina Mladin" w:date="2017-08-14T13:37:00Z">
            <w:rPr>
              <w:noProof/>
              <w:lang w:val="en-US"/>
            </w:rPr>
          </w:rPrChange>
        </w:rPr>
        <w:drawing>
          <wp:inline distT="0" distB="0" distL="0" distR="0" wp14:anchorId="586416F6" wp14:editId="12D1C5D8">
            <wp:extent cx="5405299" cy="3551722"/>
            <wp:effectExtent l="0" t="0" r="5080" b="0"/>
            <wp:docPr id="6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05484" cy="3551843"/>
                    </a:xfrm>
                    <a:prstGeom prst="rect">
                      <a:avLst/>
                    </a:prstGeom>
                    <a:noFill/>
                    <a:ln>
                      <a:noFill/>
                    </a:ln>
                  </pic:spPr>
                </pic:pic>
              </a:graphicData>
            </a:graphic>
          </wp:inline>
        </w:drawing>
      </w:r>
    </w:p>
    <w:p w14:paraId="56112C92" w14:textId="1AD70908" w:rsidR="009F0731" w:rsidRPr="002141AD" w:rsidRDefault="009F0731" w:rsidP="009F0731">
      <w:pPr>
        <w:pStyle w:val="Caption"/>
        <w:jc w:val="center"/>
        <w:rPr>
          <w:rPrChange w:id="11394" w:author="Catalina Mladin" w:date="2017-08-14T13:37:00Z">
            <w:rPr/>
          </w:rPrChange>
        </w:rPr>
      </w:pPr>
      <w:r w:rsidRPr="002141AD">
        <w:t xml:space="preserve">Figure </w:t>
      </w:r>
      <w:del w:id="11395" w:author="Catalina Mladin" w:date="2017-07-28T13:00:00Z">
        <w:r w:rsidRPr="002141AD" w:rsidDel="002F2663">
          <w:fldChar w:fldCharType="begin"/>
        </w:r>
        <w:r w:rsidRPr="002141AD" w:rsidDel="002F2663">
          <w:rPr>
            <w:rPrChange w:id="11396" w:author="Catalina Mladin" w:date="2017-08-14T13:37:00Z">
              <w:rPr/>
            </w:rPrChange>
          </w:rPr>
          <w:delInstrText xml:space="preserve"> STYLEREF 1 \s </w:delInstrText>
        </w:r>
        <w:r w:rsidRPr="002141AD" w:rsidDel="002F2663">
          <w:rPr>
            <w:rPrChange w:id="11397" w:author="Catalina Mladin" w:date="2017-08-14T13:37:00Z">
              <w:rPr>
                <w:noProof/>
              </w:rPr>
            </w:rPrChange>
          </w:rPr>
          <w:fldChar w:fldCharType="separate"/>
        </w:r>
        <w:r w:rsidRPr="002141AD" w:rsidDel="002F2663">
          <w:rPr>
            <w:rPrChange w:id="11398" w:author="Catalina Mladin" w:date="2017-08-14T13:37:00Z">
              <w:rPr>
                <w:noProof/>
              </w:rPr>
            </w:rPrChange>
          </w:rPr>
          <w:delText>13</w:delText>
        </w:r>
        <w:r w:rsidRPr="002141AD" w:rsidDel="002F2663">
          <w:rPr>
            <w:rPrChange w:id="11399"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11400" w:author="Catalina Mladin" w:date="2017-08-14T13:37:00Z">
              <w:rPr/>
            </w:rPrChange>
          </w:rPr>
          <w:delInstrText xml:space="preserve"> SEQ Figure \* ARABIC \s 1 </w:delInstrText>
        </w:r>
        <w:r w:rsidRPr="002141AD" w:rsidDel="002F2663">
          <w:rPr>
            <w:rPrChange w:id="11401" w:author="Catalina Mladin" w:date="2017-08-14T13:37:00Z">
              <w:rPr>
                <w:noProof/>
              </w:rPr>
            </w:rPrChange>
          </w:rPr>
          <w:fldChar w:fldCharType="separate"/>
        </w:r>
        <w:r w:rsidRPr="002141AD" w:rsidDel="002F2663">
          <w:rPr>
            <w:rPrChange w:id="11402" w:author="Catalina Mladin" w:date="2017-08-14T13:37:00Z">
              <w:rPr>
                <w:noProof/>
              </w:rPr>
            </w:rPrChange>
          </w:rPr>
          <w:delText>2</w:delText>
        </w:r>
        <w:r w:rsidRPr="002141AD" w:rsidDel="002F2663">
          <w:rPr>
            <w:rPrChange w:id="11403" w:author="Catalina Mladin" w:date="2017-08-14T13:37:00Z">
              <w:rPr>
                <w:noProof/>
              </w:rPr>
            </w:rPrChange>
          </w:rPr>
          <w:fldChar w:fldCharType="end"/>
        </w:r>
      </w:del>
      <w:del w:id="11404" w:author="Kenichi Yamamoto" w:date="2017-07-26T11:11:00Z">
        <w:r w:rsidRPr="002141AD" w:rsidDel="00246903">
          <w:delText xml:space="preserve"> </w:delText>
        </w:r>
      </w:del>
      <w:ins w:id="11405" w:author="Kenichi Yamamoto" w:date="2017-07-26T11:11:00Z">
        <w:del w:id="11406" w:author="Catalina Mladin" w:date="2017-07-28T13:00:00Z">
          <w:r w:rsidR="00246903" w:rsidRPr="002141AD" w:rsidDel="002F2663">
            <w:delText xml:space="preserve">1 </w:delText>
          </w:r>
        </w:del>
      </w:ins>
      <w:ins w:id="11407" w:author="Catalina Mladin" w:date="2017-07-28T13:00:00Z">
        <w:r w:rsidR="002F2663" w:rsidRPr="00ED34FC">
          <w:t xml:space="preserve">13-1 </w:t>
        </w:r>
      </w:ins>
      <w:r w:rsidRPr="00ED34FC">
        <w:t xml:space="preserve">Extended Smart Metering </w:t>
      </w:r>
      <w:r w:rsidRPr="002141AD">
        <w:rPr>
          <w:rPrChange w:id="11408" w:author="Catalina Mladin" w:date="2017-08-14T13:37:00Z">
            <w:rPr/>
          </w:rPrChange>
        </w:rPr>
        <w:t>Configuration (source: ETSI)</w:t>
      </w:r>
    </w:p>
    <w:p w14:paraId="6BE7B6BA" w14:textId="0247B38E" w:rsidR="009F0731" w:rsidRPr="002141AD" w:rsidRDefault="009F0731">
      <w:pPr>
        <w:pStyle w:val="Heading3"/>
        <w:numPr>
          <w:ilvl w:val="0"/>
          <w:numId w:val="0"/>
        </w:numPr>
        <w:spacing w:before="120" w:after="180"/>
        <w:rPr>
          <w:rPrChange w:id="11409" w:author="Catalina Mladin" w:date="2017-08-14T13:37:00Z">
            <w:rPr/>
          </w:rPrChange>
        </w:rPr>
        <w:pPrChange w:id="11410" w:author="Catalina Mladin" w:date="2017-08-14T13:27:00Z">
          <w:pPr>
            <w:pStyle w:val="Heading3"/>
            <w:numPr>
              <w:numId w:val="196"/>
            </w:numPr>
            <w:spacing w:before="120" w:after="180"/>
            <w:ind w:left="810" w:hanging="720"/>
          </w:pPr>
        </w:pPrChange>
      </w:pPr>
      <w:bookmarkStart w:id="11411" w:name="_Toc404088290"/>
      <w:bookmarkStart w:id="11412" w:name="_Toc404088765"/>
      <w:bookmarkStart w:id="11413" w:name="_Toc404089712"/>
      <w:bookmarkStart w:id="11414" w:name="_Toc404090186"/>
      <w:bookmarkStart w:id="11415" w:name="_Toc405548793"/>
      <w:bookmarkStart w:id="11416" w:name="_Toc405800236"/>
      <w:bookmarkStart w:id="11417" w:name="_Toc405801445"/>
      <w:bookmarkStart w:id="11418" w:name="_Toc405812822"/>
      <w:bookmarkStart w:id="11419" w:name="_Toc405813289"/>
      <w:bookmarkStart w:id="11420" w:name="_Toc405813760"/>
      <w:bookmarkStart w:id="11421" w:name="_Toc405816583"/>
      <w:bookmarkStart w:id="11422" w:name="_Toc405817056"/>
      <w:bookmarkStart w:id="11423" w:name="_Toc405817525"/>
      <w:bookmarkStart w:id="11424" w:name="_Toc405817995"/>
      <w:bookmarkStart w:id="11425" w:name="_Toc406056177"/>
      <w:bookmarkStart w:id="11426" w:name="_Toc443634932"/>
      <w:del w:id="11427" w:author="Catalina Mladin" w:date="2017-07-28T11:33:00Z">
        <w:r w:rsidRPr="002141AD" w:rsidDel="00320BD3">
          <w:rPr>
            <w:rPrChange w:id="11428" w:author="Catalina Mladin" w:date="2017-08-14T13:37:00Z">
              <w:rPr/>
            </w:rPrChange>
          </w:rPr>
          <w:delText>Potential Requirements</w:delText>
        </w:r>
      </w:del>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ins w:id="11429" w:author="Catalina Mladin" w:date="2017-07-28T12:05:00Z">
        <w:r w:rsidR="00737045" w:rsidRPr="002141AD">
          <w:rPr>
            <w:rPrChange w:id="11430" w:author="Catalina Mladin" w:date="2017-08-14T13:37:00Z">
              <w:rPr/>
            </w:rPrChange>
          </w:rPr>
          <w:t>13.1</w:t>
        </w:r>
      </w:ins>
      <w:ins w:id="11431" w:author="Catalina Mladin" w:date="2017-07-28T11:33:00Z">
        <w:r w:rsidR="00320BD3" w:rsidRPr="002141AD">
          <w:rPr>
            <w:rPrChange w:id="11432" w:author="Catalina Mladin" w:date="2017-08-14T13:37:00Z">
              <w:rPr/>
            </w:rPrChange>
          </w:rPr>
          <w:t>.</w:t>
        </w:r>
      </w:ins>
      <w:ins w:id="11433" w:author="Catalina Mladin" w:date="2017-08-14T12:56:00Z">
        <w:r w:rsidR="000A542F" w:rsidRPr="002141AD">
          <w:rPr>
            <w:rPrChange w:id="11434" w:author="Catalina Mladin" w:date="2017-08-14T13:37:00Z">
              <w:rPr/>
            </w:rPrChange>
          </w:rPr>
          <w:t>10 Potential Requirements</w:t>
        </w:r>
      </w:ins>
    </w:p>
    <w:p w14:paraId="3359E7AB" w14:textId="77777777" w:rsidR="009F0731" w:rsidRPr="002141AD" w:rsidRDefault="009F0731" w:rsidP="009F0731">
      <w:pPr>
        <w:rPr>
          <w:rPrChange w:id="11435" w:author="Catalina Mladin" w:date="2017-08-14T13:37:00Z">
            <w:rPr/>
          </w:rPrChange>
        </w:rPr>
      </w:pPr>
      <w:r w:rsidRPr="002141AD">
        <w:rPr>
          <w:rPrChange w:id="11436" w:author="Catalina Mladin" w:date="2017-08-14T13:37:00Z">
            <w:rPr/>
          </w:rPrChange>
        </w:rPr>
        <w:t>1.</w:t>
      </w:r>
      <w:r w:rsidRPr="002141AD">
        <w:rPr>
          <w:rPrChange w:id="11437" w:author="Catalina Mladin" w:date="2017-08-14T13:37:00Z">
            <w:rPr/>
          </w:rPrChange>
        </w:rPr>
        <w:tab/>
        <w:t>Satellite access shall be considered in all M2M network domain architectures.</w:t>
      </w:r>
    </w:p>
    <w:p w14:paraId="1B196CC1" w14:textId="77777777" w:rsidR="009F0731" w:rsidRPr="002141AD" w:rsidDel="00246903" w:rsidRDefault="009F0731" w:rsidP="009F0731">
      <w:pPr>
        <w:rPr>
          <w:del w:id="11438" w:author="Kenichi Yamamoto" w:date="2017-07-26T11:12:00Z"/>
          <w:rPrChange w:id="11439" w:author="Catalina Mladin" w:date="2017-08-14T13:37:00Z">
            <w:rPr>
              <w:del w:id="11440" w:author="Kenichi Yamamoto" w:date="2017-07-26T11:12:00Z"/>
            </w:rPr>
          </w:rPrChange>
        </w:rPr>
      </w:pPr>
    </w:p>
    <w:p w14:paraId="396DF597" w14:textId="77777777" w:rsidR="009F0731" w:rsidRPr="002141AD" w:rsidDel="00246903" w:rsidRDefault="009F0731" w:rsidP="009F0731">
      <w:pPr>
        <w:rPr>
          <w:del w:id="11441" w:author="Kenichi Yamamoto" w:date="2017-07-26T11:12:00Z"/>
          <w:rPrChange w:id="11442" w:author="Catalina Mladin" w:date="2017-08-14T13:37:00Z">
            <w:rPr>
              <w:del w:id="11443" w:author="Kenichi Yamamoto" w:date="2017-07-26T11:12:00Z"/>
            </w:rPr>
          </w:rPrChange>
        </w:rPr>
      </w:pPr>
    </w:p>
    <w:p w14:paraId="4A7374A7" w14:textId="77777777" w:rsidR="009F0731" w:rsidRPr="002141AD" w:rsidRDefault="009F0731" w:rsidP="009F0731">
      <w:pPr>
        <w:rPr>
          <w:rPrChange w:id="11444" w:author="Catalina Mladin" w:date="2017-08-14T13:37:00Z">
            <w:rPr/>
          </w:rPrChange>
        </w:rPr>
      </w:pPr>
    </w:p>
    <w:p w14:paraId="4A4EF97E" w14:textId="77777777" w:rsidR="009F0731" w:rsidRPr="002141AD" w:rsidRDefault="009F0731" w:rsidP="009F0731">
      <w:pPr>
        <w:rPr>
          <w:rPrChange w:id="11445" w:author="Catalina Mladin" w:date="2017-08-14T13:37:00Z">
            <w:rPr/>
          </w:rPrChange>
        </w:r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2C633E9" w14:textId="405C6367" w:rsidR="009F0731" w:rsidRPr="002141AD" w:rsidRDefault="00737045">
      <w:pPr>
        <w:pStyle w:val="Heading2"/>
        <w:rPr>
          <w:rPrChange w:id="11446" w:author="Catalina Mladin" w:date="2017-08-14T13:37:00Z">
            <w:rPr/>
          </w:rPrChange>
        </w:rPr>
        <w:pPrChange w:id="11447" w:author="Catalina Mladin" w:date="2017-07-26T16:10:00Z">
          <w:pPr>
            <w:pStyle w:val="Heading2"/>
            <w:numPr>
              <w:numId w:val="196"/>
            </w:numPr>
            <w:spacing w:before="180" w:after="180"/>
            <w:ind w:left="1166" w:hanging="576"/>
          </w:pPr>
        </w:pPrChange>
      </w:pPr>
      <w:bookmarkStart w:id="11448" w:name="_Toc404088291"/>
      <w:bookmarkStart w:id="11449" w:name="_Toc404088766"/>
      <w:bookmarkStart w:id="11450" w:name="_Toc404089713"/>
      <w:bookmarkStart w:id="11451" w:name="_Toc404090187"/>
      <w:bookmarkStart w:id="11452" w:name="_Toc405548794"/>
      <w:bookmarkStart w:id="11453" w:name="_Toc405800237"/>
      <w:bookmarkStart w:id="11454" w:name="_Toc405801446"/>
      <w:bookmarkStart w:id="11455" w:name="_Toc405812823"/>
      <w:bookmarkStart w:id="11456" w:name="_Toc405813290"/>
      <w:bookmarkStart w:id="11457" w:name="_Toc405813761"/>
      <w:bookmarkStart w:id="11458" w:name="_Toc405816584"/>
      <w:bookmarkStart w:id="11459" w:name="_Toc405817057"/>
      <w:bookmarkStart w:id="11460" w:name="_Toc405817526"/>
      <w:bookmarkStart w:id="11461" w:name="_Toc405817996"/>
      <w:bookmarkStart w:id="11462" w:name="_Toc406056178"/>
      <w:bookmarkStart w:id="11463" w:name="_Toc443634933"/>
      <w:ins w:id="11464" w:author="Catalina Mladin" w:date="2017-07-28T12:06:00Z">
        <w:r w:rsidRPr="002141AD">
          <w:rPr>
            <w:rPrChange w:id="11465" w:author="Catalina Mladin" w:date="2017-08-14T13:37:00Z">
              <w:rPr/>
            </w:rPrChange>
          </w:rPr>
          <w:t xml:space="preserve">13.2 </w:t>
        </w:r>
      </w:ins>
      <w:r w:rsidR="009F0731" w:rsidRPr="002141AD">
        <w:rPr>
          <w:rPrChange w:id="11466" w:author="Catalina Mladin" w:date="2017-08-14T13:37:00Z">
            <w:rPr/>
          </w:rPrChange>
        </w:rPr>
        <w:t>M2M Data Traffic Management by Underlying Network Operator</w:t>
      </w:r>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p>
    <w:p w14:paraId="18C24305" w14:textId="77785490" w:rsidR="009F0731" w:rsidRPr="002141AD" w:rsidRDefault="009F0731">
      <w:pPr>
        <w:pStyle w:val="Heading3"/>
        <w:numPr>
          <w:ilvl w:val="0"/>
          <w:numId w:val="0"/>
        </w:numPr>
        <w:spacing w:before="120" w:after="180"/>
        <w:rPr>
          <w:rPrChange w:id="11467" w:author="Catalina Mladin" w:date="2017-08-14T13:37:00Z">
            <w:rPr/>
          </w:rPrChange>
        </w:rPr>
        <w:pPrChange w:id="11468" w:author="Catalina Mladin" w:date="2017-08-14T13:27:00Z">
          <w:pPr>
            <w:pStyle w:val="Heading3"/>
            <w:numPr>
              <w:numId w:val="196"/>
            </w:numPr>
            <w:spacing w:before="120" w:after="180"/>
            <w:ind w:left="810" w:hanging="720"/>
          </w:pPr>
        </w:pPrChange>
      </w:pPr>
      <w:bookmarkStart w:id="11469" w:name="_Toc404088292"/>
      <w:bookmarkStart w:id="11470" w:name="_Toc404088767"/>
      <w:bookmarkStart w:id="11471" w:name="_Toc404089714"/>
      <w:bookmarkStart w:id="11472" w:name="_Toc404090188"/>
      <w:bookmarkStart w:id="11473" w:name="_Toc405548795"/>
      <w:bookmarkStart w:id="11474" w:name="_Toc405800238"/>
      <w:bookmarkStart w:id="11475" w:name="_Toc405801447"/>
      <w:bookmarkStart w:id="11476" w:name="_Toc405812824"/>
      <w:bookmarkStart w:id="11477" w:name="_Toc405813291"/>
      <w:bookmarkStart w:id="11478" w:name="_Toc405813762"/>
      <w:bookmarkStart w:id="11479" w:name="_Toc405816585"/>
      <w:bookmarkStart w:id="11480" w:name="_Toc405817058"/>
      <w:bookmarkStart w:id="11481" w:name="_Toc405817527"/>
      <w:bookmarkStart w:id="11482" w:name="_Toc405817997"/>
      <w:bookmarkStart w:id="11483" w:name="_Toc406056179"/>
      <w:bookmarkStart w:id="11484" w:name="_Toc443634934"/>
      <w:del w:id="11485" w:author="Catalina Mladin" w:date="2017-07-28T11:21:00Z">
        <w:r w:rsidRPr="002141AD" w:rsidDel="00320BD3">
          <w:rPr>
            <w:rPrChange w:id="11486" w:author="Catalina Mladin" w:date="2017-08-14T13:37:00Z">
              <w:rPr/>
            </w:rPrChange>
          </w:rPr>
          <w:delText>Description</w:delText>
        </w:r>
      </w:del>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ins w:id="11487" w:author="Catalina Mladin" w:date="2017-07-28T12:06:00Z">
        <w:r w:rsidR="00737045" w:rsidRPr="002141AD">
          <w:rPr>
            <w:rPrChange w:id="11488" w:author="Catalina Mladin" w:date="2017-08-14T13:37:00Z">
              <w:rPr/>
            </w:rPrChange>
          </w:rPr>
          <w:t>13.2</w:t>
        </w:r>
      </w:ins>
      <w:ins w:id="11489" w:author="Catalina Mladin" w:date="2017-07-28T11:21:00Z">
        <w:r w:rsidR="00320BD3" w:rsidRPr="002141AD">
          <w:rPr>
            <w:rPrChange w:id="11490" w:author="Catalina Mladin" w:date="2017-08-14T13:37:00Z">
              <w:rPr/>
            </w:rPrChange>
          </w:rPr>
          <w:t>.1 Description</w:t>
        </w:r>
      </w:ins>
    </w:p>
    <w:p w14:paraId="6F91D454" w14:textId="77777777" w:rsidR="009F0731" w:rsidRPr="002141AD" w:rsidRDefault="009F0731" w:rsidP="009F0731">
      <w:pPr>
        <w:rPr>
          <w:rPrChange w:id="11491" w:author="Catalina Mladin" w:date="2017-08-14T13:37:00Z">
            <w:rPr/>
          </w:rPrChange>
        </w:rPr>
      </w:pPr>
      <w:r w:rsidRPr="002141AD">
        <w:rPr>
          <w:rPrChange w:id="11492" w:author="Catalina Mladin" w:date="2017-08-14T13:37:00Z">
            <w:rPr/>
          </w:rPrChange>
        </w:rPr>
        <w:t>According to the data traffic condition, e.g. current traffic congestion status, in underlying networks, the underlying network operators (e.g. mobile network operators) would like to manage the M2M data traffic in their networks in conjunction with M2M service platform and/or M2M application server providers in order to avoid losing the M2M communication data packets in the networks.</w:t>
      </w:r>
    </w:p>
    <w:p w14:paraId="488B9F97" w14:textId="77777777" w:rsidR="009F0731" w:rsidRPr="002141AD" w:rsidRDefault="009F0731" w:rsidP="009F0731">
      <w:pPr>
        <w:rPr>
          <w:rPrChange w:id="11493" w:author="Catalina Mladin" w:date="2017-08-14T13:37:00Z">
            <w:rPr/>
          </w:rPrChange>
        </w:rPr>
      </w:pPr>
      <w:r w:rsidRPr="002141AD">
        <w:rPr>
          <w:rPrChange w:id="11494" w:author="Catalina Mladin" w:date="2017-08-14T13:37:00Z">
            <w:rPr/>
          </w:rPrChange>
        </w:rPr>
        <w:t>The M2M service platform and/or M2M application server providers will change their configuration such as data transmission interval or stop sending data over the underlying networks for some duration after receiving the notification from underlying networks.</w:t>
      </w:r>
    </w:p>
    <w:p w14:paraId="2F762E1C" w14:textId="77777777" w:rsidR="009F0731" w:rsidRPr="002141AD" w:rsidRDefault="009F0731" w:rsidP="009F0731">
      <w:pPr>
        <w:rPr>
          <w:rPrChange w:id="11495" w:author="Catalina Mladin" w:date="2017-08-14T13:37:00Z">
            <w:rPr/>
          </w:rPrChange>
        </w:rPr>
      </w:pPr>
      <w:r w:rsidRPr="002141AD">
        <w:rPr>
          <w:rPrChange w:id="11496" w:author="Catalina Mladin" w:date="2017-08-14T13:37:00Z">
            <w:rPr/>
          </w:rPrChange>
        </w:rPr>
        <w:t>This use case illustrates handling of M2M data transmission based on the data traffic condition information of underlying network and interworking among the M2M service application server, M2M platform and the underlying network.</w:t>
      </w:r>
    </w:p>
    <w:p w14:paraId="3ACE5726" w14:textId="7E04222E" w:rsidR="006A0319" w:rsidRPr="002141AD" w:rsidRDefault="006A0319">
      <w:pPr>
        <w:pStyle w:val="Heading3"/>
        <w:rPr>
          <w:ins w:id="11497" w:author="Catalina Mladin" w:date="2017-08-14T13:05:00Z"/>
          <w:rPrChange w:id="11498" w:author="Catalina Mladin" w:date="2017-08-14T13:37:00Z">
            <w:rPr>
              <w:ins w:id="11499" w:author="Catalina Mladin" w:date="2017-08-14T13:05:00Z"/>
            </w:rPr>
          </w:rPrChange>
        </w:rPr>
        <w:pPrChange w:id="11500" w:author="Catalina Mladin" w:date="2017-08-14T13:25:00Z">
          <w:pPr>
            <w:pStyle w:val="Heading3"/>
            <w:numPr>
              <w:ilvl w:val="0"/>
            </w:numPr>
            <w:spacing w:before="120" w:after="180"/>
          </w:pPr>
        </w:pPrChange>
      </w:pPr>
      <w:bookmarkStart w:id="11501" w:name="_Toc404088293"/>
      <w:bookmarkStart w:id="11502" w:name="_Toc404088768"/>
      <w:bookmarkStart w:id="11503" w:name="_Toc404089715"/>
      <w:bookmarkStart w:id="11504" w:name="_Toc404090189"/>
      <w:bookmarkStart w:id="11505" w:name="_Toc405548796"/>
      <w:bookmarkStart w:id="11506" w:name="_Toc405800239"/>
      <w:bookmarkStart w:id="11507" w:name="_Toc405801448"/>
      <w:bookmarkStart w:id="11508" w:name="_Toc405812825"/>
      <w:bookmarkStart w:id="11509" w:name="_Toc405813292"/>
      <w:bookmarkStart w:id="11510" w:name="_Toc405813763"/>
      <w:bookmarkStart w:id="11511" w:name="_Toc405816586"/>
      <w:bookmarkStart w:id="11512" w:name="_Toc405817059"/>
      <w:bookmarkStart w:id="11513" w:name="_Toc405817528"/>
      <w:bookmarkStart w:id="11514" w:name="_Toc405817998"/>
      <w:bookmarkStart w:id="11515" w:name="_Toc406056180"/>
      <w:bookmarkStart w:id="11516" w:name="_Toc443634935"/>
      <w:ins w:id="11517" w:author="Catalina Mladin" w:date="2017-08-14T13:05:00Z">
        <w:r w:rsidRPr="002141AD">
          <w:rPr>
            <w:rPrChange w:id="11518" w:author="Catalina Mladin" w:date="2017-08-14T13:37:00Z">
              <w:rPr/>
            </w:rPrChange>
          </w:rPr>
          <w:t>13.2.2 Source</w:t>
        </w:r>
      </w:ins>
    </w:p>
    <w:p w14:paraId="18F221B3" w14:textId="77777777" w:rsidR="006A0319" w:rsidRPr="002141AD" w:rsidRDefault="006A0319">
      <w:pPr>
        <w:autoSpaceDN/>
        <w:rPr>
          <w:ins w:id="11519" w:author="Catalina Mladin" w:date="2017-08-14T13:05:00Z"/>
          <w:rPrChange w:id="11520" w:author="Catalina Mladin" w:date="2017-08-14T13:37:00Z">
            <w:rPr>
              <w:ins w:id="11521" w:author="Catalina Mladin" w:date="2017-08-14T13:05:00Z"/>
            </w:rPr>
          </w:rPrChange>
        </w:rPr>
        <w:pPrChange w:id="11522" w:author="Catalina Mladin" w:date="2017-08-14T13:30:00Z">
          <w:pPr>
            <w:autoSpaceDN/>
            <w:ind w:firstLine="567"/>
          </w:pPr>
        </w:pPrChange>
      </w:pPr>
      <w:ins w:id="11523" w:author="Catalina Mladin" w:date="2017-08-14T13:05:00Z">
        <w:r w:rsidRPr="002141AD">
          <w:rPr>
            <w:sz w:val="22"/>
            <w:rPrChange w:id="11524" w:author="Catalina Mladin" w:date="2017-08-14T13:37:00Z">
              <w:rPr>
                <w:sz w:val="22"/>
              </w:rPr>
            </w:rPrChange>
          </w:rPr>
          <w:t>Not applicable</w:t>
        </w:r>
      </w:ins>
    </w:p>
    <w:p w14:paraId="63D3C23C" w14:textId="0C7B48E1" w:rsidR="009F0731" w:rsidRPr="002141AD" w:rsidDel="00DE272D" w:rsidRDefault="009F0731">
      <w:pPr>
        <w:pStyle w:val="Heading3"/>
        <w:numPr>
          <w:ilvl w:val="0"/>
          <w:numId w:val="0"/>
        </w:numPr>
        <w:spacing w:before="120" w:after="180"/>
        <w:rPr>
          <w:del w:id="11525" w:author="Catalina Mladin" w:date="2017-07-28T11:41:00Z"/>
          <w:rPrChange w:id="11526" w:author="Catalina Mladin" w:date="2017-08-14T13:37:00Z">
            <w:rPr>
              <w:del w:id="11527" w:author="Catalina Mladin" w:date="2017-07-28T11:41:00Z"/>
            </w:rPr>
          </w:rPrChange>
        </w:rPr>
        <w:pPrChange w:id="11528" w:author="Catalina Mladin" w:date="2017-08-14T13:27:00Z">
          <w:pPr>
            <w:pStyle w:val="Heading3"/>
            <w:numPr>
              <w:numId w:val="196"/>
            </w:numPr>
            <w:spacing w:before="120" w:after="180"/>
            <w:ind w:left="810" w:hanging="720"/>
          </w:pPr>
        </w:pPrChange>
      </w:pPr>
      <w:del w:id="11529" w:author="Catalina Mladin" w:date="2017-07-28T11:41:00Z">
        <w:r w:rsidRPr="002141AD" w:rsidDel="00DE272D">
          <w:rPr>
            <w:b w:val="0"/>
            <w:rPrChange w:id="11530" w:author="Catalina Mladin" w:date="2017-08-14T13:37:00Z">
              <w:rPr>
                <w:b w:val="0"/>
              </w:rPr>
            </w:rPrChange>
          </w:rPr>
          <w:delText>Source</w:delTex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del>
    </w:p>
    <w:p w14:paraId="4DCF5E60" w14:textId="38A5D32F" w:rsidR="009F0731" w:rsidRPr="002141AD" w:rsidDel="00DE272D" w:rsidRDefault="00246903">
      <w:pPr>
        <w:rPr>
          <w:del w:id="11531" w:author="Catalina Mladin" w:date="2017-07-28T11:41:00Z"/>
          <w:rPrChange w:id="11532" w:author="Catalina Mladin" w:date="2017-08-14T13:37:00Z">
            <w:rPr>
              <w:del w:id="11533" w:author="Catalina Mladin" w:date="2017-07-28T11:41:00Z"/>
            </w:rPr>
          </w:rPrChange>
        </w:rPr>
      </w:pPr>
      <w:ins w:id="11534" w:author="Kenichi Yamamoto" w:date="2017-07-26T11:12:00Z">
        <w:del w:id="11535" w:author="Catalina Mladin" w:date="2017-07-28T11:41:00Z">
          <w:r w:rsidRPr="002141AD" w:rsidDel="00DE272D">
            <w:rPr>
              <w:rPrChange w:id="11536" w:author="Catalina Mladin" w:date="2017-08-14T13:37:00Z">
                <w:rPr/>
              </w:rPrChange>
            </w:rPr>
            <w:delText>None</w:delText>
          </w:r>
        </w:del>
      </w:ins>
      <w:del w:id="11537" w:author="Kenichi Yamamoto" w:date="2017-07-26T11:12:00Z">
        <w:r w:rsidR="009F0731" w:rsidRPr="002141AD" w:rsidDel="00246903">
          <w:rPr>
            <w:rPrChange w:id="11538" w:author="Catalina Mladin" w:date="2017-08-14T13:37:00Z">
              <w:rPr/>
            </w:rPrChange>
          </w:rPr>
          <w:delText>oneM2M-REQ-2013-0175R03 Use Case on M2M data traffic management by underlying network</w:delText>
        </w:r>
      </w:del>
      <w:del w:id="11539" w:author="Kenichi Yamamoto" w:date="2017-07-26T11:13:00Z">
        <w:r w:rsidR="009F0731" w:rsidRPr="002141AD" w:rsidDel="00246903">
          <w:rPr>
            <w:rPrChange w:id="11540" w:author="Catalina Mladin" w:date="2017-08-14T13:37:00Z">
              <w:rPr/>
            </w:rPrChange>
          </w:rPr>
          <w:delText xml:space="preserve"> operator</w:delText>
        </w:r>
      </w:del>
    </w:p>
    <w:p w14:paraId="276455E7" w14:textId="77777777" w:rsidR="009F0731" w:rsidRPr="002141AD" w:rsidRDefault="009F0731">
      <w:pPr>
        <w:rPr>
          <w:rPrChange w:id="11541" w:author="Catalina Mladin" w:date="2017-08-14T13:37:00Z">
            <w:rPr/>
          </w:rPrChange>
        </w:rPr>
      </w:pPr>
    </w:p>
    <w:p w14:paraId="4F404E44" w14:textId="7C205578" w:rsidR="009F0731" w:rsidRPr="002141AD" w:rsidRDefault="009F0731">
      <w:pPr>
        <w:pStyle w:val="Heading3"/>
        <w:numPr>
          <w:ilvl w:val="0"/>
          <w:numId w:val="0"/>
        </w:numPr>
        <w:spacing w:before="120" w:after="180"/>
        <w:rPr>
          <w:rPrChange w:id="11542" w:author="Catalina Mladin" w:date="2017-08-14T13:37:00Z">
            <w:rPr/>
          </w:rPrChange>
        </w:rPr>
        <w:pPrChange w:id="11543" w:author="Catalina Mladin" w:date="2017-08-14T13:27:00Z">
          <w:pPr>
            <w:pStyle w:val="Heading3"/>
            <w:numPr>
              <w:numId w:val="196"/>
            </w:numPr>
            <w:spacing w:before="120" w:after="180"/>
            <w:ind w:left="810" w:hanging="720"/>
          </w:pPr>
        </w:pPrChange>
      </w:pPr>
      <w:bookmarkStart w:id="11544" w:name="_Toc404088294"/>
      <w:bookmarkStart w:id="11545" w:name="_Toc404088769"/>
      <w:bookmarkStart w:id="11546" w:name="_Toc404089716"/>
      <w:bookmarkStart w:id="11547" w:name="_Toc404090190"/>
      <w:bookmarkStart w:id="11548" w:name="_Toc405548797"/>
      <w:bookmarkStart w:id="11549" w:name="_Toc405800240"/>
      <w:bookmarkStart w:id="11550" w:name="_Toc405801449"/>
      <w:bookmarkStart w:id="11551" w:name="_Toc405812826"/>
      <w:bookmarkStart w:id="11552" w:name="_Toc405813293"/>
      <w:bookmarkStart w:id="11553" w:name="_Toc405813764"/>
      <w:bookmarkStart w:id="11554" w:name="_Toc405816587"/>
      <w:bookmarkStart w:id="11555" w:name="_Toc405817060"/>
      <w:bookmarkStart w:id="11556" w:name="_Toc405817529"/>
      <w:bookmarkStart w:id="11557" w:name="_Toc405817999"/>
      <w:bookmarkStart w:id="11558" w:name="_Toc406056181"/>
      <w:bookmarkStart w:id="11559" w:name="_Toc443634936"/>
      <w:del w:id="11560" w:author="Catalina Mladin" w:date="2017-07-28T11:23:00Z">
        <w:r w:rsidRPr="002141AD" w:rsidDel="00320BD3">
          <w:rPr>
            <w:rPrChange w:id="11561" w:author="Catalina Mladin" w:date="2017-08-14T13:37:00Z">
              <w:rPr/>
            </w:rPrChange>
          </w:rPr>
          <w:delText>Actors</w:delText>
        </w:r>
      </w:del>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ins w:id="11562" w:author="Catalina Mladin" w:date="2017-07-28T12:06:00Z">
        <w:r w:rsidR="00737045" w:rsidRPr="002141AD">
          <w:rPr>
            <w:rPrChange w:id="11563" w:author="Catalina Mladin" w:date="2017-08-14T13:37:00Z">
              <w:rPr/>
            </w:rPrChange>
          </w:rPr>
          <w:t>13.2</w:t>
        </w:r>
      </w:ins>
      <w:ins w:id="11564" w:author="Catalina Mladin" w:date="2017-07-28T11:23:00Z">
        <w:r w:rsidR="00320BD3" w:rsidRPr="002141AD">
          <w:rPr>
            <w:rPrChange w:id="11565" w:author="Catalina Mladin" w:date="2017-08-14T13:37:00Z">
              <w:rPr/>
            </w:rPrChange>
          </w:rPr>
          <w:t>.</w:t>
        </w:r>
      </w:ins>
      <w:ins w:id="11566" w:author="Catalina Mladin" w:date="2017-08-14T12:52:00Z">
        <w:r w:rsidR="000A542F" w:rsidRPr="002141AD">
          <w:rPr>
            <w:rPrChange w:id="11567" w:author="Catalina Mladin" w:date="2017-08-14T13:37:00Z">
              <w:rPr/>
            </w:rPrChange>
          </w:rPr>
          <w:t>3 Actors</w:t>
        </w:r>
      </w:ins>
    </w:p>
    <w:p w14:paraId="71076E40" w14:textId="77777777" w:rsidR="009F0731" w:rsidRPr="002141AD" w:rsidRDefault="009F0731" w:rsidP="006050CD">
      <w:pPr>
        <w:pStyle w:val="ListParagraph"/>
        <w:numPr>
          <w:ilvl w:val="0"/>
          <w:numId w:val="91"/>
        </w:numPr>
        <w:autoSpaceDN/>
        <w:ind w:left="1080"/>
        <w:rPr>
          <w:rFonts w:ascii="Times New Roman" w:hAnsi="Times New Roman" w:cs="Times New Roman"/>
          <w:lang w:val="en-GB"/>
          <w:rPrChange w:id="11568" w:author="Catalina Mladin" w:date="2017-08-14T13:37:00Z">
            <w:rPr>
              <w:rFonts w:ascii="Times New Roman" w:hAnsi="Times New Roman" w:cs="Times New Roman"/>
            </w:rPr>
          </w:rPrChange>
        </w:rPr>
      </w:pPr>
      <w:r w:rsidRPr="002141AD">
        <w:rPr>
          <w:rFonts w:ascii="Times New Roman" w:hAnsi="Times New Roman" w:cs="Times New Roman"/>
          <w:lang w:val="en-GB"/>
          <w:rPrChange w:id="11569" w:author="Catalina Mladin" w:date="2017-08-14T13:37:00Z">
            <w:rPr>
              <w:rFonts w:ascii="Times New Roman" w:hAnsi="Times New Roman" w:cs="Times New Roman"/>
            </w:rPr>
          </w:rPrChange>
        </w:rPr>
        <w:t>The M2M application server providing data transmission control according to the data traffic condition of underlying network</w:t>
      </w:r>
    </w:p>
    <w:p w14:paraId="451D8E80" w14:textId="77777777" w:rsidR="009F0731" w:rsidRPr="002141AD" w:rsidRDefault="009F0731" w:rsidP="009F0731">
      <w:pPr>
        <w:pStyle w:val="ListParagraph"/>
        <w:ind w:left="1080"/>
        <w:rPr>
          <w:rFonts w:ascii="Times New Roman" w:hAnsi="Times New Roman" w:cs="Times New Roman"/>
          <w:lang w:val="en-GB"/>
          <w:rPrChange w:id="11570" w:author="Catalina Mladin" w:date="2017-08-14T13:37:00Z">
            <w:rPr>
              <w:rFonts w:ascii="Times New Roman" w:hAnsi="Times New Roman" w:cs="Times New Roman"/>
            </w:rPr>
          </w:rPrChange>
        </w:rPr>
      </w:pPr>
      <w:r w:rsidRPr="002141AD">
        <w:rPr>
          <w:rFonts w:ascii="Times New Roman" w:hAnsi="Times New Roman" w:cs="Times New Roman"/>
          <w:lang w:val="en-GB"/>
          <w:rPrChange w:id="11571" w:author="Catalina Mladin" w:date="2017-08-14T13:37:00Z">
            <w:rPr>
              <w:rFonts w:ascii="Times New Roman" w:hAnsi="Times New Roman" w:cs="Times New Roman"/>
            </w:rPr>
          </w:rPrChange>
        </w:rPr>
        <w:t>The application server has functions to receive data traffic condition information from the M2M platforms and/or the underlying networks, and control M2M data transmissions according to the received information.</w:t>
      </w:r>
    </w:p>
    <w:p w14:paraId="19F0AB14" w14:textId="77777777" w:rsidR="009F0731" w:rsidRPr="002141AD" w:rsidRDefault="009F0731" w:rsidP="006050CD">
      <w:pPr>
        <w:pStyle w:val="ListParagraph"/>
        <w:numPr>
          <w:ilvl w:val="0"/>
          <w:numId w:val="91"/>
        </w:numPr>
        <w:autoSpaceDN/>
        <w:ind w:left="1080"/>
        <w:rPr>
          <w:rFonts w:ascii="Times New Roman" w:hAnsi="Times New Roman" w:cs="Times New Roman"/>
          <w:lang w:val="en-GB"/>
          <w:rPrChange w:id="11572" w:author="Catalina Mladin" w:date="2017-08-14T13:37:00Z">
            <w:rPr>
              <w:rFonts w:ascii="Times New Roman" w:hAnsi="Times New Roman" w:cs="Times New Roman"/>
            </w:rPr>
          </w:rPrChange>
        </w:rPr>
      </w:pPr>
      <w:r w:rsidRPr="002141AD">
        <w:rPr>
          <w:rFonts w:ascii="Times New Roman" w:hAnsi="Times New Roman" w:cs="Times New Roman"/>
          <w:lang w:val="en-GB"/>
          <w:rPrChange w:id="11573" w:author="Catalina Mladin" w:date="2017-08-14T13:37:00Z">
            <w:rPr>
              <w:rFonts w:ascii="Times New Roman" w:hAnsi="Times New Roman" w:cs="Times New Roman"/>
            </w:rPr>
          </w:rPrChange>
        </w:rPr>
        <w:t>The M2M service platform providing data transmission control according to the data traffic condition information of underlying networks</w:t>
      </w:r>
    </w:p>
    <w:p w14:paraId="40DFEB4B" w14:textId="77777777" w:rsidR="009F0731" w:rsidRPr="002141AD" w:rsidRDefault="009F0731" w:rsidP="009F0731">
      <w:pPr>
        <w:pStyle w:val="ListParagraph"/>
        <w:ind w:left="1080"/>
        <w:rPr>
          <w:rFonts w:ascii="Times New Roman" w:hAnsi="Times New Roman" w:cs="Times New Roman"/>
          <w:lang w:val="en-GB"/>
          <w:rPrChange w:id="11574" w:author="Catalina Mladin" w:date="2017-08-14T13:37:00Z">
            <w:rPr>
              <w:rFonts w:ascii="Times New Roman" w:hAnsi="Times New Roman" w:cs="Times New Roman"/>
            </w:rPr>
          </w:rPrChange>
        </w:rPr>
      </w:pPr>
      <w:r w:rsidRPr="002141AD">
        <w:rPr>
          <w:rFonts w:ascii="Times New Roman" w:hAnsi="Times New Roman" w:cs="Times New Roman"/>
          <w:lang w:val="en-GB"/>
          <w:rPrChange w:id="11575" w:author="Catalina Mladin" w:date="2017-08-14T13:37:00Z">
            <w:rPr>
              <w:rFonts w:ascii="Times New Roman" w:hAnsi="Times New Roman" w:cs="Times New Roman"/>
            </w:rPr>
          </w:rPrChange>
        </w:rPr>
        <w:t xml:space="preserve">The M2M service platform has functions to receive the data traffic condition information from the underlying networks, and/or control M2M data transmissions according to the information. </w:t>
      </w:r>
    </w:p>
    <w:p w14:paraId="69526B98" w14:textId="77777777" w:rsidR="009F0731" w:rsidRPr="002141AD" w:rsidRDefault="009F0731" w:rsidP="006050CD">
      <w:pPr>
        <w:pStyle w:val="ListParagraph"/>
        <w:numPr>
          <w:ilvl w:val="0"/>
          <w:numId w:val="91"/>
        </w:numPr>
        <w:autoSpaceDN/>
        <w:ind w:left="1080"/>
        <w:rPr>
          <w:rFonts w:ascii="Times New Roman" w:hAnsi="Times New Roman" w:cs="Times New Roman"/>
          <w:lang w:val="en-GB"/>
          <w:rPrChange w:id="11576" w:author="Catalina Mladin" w:date="2017-08-14T13:37:00Z">
            <w:rPr>
              <w:rFonts w:ascii="Times New Roman" w:hAnsi="Times New Roman" w:cs="Times New Roman"/>
            </w:rPr>
          </w:rPrChange>
        </w:rPr>
      </w:pPr>
      <w:r w:rsidRPr="002141AD">
        <w:rPr>
          <w:rFonts w:ascii="Times New Roman" w:hAnsi="Times New Roman" w:cs="Times New Roman"/>
          <w:lang w:val="en-GB"/>
          <w:rPrChange w:id="11577" w:author="Catalina Mladin" w:date="2017-08-14T13:37:00Z">
            <w:rPr>
              <w:rFonts w:ascii="Times New Roman" w:hAnsi="Times New Roman" w:cs="Times New Roman"/>
            </w:rPr>
          </w:rPrChange>
        </w:rPr>
        <w:t>The underlying network providing the data traffic condition information</w:t>
      </w:r>
    </w:p>
    <w:p w14:paraId="19F68DC6" w14:textId="77777777" w:rsidR="009F0731" w:rsidRPr="002141AD" w:rsidRDefault="009F0731" w:rsidP="009F0731">
      <w:pPr>
        <w:pStyle w:val="ListParagraph"/>
        <w:ind w:left="1080"/>
        <w:rPr>
          <w:rFonts w:ascii="Times New Roman" w:hAnsi="Times New Roman" w:cs="Times New Roman"/>
          <w:lang w:val="en-GB"/>
          <w:rPrChange w:id="11578" w:author="Catalina Mladin" w:date="2017-08-14T13:37:00Z">
            <w:rPr>
              <w:rFonts w:ascii="Times New Roman" w:hAnsi="Times New Roman" w:cs="Times New Roman"/>
            </w:rPr>
          </w:rPrChange>
        </w:rPr>
      </w:pPr>
      <w:r w:rsidRPr="002141AD">
        <w:rPr>
          <w:rFonts w:ascii="Times New Roman" w:hAnsi="Times New Roman" w:cs="Times New Roman"/>
          <w:lang w:val="en-GB"/>
          <w:rPrChange w:id="11579" w:author="Catalina Mladin" w:date="2017-08-14T13:37:00Z">
            <w:rPr>
              <w:rFonts w:ascii="Times New Roman" w:hAnsi="Times New Roman" w:cs="Times New Roman"/>
            </w:rPr>
          </w:rPrChange>
        </w:rPr>
        <w:t>The underlying network has functions to send the data traffic condition information to M2M application servers, M2M service platforms, and/or M2M devices.</w:t>
      </w:r>
    </w:p>
    <w:p w14:paraId="22A99975" w14:textId="77777777" w:rsidR="009F0731" w:rsidRPr="002141AD" w:rsidRDefault="009F0731" w:rsidP="009F0731">
      <w:pPr>
        <w:pStyle w:val="ListParagraph"/>
        <w:ind w:left="1080"/>
        <w:rPr>
          <w:rFonts w:ascii="Times New Roman" w:hAnsi="Times New Roman" w:cs="Times New Roman"/>
          <w:lang w:val="en-GB"/>
          <w:rPrChange w:id="11580" w:author="Catalina Mladin" w:date="2017-08-14T13:37:00Z">
            <w:rPr>
              <w:rFonts w:ascii="Times New Roman" w:hAnsi="Times New Roman" w:cs="Times New Roman"/>
            </w:rPr>
          </w:rPrChange>
        </w:rPr>
      </w:pPr>
      <w:r w:rsidRPr="002141AD">
        <w:rPr>
          <w:rFonts w:ascii="Times New Roman" w:hAnsi="Times New Roman" w:cs="Times New Roman"/>
          <w:lang w:val="en-GB"/>
          <w:rPrChange w:id="11581" w:author="Catalina Mladin" w:date="2017-08-14T13:37:00Z">
            <w:rPr>
              <w:rFonts w:ascii="Times New Roman" w:hAnsi="Times New Roman" w:cs="Times New Roman"/>
            </w:rPr>
          </w:rPrChange>
        </w:rPr>
        <w:t xml:space="preserve">The data traffic condition information includes required transmission interval, required maximum data rate, required maximum data volume, current traffic congestion status, congested network area information etc. </w:t>
      </w:r>
    </w:p>
    <w:p w14:paraId="5F70DDA4" w14:textId="77777777" w:rsidR="009F0731" w:rsidRPr="002141AD" w:rsidRDefault="009F0731" w:rsidP="006050CD">
      <w:pPr>
        <w:pStyle w:val="ListParagraph"/>
        <w:numPr>
          <w:ilvl w:val="0"/>
          <w:numId w:val="91"/>
        </w:numPr>
        <w:autoSpaceDN/>
        <w:ind w:left="1080"/>
        <w:rPr>
          <w:rFonts w:ascii="Times New Roman" w:hAnsi="Times New Roman" w:cs="Times New Roman"/>
          <w:lang w:val="en-GB"/>
          <w:rPrChange w:id="11582" w:author="Catalina Mladin" w:date="2017-08-14T13:37:00Z">
            <w:rPr>
              <w:rFonts w:ascii="Times New Roman" w:hAnsi="Times New Roman" w:cs="Times New Roman"/>
            </w:rPr>
          </w:rPrChange>
        </w:rPr>
      </w:pPr>
      <w:r w:rsidRPr="002141AD">
        <w:rPr>
          <w:rFonts w:ascii="Times New Roman" w:hAnsi="Times New Roman" w:cs="Times New Roman"/>
          <w:lang w:val="en-GB"/>
          <w:rPrChange w:id="11583" w:author="Catalina Mladin" w:date="2017-08-14T13:37:00Z">
            <w:rPr>
              <w:rFonts w:ascii="Times New Roman" w:hAnsi="Times New Roman" w:cs="Times New Roman"/>
            </w:rPr>
          </w:rPrChange>
        </w:rPr>
        <w:t>The M2M device providing data transmission control according to the data traffic condition information</w:t>
      </w:r>
    </w:p>
    <w:p w14:paraId="07F3C901" w14:textId="77777777" w:rsidR="009F0731" w:rsidRPr="002141AD" w:rsidRDefault="009F0731" w:rsidP="009F0731">
      <w:pPr>
        <w:pStyle w:val="ListParagraph"/>
        <w:ind w:left="1080"/>
        <w:rPr>
          <w:rFonts w:ascii="Times New Roman" w:hAnsi="Times New Roman" w:cs="Times New Roman"/>
          <w:lang w:val="en-GB"/>
          <w:rPrChange w:id="11584" w:author="Catalina Mladin" w:date="2017-08-14T13:37:00Z">
            <w:rPr>
              <w:rFonts w:ascii="Times New Roman" w:hAnsi="Times New Roman" w:cs="Times New Roman"/>
            </w:rPr>
          </w:rPrChange>
        </w:rPr>
      </w:pPr>
      <w:r w:rsidRPr="002141AD">
        <w:rPr>
          <w:rFonts w:ascii="Times New Roman" w:hAnsi="Times New Roman" w:cs="Times New Roman"/>
          <w:lang w:val="en-GB"/>
          <w:rPrChange w:id="11585" w:author="Catalina Mladin" w:date="2017-08-14T13:37:00Z">
            <w:rPr>
              <w:rFonts w:ascii="Times New Roman" w:hAnsi="Times New Roman" w:cs="Times New Roman"/>
            </w:rPr>
          </w:rPrChange>
        </w:rPr>
        <w:t>The M2M device to receive the data traffic condition information from the underlying networks or M2M service platforms, and control M2M data transmissions.</w:t>
      </w:r>
    </w:p>
    <w:p w14:paraId="2E72D879" w14:textId="75D8FD17" w:rsidR="009F0731" w:rsidRPr="00ED34FC" w:rsidRDefault="00737045">
      <w:pPr>
        <w:pStyle w:val="Heading3"/>
        <w:numPr>
          <w:ilvl w:val="0"/>
          <w:numId w:val="0"/>
        </w:numPr>
        <w:spacing w:before="120" w:after="180"/>
        <w:pPrChange w:id="11586" w:author="Catalina Mladin" w:date="2017-08-14T13:27:00Z">
          <w:pPr>
            <w:pStyle w:val="Heading3"/>
            <w:numPr>
              <w:numId w:val="196"/>
            </w:numPr>
            <w:spacing w:before="120" w:after="180"/>
            <w:ind w:left="810" w:hanging="720"/>
          </w:pPr>
        </w:pPrChange>
      </w:pPr>
      <w:bookmarkStart w:id="11587" w:name="_Toc404088295"/>
      <w:bookmarkStart w:id="11588" w:name="_Toc404088770"/>
      <w:bookmarkStart w:id="11589" w:name="_Toc404089717"/>
      <w:bookmarkStart w:id="11590" w:name="_Toc404090191"/>
      <w:bookmarkStart w:id="11591" w:name="_Toc405548798"/>
      <w:bookmarkStart w:id="11592" w:name="_Toc405800241"/>
      <w:bookmarkStart w:id="11593" w:name="_Toc405801450"/>
      <w:bookmarkStart w:id="11594" w:name="_Toc405812827"/>
      <w:bookmarkStart w:id="11595" w:name="_Toc405813294"/>
      <w:bookmarkStart w:id="11596" w:name="_Toc405813765"/>
      <w:bookmarkStart w:id="11597" w:name="_Toc405816588"/>
      <w:bookmarkStart w:id="11598" w:name="_Toc405817061"/>
      <w:bookmarkStart w:id="11599" w:name="_Toc405817530"/>
      <w:bookmarkStart w:id="11600" w:name="_Toc405818000"/>
      <w:bookmarkStart w:id="11601" w:name="_Toc406056182"/>
      <w:bookmarkStart w:id="11602" w:name="_Toc443634937"/>
      <w:ins w:id="11603" w:author="Catalina Mladin" w:date="2017-07-28T12:06:00Z">
        <w:r w:rsidRPr="002141AD">
          <w:t>13.2</w:t>
        </w:r>
      </w:ins>
      <w:del w:id="11604" w:author="Catalina Mladin" w:date="2017-08-14T12:53:00Z">
        <w:r w:rsidR="009F0731" w:rsidRPr="002141AD" w:rsidDel="000A542F">
          <w:delText>Pre-conditions</w:delText>
        </w:r>
      </w:del>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ins w:id="11605" w:author="Catalina Mladin" w:date="2017-08-14T12:53:00Z">
        <w:r w:rsidR="000A542F" w:rsidRPr="00ED34FC">
          <w:t>.4 Pre-conditions</w:t>
        </w:r>
      </w:ins>
    </w:p>
    <w:p w14:paraId="06E75AC6" w14:textId="648444A7" w:rsidR="009F0731" w:rsidRPr="002141AD" w:rsidRDefault="009F0731" w:rsidP="009F0731">
      <w:pPr>
        <w:rPr>
          <w:rPrChange w:id="11606" w:author="Catalina Mladin" w:date="2017-08-14T13:37:00Z">
            <w:rPr/>
          </w:rPrChange>
        </w:rPr>
      </w:pPr>
      <w:r w:rsidRPr="002141AD">
        <w:rPr>
          <w:rPrChange w:id="11607" w:author="Catalina Mladin" w:date="2017-08-14T13:37:00Z">
            <w:rPr/>
          </w:rPrChange>
        </w:rPr>
        <w:t xml:space="preserve">The underlying network monitors the status of the data traffic, </w:t>
      </w:r>
      <w:del w:id="11608" w:author="Catalina Mladin" w:date="2017-07-31T10:07:00Z">
        <w:r w:rsidRPr="002141AD" w:rsidDel="00915FB3">
          <w:rPr>
            <w:rPrChange w:id="11609" w:author="Catalina Mladin" w:date="2017-08-14T13:37:00Z">
              <w:rPr/>
            </w:rPrChange>
          </w:rPr>
          <w:delText>analyze</w:delText>
        </w:r>
      </w:del>
      <w:ins w:id="11610" w:author="Catalina Mladin" w:date="2017-07-31T10:07:00Z">
        <w:r w:rsidR="00915FB3" w:rsidRPr="002141AD">
          <w:rPr>
            <w:rPrChange w:id="11611" w:author="Catalina Mladin" w:date="2017-08-14T13:37:00Z">
              <w:rPr/>
            </w:rPrChange>
          </w:rPr>
          <w:t>analyse</w:t>
        </w:r>
      </w:ins>
      <w:r w:rsidRPr="002141AD">
        <w:rPr>
          <w:rPrChange w:id="11612" w:author="Catalina Mladin" w:date="2017-08-14T13:37:00Z">
            <w:rPr/>
          </w:rPrChange>
        </w:rPr>
        <w:t xml:space="preserve"> the status, define the traffic condition and provides the data traffic condition information to M2M application servers, M2M platforms and/or M2M devices.</w:t>
      </w:r>
    </w:p>
    <w:p w14:paraId="749215F9" w14:textId="44B04731" w:rsidR="009F0731" w:rsidRPr="002141AD" w:rsidRDefault="009F0731">
      <w:pPr>
        <w:pStyle w:val="Heading3"/>
        <w:numPr>
          <w:ilvl w:val="0"/>
          <w:numId w:val="0"/>
        </w:numPr>
        <w:spacing w:before="120" w:after="180"/>
        <w:rPr>
          <w:rPrChange w:id="11613" w:author="Catalina Mladin" w:date="2017-08-14T13:37:00Z">
            <w:rPr/>
          </w:rPrChange>
        </w:rPr>
        <w:pPrChange w:id="11614" w:author="Catalina Mladin" w:date="2017-08-14T13:27:00Z">
          <w:pPr>
            <w:pStyle w:val="Heading3"/>
            <w:numPr>
              <w:numId w:val="196"/>
            </w:numPr>
            <w:spacing w:before="120" w:after="180"/>
            <w:ind w:left="810" w:hanging="720"/>
          </w:pPr>
        </w:pPrChange>
      </w:pPr>
      <w:bookmarkStart w:id="11615" w:name="_Toc404088296"/>
      <w:bookmarkStart w:id="11616" w:name="_Toc404088771"/>
      <w:bookmarkStart w:id="11617" w:name="_Toc404089718"/>
      <w:bookmarkStart w:id="11618" w:name="_Toc404090192"/>
      <w:bookmarkStart w:id="11619" w:name="_Toc405548799"/>
      <w:bookmarkStart w:id="11620" w:name="_Toc405800242"/>
      <w:bookmarkStart w:id="11621" w:name="_Toc405801451"/>
      <w:bookmarkStart w:id="11622" w:name="_Toc405812828"/>
      <w:bookmarkStart w:id="11623" w:name="_Toc405813295"/>
      <w:bookmarkStart w:id="11624" w:name="_Toc405813766"/>
      <w:bookmarkStart w:id="11625" w:name="_Toc405816589"/>
      <w:bookmarkStart w:id="11626" w:name="_Toc405817062"/>
      <w:bookmarkStart w:id="11627" w:name="_Toc405817531"/>
      <w:bookmarkStart w:id="11628" w:name="_Toc405818001"/>
      <w:bookmarkStart w:id="11629" w:name="_Toc406056183"/>
      <w:bookmarkStart w:id="11630" w:name="_Toc443634938"/>
      <w:del w:id="11631" w:author="Catalina Mladin" w:date="2017-07-28T11:24:00Z">
        <w:r w:rsidRPr="002141AD" w:rsidDel="00320BD3">
          <w:rPr>
            <w:rPrChange w:id="11632" w:author="Catalina Mladin" w:date="2017-08-14T13:37:00Z">
              <w:rPr/>
            </w:rPrChange>
          </w:rPr>
          <w:delText>Triggers</w:delText>
        </w:r>
      </w:del>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ins w:id="11633" w:author="Catalina Mladin" w:date="2017-07-28T12:06:00Z">
        <w:r w:rsidR="00737045" w:rsidRPr="002141AD">
          <w:rPr>
            <w:rPrChange w:id="11634" w:author="Catalina Mladin" w:date="2017-08-14T13:37:00Z">
              <w:rPr/>
            </w:rPrChange>
          </w:rPr>
          <w:t>13.2</w:t>
        </w:r>
      </w:ins>
      <w:ins w:id="11635" w:author="Catalina Mladin" w:date="2017-08-14T12:53:00Z">
        <w:r w:rsidR="000A542F" w:rsidRPr="002141AD">
          <w:rPr>
            <w:rPrChange w:id="11636" w:author="Catalina Mladin" w:date="2017-08-14T13:37:00Z">
              <w:rPr/>
            </w:rPrChange>
          </w:rPr>
          <w:t>.5 Triggers</w:t>
        </w:r>
      </w:ins>
    </w:p>
    <w:p w14:paraId="2361EC91" w14:textId="77777777" w:rsidR="009F0731" w:rsidRPr="002141AD" w:rsidRDefault="009F0731" w:rsidP="009F0731">
      <w:pPr>
        <w:rPr>
          <w:rPrChange w:id="11637" w:author="Catalina Mladin" w:date="2017-08-14T13:37:00Z">
            <w:rPr/>
          </w:rPrChange>
        </w:rPr>
      </w:pPr>
      <w:r w:rsidRPr="002141AD">
        <w:rPr>
          <w:rPrChange w:id="11638" w:author="Catalina Mladin" w:date="2017-08-14T13:37:00Z">
            <w:rPr/>
          </w:rPrChange>
        </w:rPr>
        <w:t>None</w:t>
      </w:r>
    </w:p>
    <w:p w14:paraId="7EBD3AEF" w14:textId="2C525BF3" w:rsidR="009F0731" w:rsidRPr="002141AD" w:rsidRDefault="009F0731">
      <w:pPr>
        <w:pStyle w:val="Heading3"/>
        <w:numPr>
          <w:ilvl w:val="0"/>
          <w:numId w:val="0"/>
        </w:numPr>
        <w:spacing w:before="120" w:after="180"/>
        <w:rPr>
          <w:rPrChange w:id="11639" w:author="Catalina Mladin" w:date="2017-08-14T13:37:00Z">
            <w:rPr/>
          </w:rPrChange>
        </w:rPr>
        <w:pPrChange w:id="11640" w:author="Catalina Mladin" w:date="2017-08-14T13:27:00Z">
          <w:pPr>
            <w:pStyle w:val="Heading3"/>
            <w:numPr>
              <w:numId w:val="196"/>
            </w:numPr>
            <w:spacing w:before="120" w:after="180"/>
            <w:ind w:left="810" w:hanging="720"/>
          </w:pPr>
        </w:pPrChange>
      </w:pPr>
      <w:bookmarkStart w:id="11641" w:name="_Toc404088297"/>
      <w:bookmarkStart w:id="11642" w:name="_Toc404088772"/>
      <w:bookmarkStart w:id="11643" w:name="_Toc404089719"/>
      <w:bookmarkStart w:id="11644" w:name="_Toc404090193"/>
      <w:bookmarkStart w:id="11645" w:name="_Toc405548800"/>
      <w:bookmarkStart w:id="11646" w:name="_Toc405800243"/>
      <w:bookmarkStart w:id="11647" w:name="_Toc405801452"/>
      <w:bookmarkStart w:id="11648" w:name="_Toc405812829"/>
      <w:bookmarkStart w:id="11649" w:name="_Toc405813296"/>
      <w:bookmarkStart w:id="11650" w:name="_Toc405813767"/>
      <w:bookmarkStart w:id="11651" w:name="_Toc405816590"/>
      <w:bookmarkStart w:id="11652" w:name="_Toc405817063"/>
      <w:bookmarkStart w:id="11653" w:name="_Toc405817532"/>
      <w:bookmarkStart w:id="11654" w:name="_Toc405818002"/>
      <w:bookmarkStart w:id="11655" w:name="_Toc406056184"/>
      <w:bookmarkStart w:id="11656" w:name="_Toc443634939"/>
      <w:del w:id="11657" w:author="Catalina Mladin" w:date="2017-07-28T11:26:00Z">
        <w:r w:rsidRPr="002141AD" w:rsidDel="00320BD3">
          <w:rPr>
            <w:rPrChange w:id="11658" w:author="Catalina Mladin" w:date="2017-08-14T13:37:00Z">
              <w:rPr/>
            </w:rPrChange>
          </w:rPr>
          <w:delText>Normal Flow</w:delText>
        </w:r>
      </w:del>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ins w:id="11659" w:author="Catalina Mladin" w:date="2017-07-28T12:06:00Z">
        <w:r w:rsidR="00737045" w:rsidRPr="002141AD">
          <w:rPr>
            <w:rPrChange w:id="11660" w:author="Catalina Mladin" w:date="2017-08-14T13:37:00Z">
              <w:rPr/>
            </w:rPrChange>
          </w:rPr>
          <w:t>13.2</w:t>
        </w:r>
      </w:ins>
      <w:ins w:id="11661" w:author="Catalina Mladin" w:date="2017-07-28T11:26:00Z">
        <w:r w:rsidR="00320BD3" w:rsidRPr="002141AD">
          <w:rPr>
            <w:rPrChange w:id="11662" w:author="Catalina Mladin" w:date="2017-08-14T13:37:00Z">
              <w:rPr/>
            </w:rPrChange>
          </w:rPr>
          <w:t>.</w:t>
        </w:r>
      </w:ins>
      <w:ins w:id="11663" w:author="Catalina Mladin" w:date="2017-08-14T12:55:00Z">
        <w:r w:rsidR="000A542F" w:rsidRPr="002141AD">
          <w:rPr>
            <w:rPrChange w:id="11664" w:author="Catalina Mladin" w:date="2017-08-14T13:37:00Z">
              <w:rPr/>
            </w:rPrChange>
          </w:rPr>
          <w:t>6 Normal Flow</w:t>
        </w:r>
      </w:ins>
    </w:p>
    <w:p w14:paraId="3C8ACEDF" w14:textId="77777777" w:rsidR="009F0731" w:rsidRPr="002141AD" w:rsidRDefault="009F0731" w:rsidP="009F0731">
      <w:pPr>
        <w:rPr>
          <w:rPrChange w:id="11665" w:author="Catalina Mladin" w:date="2017-08-14T13:37:00Z">
            <w:rPr/>
          </w:rPrChange>
        </w:rPr>
      </w:pPr>
      <w:r w:rsidRPr="002141AD">
        <w:rPr>
          <w:rPrChange w:id="11666" w:author="Catalina Mladin" w:date="2017-08-14T13:37:00Z">
            <w:rPr/>
          </w:rPrChange>
        </w:rPr>
        <w:t>Normal Flow 1:</w:t>
      </w:r>
    </w:p>
    <w:p w14:paraId="342F1828" w14:textId="77777777" w:rsidR="009F0731" w:rsidRPr="002141AD" w:rsidRDefault="009F0731" w:rsidP="006050CD">
      <w:pPr>
        <w:pStyle w:val="ListParagraph"/>
        <w:numPr>
          <w:ilvl w:val="0"/>
          <w:numId w:val="90"/>
        </w:numPr>
        <w:autoSpaceDN/>
        <w:rPr>
          <w:rFonts w:ascii="Times New Roman" w:hAnsi="Times New Roman" w:cs="Times New Roman"/>
          <w:lang w:val="en-GB"/>
          <w:rPrChange w:id="11667" w:author="Catalina Mladin" w:date="2017-08-14T13:37:00Z">
            <w:rPr>
              <w:rFonts w:ascii="Times New Roman" w:hAnsi="Times New Roman" w:cs="Times New Roman"/>
            </w:rPr>
          </w:rPrChange>
        </w:rPr>
      </w:pPr>
      <w:r w:rsidRPr="002141AD">
        <w:rPr>
          <w:rFonts w:ascii="Times New Roman" w:hAnsi="Times New Roman" w:cs="Times New Roman"/>
          <w:lang w:val="en-GB"/>
          <w:rPrChange w:id="11668" w:author="Catalina Mladin" w:date="2017-08-14T13:37:00Z">
            <w:rPr>
              <w:rFonts w:ascii="Times New Roman" w:hAnsi="Times New Roman" w:cs="Times New Roman"/>
            </w:rPr>
          </w:rPrChange>
        </w:rPr>
        <w:t xml:space="preserve">The mobile network sends the data traffic condition information to the M2M service platform and/or M2M application server. </w:t>
      </w:r>
    </w:p>
    <w:p w14:paraId="0DBE7387" w14:textId="77777777" w:rsidR="009F0731" w:rsidRPr="002141AD" w:rsidRDefault="009F0731" w:rsidP="006050CD">
      <w:pPr>
        <w:pStyle w:val="ListParagraph"/>
        <w:numPr>
          <w:ilvl w:val="0"/>
          <w:numId w:val="90"/>
        </w:numPr>
        <w:autoSpaceDN/>
        <w:rPr>
          <w:rFonts w:ascii="Times New Roman" w:hAnsi="Times New Roman" w:cs="Times New Roman"/>
          <w:lang w:val="en-GB"/>
          <w:rPrChange w:id="11669" w:author="Catalina Mladin" w:date="2017-08-14T13:37:00Z">
            <w:rPr>
              <w:rFonts w:ascii="Times New Roman" w:hAnsi="Times New Roman" w:cs="Times New Roman"/>
            </w:rPr>
          </w:rPrChange>
        </w:rPr>
      </w:pPr>
      <w:r w:rsidRPr="002141AD">
        <w:rPr>
          <w:rFonts w:ascii="Times New Roman" w:hAnsi="Times New Roman" w:cs="Times New Roman"/>
          <w:lang w:val="en-GB"/>
          <w:rPrChange w:id="11670" w:author="Catalina Mladin" w:date="2017-08-14T13:37:00Z">
            <w:rPr>
              <w:rFonts w:ascii="Times New Roman" w:hAnsi="Times New Roman" w:cs="Times New Roman"/>
            </w:rPr>
          </w:rPrChange>
        </w:rPr>
        <w:t xml:space="preserve">After the M2M service application server receives the data traffic condition information from the underlying network in step1, and it controls M2M data transmission accordingly. </w:t>
      </w:r>
    </w:p>
    <w:p w14:paraId="5E62AFF9" w14:textId="77777777" w:rsidR="009F0731" w:rsidRPr="002141AD" w:rsidRDefault="009F0731" w:rsidP="006050CD">
      <w:pPr>
        <w:pStyle w:val="ListParagraph"/>
        <w:numPr>
          <w:ilvl w:val="0"/>
          <w:numId w:val="90"/>
        </w:numPr>
        <w:autoSpaceDN/>
        <w:rPr>
          <w:rFonts w:ascii="Times New Roman" w:hAnsi="Times New Roman" w:cs="Times New Roman"/>
          <w:lang w:val="en-GB"/>
          <w:rPrChange w:id="11671" w:author="Catalina Mladin" w:date="2017-08-14T13:37:00Z">
            <w:rPr>
              <w:rFonts w:ascii="Times New Roman" w:hAnsi="Times New Roman" w:cs="Times New Roman"/>
            </w:rPr>
          </w:rPrChange>
        </w:rPr>
      </w:pPr>
      <w:r w:rsidRPr="002141AD">
        <w:rPr>
          <w:rFonts w:ascii="Times New Roman" w:hAnsi="Times New Roman" w:cs="Times New Roman"/>
          <w:lang w:val="en-GB"/>
          <w:rPrChange w:id="11672" w:author="Catalina Mladin" w:date="2017-08-14T13:37:00Z">
            <w:rPr>
              <w:rFonts w:ascii="Times New Roman" w:hAnsi="Times New Roman" w:cs="Times New Roman"/>
            </w:rPr>
          </w:rPrChange>
        </w:rPr>
        <w:t xml:space="preserve">After the M2M application service platform receives the data traffic condition information from the underlying network in step 1 via the M2M service platform, it and controls M2M data transmissions accordingly. </w:t>
      </w:r>
    </w:p>
    <w:p w14:paraId="0B05CA90" w14:textId="77777777" w:rsidR="009F0731" w:rsidRPr="002141AD" w:rsidRDefault="009F0731" w:rsidP="006050CD">
      <w:pPr>
        <w:pStyle w:val="ListParagraph"/>
        <w:numPr>
          <w:ilvl w:val="0"/>
          <w:numId w:val="90"/>
        </w:numPr>
        <w:autoSpaceDN/>
        <w:rPr>
          <w:rFonts w:ascii="Times New Roman" w:hAnsi="Times New Roman" w:cs="Times New Roman"/>
          <w:lang w:val="en-GB"/>
          <w:rPrChange w:id="11673" w:author="Catalina Mladin" w:date="2017-08-14T13:37:00Z">
            <w:rPr>
              <w:rFonts w:ascii="Times New Roman" w:hAnsi="Times New Roman" w:cs="Times New Roman"/>
            </w:rPr>
          </w:rPrChange>
        </w:rPr>
      </w:pPr>
      <w:r w:rsidRPr="002141AD">
        <w:rPr>
          <w:rFonts w:ascii="Times New Roman" w:hAnsi="Times New Roman" w:cs="Times New Roman"/>
          <w:lang w:val="en-GB"/>
          <w:rPrChange w:id="11674" w:author="Catalina Mladin" w:date="2017-08-14T13:37:00Z">
            <w:rPr>
              <w:rFonts w:ascii="Times New Roman" w:hAnsi="Times New Roman" w:cs="Times New Roman"/>
            </w:rPr>
          </w:rPrChange>
        </w:rPr>
        <w:t xml:space="preserve">The M2M service platform may send M2M data transmission configuration information to the M2M device. </w:t>
      </w:r>
    </w:p>
    <w:p w14:paraId="7838A763" w14:textId="77777777" w:rsidR="009F0731" w:rsidRPr="002141AD" w:rsidRDefault="009F0731" w:rsidP="006050CD">
      <w:pPr>
        <w:pStyle w:val="ListParagraph"/>
        <w:numPr>
          <w:ilvl w:val="0"/>
          <w:numId w:val="90"/>
        </w:numPr>
        <w:autoSpaceDN/>
        <w:rPr>
          <w:rFonts w:ascii="Times New Roman" w:hAnsi="Times New Roman" w:cs="Times New Roman"/>
          <w:lang w:val="en-GB"/>
          <w:rPrChange w:id="11675" w:author="Catalina Mladin" w:date="2017-08-14T13:37:00Z">
            <w:rPr>
              <w:rFonts w:ascii="Times New Roman" w:hAnsi="Times New Roman" w:cs="Times New Roman"/>
            </w:rPr>
          </w:rPrChange>
        </w:rPr>
      </w:pPr>
      <w:r w:rsidRPr="002141AD">
        <w:rPr>
          <w:rFonts w:ascii="Times New Roman" w:hAnsi="Times New Roman" w:cs="Times New Roman"/>
          <w:lang w:val="en-GB"/>
          <w:rPrChange w:id="11676" w:author="Catalina Mladin" w:date="2017-08-14T13:37:00Z">
            <w:rPr>
              <w:rFonts w:ascii="Times New Roman" w:hAnsi="Times New Roman" w:cs="Times New Roman"/>
            </w:rPr>
          </w:rPrChange>
        </w:rPr>
        <w:t>After the M2M device may receive M2M data transmission configuration information from the M2M service platform in step 4, it and may controls M2M data transmissions accordingly.</w:t>
      </w:r>
    </w:p>
    <w:p w14:paraId="307A8032" w14:textId="77777777" w:rsidR="009F0731" w:rsidRPr="002141AD" w:rsidRDefault="009F0731" w:rsidP="00DD3121"/>
    <w:p w14:paraId="6694C21F" w14:textId="0742FDBB" w:rsidR="009F0731" w:rsidRPr="002141AD" w:rsidRDefault="00191730" w:rsidP="00DD3121">
      <w:pPr>
        <w:jc w:val="center"/>
      </w:pPr>
      <w:r w:rsidRPr="002141AD">
        <w:rPr>
          <w:rPrChange w:id="11677" w:author="Catalina Mladin" w:date="2017-08-14T13:37:00Z">
            <w:rPr>
              <w:noProof/>
            </w:rPr>
          </w:rPrChange>
        </w:rPr>
        <w:pict w14:anchorId="1EAA7A07">
          <v:oval id="Oval 352" o:spid="_x0000_s1222" style="position:absolute;left:0;text-align:left;margin-left:159.3pt;margin-top:29.75pt;width:23.7pt;height:28.0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">
            <v:textbox style="mso-next-textbox:#Oval 352" inset="5.85pt,.7pt,5.85pt,.7pt">
              <w:txbxContent>
                <w:p w14:paraId="383EF1CF" w14:textId="77777777" w:rsidR="00DE272D" w:rsidRDefault="00DE272D" w:rsidP="009F0731">
                  <w:pPr>
                    <w:rPr>
                      <w:lang w:eastAsia="ja-JP"/>
                    </w:rPr>
                  </w:pPr>
                  <w:r>
                    <w:rPr>
                      <w:rFonts w:hint="eastAsia"/>
                      <w:lang w:eastAsia="ja-JP"/>
                    </w:rPr>
                    <w:t>3</w:t>
                  </w:r>
                </w:p>
              </w:txbxContent>
            </v:textbox>
          </v:oval>
        </w:pict>
      </w:r>
      <w:r w:rsidRPr="002141AD">
        <w:rPr>
          <w:rPrChange w:id="11678" w:author="Catalina Mladin" w:date="2017-08-14T13:37:00Z">
            <w:rPr>
              <w:noProof/>
            </w:rPr>
          </w:rPrChange>
        </w:rPr>
        <w:pict w14:anchorId="0D181685">
          <v:shape id="Text Box 351" o:spid="_x0000_s1221" type="#_x0000_t202" style="position:absolute;left:0;text-align:left;margin-left:145.2pt;margin-top:29.35pt;width:191.6pt;height:27.75pt;z-index:25165260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">
            <v:textbox style="mso-next-textbox:#Text Box 351;mso-fit-shape-to-text:t">
              <w:txbxContent>
                <w:p w14:paraId="6E2E44C4" w14:textId="77777777" w:rsidR="00DE272D" w:rsidRDefault="00DE272D" w:rsidP="009F0731">
                  <w:pPr>
                    <w:rPr>
                      <w:lang w:eastAsia="ja-JP"/>
                    </w:rPr>
                  </w:pPr>
                  <w:r>
                    <w:rPr>
                      <w:rFonts w:hint="eastAsia"/>
                      <w:lang w:eastAsia="ja-JP"/>
                    </w:rPr>
                    <w:t xml:space="preserve"> M2M application server</w:t>
                  </w:r>
                </w:p>
              </w:txbxContent>
            </v:textbox>
          </v:shape>
        </w:pict>
      </w:r>
      <w:commentRangeStart w:id="11679"/>
      <w:commentRangeStart w:id="11680"/>
      <w:del w:id="11681" w:author="Catalina Mladin" w:date="2017-07-26T15:18:00Z">
        <w:r w:rsidR="009F0731" w:rsidRPr="002141AD" w:rsidDel="00B40660">
          <w:rPr>
            <w:rPrChange w:id="11682" w:author="Catalina Mladin" w:date="2017-08-14T13:37:00Z">
              <w:rPr>
                <w:noProof/>
                <w:lang w:val="en-US"/>
              </w:rPr>
            </w:rPrChange>
          </w:rPr>
          <w:drawing>
            <wp:inline distT="0" distB="0" distL="0" distR="0" wp14:anchorId="149FA738" wp14:editId="300CA3C2">
              <wp:extent cx="6119495" cy="3225800"/>
              <wp:effectExtent l="0" t="0" r="0" b="0"/>
              <wp:docPr id="6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19495" cy="3225800"/>
                      </a:xfrm>
                      <a:prstGeom prst="rect">
                        <a:avLst/>
                      </a:prstGeom>
                      <a:noFill/>
                      <a:ln>
                        <a:noFill/>
                      </a:ln>
                    </pic:spPr>
                  </pic:pic>
                </a:graphicData>
              </a:graphic>
            </wp:inline>
          </w:drawing>
        </w:r>
      </w:del>
      <w:commentRangeEnd w:id="11679"/>
      <w:r w:rsidR="00A76734" w:rsidRPr="002141AD">
        <w:rPr>
          <w:rStyle w:val="CommentReference"/>
          <w:rFonts w:eastAsia="SimSun"/>
        </w:rPr>
        <w:commentReference w:id="11679"/>
      </w:r>
      <w:commentRangeEnd w:id="11680"/>
      <w:r w:rsidR="00B40660" w:rsidRPr="002141AD">
        <w:rPr>
          <w:rStyle w:val="CommentReference"/>
          <w:rFonts w:eastAsia="SimSun"/>
        </w:rPr>
        <w:commentReference w:id="11680"/>
      </w:r>
    </w:p>
    <w:p w14:paraId="1C38C0EA" w14:textId="340CF78C" w:rsidR="00DD3121" w:rsidRPr="002141AD" w:rsidRDefault="00DD3121" w:rsidP="00046A2C">
      <w:pPr>
        <w:pStyle w:val="Caption"/>
        <w:jc w:val="center"/>
        <w:rPr>
          <w:ins w:id="11683" w:author="Catalina Mladin" w:date="2017-07-26T15:18:00Z"/>
        </w:rPr>
      </w:pPr>
      <w:ins w:id="11684" w:author="Catalina Mladin" w:date="2017-07-26T15:16:00Z">
        <w:r w:rsidRPr="002141AD">
          <w:rPr>
            <w:rPrChange w:id="11685" w:author="Catalina Mladin" w:date="2017-08-14T13:37:00Z">
              <w:rPr>
                <w:noProof/>
              </w:rPr>
            </w:rPrChange>
          </w:rPr>
          <w:object w:dxaOrig="5345" w:dyaOrig="6087" w14:anchorId="1499EBB2">
            <v:shape id="_x0000_i1042" type="#_x0000_t75" style="width:306pt;height:349pt" o:ole="">
              <v:imagedata r:id="rId74" o:title=""/>
            </v:shape>
            <o:OLEObject Type="Embed" ProgID="Visio.Drawing.15" ShapeID="_x0000_i1042" DrawAspect="Content" ObjectID="_1564223139" r:id="rId75"/>
          </w:object>
        </w:r>
      </w:ins>
    </w:p>
    <w:p w14:paraId="70819457" w14:textId="77777777" w:rsidR="00B40660" w:rsidRPr="002141AD" w:rsidRDefault="00B40660">
      <w:pPr>
        <w:rPr>
          <w:ins w:id="11686" w:author="Catalina Mladin" w:date="2017-07-26T15:16:00Z"/>
        </w:rPr>
        <w:pPrChange w:id="11687" w:author="Catalina Mladin" w:date="2017-07-26T15:18:00Z">
          <w:pPr>
            <w:pStyle w:val="Caption"/>
            <w:jc w:val="center"/>
          </w:pPr>
        </w:pPrChange>
      </w:pPr>
    </w:p>
    <w:p w14:paraId="4C75266D" w14:textId="77777777" w:rsidR="00DD3121" w:rsidRPr="002141AD" w:rsidRDefault="00DD3121" w:rsidP="00046A2C">
      <w:pPr>
        <w:pStyle w:val="Caption"/>
        <w:jc w:val="center"/>
        <w:rPr>
          <w:ins w:id="11688" w:author="Catalina Mladin" w:date="2017-07-26T15:16:00Z"/>
          <w:rPrChange w:id="11689" w:author="Catalina Mladin" w:date="2017-08-14T13:37:00Z">
            <w:rPr>
              <w:ins w:id="11690" w:author="Catalina Mladin" w:date="2017-07-26T15:16:00Z"/>
            </w:rPr>
          </w:rPrChange>
        </w:rPr>
      </w:pPr>
    </w:p>
    <w:p w14:paraId="363AD9C8" w14:textId="77777777" w:rsidR="00DD3121" w:rsidRPr="002141AD" w:rsidRDefault="00DD3121" w:rsidP="00046A2C">
      <w:pPr>
        <w:pStyle w:val="Caption"/>
        <w:jc w:val="center"/>
        <w:rPr>
          <w:ins w:id="11691" w:author="Catalina Mladin" w:date="2017-07-26T15:16:00Z"/>
          <w:rPrChange w:id="11692" w:author="Catalina Mladin" w:date="2017-08-14T13:37:00Z">
            <w:rPr>
              <w:ins w:id="11693" w:author="Catalina Mladin" w:date="2017-07-26T15:16:00Z"/>
            </w:rPr>
          </w:rPrChange>
        </w:rPr>
      </w:pPr>
    </w:p>
    <w:p w14:paraId="5DFA0673" w14:textId="3D1B83BD" w:rsidR="00046A2C" w:rsidRPr="00ED34FC" w:rsidRDefault="00046A2C" w:rsidP="00046A2C">
      <w:pPr>
        <w:pStyle w:val="Caption"/>
        <w:jc w:val="center"/>
      </w:pPr>
      <w:r w:rsidRPr="002141AD">
        <w:rPr>
          <w:rPrChange w:id="11694" w:author="Catalina Mladin" w:date="2017-08-14T13:37:00Z">
            <w:rPr/>
          </w:rPrChange>
        </w:rPr>
        <w:t xml:space="preserve">Figure </w:t>
      </w:r>
      <w:del w:id="11695" w:author="Catalina Mladin" w:date="2017-07-28T13:00:00Z">
        <w:r w:rsidRPr="002141AD" w:rsidDel="002F2663">
          <w:fldChar w:fldCharType="begin"/>
        </w:r>
        <w:r w:rsidRPr="002141AD" w:rsidDel="002F2663">
          <w:rPr>
            <w:rPrChange w:id="11696" w:author="Catalina Mladin" w:date="2017-08-14T13:37:00Z">
              <w:rPr/>
            </w:rPrChange>
          </w:rPr>
          <w:delInstrText xml:space="preserve"> STYLEREF 1 \s </w:delInstrText>
        </w:r>
        <w:r w:rsidRPr="002141AD" w:rsidDel="002F2663">
          <w:rPr>
            <w:rPrChange w:id="11697" w:author="Catalina Mladin" w:date="2017-08-14T13:37:00Z">
              <w:rPr>
                <w:noProof/>
              </w:rPr>
            </w:rPrChange>
          </w:rPr>
          <w:fldChar w:fldCharType="separate"/>
        </w:r>
        <w:r w:rsidRPr="002141AD" w:rsidDel="002F2663">
          <w:rPr>
            <w:rPrChange w:id="11698" w:author="Catalina Mladin" w:date="2017-08-14T13:37:00Z">
              <w:rPr>
                <w:noProof/>
              </w:rPr>
            </w:rPrChange>
          </w:rPr>
          <w:delText>13</w:delText>
        </w:r>
        <w:r w:rsidRPr="002141AD" w:rsidDel="002F2663">
          <w:rPr>
            <w:rPrChange w:id="11699"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11700" w:author="Catalina Mladin" w:date="2017-08-14T13:37:00Z">
              <w:rPr/>
            </w:rPrChange>
          </w:rPr>
          <w:delInstrText xml:space="preserve"> SEQ Figure \* ARABIC \s 1 </w:delInstrText>
        </w:r>
        <w:r w:rsidRPr="002141AD" w:rsidDel="002F2663">
          <w:rPr>
            <w:rPrChange w:id="11701" w:author="Catalina Mladin" w:date="2017-08-14T13:37:00Z">
              <w:rPr>
                <w:noProof/>
              </w:rPr>
            </w:rPrChange>
          </w:rPr>
          <w:fldChar w:fldCharType="separate"/>
        </w:r>
        <w:r w:rsidRPr="002141AD" w:rsidDel="002F2663">
          <w:rPr>
            <w:rPrChange w:id="11702" w:author="Catalina Mladin" w:date="2017-08-14T13:37:00Z">
              <w:rPr>
                <w:noProof/>
              </w:rPr>
            </w:rPrChange>
          </w:rPr>
          <w:delText>2</w:delText>
        </w:r>
        <w:r w:rsidRPr="002141AD" w:rsidDel="002F2663">
          <w:rPr>
            <w:rPrChange w:id="11703" w:author="Catalina Mladin" w:date="2017-08-14T13:37:00Z">
              <w:rPr>
                <w:noProof/>
              </w:rPr>
            </w:rPrChange>
          </w:rPr>
          <w:fldChar w:fldCharType="end"/>
        </w:r>
        <w:r w:rsidRPr="002141AD" w:rsidDel="002F2663">
          <w:delText xml:space="preserve"> </w:delText>
        </w:r>
      </w:del>
      <w:ins w:id="11704" w:author="Catalina Mladin" w:date="2017-07-28T13:00:00Z">
        <w:r w:rsidR="002F2663" w:rsidRPr="002141AD">
          <w:t xml:space="preserve">13-2 </w:t>
        </w:r>
      </w:ins>
      <w:r w:rsidRPr="00ED34FC">
        <w:t>Normal Flow 1 of Data Traffic Management by Underlying Network Operator</w:t>
      </w:r>
    </w:p>
    <w:p w14:paraId="29991A96" w14:textId="7E1E076C" w:rsidR="009F0731" w:rsidRPr="002141AD" w:rsidRDefault="009F0731" w:rsidP="009F0731">
      <w:pPr>
        <w:rPr>
          <w:rPrChange w:id="11705" w:author="Catalina Mladin" w:date="2017-08-14T13:37:00Z">
            <w:rPr/>
          </w:rPrChange>
        </w:rPr>
      </w:pPr>
    </w:p>
    <w:p w14:paraId="719DC07C" w14:textId="77777777" w:rsidR="009F0731" w:rsidRPr="002141AD" w:rsidRDefault="009F0731" w:rsidP="009F0731">
      <w:pPr>
        <w:rPr>
          <w:rPrChange w:id="11706" w:author="Catalina Mladin" w:date="2017-08-14T13:37:00Z">
            <w:rPr/>
          </w:rPrChange>
        </w:rPr>
      </w:pPr>
      <w:r w:rsidRPr="002141AD">
        <w:rPr>
          <w:rPrChange w:id="11707" w:author="Catalina Mladin" w:date="2017-08-14T13:37:00Z">
            <w:rPr/>
          </w:rPrChange>
        </w:rPr>
        <w:t>Normal Flow 2:</w:t>
      </w:r>
    </w:p>
    <w:p w14:paraId="4BEE46A3" w14:textId="77777777" w:rsidR="009F0731" w:rsidRPr="002141AD" w:rsidRDefault="009F0731" w:rsidP="006050CD">
      <w:pPr>
        <w:pStyle w:val="ListParagraph"/>
        <w:numPr>
          <w:ilvl w:val="0"/>
          <w:numId w:val="89"/>
        </w:numPr>
        <w:autoSpaceDN/>
        <w:rPr>
          <w:rFonts w:ascii="Times New Roman" w:hAnsi="Times New Roman" w:cs="Times New Roman"/>
          <w:lang w:val="en-GB"/>
          <w:rPrChange w:id="11708" w:author="Catalina Mladin" w:date="2017-08-14T13:37:00Z">
            <w:rPr>
              <w:rFonts w:ascii="Times New Roman" w:hAnsi="Times New Roman" w:cs="Times New Roman"/>
            </w:rPr>
          </w:rPrChange>
        </w:rPr>
      </w:pPr>
      <w:r w:rsidRPr="002141AD">
        <w:rPr>
          <w:rFonts w:ascii="Times New Roman" w:hAnsi="Times New Roman" w:cs="Times New Roman"/>
          <w:lang w:val="en-GB"/>
          <w:rPrChange w:id="11709" w:author="Catalina Mladin" w:date="2017-08-14T13:37:00Z">
            <w:rPr>
              <w:rFonts w:ascii="Times New Roman" w:hAnsi="Times New Roman" w:cs="Times New Roman"/>
            </w:rPr>
          </w:rPrChange>
        </w:rPr>
        <w:t xml:space="preserve">The underlying mobile network sends the data traffic condition information to the M2M device as well as M2M service platform. </w:t>
      </w:r>
    </w:p>
    <w:p w14:paraId="0F18C325" w14:textId="784D56CE" w:rsidR="009F0731" w:rsidRPr="002141AD" w:rsidRDefault="009F0731" w:rsidP="006050CD">
      <w:pPr>
        <w:pStyle w:val="ListParagraph"/>
        <w:numPr>
          <w:ilvl w:val="0"/>
          <w:numId w:val="89"/>
        </w:numPr>
        <w:autoSpaceDN/>
        <w:rPr>
          <w:rFonts w:ascii="Times New Roman" w:hAnsi="Times New Roman" w:cs="Times New Roman"/>
          <w:lang w:val="en-GB"/>
          <w:rPrChange w:id="11710" w:author="Catalina Mladin" w:date="2017-08-14T13:37:00Z">
            <w:rPr>
              <w:rFonts w:ascii="Times New Roman" w:hAnsi="Times New Roman" w:cs="Times New Roman"/>
            </w:rPr>
          </w:rPrChange>
        </w:rPr>
      </w:pPr>
      <w:r w:rsidRPr="002141AD">
        <w:rPr>
          <w:rFonts w:ascii="Times New Roman" w:hAnsi="Times New Roman" w:cs="Times New Roman"/>
          <w:lang w:val="en-GB"/>
          <w:rPrChange w:id="11711" w:author="Catalina Mladin" w:date="2017-08-14T13:37:00Z">
            <w:rPr>
              <w:rFonts w:ascii="Times New Roman" w:hAnsi="Times New Roman" w:cs="Times New Roman"/>
            </w:rPr>
          </w:rPrChange>
        </w:rPr>
        <w:t xml:space="preserve">Upon receiving the information, the M2M device re-configures the application </w:t>
      </w:r>
      <w:del w:id="11712" w:author="Catalina Mladin" w:date="2017-07-31T10:08:00Z">
        <w:r w:rsidRPr="002141AD" w:rsidDel="00915FB3">
          <w:rPr>
            <w:rFonts w:ascii="Times New Roman" w:hAnsi="Times New Roman" w:cs="Times New Roman"/>
            <w:lang w:val="en-GB"/>
            <w:rPrChange w:id="11713" w:author="Catalina Mladin" w:date="2017-08-14T13:37:00Z">
              <w:rPr>
                <w:rFonts w:ascii="Times New Roman" w:hAnsi="Times New Roman" w:cs="Times New Roman"/>
              </w:rPr>
            </w:rPrChange>
          </w:rPr>
          <w:delText>behaviour</w:delText>
        </w:r>
      </w:del>
      <w:ins w:id="11714" w:author="Catalina Mladin" w:date="2017-07-31T10:08:00Z">
        <w:r w:rsidR="00915FB3" w:rsidRPr="002141AD">
          <w:rPr>
            <w:rFonts w:ascii="Times New Roman" w:hAnsi="Times New Roman" w:cs="Times New Roman"/>
            <w:lang w:val="en-GB"/>
            <w:rPrChange w:id="11715" w:author="Catalina Mladin" w:date="2017-08-14T13:37:00Z">
              <w:rPr>
                <w:rFonts w:ascii="Times New Roman" w:hAnsi="Times New Roman" w:cs="Times New Roman"/>
              </w:rPr>
            </w:rPrChange>
          </w:rPr>
          <w:t>behavior</w:t>
        </w:r>
      </w:ins>
      <w:r w:rsidRPr="002141AD">
        <w:rPr>
          <w:rFonts w:ascii="Times New Roman" w:hAnsi="Times New Roman" w:cs="Times New Roman"/>
          <w:lang w:val="en-GB"/>
          <w:rPrChange w:id="11716" w:author="Catalina Mladin" w:date="2017-08-14T13:37:00Z">
            <w:rPr>
              <w:rFonts w:ascii="Times New Roman" w:hAnsi="Times New Roman" w:cs="Times New Roman"/>
            </w:rPr>
          </w:rPrChange>
        </w:rPr>
        <w:t>, e.g. the interval extension of communication, by M2M service layer capability. The re-configuration profile may be statically stored or can be overwritten by control from the M2M service platform.</w:t>
      </w:r>
    </w:p>
    <w:p w14:paraId="44031372" w14:textId="77777777" w:rsidR="009F0731" w:rsidRPr="002141AD" w:rsidDel="00A76734" w:rsidRDefault="009F0731" w:rsidP="006050CD">
      <w:pPr>
        <w:pStyle w:val="ListParagraph"/>
        <w:numPr>
          <w:ilvl w:val="0"/>
          <w:numId w:val="89"/>
        </w:numPr>
        <w:autoSpaceDN/>
        <w:rPr>
          <w:del w:id="11717" w:author="Kenichi Yamamoto" w:date="2017-07-26T11:17:00Z"/>
          <w:rFonts w:ascii="Times New Roman" w:hAnsi="Times New Roman" w:cs="Times New Roman"/>
          <w:lang w:val="en-GB"/>
          <w:rPrChange w:id="11718" w:author="Catalina Mladin" w:date="2017-08-14T13:37:00Z">
            <w:rPr>
              <w:del w:id="11719" w:author="Kenichi Yamamoto" w:date="2017-07-26T11:17:00Z"/>
              <w:rFonts w:ascii="Times New Roman" w:hAnsi="Times New Roman" w:cs="Times New Roman"/>
            </w:rPr>
          </w:rPrChange>
        </w:rPr>
      </w:pPr>
      <w:r w:rsidRPr="002141AD">
        <w:rPr>
          <w:lang w:val="en-GB"/>
          <w:rPrChange w:id="11720" w:author="Catalina Mladin" w:date="2017-08-14T13:37:00Z">
            <w:rPr/>
          </w:rPrChange>
        </w:rPr>
        <w:t>Upon receiving the information, the M2M service platform controls M2M data transmission accordingly in cooperation with M2M service application server described in step 1 to step 3 in normal flow 1.</w:t>
      </w:r>
    </w:p>
    <w:p w14:paraId="450DCE50" w14:textId="77777777" w:rsidR="009F0731" w:rsidRPr="002141AD" w:rsidRDefault="009F0731">
      <w:pPr>
        <w:pStyle w:val="ListParagraph"/>
        <w:numPr>
          <w:ilvl w:val="0"/>
          <w:numId w:val="89"/>
        </w:numPr>
        <w:autoSpaceDN/>
        <w:rPr>
          <w:lang w:val="en-GB"/>
          <w:rPrChange w:id="11721" w:author="Catalina Mladin" w:date="2017-08-14T13:37:00Z">
            <w:rPr/>
          </w:rPrChange>
        </w:rPr>
        <w:pPrChange w:id="11722" w:author="Kenichi Yamamoto" w:date="2017-07-26T11:17:00Z">
          <w:pPr/>
        </w:pPrChange>
      </w:pPr>
    </w:p>
    <w:p w14:paraId="3DB09AFE" w14:textId="77777777" w:rsidR="009F0731" w:rsidRPr="002141AD" w:rsidRDefault="009F0731" w:rsidP="009F0731"/>
    <w:p w14:paraId="196D56B0" w14:textId="326E412A" w:rsidR="00B40660" w:rsidRPr="002141AD" w:rsidRDefault="009F0731" w:rsidP="009F0731">
      <w:pPr>
        <w:jc w:val="center"/>
        <w:rPr>
          <w:ins w:id="11723" w:author="Catalina Mladin" w:date="2017-07-26T15:18:00Z"/>
        </w:rPr>
      </w:pPr>
      <w:commentRangeStart w:id="11724"/>
      <w:commentRangeStart w:id="11725"/>
      <w:del w:id="11726" w:author="Catalina Mladin" w:date="2017-07-26T15:18:00Z">
        <w:r w:rsidRPr="002141AD" w:rsidDel="00B40660">
          <w:rPr>
            <w:rPrChange w:id="11727" w:author="Catalina Mladin" w:date="2017-08-14T13:37:00Z">
              <w:rPr>
                <w:noProof/>
                <w:lang w:val="en-US"/>
              </w:rPr>
            </w:rPrChange>
          </w:rPr>
          <w:drawing>
            <wp:inline distT="0" distB="0" distL="0" distR="0" wp14:anchorId="3CB3BAA6" wp14:editId="40BEF2F4">
              <wp:extent cx="2371725" cy="1778635"/>
              <wp:effectExtent l="0" t="0" r="9525" b="0"/>
              <wp:docPr id="62" name="Picture 106" descr="Description: Macintosh HD:Users:work:Pictures:14.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Description: Macintosh HD:Users:work:Pictures:14.2.7-2.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371725" cy="1778635"/>
                      </a:xfrm>
                      <a:prstGeom prst="rect">
                        <a:avLst/>
                      </a:prstGeom>
                      <a:noFill/>
                      <a:ln>
                        <a:noFill/>
                      </a:ln>
                    </pic:spPr>
                  </pic:pic>
                </a:graphicData>
              </a:graphic>
            </wp:inline>
          </w:drawing>
        </w:r>
        <w:commentRangeEnd w:id="11724"/>
        <w:r w:rsidR="00A76734" w:rsidRPr="002141AD" w:rsidDel="00B40660">
          <w:rPr>
            <w:rStyle w:val="CommentReference"/>
            <w:rFonts w:eastAsia="SimSun"/>
          </w:rPr>
          <w:commentReference w:id="11724"/>
        </w:r>
      </w:del>
      <w:commentRangeEnd w:id="11725"/>
      <w:r w:rsidR="00B40660" w:rsidRPr="002141AD">
        <w:rPr>
          <w:rStyle w:val="CommentReference"/>
          <w:rFonts w:eastAsia="SimSun"/>
        </w:rPr>
        <w:commentReference w:id="11725"/>
      </w:r>
    </w:p>
    <w:p w14:paraId="4AC6C3BF" w14:textId="77777777" w:rsidR="00B40660" w:rsidRPr="002141AD" w:rsidRDefault="00B40660" w:rsidP="009F0731">
      <w:pPr>
        <w:jc w:val="center"/>
        <w:rPr>
          <w:ins w:id="11728" w:author="Catalina Mladin" w:date="2017-07-26T15:18:00Z"/>
        </w:rPr>
      </w:pPr>
    </w:p>
    <w:p w14:paraId="59512D6E" w14:textId="1C4CE194" w:rsidR="00B40660" w:rsidRPr="002141AD" w:rsidRDefault="00B40660" w:rsidP="009F0731">
      <w:pPr>
        <w:jc w:val="center"/>
      </w:pPr>
      <w:ins w:id="11729" w:author="Catalina Mladin" w:date="2017-07-26T15:18:00Z">
        <w:r w:rsidRPr="002141AD">
          <w:rPr>
            <w:rPrChange w:id="11730" w:author="Catalina Mladin" w:date="2017-08-14T13:37:00Z">
              <w:rPr>
                <w:noProof/>
              </w:rPr>
            </w:rPrChange>
          </w:rPr>
          <w:object w:dxaOrig="4192" w:dyaOrig="3642" w14:anchorId="0F4D17F2">
            <v:shape id="_x0000_i1043" type="#_x0000_t75" style="width:209pt;height:183pt" o:ole="">
              <v:imagedata r:id="rId77" o:title=""/>
            </v:shape>
            <o:OLEObject Type="Embed" ProgID="Visio.Drawing.15" ShapeID="_x0000_i1043" DrawAspect="Content" ObjectID="_1564223140" r:id="rId78"/>
          </w:object>
        </w:r>
      </w:ins>
    </w:p>
    <w:p w14:paraId="44CEFD60" w14:textId="197C8FCA" w:rsidR="009F0731" w:rsidRPr="002141AD" w:rsidRDefault="00046A2C" w:rsidP="00046A2C">
      <w:pPr>
        <w:pStyle w:val="Caption"/>
        <w:jc w:val="center"/>
        <w:rPr>
          <w:rFonts w:ascii="Arial" w:hAnsi="Arial" w:cs="Arial"/>
        </w:rPr>
      </w:pPr>
      <w:r w:rsidRPr="002141AD">
        <w:t xml:space="preserve">Figure </w:t>
      </w:r>
      <w:del w:id="11731" w:author="Catalina Mladin" w:date="2017-07-28T13:00:00Z">
        <w:r w:rsidRPr="002141AD" w:rsidDel="002F2663">
          <w:fldChar w:fldCharType="begin"/>
        </w:r>
        <w:r w:rsidRPr="002141AD" w:rsidDel="002F2663">
          <w:rPr>
            <w:rPrChange w:id="11732" w:author="Catalina Mladin" w:date="2017-08-14T13:37:00Z">
              <w:rPr/>
            </w:rPrChange>
          </w:rPr>
          <w:delInstrText xml:space="preserve"> STYLEREF 1 \s </w:delInstrText>
        </w:r>
        <w:r w:rsidRPr="002141AD" w:rsidDel="002F2663">
          <w:rPr>
            <w:rPrChange w:id="11733" w:author="Catalina Mladin" w:date="2017-08-14T13:37:00Z">
              <w:rPr>
                <w:noProof/>
              </w:rPr>
            </w:rPrChange>
          </w:rPr>
          <w:fldChar w:fldCharType="separate"/>
        </w:r>
        <w:r w:rsidRPr="002141AD" w:rsidDel="002F2663">
          <w:rPr>
            <w:rPrChange w:id="11734" w:author="Catalina Mladin" w:date="2017-08-14T13:37:00Z">
              <w:rPr>
                <w:noProof/>
              </w:rPr>
            </w:rPrChange>
          </w:rPr>
          <w:delText>13</w:delText>
        </w:r>
        <w:r w:rsidRPr="002141AD" w:rsidDel="002F2663">
          <w:rPr>
            <w:rPrChange w:id="11735"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11736" w:author="Catalina Mladin" w:date="2017-08-14T13:37:00Z">
              <w:rPr/>
            </w:rPrChange>
          </w:rPr>
          <w:delInstrText xml:space="preserve"> SEQ Figure \* ARABIC \s 1 </w:delInstrText>
        </w:r>
        <w:r w:rsidRPr="002141AD" w:rsidDel="002F2663">
          <w:rPr>
            <w:rPrChange w:id="11737" w:author="Catalina Mladin" w:date="2017-08-14T13:37:00Z">
              <w:rPr>
                <w:noProof/>
              </w:rPr>
            </w:rPrChange>
          </w:rPr>
          <w:fldChar w:fldCharType="separate"/>
        </w:r>
        <w:r w:rsidRPr="002141AD" w:rsidDel="002F2663">
          <w:rPr>
            <w:rPrChange w:id="11738" w:author="Catalina Mladin" w:date="2017-08-14T13:37:00Z">
              <w:rPr>
                <w:noProof/>
              </w:rPr>
            </w:rPrChange>
          </w:rPr>
          <w:delText>3</w:delText>
        </w:r>
        <w:r w:rsidRPr="002141AD" w:rsidDel="002F2663">
          <w:rPr>
            <w:rPrChange w:id="11739" w:author="Catalina Mladin" w:date="2017-08-14T13:37:00Z">
              <w:rPr>
                <w:noProof/>
              </w:rPr>
            </w:rPrChange>
          </w:rPr>
          <w:fldChar w:fldCharType="end"/>
        </w:r>
        <w:r w:rsidRPr="002141AD" w:rsidDel="002F2663">
          <w:delText xml:space="preserve"> </w:delText>
        </w:r>
      </w:del>
      <w:ins w:id="11740" w:author="Catalina Mladin" w:date="2017-07-28T13:00:00Z">
        <w:r w:rsidR="002F2663" w:rsidRPr="002141AD">
          <w:t xml:space="preserve">13-3 </w:t>
        </w:r>
      </w:ins>
      <w:r w:rsidRPr="00ED34FC">
        <w:t>Normal Flow 2 of Data Traffic Management by Underlying Network Operator</w:t>
      </w:r>
      <w:del w:id="11741" w:author="Kenichi Yamamoto" w:date="2017-07-26T11:17:00Z">
        <w:r w:rsidR="009F0731" w:rsidRPr="002141AD" w:rsidDel="00A76734">
          <w:fldChar w:fldCharType="begin"/>
        </w:r>
        <w:r w:rsidR="009F0731" w:rsidRPr="002141AD" w:rsidDel="00A76734">
          <w:rPr>
            <w:rPrChange w:id="11742" w:author="Catalina Mladin" w:date="2017-08-14T13:37:00Z">
              <w:rPr/>
            </w:rPrChange>
          </w:rPr>
          <w:delInstrText xml:space="preserve"> SEQ Figure \* ARABIC \s 1 </w:delInstrText>
        </w:r>
        <w:r w:rsidR="009F0731" w:rsidRPr="002141AD" w:rsidDel="00A76734">
          <w:rPr>
            <w:rPrChange w:id="11743" w:author="Catalina Mladin" w:date="2017-08-14T13:37:00Z">
              <w:rPr>
                <w:noProof/>
              </w:rPr>
            </w:rPrChange>
          </w:rPr>
          <w:fldChar w:fldCharType="separate"/>
        </w:r>
        <w:r w:rsidR="009F0731" w:rsidRPr="002141AD" w:rsidDel="00A76734">
          <w:rPr>
            <w:rPrChange w:id="11744" w:author="Catalina Mladin" w:date="2017-08-14T13:37:00Z">
              <w:rPr>
                <w:noProof/>
              </w:rPr>
            </w:rPrChange>
          </w:rPr>
          <w:delText>4</w:delText>
        </w:r>
        <w:r w:rsidR="009F0731" w:rsidRPr="002141AD" w:rsidDel="00A76734">
          <w:rPr>
            <w:rPrChange w:id="11745" w:author="Catalina Mladin" w:date="2017-08-14T13:37:00Z">
              <w:rPr>
                <w:noProof/>
              </w:rPr>
            </w:rPrChange>
          </w:rPr>
          <w:fldChar w:fldCharType="end"/>
        </w:r>
      </w:del>
    </w:p>
    <w:p w14:paraId="53DB33A6" w14:textId="04BD0B40" w:rsidR="009F0731" w:rsidRPr="002141AD" w:rsidRDefault="009F0731">
      <w:pPr>
        <w:pStyle w:val="Heading3"/>
        <w:numPr>
          <w:ilvl w:val="0"/>
          <w:numId w:val="0"/>
        </w:numPr>
        <w:spacing w:before="120" w:after="180"/>
        <w:rPr>
          <w:rPrChange w:id="11746" w:author="Catalina Mladin" w:date="2017-08-14T13:37:00Z">
            <w:rPr/>
          </w:rPrChange>
        </w:rPr>
        <w:pPrChange w:id="11747" w:author="Catalina Mladin" w:date="2017-08-14T13:27:00Z">
          <w:pPr>
            <w:pStyle w:val="Heading3"/>
            <w:numPr>
              <w:numId w:val="196"/>
            </w:numPr>
            <w:spacing w:before="120" w:after="180"/>
            <w:ind w:left="810" w:hanging="720"/>
          </w:pPr>
        </w:pPrChange>
      </w:pPr>
      <w:bookmarkStart w:id="11748" w:name="_Toc405814707"/>
      <w:bookmarkStart w:id="11749" w:name="_Toc405816591"/>
      <w:bookmarkStart w:id="11750" w:name="_Toc406056185"/>
      <w:bookmarkStart w:id="11751" w:name="_Toc406056962"/>
      <w:bookmarkStart w:id="11752" w:name="_Toc405814708"/>
      <w:bookmarkStart w:id="11753" w:name="_Toc405816592"/>
      <w:bookmarkStart w:id="11754" w:name="_Toc406056186"/>
      <w:bookmarkStart w:id="11755" w:name="_Toc406056963"/>
      <w:bookmarkStart w:id="11756" w:name="_Toc405814709"/>
      <w:bookmarkStart w:id="11757" w:name="_Toc405816593"/>
      <w:bookmarkStart w:id="11758" w:name="_Toc406056187"/>
      <w:bookmarkStart w:id="11759" w:name="_Toc406056964"/>
      <w:bookmarkStart w:id="11760" w:name="_Toc405817064"/>
      <w:bookmarkStart w:id="11761" w:name="_Toc405817533"/>
      <w:bookmarkStart w:id="11762" w:name="_Toc405818003"/>
      <w:bookmarkStart w:id="11763" w:name="_Toc406056188"/>
      <w:bookmarkStart w:id="11764" w:name="_Toc443634940"/>
      <w:bookmarkEnd w:id="11748"/>
      <w:bookmarkEnd w:id="11749"/>
      <w:bookmarkEnd w:id="11750"/>
      <w:bookmarkEnd w:id="11751"/>
      <w:bookmarkEnd w:id="11752"/>
      <w:bookmarkEnd w:id="11753"/>
      <w:bookmarkEnd w:id="11754"/>
      <w:bookmarkEnd w:id="11755"/>
      <w:bookmarkEnd w:id="11756"/>
      <w:bookmarkEnd w:id="11757"/>
      <w:bookmarkEnd w:id="11758"/>
      <w:bookmarkEnd w:id="11759"/>
      <w:del w:id="11765" w:author="Catalina Mladin" w:date="2017-07-28T11:27:00Z">
        <w:r w:rsidRPr="002141AD" w:rsidDel="00320BD3">
          <w:delText>Alternative Flow</w:delText>
        </w:r>
      </w:del>
      <w:bookmarkEnd w:id="11760"/>
      <w:bookmarkEnd w:id="11761"/>
      <w:bookmarkEnd w:id="11762"/>
      <w:bookmarkEnd w:id="11763"/>
      <w:bookmarkEnd w:id="11764"/>
      <w:ins w:id="11766" w:author="Catalina Mladin" w:date="2017-07-28T12:06:00Z">
        <w:r w:rsidR="00737045" w:rsidRPr="00ED34FC">
          <w:t>13.2</w:t>
        </w:r>
      </w:ins>
      <w:ins w:id="11767" w:author="Catalina Mladin" w:date="2017-07-28T11:27:00Z">
        <w:r w:rsidR="00320BD3" w:rsidRPr="00ED34FC">
          <w:t>.</w:t>
        </w:r>
      </w:ins>
      <w:ins w:id="11768" w:author="Catalina Mladin" w:date="2017-08-14T12:55:00Z">
        <w:r w:rsidR="000A542F" w:rsidRPr="002141AD">
          <w:rPr>
            <w:rPrChange w:id="11769" w:author="Catalina Mladin" w:date="2017-08-14T13:37:00Z">
              <w:rPr/>
            </w:rPrChange>
          </w:rPr>
          <w:t>7 Alternative Flow</w:t>
        </w:r>
      </w:ins>
    </w:p>
    <w:p w14:paraId="1B59571A" w14:textId="77777777" w:rsidR="009F0731" w:rsidRPr="002141AD" w:rsidRDefault="009F0731" w:rsidP="009F0731">
      <w:pPr>
        <w:rPr>
          <w:rPrChange w:id="11770" w:author="Catalina Mladin" w:date="2017-08-14T13:37:00Z">
            <w:rPr/>
          </w:rPrChange>
        </w:rPr>
      </w:pPr>
      <w:r w:rsidRPr="002141AD">
        <w:rPr>
          <w:rPrChange w:id="11771" w:author="Catalina Mladin" w:date="2017-08-14T13:37:00Z">
            <w:rPr/>
          </w:rPrChange>
        </w:rPr>
        <w:t>None</w:t>
      </w:r>
    </w:p>
    <w:p w14:paraId="4D6F3438" w14:textId="524FEC9E" w:rsidR="009F0731" w:rsidRPr="002141AD" w:rsidRDefault="009F0731">
      <w:pPr>
        <w:pStyle w:val="Heading3"/>
        <w:numPr>
          <w:ilvl w:val="0"/>
          <w:numId w:val="0"/>
        </w:numPr>
        <w:spacing w:before="120" w:after="180"/>
        <w:rPr>
          <w:rPrChange w:id="11772" w:author="Catalina Mladin" w:date="2017-08-14T13:37:00Z">
            <w:rPr/>
          </w:rPrChange>
        </w:rPr>
        <w:pPrChange w:id="11773" w:author="Catalina Mladin" w:date="2017-08-14T13:27:00Z">
          <w:pPr>
            <w:pStyle w:val="Heading3"/>
            <w:numPr>
              <w:numId w:val="196"/>
            </w:numPr>
            <w:spacing w:before="120" w:after="180"/>
            <w:ind w:left="810" w:hanging="720"/>
          </w:pPr>
        </w:pPrChange>
      </w:pPr>
      <w:bookmarkStart w:id="11774" w:name="_Toc404088299"/>
      <w:bookmarkStart w:id="11775" w:name="_Toc404088774"/>
      <w:bookmarkStart w:id="11776" w:name="_Toc404089721"/>
      <w:bookmarkStart w:id="11777" w:name="_Toc404090195"/>
      <w:bookmarkStart w:id="11778" w:name="_Toc405548802"/>
      <w:bookmarkStart w:id="11779" w:name="_Toc405800245"/>
      <w:bookmarkStart w:id="11780" w:name="_Toc405801454"/>
      <w:bookmarkStart w:id="11781" w:name="_Toc405812831"/>
      <w:bookmarkStart w:id="11782" w:name="_Toc405813298"/>
      <w:bookmarkStart w:id="11783" w:name="_Toc405813769"/>
      <w:bookmarkStart w:id="11784" w:name="_Toc405816595"/>
      <w:bookmarkStart w:id="11785" w:name="_Toc405817065"/>
      <w:bookmarkStart w:id="11786" w:name="_Toc405817534"/>
      <w:bookmarkStart w:id="11787" w:name="_Toc405818004"/>
      <w:bookmarkStart w:id="11788" w:name="_Toc406056189"/>
      <w:bookmarkStart w:id="11789" w:name="_Toc443634941"/>
      <w:del w:id="11790" w:author="Catalina Mladin" w:date="2017-07-28T11:28:00Z">
        <w:r w:rsidRPr="002141AD" w:rsidDel="00320BD3">
          <w:rPr>
            <w:rPrChange w:id="11791" w:author="Catalina Mladin" w:date="2017-08-14T13:37:00Z">
              <w:rPr/>
            </w:rPrChange>
          </w:rPr>
          <w:delText>Post-conditions</w:delText>
        </w:r>
      </w:del>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ins w:id="11792" w:author="Catalina Mladin" w:date="2017-07-28T12:06:00Z">
        <w:r w:rsidR="00737045" w:rsidRPr="002141AD">
          <w:rPr>
            <w:rPrChange w:id="11793" w:author="Catalina Mladin" w:date="2017-08-14T13:37:00Z">
              <w:rPr/>
            </w:rPrChange>
          </w:rPr>
          <w:t>13.2</w:t>
        </w:r>
      </w:ins>
      <w:ins w:id="11794" w:author="Catalina Mladin" w:date="2017-07-28T11:28:00Z">
        <w:r w:rsidR="00320BD3" w:rsidRPr="002141AD">
          <w:rPr>
            <w:rPrChange w:id="11795" w:author="Catalina Mladin" w:date="2017-08-14T13:37:00Z">
              <w:rPr/>
            </w:rPrChange>
          </w:rPr>
          <w:t>.</w:t>
        </w:r>
      </w:ins>
      <w:ins w:id="11796" w:author="Catalina Mladin" w:date="2017-08-14T12:56:00Z">
        <w:r w:rsidR="000A542F" w:rsidRPr="002141AD">
          <w:rPr>
            <w:rPrChange w:id="11797" w:author="Catalina Mladin" w:date="2017-08-14T13:37:00Z">
              <w:rPr/>
            </w:rPrChange>
          </w:rPr>
          <w:t>8 Post-conditions</w:t>
        </w:r>
      </w:ins>
    </w:p>
    <w:p w14:paraId="3E3335E4" w14:textId="340A1745" w:rsidR="009F0731" w:rsidRPr="002141AD" w:rsidRDefault="009F0731" w:rsidP="009F0731">
      <w:pPr>
        <w:rPr>
          <w:rPrChange w:id="11798" w:author="Catalina Mladin" w:date="2017-08-14T13:37:00Z">
            <w:rPr/>
          </w:rPrChange>
        </w:rPr>
      </w:pPr>
      <w:del w:id="11799" w:author="Catalina Mladin" w:date="2017-08-14T13:17:00Z">
        <w:r w:rsidRPr="002141AD" w:rsidDel="005014EC">
          <w:rPr>
            <w:rPrChange w:id="11800" w:author="Catalina Mladin" w:date="2017-08-14T13:37:00Z">
              <w:rPr/>
            </w:rPrChange>
          </w:rPr>
          <w:delText>N</w:delText>
        </w:r>
      </w:del>
      <w:ins w:id="11801" w:author="Catalina Mladin" w:date="2017-08-14T13:17:00Z">
        <w:r w:rsidR="005014EC" w:rsidRPr="002141AD">
          <w:rPr>
            <w:rPrChange w:id="11802" w:author="Catalina Mladin" w:date="2017-08-14T13:37:00Z">
              <w:rPr/>
            </w:rPrChange>
          </w:rPr>
          <w:t>Not applicable</w:t>
        </w:r>
      </w:ins>
      <w:del w:id="11803" w:author="Catalina Mladin" w:date="2017-07-28T12:46:00Z">
        <w:r w:rsidRPr="002141AD" w:rsidDel="00F12922">
          <w:rPr>
            <w:rPrChange w:id="11804" w:author="Catalina Mladin" w:date="2017-08-14T13:37:00Z">
              <w:rPr/>
            </w:rPrChange>
          </w:rPr>
          <w:delText>one</w:delText>
        </w:r>
      </w:del>
    </w:p>
    <w:p w14:paraId="4DA734BC" w14:textId="5667BC08" w:rsidR="009F0731" w:rsidRPr="002141AD" w:rsidRDefault="009F0731">
      <w:pPr>
        <w:pStyle w:val="Heading3"/>
        <w:numPr>
          <w:ilvl w:val="0"/>
          <w:numId w:val="0"/>
        </w:numPr>
        <w:spacing w:before="120" w:after="180"/>
        <w:rPr>
          <w:rPrChange w:id="11805" w:author="Catalina Mladin" w:date="2017-08-14T13:37:00Z">
            <w:rPr/>
          </w:rPrChange>
        </w:rPr>
        <w:pPrChange w:id="11806" w:author="Catalina Mladin" w:date="2017-08-14T13:27:00Z">
          <w:pPr>
            <w:pStyle w:val="Heading3"/>
            <w:numPr>
              <w:numId w:val="196"/>
            </w:numPr>
            <w:spacing w:before="120" w:after="180"/>
            <w:ind w:left="810" w:hanging="720"/>
          </w:pPr>
        </w:pPrChange>
      </w:pPr>
      <w:bookmarkStart w:id="11807" w:name="_Toc404088300"/>
      <w:bookmarkStart w:id="11808" w:name="_Toc404088775"/>
      <w:bookmarkStart w:id="11809" w:name="_Toc404089722"/>
      <w:bookmarkStart w:id="11810" w:name="_Toc404090196"/>
      <w:bookmarkStart w:id="11811" w:name="_Toc405548803"/>
      <w:bookmarkStart w:id="11812" w:name="_Toc405800246"/>
      <w:bookmarkStart w:id="11813" w:name="_Toc405801455"/>
      <w:bookmarkStart w:id="11814" w:name="_Toc405812832"/>
      <w:bookmarkStart w:id="11815" w:name="_Toc405813299"/>
      <w:bookmarkStart w:id="11816" w:name="_Toc405813770"/>
      <w:bookmarkStart w:id="11817" w:name="_Toc405816596"/>
      <w:bookmarkStart w:id="11818" w:name="_Toc405817066"/>
      <w:bookmarkStart w:id="11819" w:name="_Toc405817535"/>
      <w:bookmarkStart w:id="11820" w:name="_Toc405818005"/>
      <w:bookmarkStart w:id="11821" w:name="_Toc406056190"/>
      <w:bookmarkStart w:id="11822" w:name="_Toc443634942"/>
      <w:del w:id="11823" w:author="Catalina Mladin" w:date="2017-07-28T11:30:00Z">
        <w:r w:rsidRPr="002141AD" w:rsidDel="00320BD3">
          <w:rPr>
            <w:rPrChange w:id="11824" w:author="Catalina Mladin" w:date="2017-08-14T13:37:00Z">
              <w:rPr/>
            </w:rPrChange>
          </w:rPr>
          <w:delText>High Level Illustration</w:delText>
        </w:r>
      </w:del>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ins w:id="11825" w:author="Catalina Mladin" w:date="2017-07-28T12:06:00Z">
        <w:r w:rsidR="00737045" w:rsidRPr="002141AD">
          <w:rPr>
            <w:rPrChange w:id="11826" w:author="Catalina Mladin" w:date="2017-08-14T13:37:00Z">
              <w:rPr/>
            </w:rPrChange>
          </w:rPr>
          <w:t>13.2</w:t>
        </w:r>
      </w:ins>
      <w:ins w:id="11827" w:author="Catalina Mladin" w:date="2017-07-28T11:51:00Z">
        <w:r w:rsidR="005D7ABA" w:rsidRPr="002141AD">
          <w:rPr>
            <w:rPrChange w:id="11828" w:author="Catalina Mladin" w:date="2017-08-14T13:37:00Z">
              <w:rPr/>
            </w:rPrChange>
          </w:rPr>
          <w:t>.</w:t>
        </w:r>
      </w:ins>
      <w:ins w:id="11829" w:author="Catalina Mladin" w:date="2017-08-14T12:56:00Z">
        <w:r w:rsidR="000A542F" w:rsidRPr="002141AD">
          <w:rPr>
            <w:rPrChange w:id="11830" w:author="Catalina Mladin" w:date="2017-08-14T13:37:00Z">
              <w:rPr/>
            </w:rPrChange>
          </w:rPr>
          <w:t>9 High Level Illustration</w:t>
        </w:r>
      </w:ins>
    </w:p>
    <w:p w14:paraId="229EE006" w14:textId="2FDE37B5" w:rsidR="009F0731" w:rsidRPr="002141AD" w:rsidRDefault="00191730" w:rsidP="009F0731">
      <w:pPr>
        <w:jc w:val="center"/>
      </w:pPr>
      <w:r w:rsidRPr="002141AD">
        <w:rPr>
          <w:rPrChange w:id="11831" w:author="Catalina Mladin" w:date="2017-08-14T13:37:00Z">
            <w:rPr>
              <w:noProof/>
            </w:rPr>
          </w:rPrChange>
        </w:rPr>
      </w:r>
      <w:r w:rsidRPr="002141AD">
        <w:rPr>
          <w:rPrChange w:id="11832" w:author="Catalina Mladin" w:date="2017-08-14T13:37:00Z">
            <w:rPr>
              <w:noProof/>
            </w:rPr>
          </w:rPrChange>
        </w:rPr>
        <w:pict w14:anchorId="22951807">
          <v:group id="Canvas 141" o:spid="_x0000_s1118" style="width:335.8pt;height:337.2pt;mso-position-horizontal-relative:char;mso-position-vertical-relative:line" coordsize="36645,38785">
            <v:shape id="_x0000_s1119" type="#_x0000_t75" style="position:absolute;width:36645;height:38785;visibility:visible;mso-wrap-style:square">
              <v:fill o:detectmouseclick="t"/>
              <v:path o:connecttype="none"/>
            </v:shape>
            <v:rect id="Rectangle 20" o:spid="_x0000_s1120" style="position:absolute;left:35969;top:27967;width:333;height:227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ANbLvwAA&#10;ANwAAAAPAAAAZHJzL2Rvd25yZXYueG1sRE/bisIwEH0X/Icwgm+aquwi1SgiCLrsi9UPGJrpBZNJ&#10;SaKtf79ZWNi3OZzrbPeDNeJFPrSOFSzmGQji0umWawX322m2BhEiskbjmBS8KcB+Nx5tMdeu5yu9&#10;iliLFMIhRwVNjF0uZSgbshjmriNOXOW8xZigr6X22Kdwa+Qyyz6lxZZTQ4MdHRsqH8XTKpC34tSv&#10;C+Mz97Wsvs3lfK3IKTWdDIcNiEhD/Bf/uc86zV99wO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YA1su/AAAA3AAAAA8AAAAAAAAAAAAAAAAAlwIAAGRycy9kb3ducmV2&#10;LnhtbFBLBQYAAAAABAAEAPUAAACDAwAAAAA=&#10;" filled="f" stroked="f">
              <v:textbox style="mso-next-textbox:#Rectangle 20;mso-fit-shape-to-text:t" inset="0,0,0,0">
                <w:txbxContent>
                  <w:p w14:paraId="298CD541" w14:textId="77777777" w:rsidR="00DE272D" w:rsidRDefault="00DE272D" w:rsidP="009F0731">
                    <w:r>
                      <w:rPr>
                        <w:color w:val="000000"/>
                      </w:rPr>
                      <w:t xml:space="preserve"> </w:t>
                    </w:r>
                  </w:p>
                </w:txbxContent>
              </v:textbox>
            </v:rect>
            <v:rect id="Rectangle 21" o:spid="_x0000_s1121" style="position:absolute;top:27939;width:595;height:227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" filled="f" stroked="f">
              <v:textbox style="mso-fit-shape-to-text:t" inset="0,0,0,0">
                <w:txbxContent>
                  <w:p w14:paraId="4F2A099D" w14:textId="77777777" w:rsidR="00DE272D" w:rsidRDefault="00DE272D" w:rsidP="009F0731"/>
                </w:txbxContent>
              </v:textbox>
            </v:rect>
            <v:group id="Group 25" o:spid="_x0000_s1122" style="position:absolute;left:1693;top:1944;width:29941;height:35690" coordorigin=",-1346" coordsize="4988,593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73lznxQAAANwAAAAPAAAAZHJzL2Rvd25yZXYueG1sRI9Ba8JAEIXvgv9hGaE3&#10;3aSiSOoqIm3pQQS1UHobsmMSzM6G7DaJ/75zELzN8N689816O7haddSGyrOBdJaAIs69rbgw8H35&#10;mK5AhYhssfZMBu4UYLsZj9aYWd/zibpzLJSEcMjQQBljk2kd8pIchplviEW7+tZhlLUttG2xl3BX&#10;69ckWWqHFUtDiQ3tS8pv5z9n4LPHfjdP37vD7bq//14Wx59DSsa8TIbdG6hIQ3yaH9dfVvDnQiv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e95c58UAAADcAAAA&#10;DwAAAAAAAAAAAAAAAACpAgAAZHJzL2Rvd25yZXYueG1sUEsFBgAAAAAEAAQA+gAAAJsDAAAAAA==&#10;">
              <v:shape id="Picture 23" o:spid="_x0000_s1123" type="#_x0000_t75" style="position:absolute;top:-1346;width:4988;height:59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bR&#10;8aLAAAAA3AAAAA8AAABkcnMvZG93bnJldi54bWxET0trAjEQvhf8D2GE3mrWlhZdjaKVQnusj/u4&#10;GTeLm8mSxDX21zeFgrf5+J4zXybbip58aBwrGI8KEMSV0w3XCva7j6cJiBCRNbaOScGNAiwXg4c5&#10;ltpd+Zv6baxFDuFQogITY1dKGSpDFsPIdcSZOzlvMWboa6k9XnO4beVzUbxJiw3nBoMdvRuqztuL&#10;VfClb5tjOsTkp2HNP6+94X2blHocptUMRKQU7+J/96fO81+m8PdMvkAufgE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ttHxosAAAADcAAAADwAAAAAAAAAAAAAAAACcAgAAZHJz&#10;L2Rvd25yZXYueG1sUEsFBgAAAAAEAAQA9wAAAIkDAAAAAA==&#10;">
                <v:imagedata r:id="rId79" o:title=""/>
              </v:shape>
              <v:shape id="Picture 24" o:spid="_x0000_s1124" type="#_x0000_t75" style="position:absolute;top:-1346;width:4988;height:59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ls&#10;Fy7CAAAA3AAAAA8AAABkcnMvZG93bnJldi54bWxEj09rwzAMxe+DfgejQW+Lk9GNksUtpTDoqdva&#10;7i5i5Q+L5WC7afrtp8NgNz30fk9P1XZ2g5ooxN6zgSLLQRHX3vbcGric35/WoGJCtjh4JgN3irDd&#10;LB4qLK2/8RdNp9QqCeFYooEupbHUOtYdOYyZH4ll1/jgMIkMrbYBbxLuBv2c56/aYc9yocOR9h3V&#10;P6erMyBYo1NxbBr7Eurdx8F/fuPKmOXjvHsDlWhO/+Y/+mCl/krqyzMygd78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5bBcuwgAAANwAAAAPAAAAAAAAAAAAAAAAAJwCAABk&#10;cnMvZG93bnJldi54bWxQSwUGAAAAAAQABAD3AAAAiwMAAAAA&#10;">
                <v:imagedata r:id="rId80" o:title=""/>
              </v:shape>
            </v:group>
            <w10:anchorlock/>
          </v:group>
        </w:pict>
      </w:r>
    </w:p>
    <w:p w14:paraId="728A4D32" w14:textId="2DEBC3CE" w:rsidR="00046A2C" w:rsidRPr="00ED34FC" w:rsidRDefault="00046A2C" w:rsidP="00046A2C">
      <w:pPr>
        <w:pStyle w:val="Caption"/>
        <w:jc w:val="center"/>
      </w:pPr>
      <w:r w:rsidRPr="002141AD">
        <w:t xml:space="preserve">Figure </w:t>
      </w:r>
      <w:del w:id="11833" w:author="Catalina Mladin" w:date="2017-07-28T13:00:00Z">
        <w:r w:rsidRPr="002141AD" w:rsidDel="002F2663">
          <w:fldChar w:fldCharType="begin"/>
        </w:r>
        <w:r w:rsidRPr="002141AD" w:rsidDel="002F2663">
          <w:rPr>
            <w:rPrChange w:id="11834" w:author="Catalina Mladin" w:date="2017-08-14T13:37:00Z">
              <w:rPr/>
            </w:rPrChange>
          </w:rPr>
          <w:delInstrText xml:space="preserve"> STYLEREF 1 \s </w:delInstrText>
        </w:r>
        <w:r w:rsidRPr="002141AD" w:rsidDel="002F2663">
          <w:rPr>
            <w:rPrChange w:id="11835" w:author="Catalina Mladin" w:date="2017-08-14T13:37:00Z">
              <w:rPr>
                <w:noProof/>
              </w:rPr>
            </w:rPrChange>
          </w:rPr>
          <w:fldChar w:fldCharType="separate"/>
        </w:r>
        <w:r w:rsidRPr="002141AD" w:rsidDel="002F2663">
          <w:rPr>
            <w:rPrChange w:id="11836" w:author="Catalina Mladin" w:date="2017-08-14T13:37:00Z">
              <w:rPr>
                <w:noProof/>
              </w:rPr>
            </w:rPrChange>
          </w:rPr>
          <w:delText>13</w:delText>
        </w:r>
        <w:r w:rsidRPr="002141AD" w:rsidDel="002F2663">
          <w:rPr>
            <w:rPrChange w:id="11837"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11838" w:author="Catalina Mladin" w:date="2017-08-14T13:37:00Z">
              <w:rPr/>
            </w:rPrChange>
          </w:rPr>
          <w:delInstrText xml:space="preserve"> SEQ Figure \* ARABIC \s 1 </w:delInstrText>
        </w:r>
        <w:r w:rsidRPr="002141AD" w:rsidDel="002F2663">
          <w:rPr>
            <w:rPrChange w:id="11839" w:author="Catalina Mladin" w:date="2017-08-14T13:37:00Z">
              <w:rPr>
                <w:noProof/>
              </w:rPr>
            </w:rPrChange>
          </w:rPr>
          <w:fldChar w:fldCharType="separate"/>
        </w:r>
        <w:r w:rsidRPr="002141AD" w:rsidDel="002F2663">
          <w:rPr>
            <w:rPrChange w:id="11840" w:author="Catalina Mladin" w:date="2017-08-14T13:37:00Z">
              <w:rPr>
                <w:noProof/>
              </w:rPr>
            </w:rPrChange>
          </w:rPr>
          <w:delText>4</w:delText>
        </w:r>
        <w:r w:rsidRPr="002141AD" w:rsidDel="002F2663">
          <w:rPr>
            <w:rPrChange w:id="11841" w:author="Catalina Mladin" w:date="2017-08-14T13:37:00Z">
              <w:rPr>
                <w:noProof/>
              </w:rPr>
            </w:rPrChange>
          </w:rPr>
          <w:fldChar w:fldCharType="end"/>
        </w:r>
        <w:r w:rsidRPr="002141AD" w:rsidDel="002F2663">
          <w:delText xml:space="preserve"> </w:delText>
        </w:r>
      </w:del>
      <w:ins w:id="11842" w:author="Catalina Mladin" w:date="2017-07-28T13:00:00Z">
        <w:r w:rsidR="002F2663" w:rsidRPr="002141AD">
          <w:t xml:space="preserve">13-4 </w:t>
        </w:r>
      </w:ins>
      <w:r w:rsidRPr="00ED34FC">
        <w:t>High Level Illustration of Data Traffic Management by Underlying Network Operator</w:t>
      </w:r>
    </w:p>
    <w:p w14:paraId="0F71621E" w14:textId="77777777" w:rsidR="009F0731" w:rsidRPr="002141AD" w:rsidRDefault="009F0731" w:rsidP="009F0731">
      <w:pPr>
        <w:rPr>
          <w:rPrChange w:id="11843" w:author="Catalina Mladin" w:date="2017-08-14T13:37:00Z">
            <w:rPr/>
          </w:rPrChange>
        </w:rPr>
      </w:pPr>
    </w:p>
    <w:p w14:paraId="0BCDDAEA" w14:textId="47D6F497" w:rsidR="009F0731" w:rsidRPr="002141AD" w:rsidRDefault="009F0731">
      <w:pPr>
        <w:pStyle w:val="Heading3"/>
        <w:numPr>
          <w:ilvl w:val="0"/>
          <w:numId w:val="0"/>
        </w:numPr>
        <w:spacing w:before="120" w:after="180"/>
        <w:rPr>
          <w:rPrChange w:id="11844" w:author="Catalina Mladin" w:date="2017-08-14T13:37:00Z">
            <w:rPr/>
          </w:rPrChange>
        </w:rPr>
        <w:pPrChange w:id="11845" w:author="Catalina Mladin" w:date="2017-08-14T13:27:00Z">
          <w:pPr>
            <w:pStyle w:val="Heading3"/>
            <w:numPr>
              <w:numId w:val="196"/>
            </w:numPr>
            <w:spacing w:before="120" w:after="180"/>
            <w:ind w:left="810" w:hanging="720"/>
          </w:pPr>
        </w:pPrChange>
      </w:pPr>
      <w:bookmarkStart w:id="11846" w:name="_Toc404088301"/>
      <w:bookmarkStart w:id="11847" w:name="_Toc404088776"/>
      <w:bookmarkStart w:id="11848" w:name="_Toc404089723"/>
      <w:bookmarkStart w:id="11849" w:name="_Toc404090197"/>
      <w:bookmarkStart w:id="11850" w:name="_Toc405548804"/>
      <w:bookmarkStart w:id="11851" w:name="_Toc405800247"/>
      <w:bookmarkStart w:id="11852" w:name="_Toc405801456"/>
      <w:bookmarkStart w:id="11853" w:name="_Toc405812833"/>
      <w:bookmarkStart w:id="11854" w:name="_Toc405813300"/>
      <w:bookmarkStart w:id="11855" w:name="_Toc405813771"/>
      <w:bookmarkStart w:id="11856" w:name="_Toc405816597"/>
      <w:bookmarkStart w:id="11857" w:name="_Toc405817067"/>
      <w:bookmarkStart w:id="11858" w:name="_Toc405817536"/>
      <w:bookmarkStart w:id="11859" w:name="_Toc405818006"/>
      <w:bookmarkStart w:id="11860" w:name="_Toc406056191"/>
      <w:bookmarkStart w:id="11861" w:name="_Toc443634943"/>
      <w:del w:id="11862" w:author="Catalina Mladin" w:date="2017-07-28T11:33:00Z">
        <w:r w:rsidRPr="002141AD" w:rsidDel="00320BD3">
          <w:rPr>
            <w:rPrChange w:id="11863" w:author="Catalina Mladin" w:date="2017-08-14T13:37:00Z">
              <w:rPr/>
            </w:rPrChange>
          </w:rPr>
          <w:delText>Potential Requirements</w:delText>
        </w:r>
      </w:del>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ins w:id="11864" w:author="Catalina Mladin" w:date="2017-07-28T12:06:00Z">
        <w:r w:rsidR="00737045" w:rsidRPr="002141AD">
          <w:rPr>
            <w:rPrChange w:id="11865" w:author="Catalina Mladin" w:date="2017-08-14T13:37:00Z">
              <w:rPr/>
            </w:rPrChange>
          </w:rPr>
          <w:t>13.2</w:t>
        </w:r>
      </w:ins>
      <w:ins w:id="11866" w:author="Catalina Mladin" w:date="2017-07-28T11:33:00Z">
        <w:r w:rsidR="00320BD3" w:rsidRPr="002141AD">
          <w:rPr>
            <w:rPrChange w:id="11867" w:author="Catalina Mladin" w:date="2017-08-14T13:37:00Z">
              <w:rPr/>
            </w:rPrChange>
          </w:rPr>
          <w:t>.</w:t>
        </w:r>
      </w:ins>
      <w:ins w:id="11868" w:author="Catalina Mladin" w:date="2017-08-14T12:56:00Z">
        <w:r w:rsidR="000A542F" w:rsidRPr="002141AD">
          <w:rPr>
            <w:rPrChange w:id="11869" w:author="Catalina Mladin" w:date="2017-08-14T13:37:00Z">
              <w:rPr/>
            </w:rPrChange>
          </w:rPr>
          <w:t>10 Potential Requirements</w:t>
        </w:r>
      </w:ins>
    </w:p>
    <w:p w14:paraId="7353F774" w14:textId="77777777" w:rsidR="009F0731" w:rsidRPr="002141AD" w:rsidRDefault="009F0731" w:rsidP="006050CD">
      <w:pPr>
        <w:pStyle w:val="ListParagraph"/>
        <w:numPr>
          <w:ilvl w:val="0"/>
          <w:numId w:val="144"/>
        </w:numPr>
        <w:autoSpaceDN/>
        <w:ind w:left="1440"/>
        <w:rPr>
          <w:rFonts w:ascii="Times New Roman" w:hAnsi="Times New Roman" w:cs="Times New Roman"/>
          <w:lang w:val="en-GB"/>
          <w:rPrChange w:id="11870" w:author="Catalina Mladin" w:date="2017-08-14T13:37:00Z">
            <w:rPr>
              <w:rFonts w:ascii="Times New Roman" w:hAnsi="Times New Roman" w:cs="Times New Roman"/>
            </w:rPr>
          </w:rPrChange>
        </w:rPr>
      </w:pPr>
      <w:r w:rsidRPr="002141AD">
        <w:rPr>
          <w:rFonts w:ascii="Times New Roman" w:hAnsi="Times New Roman" w:cs="Times New Roman"/>
          <w:lang w:val="en-GB"/>
          <w:rPrChange w:id="11871" w:author="Catalina Mladin" w:date="2017-08-14T13:37:00Z">
            <w:rPr>
              <w:rFonts w:ascii="Times New Roman" w:hAnsi="Times New Roman" w:cs="Times New Roman"/>
            </w:rPr>
          </w:rPrChange>
        </w:rPr>
        <w:t>The M2M service platform SHALL be able to receive the data traffic condition information from the Underlying network and notify it to the M2M application server. The M2M application server SHALL be able to control M2M data transmission based on the Underlying Network data traffic condition.</w:t>
      </w:r>
    </w:p>
    <w:p w14:paraId="77492309" w14:textId="77777777" w:rsidR="009F0731" w:rsidRPr="002141AD" w:rsidRDefault="009F0731" w:rsidP="006050CD">
      <w:pPr>
        <w:pStyle w:val="ListParagraph"/>
        <w:numPr>
          <w:ilvl w:val="0"/>
          <w:numId w:val="144"/>
        </w:numPr>
        <w:autoSpaceDN/>
        <w:ind w:left="1440"/>
        <w:rPr>
          <w:rFonts w:ascii="Times New Roman" w:hAnsi="Times New Roman" w:cs="Times New Roman"/>
          <w:lang w:val="en-GB"/>
          <w:rPrChange w:id="11872" w:author="Catalina Mladin" w:date="2017-08-14T13:37:00Z">
            <w:rPr>
              <w:rFonts w:ascii="Times New Roman" w:hAnsi="Times New Roman" w:cs="Times New Roman"/>
            </w:rPr>
          </w:rPrChange>
        </w:rPr>
      </w:pPr>
      <w:r w:rsidRPr="002141AD">
        <w:rPr>
          <w:rFonts w:ascii="Times New Roman" w:hAnsi="Times New Roman" w:cs="Times New Roman"/>
          <w:lang w:val="en-GB"/>
          <w:rPrChange w:id="11873" w:author="Catalina Mladin" w:date="2017-08-14T13:37:00Z">
            <w:rPr>
              <w:rFonts w:ascii="Times New Roman" w:hAnsi="Times New Roman" w:cs="Times New Roman"/>
            </w:rPr>
          </w:rPrChange>
        </w:rPr>
        <w:t xml:space="preserve">The M2M service platform MAY SHALL be able to control M2M data transmission based on the Underlying Network data traffic condition. </w:t>
      </w:r>
    </w:p>
    <w:p w14:paraId="4BD200E3" w14:textId="77777777" w:rsidR="009F0731" w:rsidRPr="002141AD" w:rsidRDefault="009F0731" w:rsidP="006050CD">
      <w:pPr>
        <w:pStyle w:val="ListParagraph"/>
        <w:numPr>
          <w:ilvl w:val="0"/>
          <w:numId w:val="144"/>
        </w:numPr>
        <w:autoSpaceDN/>
        <w:ind w:left="1440"/>
        <w:rPr>
          <w:rFonts w:ascii="Times New Roman" w:hAnsi="Times New Roman" w:cs="Times New Roman"/>
          <w:lang w:val="en-GB"/>
          <w:rPrChange w:id="11874" w:author="Catalina Mladin" w:date="2017-08-14T13:37:00Z">
            <w:rPr>
              <w:rFonts w:ascii="Times New Roman" w:hAnsi="Times New Roman" w:cs="Times New Roman"/>
            </w:rPr>
          </w:rPrChange>
        </w:rPr>
      </w:pPr>
      <w:r w:rsidRPr="002141AD">
        <w:rPr>
          <w:rFonts w:ascii="Times New Roman" w:hAnsi="Times New Roman" w:cs="Times New Roman"/>
          <w:lang w:val="en-GB"/>
          <w:rPrChange w:id="11875" w:author="Catalina Mladin" w:date="2017-08-14T13:37:00Z">
            <w:rPr>
              <w:rFonts w:ascii="Times New Roman" w:hAnsi="Times New Roman" w:cs="Times New Roman"/>
            </w:rPr>
          </w:rPrChange>
        </w:rPr>
        <w:t>The M2M device SHALL be able to control M2M data transmission based on the Underlying Network data traffic condition.</w:t>
      </w:r>
    </w:p>
    <w:p w14:paraId="5278DE9A" w14:textId="77777777" w:rsidR="009F0731" w:rsidRPr="002141AD" w:rsidRDefault="009F0731" w:rsidP="006050CD">
      <w:pPr>
        <w:pStyle w:val="ListParagraph"/>
        <w:numPr>
          <w:ilvl w:val="0"/>
          <w:numId w:val="144"/>
        </w:numPr>
        <w:autoSpaceDN/>
        <w:ind w:left="1440"/>
        <w:rPr>
          <w:rFonts w:ascii="Times New Roman" w:hAnsi="Times New Roman" w:cs="Times New Roman"/>
          <w:lang w:val="en-GB"/>
          <w:rPrChange w:id="11876" w:author="Catalina Mladin" w:date="2017-08-14T13:37:00Z">
            <w:rPr>
              <w:rFonts w:ascii="Times New Roman" w:hAnsi="Times New Roman" w:cs="Times New Roman"/>
            </w:rPr>
          </w:rPrChange>
        </w:rPr>
      </w:pPr>
      <w:r w:rsidRPr="002141AD">
        <w:rPr>
          <w:rFonts w:ascii="Times New Roman" w:hAnsi="Times New Roman" w:cs="Times New Roman"/>
          <w:lang w:val="en-GB"/>
          <w:rPrChange w:id="11877" w:author="Catalina Mladin" w:date="2017-08-14T13:37:00Z">
            <w:rPr>
              <w:rFonts w:ascii="Times New Roman" w:hAnsi="Times New Roman" w:cs="Times New Roman"/>
            </w:rPr>
          </w:rPrChange>
        </w:rPr>
        <w:t>The M2M device SHALL control M2M application behavior implemented on top of M2M service layer when the M2M device received notification regarding Underlying Network data traffic condition from the Underlying Network.</w:t>
      </w:r>
    </w:p>
    <w:p w14:paraId="0200A77F" w14:textId="77777777" w:rsidR="009F0731" w:rsidRPr="002141AD" w:rsidRDefault="009F0731" w:rsidP="009F0731"/>
    <w:p w14:paraId="6E2655AD" w14:textId="77777777" w:rsidR="009F0731" w:rsidRPr="002141AD" w:rsidRDefault="009F0731" w:rsidP="009F0731"/>
    <w:p w14:paraId="4FB1C3F0" w14:textId="77777777" w:rsidR="009F0731" w:rsidRPr="002141AD" w:rsidRDefault="009F0731" w:rsidP="009F0731">
      <w:pPr>
        <w:rPr>
          <w:rPrChange w:id="11878" w:author="Catalina Mladin" w:date="2017-08-14T13:37:00Z">
            <w:rPr/>
          </w:rPrChange>
        </w:r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1B6A2EE" w14:textId="20FD1936" w:rsidR="009F0731" w:rsidRPr="002141AD" w:rsidRDefault="00737045">
      <w:pPr>
        <w:pStyle w:val="Heading2"/>
        <w:rPr>
          <w:rPrChange w:id="11879" w:author="Catalina Mladin" w:date="2017-08-14T13:37:00Z">
            <w:rPr/>
          </w:rPrChange>
        </w:rPr>
        <w:pPrChange w:id="11880" w:author="Catalina Mladin" w:date="2017-07-26T16:10:00Z">
          <w:pPr>
            <w:pStyle w:val="Heading2"/>
            <w:numPr>
              <w:numId w:val="196"/>
            </w:numPr>
            <w:spacing w:before="180" w:after="180"/>
            <w:ind w:left="1166" w:hanging="576"/>
          </w:pPr>
        </w:pPrChange>
      </w:pPr>
      <w:bookmarkStart w:id="11881" w:name="_Toc404088302"/>
      <w:bookmarkStart w:id="11882" w:name="_Toc404088777"/>
      <w:bookmarkStart w:id="11883" w:name="_Toc404089724"/>
      <w:bookmarkStart w:id="11884" w:name="_Toc404090198"/>
      <w:bookmarkStart w:id="11885" w:name="_Toc405548805"/>
      <w:bookmarkStart w:id="11886" w:name="_Toc405800248"/>
      <w:bookmarkStart w:id="11887" w:name="_Toc405801457"/>
      <w:bookmarkStart w:id="11888" w:name="_Toc405812834"/>
      <w:bookmarkStart w:id="11889" w:name="_Toc405813301"/>
      <w:bookmarkStart w:id="11890" w:name="_Toc405813772"/>
      <w:bookmarkStart w:id="11891" w:name="_Toc405816598"/>
      <w:bookmarkStart w:id="11892" w:name="_Toc405817068"/>
      <w:bookmarkStart w:id="11893" w:name="_Toc405817537"/>
      <w:bookmarkStart w:id="11894" w:name="_Toc405818007"/>
      <w:bookmarkStart w:id="11895" w:name="_Toc406056192"/>
      <w:bookmarkStart w:id="11896" w:name="_Toc443634944"/>
      <w:ins w:id="11897" w:author="Catalina Mladin" w:date="2017-07-28T12:06:00Z">
        <w:r w:rsidRPr="002141AD">
          <w:rPr>
            <w:rPrChange w:id="11898" w:author="Catalina Mladin" w:date="2017-08-14T13:37:00Z">
              <w:rPr/>
            </w:rPrChange>
          </w:rPr>
          <w:t xml:space="preserve">13.3 </w:t>
        </w:r>
      </w:ins>
      <w:r w:rsidR="009F0731" w:rsidRPr="002141AD">
        <w:rPr>
          <w:rPrChange w:id="11899" w:author="Catalina Mladin" w:date="2017-08-14T13:37:00Z">
            <w:rPr/>
          </w:rPrChange>
        </w:rPr>
        <w:t>Optimized M2M interworking with mobile networks (Optimizing connectivity management parameters)</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06956F03" w14:textId="708B5796" w:rsidR="009F0731" w:rsidRPr="002141AD" w:rsidRDefault="009F0731">
      <w:pPr>
        <w:pStyle w:val="Heading3"/>
        <w:numPr>
          <w:ilvl w:val="0"/>
          <w:numId w:val="0"/>
        </w:numPr>
        <w:spacing w:before="120" w:after="180"/>
        <w:rPr>
          <w:rPrChange w:id="11900" w:author="Catalina Mladin" w:date="2017-08-14T13:37:00Z">
            <w:rPr/>
          </w:rPrChange>
        </w:rPr>
        <w:pPrChange w:id="11901" w:author="Catalina Mladin" w:date="2017-08-14T13:27:00Z">
          <w:pPr>
            <w:pStyle w:val="Heading3"/>
            <w:numPr>
              <w:numId w:val="196"/>
            </w:numPr>
            <w:spacing w:before="120" w:after="180"/>
            <w:ind w:left="810" w:hanging="720"/>
          </w:pPr>
        </w:pPrChange>
      </w:pPr>
      <w:bookmarkStart w:id="11902" w:name="_Toc404088303"/>
      <w:bookmarkStart w:id="11903" w:name="_Toc404088778"/>
      <w:bookmarkStart w:id="11904" w:name="_Toc404089725"/>
      <w:bookmarkStart w:id="11905" w:name="_Toc404090199"/>
      <w:bookmarkStart w:id="11906" w:name="_Toc405548806"/>
      <w:bookmarkStart w:id="11907" w:name="_Toc405800249"/>
      <w:bookmarkStart w:id="11908" w:name="_Toc405801458"/>
      <w:bookmarkStart w:id="11909" w:name="_Toc405812835"/>
      <w:bookmarkStart w:id="11910" w:name="_Toc405813302"/>
      <w:bookmarkStart w:id="11911" w:name="_Toc405813773"/>
      <w:bookmarkStart w:id="11912" w:name="_Toc405816599"/>
      <w:bookmarkStart w:id="11913" w:name="_Toc405817069"/>
      <w:bookmarkStart w:id="11914" w:name="_Toc405817538"/>
      <w:bookmarkStart w:id="11915" w:name="_Toc405818008"/>
      <w:bookmarkStart w:id="11916" w:name="_Toc406056193"/>
      <w:bookmarkStart w:id="11917" w:name="_Toc443634945"/>
      <w:del w:id="11918" w:author="Catalina Mladin" w:date="2017-07-28T11:21:00Z">
        <w:r w:rsidRPr="002141AD" w:rsidDel="00320BD3">
          <w:rPr>
            <w:rPrChange w:id="11919" w:author="Catalina Mladin" w:date="2017-08-14T13:37:00Z">
              <w:rPr/>
            </w:rPrChange>
          </w:rPr>
          <w:delText>Description</w:delText>
        </w:r>
      </w:del>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ins w:id="11920" w:author="Catalina Mladin" w:date="2017-07-28T12:07:00Z">
        <w:r w:rsidR="00737045" w:rsidRPr="002141AD">
          <w:rPr>
            <w:rPrChange w:id="11921" w:author="Catalina Mladin" w:date="2017-08-14T13:37:00Z">
              <w:rPr/>
            </w:rPrChange>
          </w:rPr>
          <w:t>13.3</w:t>
        </w:r>
      </w:ins>
      <w:ins w:id="11922" w:author="Catalina Mladin" w:date="2017-07-28T11:21:00Z">
        <w:r w:rsidR="00320BD3" w:rsidRPr="002141AD">
          <w:rPr>
            <w:rPrChange w:id="11923" w:author="Catalina Mladin" w:date="2017-08-14T13:37:00Z">
              <w:rPr/>
            </w:rPrChange>
          </w:rPr>
          <w:t>.1 Description</w:t>
        </w:r>
      </w:ins>
    </w:p>
    <w:p w14:paraId="2DD084F5" w14:textId="77777777" w:rsidR="009F0731" w:rsidRPr="002141AD" w:rsidRDefault="009F0731" w:rsidP="009F0731">
      <w:pPr>
        <w:rPr>
          <w:rPrChange w:id="11924" w:author="Catalina Mladin" w:date="2017-08-14T13:37:00Z">
            <w:rPr/>
          </w:rPrChange>
        </w:rPr>
      </w:pPr>
      <w:r w:rsidRPr="002141AD">
        <w:rPr>
          <w:rPrChange w:id="11925" w:author="Catalina Mladin" w:date="2017-08-14T13:37:00Z">
            <w:rPr/>
          </w:rPrChange>
        </w:rPr>
        <w:t>Background on the use case and current state in 3GPP.</w:t>
      </w:r>
    </w:p>
    <w:p w14:paraId="33896DB1" w14:textId="77777777" w:rsidR="009F0731" w:rsidRPr="002141AD" w:rsidRDefault="009F0731" w:rsidP="009F0731">
      <w:pPr>
        <w:rPr>
          <w:rPrChange w:id="11926" w:author="Catalina Mladin" w:date="2017-08-14T13:37:00Z">
            <w:rPr/>
          </w:rPrChange>
        </w:rPr>
      </w:pPr>
      <w:r w:rsidRPr="002141AD">
        <w:rPr>
          <w:rPrChange w:id="11927" w:author="Catalina Mladin" w:date="2017-08-14T13:37:00Z">
            <w:rPr/>
          </w:rPrChange>
        </w:rPr>
        <w:t xml:space="preserve">M2M Services, due to their nature (generally not involving human conversations), will most likely create much lower Average Revenue Per User (ARPU) to an Underlying mobile Network than ordinary Human-to-Human traffic. </w:t>
      </w:r>
    </w:p>
    <w:p w14:paraId="3A41EC1A" w14:textId="77777777" w:rsidR="009F0731" w:rsidRPr="002141AD" w:rsidRDefault="009F0731" w:rsidP="009F0731">
      <w:pPr>
        <w:rPr>
          <w:rPrChange w:id="11928" w:author="Catalina Mladin" w:date="2017-08-14T13:37:00Z">
            <w:rPr/>
          </w:rPrChange>
        </w:rPr>
      </w:pPr>
      <w:r w:rsidRPr="002141AD">
        <w:rPr>
          <w:rPrChange w:id="11929" w:author="Catalina Mladin" w:date="2017-08-14T13:37:00Z">
            <w:rPr/>
          </w:rPrChange>
        </w:rPr>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14:paraId="0E0B8242" w14:textId="77777777" w:rsidR="009F0731" w:rsidRPr="002141AD" w:rsidRDefault="009F0731" w:rsidP="009F0731">
      <w:pPr>
        <w:rPr>
          <w:rPrChange w:id="11930" w:author="Catalina Mladin" w:date="2017-08-14T13:37:00Z">
            <w:rPr/>
          </w:rPrChange>
        </w:rPr>
      </w:pPr>
      <w:r w:rsidRPr="002141AD">
        <w:rPr>
          <w:rPrChange w:id="11931" w:author="Catalina Mladin" w:date="2017-08-14T13:37:00Z">
            <w:rPr/>
          </w:rPrChange>
        </w:rPr>
        <w:t xml:space="preserve">If M2M traffic in the Underlying Network would not be competitive with human-to-human traffic then a significant sector of M2M services – i.e. those with low ARPU – could not be realized. </w:t>
      </w:r>
    </w:p>
    <w:p w14:paraId="6A90C529" w14:textId="77777777" w:rsidR="009F0731" w:rsidRPr="002141AD" w:rsidRDefault="009F0731" w:rsidP="009F0731">
      <w:pPr>
        <w:rPr>
          <w:rPrChange w:id="11932" w:author="Catalina Mladin" w:date="2017-08-14T13:37:00Z">
            <w:rPr/>
          </w:rPrChange>
        </w:rPr>
      </w:pPr>
      <w:r w:rsidRPr="002141AD">
        <w:rPr>
          <w:rPrChange w:id="11933" w:author="Catalina Mladin" w:date="2017-08-14T13:37:00Z">
            <w:rPr/>
          </w:rPrChange>
        </w:rPr>
        <w:t xml:space="preserve">To enable economically feasible M2M business e.g. 3GPP seeks to reduce the costs – impact of traffic to the network and the consumption of radio resources – that M2M devices will create for their networks. </w:t>
      </w:r>
    </w:p>
    <w:p w14:paraId="4EE8B605" w14:textId="76F97D2B" w:rsidR="009F0731" w:rsidRPr="002141AD" w:rsidRDefault="009F0731" w:rsidP="009F0731">
      <w:pPr>
        <w:rPr>
          <w:rPrChange w:id="11934" w:author="Catalina Mladin" w:date="2017-08-14T13:37:00Z">
            <w:rPr/>
          </w:rPrChange>
        </w:rPr>
      </w:pPr>
      <w:r w:rsidRPr="002141AD">
        <w:rPr>
          <w:rPrChange w:id="11935" w:author="Catalina Mladin" w:date="2017-08-14T13:37:00Z">
            <w:rPr/>
          </w:rPrChange>
        </w:rPr>
        <w:t xml:space="preserve">E.g. already as early as in 2008 3GPP has created a first set of requirements on Machine Type Communications (MTC) in </w:t>
      </w:r>
      <w:ins w:id="11936" w:author="Kenichi Yamamoto" w:date="2017-07-26T13:22:00Z">
        <w:r w:rsidR="0079365D" w:rsidRPr="002141AD">
          <w:rPr>
            <w:rPrChange w:id="11937" w:author="Catalina Mladin" w:date="2017-08-14T13:37:00Z">
              <w:rPr/>
            </w:rPrChange>
          </w:rPr>
          <w:t xml:space="preserve">[b-3GPP </w:t>
        </w:r>
        <w:r w:rsidR="0050263F" w:rsidRPr="002141AD">
          <w:rPr>
            <w:rPrChange w:id="11938" w:author="Catalina Mladin" w:date="2017-08-14T13:37:00Z">
              <w:rPr/>
            </w:rPrChange>
          </w:rPr>
          <w:t>22 368]</w:t>
        </w:r>
      </w:ins>
      <w:del w:id="11939" w:author="Kenichi Yamamoto" w:date="2017-07-26T12:13:00Z">
        <w:r w:rsidRPr="002141AD" w:rsidDel="00CE410D">
          <w:rPr>
            <w:rPrChange w:id="11940" w:author="Catalina Mladin" w:date="2017-08-14T13:37:00Z">
              <w:rPr/>
            </w:rPrChange>
          </w:rPr>
          <w:delText>[i.11] TS 22.</w:delText>
        </w:r>
        <w:r w:rsidRPr="002141AD" w:rsidDel="002B198E">
          <w:rPr>
            <w:rPrChange w:id="11941" w:author="Catalina Mladin" w:date="2017-08-14T13:37:00Z">
              <w:rPr/>
            </w:rPrChange>
          </w:rPr>
          <w:delText>38</w:delText>
        </w:r>
        <w:r w:rsidRPr="002141AD" w:rsidDel="00CE410D">
          <w:rPr>
            <w:rPrChange w:id="11942" w:author="Catalina Mladin" w:date="2017-08-14T13:37:00Z">
              <w:rPr/>
            </w:rPrChange>
          </w:rPr>
          <w:delText>6</w:delText>
        </w:r>
      </w:del>
      <w:r w:rsidRPr="002141AD">
        <w:rPr>
          <w:rPrChange w:id="11943" w:author="Catalina Mladin" w:date="2017-08-14T13:37:00Z">
            <w:rPr/>
          </w:rPrChange>
        </w:rPr>
        <w:t>. These were finally approved in 3GPP Rel-10 (2010).</w:t>
      </w:r>
    </w:p>
    <w:p w14:paraId="509BCEE2" w14:textId="77777777" w:rsidR="009F0731" w:rsidRPr="002141AD" w:rsidRDefault="009F0731" w:rsidP="009F0731">
      <w:pPr>
        <w:rPr>
          <w:rPrChange w:id="11944" w:author="Catalina Mladin" w:date="2017-08-14T13:37:00Z">
            <w:rPr/>
          </w:rPrChange>
        </w:rPr>
      </w:pPr>
      <w:r w:rsidRPr="002141AD">
        <w:rPr>
          <w:rPrChange w:id="11945" w:author="Catalina Mladin" w:date="2017-08-14T13:37:00Z">
            <w:rPr/>
          </w:rPrChange>
        </w:rPr>
        <w:t>However, due to the (at the current point in time) low priority of M2M business for 3GPP Networks only limited work has been done in 3GPP architecture, radio- and protocol groups until now.</w:t>
      </w:r>
    </w:p>
    <w:p w14:paraId="045C919E" w14:textId="77777777" w:rsidR="009F0731" w:rsidRPr="002141AD" w:rsidRDefault="009F0731" w:rsidP="009F0731">
      <w:pPr>
        <w:rPr>
          <w:rPrChange w:id="11946" w:author="Catalina Mladin" w:date="2017-08-14T13:37:00Z">
            <w:rPr/>
          </w:rPrChange>
        </w:rPr>
      </w:pPr>
      <w:r w:rsidRPr="002141AD">
        <w:rPr>
          <w:rPrChange w:id="11947" w:author="Catalina Mladin" w:date="2017-08-14T13:37:00Z">
            <w:rPr/>
          </w:rPrChange>
        </w:rPr>
        <w:t xml:space="preserve">E.g. only 2 out of 4 building blocks: MTCe-SDDTE (Small Data and Device Triggering Enhancements) and MTCe-UEPCOP (UE Power Consumption Optimizations) have been prioritized by SA2 to be handled in current 3GPP Rel-12. </w:t>
      </w:r>
    </w:p>
    <w:p w14:paraId="6E4B01E2" w14:textId="274A8D95" w:rsidR="009F0731" w:rsidRPr="002141AD" w:rsidRDefault="009F0731" w:rsidP="009F0731">
      <w:pPr>
        <w:rPr>
          <w:rPrChange w:id="11948" w:author="Catalina Mladin" w:date="2017-08-14T13:37:00Z">
            <w:rPr/>
          </w:rPrChange>
        </w:rPr>
      </w:pPr>
      <w:r w:rsidRPr="002141AD">
        <w:rPr>
          <w:rPrChange w:id="11949" w:author="Catalina Mladin" w:date="2017-08-14T13:37:00Z">
            <w:rPr/>
          </w:rPrChange>
        </w:rPr>
        <w:t xml:space="preserve">SA2 (architecture) normative work can be found in </w:t>
      </w:r>
      <w:ins w:id="11950" w:author="Kenichi Yamamoto" w:date="2017-07-26T13:20:00Z">
        <w:r w:rsidR="00447595" w:rsidRPr="002141AD">
          <w:rPr>
            <w:rPrChange w:id="11951" w:author="Catalina Mladin" w:date="2017-08-14T13:37:00Z">
              <w:rPr/>
            </w:rPrChange>
          </w:rPr>
          <w:t>[</w:t>
        </w:r>
        <w:del w:id="11952" w:author="Catalina Mladin" w:date="2017-07-31T09:38:00Z">
          <w:r w:rsidR="00447595" w:rsidRPr="002141AD" w:rsidDel="004A04E4">
            <w:rPr>
              <w:rPrChange w:id="11953" w:author="Catalina Mladin" w:date="2017-08-14T13:37:00Z">
                <w:rPr/>
              </w:rPrChange>
            </w:rPr>
            <w:delText>b-ETSI TS 123.682</w:delText>
          </w:r>
        </w:del>
      </w:ins>
      <w:ins w:id="11954" w:author="Catalina Mladin" w:date="2017-07-31T09:38:00Z">
        <w:r w:rsidR="004A04E4" w:rsidRPr="002141AD">
          <w:rPr>
            <w:rPrChange w:id="11955" w:author="Catalina Mladin" w:date="2017-08-14T13:37:00Z">
              <w:rPr/>
            </w:rPrChange>
          </w:rPr>
          <w:t>b-3GPP TS 23.682</w:t>
        </w:r>
      </w:ins>
      <w:ins w:id="11956" w:author="Kenichi Yamamoto" w:date="2017-07-26T13:20:00Z">
        <w:r w:rsidR="00447595" w:rsidRPr="002141AD">
          <w:rPr>
            <w:rPrChange w:id="11957" w:author="Catalina Mladin" w:date="2017-08-14T13:37:00Z">
              <w:rPr/>
            </w:rPrChange>
          </w:rPr>
          <w:t>]</w:t>
        </w:r>
      </w:ins>
      <w:del w:id="11958" w:author="Kenichi Yamamoto" w:date="2017-07-26T13:20:00Z">
        <w:r w:rsidRPr="002141AD" w:rsidDel="00447595">
          <w:rPr>
            <w:rPrChange w:id="11959" w:author="Catalina Mladin" w:date="2017-08-14T13:37:00Z">
              <w:rPr/>
            </w:rPrChange>
          </w:rPr>
          <w:delText>[i.12] TS 23.682</w:delText>
        </w:r>
      </w:del>
      <w:r w:rsidRPr="002141AD">
        <w:rPr>
          <w:rPrChange w:id="11960" w:author="Catalina Mladin" w:date="2017-08-14T13:37:00Z">
            <w:rPr/>
          </w:rPrChange>
        </w:rPr>
        <w:t xml:space="preserve">, the architecture study in </w:t>
      </w:r>
      <w:ins w:id="11961" w:author="Kenichi Yamamoto" w:date="2017-07-26T12:14:00Z">
        <w:r w:rsidR="00CE410D" w:rsidRPr="002141AD">
          <w:rPr>
            <w:rPrChange w:id="11962" w:author="Catalina Mladin" w:date="2017-08-14T13:37:00Z">
              <w:rPr/>
            </w:rPrChange>
          </w:rPr>
          <w:t>[b-3GPP TR 23.887].</w:t>
        </w:r>
      </w:ins>
      <w:del w:id="11963" w:author="Kenichi Yamamoto" w:date="2017-07-26T12:14:00Z">
        <w:r w:rsidRPr="002141AD" w:rsidDel="00CE410D">
          <w:rPr>
            <w:rPrChange w:id="11964" w:author="Catalina Mladin" w:date="2017-08-14T13:37:00Z">
              <w:rPr/>
            </w:rPrChange>
          </w:rPr>
          <w:delText>[i.13] TR 23.887</w:delText>
        </w:r>
      </w:del>
    </w:p>
    <w:p w14:paraId="4E9430BD" w14:textId="77777777" w:rsidR="009F0731" w:rsidRPr="002141AD" w:rsidRDefault="009F0731" w:rsidP="009F0731">
      <w:pPr>
        <w:rPr>
          <w:rPrChange w:id="11965" w:author="Catalina Mladin" w:date="2017-08-14T13:37:00Z">
            <w:rPr/>
          </w:rPrChange>
        </w:rPr>
      </w:pPr>
      <w:r w:rsidRPr="002141AD">
        <w:rPr>
          <w:rPrChange w:id="11966" w:author="Catalina Mladin" w:date="2017-08-14T13:37:00Z">
            <w:rPr/>
          </w:rPrChange>
        </w:rPr>
        <w:t>We believe - and hope - that when in a few years 3GPP Rel-12/13 networks will be in operation then M2M traffic will have a significant share in 3GPP networks. Therefore it is crucial that oneM2M expresses its needs and potential impact to 3GPP now.</w:t>
      </w:r>
    </w:p>
    <w:p w14:paraId="261EA365" w14:textId="77777777" w:rsidR="009F0731" w:rsidRPr="002141AD" w:rsidRDefault="009F0731" w:rsidP="009F0731">
      <w:pPr>
        <w:rPr>
          <w:rPrChange w:id="11967" w:author="Catalina Mladin" w:date="2017-08-14T13:37:00Z">
            <w:rPr/>
          </w:rPrChange>
        </w:rPr>
      </w:pPr>
      <w:r w:rsidRPr="002141AD">
        <w:rPr>
          <w:rPrChange w:id="11968" w:author="Catalina Mladin" w:date="2017-08-14T13:37:00Z">
            <w:rPr/>
          </w:rPrChange>
        </w:rPr>
        <w:t>OneM2M, representing a high level of expertise in M2M business, needs to actively offer support to 3GPP and other Underlying Network technologies.</w:t>
      </w:r>
    </w:p>
    <w:p w14:paraId="006F2047" w14:textId="77777777" w:rsidR="009F0731" w:rsidRPr="002141AD" w:rsidRDefault="009F0731" w:rsidP="009F0731">
      <w:pPr>
        <w:rPr>
          <w:rPrChange w:id="11969" w:author="Catalina Mladin" w:date="2017-08-14T13:37:00Z">
            <w:rPr/>
          </w:rPrChange>
        </w:rPr>
      </w:pPr>
      <w:r w:rsidRPr="002141AD">
        <w:rPr>
          <w:rPrChange w:id="11970" w:author="Catalina Mladin" w:date="2017-08-14T13:37:00Z">
            <w:rPr/>
          </w:rPrChange>
        </w:rPr>
        <w:t>Overview of the use case</w:t>
      </w:r>
    </w:p>
    <w:p w14:paraId="4235FB51" w14:textId="77777777" w:rsidR="009F0731" w:rsidRPr="002141AD" w:rsidRDefault="009F0731" w:rsidP="009F0731">
      <w:pPr>
        <w:rPr>
          <w:rPrChange w:id="11971" w:author="Catalina Mladin" w:date="2017-08-14T13:37:00Z">
            <w:rPr/>
          </w:rPrChange>
        </w:rPr>
      </w:pPr>
      <w:r w:rsidRPr="002141AD">
        <w:rPr>
          <w:rPrChange w:id="11972" w:author="Catalina Mladin" w:date="2017-08-14T13:37:00Z">
            <w:rPr/>
          </w:rPrChange>
        </w:rPr>
        <w:t>Many mobile data applications are characterized by transmission of small data packets. Frequent small data transmission may cause the network load by the mobile terminal changing frequently between idle and connected state, if the terminal returns to idle mode soon after the data transmission. On the other hand, when the mobile terminal is kept connected state unnecessarily (if normal operation involves only small data transmission), it has impact on mobile terminal power consumption and radio resources consumption.</w:t>
      </w:r>
    </w:p>
    <w:p w14:paraId="2BF71CC2" w14:textId="77777777" w:rsidR="009F0731" w:rsidRPr="002141AD" w:rsidRDefault="009F0731" w:rsidP="009F0731">
      <w:pPr>
        <w:rPr>
          <w:rPrChange w:id="11973" w:author="Catalina Mladin" w:date="2017-08-14T13:37:00Z">
            <w:rPr/>
          </w:rPrChange>
        </w:rPr>
      </w:pPr>
      <w:r w:rsidRPr="002141AD">
        <w:rPr>
          <w:rPrChange w:id="11974" w:author="Catalina Mladin" w:date="2017-08-14T13:37:00Z">
            <w:rPr/>
          </w:rPrChange>
        </w:rPr>
        <w:t>In order to reduce both, the control load related to the state transition and the consumption of radio resources, the mobile network (e.g. 3GPP) needs to adjust configuration parameters (the connect keep timer, the radio reception interval, etc.) based on the data transmission interval (frequent or infrequent) of the mobile terminal.</w:t>
      </w:r>
    </w:p>
    <w:p w14:paraId="4217049C" w14:textId="77777777" w:rsidR="009F0731" w:rsidRPr="002141AD" w:rsidRDefault="009F0731" w:rsidP="009F0731">
      <w:pPr>
        <w:rPr>
          <w:rPrChange w:id="11975" w:author="Catalina Mladin" w:date="2017-08-14T13:37:00Z">
            <w:rPr/>
          </w:rPrChange>
        </w:rPr>
      </w:pPr>
      <w:r w:rsidRPr="002141AD">
        <w:rPr>
          <w:rPrChange w:id="11976" w:author="Catalina Mladin" w:date="2017-08-14T13:37:00Z">
            <w:rPr/>
          </w:rPrChange>
        </w:rPr>
        <w:t>It is important for a mobile network to be informed about a change of data transmission interval of a M2M device which is handled or monitored on service layer. However, such a change of data transmission interval is not easily detected by the mobile network.</w:t>
      </w:r>
    </w:p>
    <w:p w14:paraId="0818AF1D" w14:textId="5B9E1E0F" w:rsidR="009F0731" w:rsidRPr="002141AD" w:rsidRDefault="009F0731" w:rsidP="009F0731">
      <w:pPr>
        <w:rPr>
          <w:ins w:id="11977" w:author="Catalina Mladin" w:date="2017-08-14T13:06:00Z"/>
          <w:rPrChange w:id="11978" w:author="Catalina Mladin" w:date="2017-08-14T13:37:00Z">
            <w:rPr>
              <w:ins w:id="11979" w:author="Catalina Mladin" w:date="2017-08-14T13:06:00Z"/>
            </w:rPr>
          </w:rPrChange>
        </w:rPr>
      </w:pPr>
      <w:r w:rsidRPr="002141AD">
        <w:rPr>
          <w:rPrChange w:id="11980" w:author="Catalina Mladin" w:date="2017-08-14T13:37:00Z">
            <w:rPr/>
          </w:rPrChange>
        </w:rPr>
        <w:t>This use case illustrates detection of a change of data transmission interval on service layer and notification to the mobile network by interworking between the M2M service platform and the mobile network.</w:t>
      </w:r>
    </w:p>
    <w:p w14:paraId="17DB483E" w14:textId="4CA630AB" w:rsidR="006A0319" w:rsidRPr="002141AD" w:rsidRDefault="006A0319">
      <w:pPr>
        <w:pStyle w:val="Heading3"/>
        <w:rPr>
          <w:ins w:id="11981" w:author="Catalina Mladin" w:date="2017-08-14T13:06:00Z"/>
          <w:rPrChange w:id="11982" w:author="Catalina Mladin" w:date="2017-08-14T13:37:00Z">
            <w:rPr>
              <w:ins w:id="11983" w:author="Catalina Mladin" w:date="2017-08-14T13:06:00Z"/>
            </w:rPr>
          </w:rPrChange>
        </w:rPr>
        <w:pPrChange w:id="11984" w:author="Catalina Mladin" w:date="2017-08-14T13:25:00Z">
          <w:pPr>
            <w:pStyle w:val="Heading3"/>
            <w:numPr>
              <w:ilvl w:val="0"/>
            </w:numPr>
            <w:spacing w:before="120" w:after="180"/>
          </w:pPr>
        </w:pPrChange>
      </w:pPr>
      <w:ins w:id="11985" w:author="Catalina Mladin" w:date="2017-08-14T13:06:00Z">
        <w:r w:rsidRPr="002141AD">
          <w:rPr>
            <w:rPrChange w:id="11986" w:author="Catalina Mladin" w:date="2017-08-14T13:37:00Z">
              <w:rPr/>
            </w:rPrChange>
          </w:rPr>
          <w:t>13.3.2 Source</w:t>
        </w:r>
      </w:ins>
    </w:p>
    <w:p w14:paraId="5BF4001C" w14:textId="7F52CC28" w:rsidR="006A0319" w:rsidRPr="002141AD" w:rsidRDefault="006A0319">
      <w:pPr>
        <w:autoSpaceDN/>
        <w:rPr>
          <w:rPrChange w:id="11987" w:author="Catalina Mladin" w:date="2017-08-14T13:37:00Z">
            <w:rPr/>
          </w:rPrChange>
        </w:rPr>
        <w:pPrChange w:id="11988" w:author="Catalina Mladin" w:date="2017-08-14T13:30:00Z">
          <w:pPr/>
        </w:pPrChange>
      </w:pPr>
      <w:ins w:id="11989" w:author="Catalina Mladin" w:date="2017-08-14T13:06:00Z">
        <w:r w:rsidRPr="002141AD">
          <w:rPr>
            <w:sz w:val="22"/>
            <w:rPrChange w:id="11990" w:author="Catalina Mladin" w:date="2017-08-14T13:37:00Z">
              <w:rPr>
                <w:sz w:val="22"/>
              </w:rPr>
            </w:rPrChange>
          </w:rPr>
          <w:t>Not applicable</w:t>
        </w:r>
      </w:ins>
    </w:p>
    <w:p w14:paraId="3602A83A" w14:textId="4E7A49A4" w:rsidR="009F0731" w:rsidRPr="002141AD" w:rsidDel="00DE272D" w:rsidRDefault="009F0731">
      <w:pPr>
        <w:pStyle w:val="Heading3"/>
        <w:numPr>
          <w:ilvl w:val="0"/>
          <w:numId w:val="0"/>
        </w:numPr>
        <w:spacing w:before="120" w:after="180"/>
        <w:rPr>
          <w:del w:id="11991" w:author="Catalina Mladin" w:date="2017-07-28T11:41:00Z"/>
          <w:rPrChange w:id="11992" w:author="Catalina Mladin" w:date="2017-08-14T13:37:00Z">
            <w:rPr>
              <w:del w:id="11993" w:author="Catalina Mladin" w:date="2017-07-28T11:41:00Z"/>
            </w:rPr>
          </w:rPrChange>
        </w:rPr>
        <w:pPrChange w:id="11994" w:author="Catalina Mladin" w:date="2017-08-14T13:27:00Z">
          <w:pPr>
            <w:pStyle w:val="Heading3"/>
            <w:numPr>
              <w:numId w:val="196"/>
            </w:numPr>
            <w:spacing w:before="120" w:after="180"/>
            <w:ind w:left="810" w:hanging="720"/>
          </w:pPr>
        </w:pPrChange>
      </w:pPr>
      <w:bookmarkStart w:id="11995" w:name="_Toc404088304"/>
      <w:bookmarkStart w:id="11996" w:name="_Toc404088779"/>
      <w:bookmarkStart w:id="11997" w:name="_Toc404089726"/>
      <w:bookmarkStart w:id="11998" w:name="_Toc404090200"/>
      <w:bookmarkStart w:id="11999" w:name="_Toc405548807"/>
      <w:bookmarkStart w:id="12000" w:name="_Toc405800250"/>
      <w:bookmarkStart w:id="12001" w:name="_Toc405801459"/>
      <w:bookmarkStart w:id="12002" w:name="_Toc405812836"/>
      <w:bookmarkStart w:id="12003" w:name="_Toc405813303"/>
      <w:bookmarkStart w:id="12004" w:name="_Toc405813774"/>
      <w:bookmarkStart w:id="12005" w:name="_Toc405816600"/>
      <w:bookmarkStart w:id="12006" w:name="_Toc405817070"/>
      <w:bookmarkStart w:id="12007" w:name="_Toc405817539"/>
      <w:bookmarkStart w:id="12008" w:name="_Toc405818009"/>
      <w:bookmarkStart w:id="12009" w:name="_Toc406056194"/>
      <w:bookmarkStart w:id="12010" w:name="_Toc443634946"/>
      <w:del w:id="12011" w:author="Catalina Mladin" w:date="2017-07-28T11:41:00Z">
        <w:r w:rsidRPr="002141AD" w:rsidDel="00DE272D">
          <w:rPr>
            <w:b w:val="0"/>
            <w:rPrChange w:id="12012" w:author="Catalina Mladin" w:date="2017-08-14T13:37:00Z">
              <w:rPr>
                <w:b w:val="0"/>
              </w:rPr>
            </w:rPrChange>
          </w:rPr>
          <w:delText>Source</w:delTex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del>
    </w:p>
    <w:p w14:paraId="1EFC97DB" w14:textId="695A0381" w:rsidR="009F0731" w:rsidRPr="002141AD" w:rsidDel="00DE272D" w:rsidRDefault="00CE410D">
      <w:pPr>
        <w:rPr>
          <w:del w:id="12013" w:author="Catalina Mladin" w:date="2017-07-28T11:41:00Z"/>
          <w:rPrChange w:id="12014" w:author="Catalina Mladin" w:date="2017-08-14T13:37:00Z">
            <w:rPr>
              <w:del w:id="12015" w:author="Catalina Mladin" w:date="2017-07-28T11:41:00Z"/>
            </w:rPr>
          </w:rPrChange>
        </w:rPr>
      </w:pPr>
      <w:ins w:id="12016" w:author="Kenichi Yamamoto" w:date="2017-07-26T12:14:00Z">
        <w:del w:id="12017" w:author="Catalina Mladin" w:date="2017-07-28T11:41:00Z">
          <w:r w:rsidRPr="002141AD" w:rsidDel="00DE272D">
            <w:rPr>
              <w:rPrChange w:id="12018" w:author="Catalina Mladin" w:date="2017-08-14T13:37:00Z">
                <w:rPr/>
              </w:rPrChange>
            </w:rPr>
            <w:delText>None</w:delText>
          </w:r>
        </w:del>
      </w:ins>
      <w:del w:id="12019" w:author="Catalina Mladin" w:date="2017-07-28T11:41:00Z">
        <w:r w:rsidR="009F0731" w:rsidRPr="002141AD" w:rsidDel="00DE272D">
          <w:rPr>
            <w:rPrChange w:id="12020" w:author="Catalina Mladin" w:date="2017-08-14T13:37:00Z">
              <w:rPr/>
            </w:rPrChange>
          </w:rPr>
          <w:delText xml:space="preserve">oneM2M-REQ-2013-0231R02 Use Case on Mobile Network interworking-connectivity </w:delText>
        </w:r>
      </w:del>
    </w:p>
    <w:p w14:paraId="5B5A7DC8" w14:textId="4FA9BAA5" w:rsidR="009F0731" w:rsidRPr="002141AD" w:rsidRDefault="009F0731">
      <w:pPr>
        <w:pStyle w:val="Heading3"/>
        <w:numPr>
          <w:ilvl w:val="0"/>
          <w:numId w:val="0"/>
        </w:numPr>
        <w:spacing w:before="120" w:after="180"/>
        <w:rPr>
          <w:rPrChange w:id="12021" w:author="Catalina Mladin" w:date="2017-08-14T13:37:00Z">
            <w:rPr/>
          </w:rPrChange>
        </w:rPr>
        <w:pPrChange w:id="12022" w:author="Catalina Mladin" w:date="2017-08-14T13:27:00Z">
          <w:pPr>
            <w:pStyle w:val="Heading3"/>
            <w:numPr>
              <w:numId w:val="196"/>
            </w:numPr>
            <w:spacing w:before="120" w:after="180"/>
            <w:ind w:left="810" w:hanging="720"/>
          </w:pPr>
        </w:pPrChange>
      </w:pPr>
      <w:bookmarkStart w:id="12023" w:name="_Toc404088305"/>
      <w:bookmarkStart w:id="12024" w:name="_Toc404088780"/>
      <w:bookmarkStart w:id="12025" w:name="_Toc404089727"/>
      <w:bookmarkStart w:id="12026" w:name="_Toc404090201"/>
      <w:bookmarkStart w:id="12027" w:name="_Toc405548808"/>
      <w:bookmarkStart w:id="12028" w:name="_Toc405800251"/>
      <w:bookmarkStart w:id="12029" w:name="_Toc405801460"/>
      <w:bookmarkStart w:id="12030" w:name="_Toc405812837"/>
      <w:bookmarkStart w:id="12031" w:name="_Toc405813304"/>
      <w:bookmarkStart w:id="12032" w:name="_Toc405813775"/>
      <w:bookmarkStart w:id="12033" w:name="_Toc405816601"/>
      <w:bookmarkStart w:id="12034" w:name="_Toc405817071"/>
      <w:bookmarkStart w:id="12035" w:name="_Toc405817540"/>
      <w:bookmarkStart w:id="12036" w:name="_Toc405818010"/>
      <w:bookmarkStart w:id="12037" w:name="_Toc406056195"/>
      <w:bookmarkStart w:id="12038" w:name="_Toc443634947"/>
      <w:del w:id="12039" w:author="Catalina Mladin" w:date="2017-07-28T11:23:00Z">
        <w:r w:rsidRPr="002141AD" w:rsidDel="00320BD3">
          <w:rPr>
            <w:rPrChange w:id="12040" w:author="Catalina Mladin" w:date="2017-08-14T13:37:00Z">
              <w:rPr/>
            </w:rPrChange>
          </w:rPr>
          <w:delText>Actors</w:delText>
        </w:r>
      </w:del>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ins w:id="12041" w:author="Catalina Mladin" w:date="2017-07-28T12:07:00Z">
        <w:r w:rsidR="00737045" w:rsidRPr="002141AD">
          <w:rPr>
            <w:rPrChange w:id="12042" w:author="Catalina Mladin" w:date="2017-08-14T13:37:00Z">
              <w:rPr/>
            </w:rPrChange>
          </w:rPr>
          <w:t>13.3</w:t>
        </w:r>
      </w:ins>
      <w:ins w:id="12043" w:author="Catalina Mladin" w:date="2017-07-28T11:23:00Z">
        <w:r w:rsidR="00320BD3" w:rsidRPr="002141AD">
          <w:rPr>
            <w:rPrChange w:id="12044" w:author="Catalina Mladin" w:date="2017-08-14T13:37:00Z">
              <w:rPr/>
            </w:rPrChange>
          </w:rPr>
          <w:t>.</w:t>
        </w:r>
      </w:ins>
      <w:ins w:id="12045" w:author="Catalina Mladin" w:date="2017-08-14T12:52:00Z">
        <w:r w:rsidR="000A542F" w:rsidRPr="002141AD">
          <w:rPr>
            <w:rPrChange w:id="12046" w:author="Catalina Mladin" w:date="2017-08-14T13:37:00Z">
              <w:rPr/>
            </w:rPrChange>
          </w:rPr>
          <w:t>3 Actors</w:t>
        </w:r>
      </w:ins>
    </w:p>
    <w:p w14:paraId="3998379A" w14:textId="77777777" w:rsidR="009F0731" w:rsidRPr="002141AD" w:rsidRDefault="009F0731" w:rsidP="006050CD">
      <w:pPr>
        <w:pStyle w:val="ListParagraph"/>
        <w:numPr>
          <w:ilvl w:val="0"/>
          <w:numId w:val="88"/>
        </w:numPr>
        <w:autoSpaceDN/>
        <w:rPr>
          <w:rFonts w:ascii="Times New Roman" w:hAnsi="Times New Roman" w:cs="Times New Roman"/>
          <w:lang w:val="en-GB"/>
          <w:rPrChange w:id="12047" w:author="Catalina Mladin" w:date="2017-08-14T13:37:00Z">
            <w:rPr>
              <w:rFonts w:ascii="Times New Roman" w:hAnsi="Times New Roman" w:cs="Times New Roman"/>
            </w:rPr>
          </w:rPrChange>
        </w:rPr>
      </w:pPr>
      <w:r w:rsidRPr="002141AD">
        <w:rPr>
          <w:rFonts w:ascii="Times New Roman" w:hAnsi="Times New Roman" w:cs="Times New Roman"/>
          <w:lang w:val="en-GB"/>
          <w:rPrChange w:id="12048" w:author="Catalina Mladin" w:date="2017-08-14T13:37:00Z">
            <w:rPr>
              <w:rFonts w:ascii="Times New Roman" w:hAnsi="Times New Roman" w:cs="Times New Roman"/>
            </w:rPr>
          </w:rPrChange>
        </w:rPr>
        <w:t>An M2M Application, hosted on an application server, provides services for creating flood warnings by making use of (and communicating with) an M2M Device that is measuring water levels of a river.</w:t>
      </w:r>
    </w:p>
    <w:p w14:paraId="1F99CF89" w14:textId="77777777" w:rsidR="009F0731" w:rsidRPr="002141AD" w:rsidRDefault="009F0731" w:rsidP="006050CD">
      <w:pPr>
        <w:pStyle w:val="ListParagraph"/>
        <w:numPr>
          <w:ilvl w:val="1"/>
          <w:numId w:val="88"/>
        </w:numPr>
        <w:autoSpaceDN/>
        <w:rPr>
          <w:rFonts w:ascii="Times New Roman" w:hAnsi="Times New Roman" w:cs="Times New Roman"/>
          <w:lang w:val="en-GB"/>
          <w:rPrChange w:id="12049" w:author="Catalina Mladin" w:date="2017-08-14T13:37:00Z">
            <w:rPr>
              <w:rFonts w:ascii="Times New Roman" w:hAnsi="Times New Roman" w:cs="Times New Roman"/>
            </w:rPr>
          </w:rPrChange>
        </w:rPr>
      </w:pPr>
      <w:r w:rsidRPr="002141AD">
        <w:rPr>
          <w:rFonts w:ascii="Times New Roman" w:hAnsi="Times New Roman" w:cs="Times New Roman"/>
          <w:lang w:val="en-GB"/>
          <w:rPrChange w:id="12050" w:author="Catalina Mladin" w:date="2017-08-14T13:37:00Z">
            <w:rPr>
              <w:rFonts w:ascii="Times New Roman" w:hAnsi="Times New Roman" w:cs="Times New Roman"/>
            </w:rPr>
          </w:rPrChange>
        </w:rPr>
        <w:t>If the M2M Application detects that the water level becomes hazardous by the measurement data of the M2M device it sends a request to change the communication mode (normal-&gt;abnormal) to the M2M device (the water sensor), and sends current data transmission interval (frequent communication) of the M2M device to the M2M service platform.</w:t>
      </w:r>
    </w:p>
    <w:p w14:paraId="6ABB8446" w14:textId="77777777" w:rsidR="009F0731" w:rsidRPr="002141AD" w:rsidRDefault="009F0731" w:rsidP="006050CD">
      <w:pPr>
        <w:pStyle w:val="ListParagraph"/>
        <w:numPr>
          <w:ilvl w:val="1"/>
          <w:numId w:val="88"/>
        </w:numPr>
        <w:autoSpaceDN/>
        <w:rPr>
          <w:rFonts w:ascii="Times New Roman" w:hAnsi="Times New Roman" w:cs="Times New Roman"/>
          <w:lang w:val="en-GB"/>
          <w:rPrChange w:id="12051" w:author="Catalina Mladin" w:date="2017-08-14T13:37:00Z">
            <w:rPr>
              <w:rFonts w:ascii="Times New Roman" w:hAnsi="Times New Roman" w:cs="Times New Roman"/>
            </w:rPr>
          </w:rPrChange>
        </w:rPr>
      </w:pPr>
      <w:r w:rsidRPr="002141AD">
        <w:rPr>
          <w:rFonts w:ascii="Times New Roman" w:hAnsi="Times New Roman" w:cs="Times New Roman"/>
          <w:lang w:val="en-GB"/>
          <w:rPrChange w:id="12052" w:author="Catalina Mladin" w:date="2017-08-14T13:37:00Z">
            <w:rPr>
              <w:rFonts w:ascii="Times New Roman" w:hAnsi="Times New Roman" w:cs="Times New Roman"/>
            </w:rPr>
          </w:rPrChange>
        </w:rPr>
        <w:t>The data transmission interval includes interval level (normal or frequent), interval value (5min, 30 min, 1h) etc.</w:t>
      </w:r>
    </w:p>
    <w:p w14:paraId="36CE528A" w14:textId="77777777" w:rsidR="009F0731" w:rsidRPr="002141AD" w:rsidRDefault="009F0731" w:rsidP="006050CD">
      <w:pPr>
        <w:pStyle w:val="ListParagraph"/>
        <w:numPr>
          <w:ilvl w:val="0"/>
          <w:numId w:val="88"/>
        </w:numPr>
        <w:autoSpaceDN/>
        <w:rPr>
          <w:rFonts w:ascii="Times New Roman" w:hAnsi="Times New Roman" w:cs="Times New Roman"/>
          <w:lang w:val="en-GB"/>
          <w:rPrChange w:id="12053" w:author="Catalina Mladin" w:date="2017-08-14T13:37:00Z">
            <w:rPr>
              <w:rFonts w:ascii="Times New Roman" w:hAnsi="Times New Roman" w:cs="Times New Roman"/>
            </w:rPr>
          </w:rPrChange>
        </w:rPr>
      </w:pPr>
      <w:r w:rsidRPr="002141AD">
        <w:rPr>
          <w:rFonts w:ascii="Times New Roman" w:hAnsi="Times New Roman" w:cs="Times New Roman"/>
          <w:lang w:val="en-GB"/>
          <w:rPrChange w:id="12054" w:author="Catalina Mladin" w:date="2017-08-14T13:37:00Z">
            <w:rPr>
              <w:rFonts w:ascii="Times New Roman" w:hAnsi="Times New Roman" w:cs="Times New Roman"/>
            </w:rPr>
          </w:rPrChange>
        </w:rPr>
        <w:t>The M2M service platform provided by the M2M service provider</w:t>
      </w:r>
    </w:p>
    <w:p w14:paraId="24413B32" w14:textId="24CD34AE" w:rsidR="009F0731" w:rsidRPr="002141AD" w:rsidRDefault="009F0731" w:rsidP="006050CD">
      <w:pPr>
        <w:pStyle w:val="ListParagraph"/>
        <w:numPr>
          <w:ilvl w:val="1"/>
          <w:numId w:val="88"/>
        </w:numPr>
        <w:autoSpaceDN/>
        <w:rPr>
          <w:rFonts w:ascii="Times New Roman" w:hAnsi="Times New Roman" w:cs="Times New Roman"/>
          <w:lang w:val="en-GB"/>
          <w:rPrChange w:id="12055" w:author="Catalina Mladin" w:date="2017-08-14T13:37:00Z">
            <w:rPr>
              <w:rFonts w:ascii="Times New Roman" w:hAnsi="Times New Roman" w:cs="Times New Roman"/>
            </w:rPr>
          </w:rPrChange>
        </w:rPr>
      </w:pPr>
      <w:r w:rsidRPr="002141AD">
        <w:rPr>
          <w:rFonts w:ascii="Times New Roman" w:hAnsi="Times New Roman" w:cs="Times New Roman"/>
          <w:lang w:val="en-GB"/>
          <w:rPrChange w:id="12056" w:author="Catalina Mladin" w:date="2017-08-14T13:37:00Z">
            <w:rPr>
              <w:rFonts w:ascii="Times New Roman" w:hAnsi="Times New Roman" w:cs="Times New Roman"/>
            </w:rPr>
          </w:rPrChange>
        </w:rPr>
        <w:t xml:space="preserve">The M2M service platform has functions to get the data transmission interval from the application server, </w:t>
      </w:r>
      <w:del w:id="12057" w:author="Catalina Mladin" w:date="2017-08-14T13:38:00Z">
        <w:r w:rsidRPr="002141AD" w:rsidDel="00ED34FC">
          <w:rPr>
            <w:rFonts w:ascii="Times New Roman" w:hAnsi="Times New Roman" w:cs="Times New Roman"/>
            <w:lang w:val="en-GB"/>
            <w:rPrChange w:id="12058" w:author="Catalina Mladin" w:date="2017-08-14T13:37:00Z">
              <w:rPr>
                <w:rFonts w:ascii="Times New Roman" w:hAnsi="Times New Roman" w:cs="Times New Roman"/>
              </w:rPr>
            </w:rPrChange>
          </w:rPr>
          <w:delText>analyze</w:delText>
        </w:r>
      </w:del>
      <w:ins w:id="12059" w:author="Catalina Mladin" w:date="2017-08-14T13:38:00Z">
        <w:r w:rsidR="00ED34FC" w:rsidRPr="00ED34FC">
          <w:rPr>
            <w:rFonts w:ascii="Times New Roman" w:hAnsi="Times New Roman" w:cs="Times New Roman"/>
            <w:lang w:val="en-GB"/>
          </w:rPr>
          <w:t>analyse</w:t>
        </w:r>
      </w:ins>
      <w:r w:rsidRPr="002141AD">
        <w:rPr>
          <w:rFonts w:ascii="Times New Roman" w:hAnsi="Times New Roman" w:cs="Times New Roman"/>
          <w:lang w:val="en-GB"/>
          <w:rPrChange w:id="12060" w:author="Catalina Mladin" w:date="2017-08-14T13:37:00Z">
            <w:rPr>
              <w:rFonts w:ascii="Times New Roman" w:hAnsi="Times New Roman" w:cs="Times New Roman"/>
            </w:rPr>
          </w:rPrChange>
        </w:rPr>
        <w:t xml:space="preserve"> the information to detect the change of the transmission interval of the M2M device and send the current data transmission interval of the M2M device to the mobile network if any changes are discovered. </w:t>
      </w:r>
    </w:p>
    <w:p w14:paraId="7588B671" w14:textId="77777777" w:rsidR="009F0731" w:rsidRPr="002141AD" w:rsidRDefault="009F0731" w:rsidP="006050CD">
      <w:pPr>
        <w:pStyle w:val="ListParagraph"/>
        <w:numPr>
          <w:ilvl w:val="0"/>
          <w:numId w:val="88"/>
        </w:numPr>
        <w:autoSpaceDN/>
        <w:rPr>
          <w:rFonts w:ascii="Times New Roman" w:hAnsi="Times New Roman" w:cs="Times New Roman"/>
          <w:lang w:val="en-GB"/>
          <w:rPrChange w:id="12061" w:author="Catalina Mladin" w:date="2017-08-14T13:37:00Z">
            <w:rPr>
              <w:rFonts w:ascii="Times New Roman" w:hAnsi="Times New Roman" w:cs="Times New Roman"/>
            </w:rPr>
          </w:rPrChange>
        </w:rPr>
      </w:pPr>
      <w:r w:rsidRPr="002141AD">
        <w:rPr>
          <w:rFonts w:ascii="Times New Roman" w:hAnsi="Times New Roman" w:cs="Times New Roman"/>
          <w:lang w:val="en-GB"/>
          <w:rPrChange w:id="12062" w:author="Catalina Mladin" w:date="2017-08-14T13:37:00Z">
            <w:rPr>
              <w:rFonts w:ascii="Times New Roman" w:hAnsi="Times New Roman" w:cs="Times New Roman"/>
            </w:rPr>
          </w:rPrChange>
        </w:rPr>
        <w:t>The mobile network provided by the mobile network operator</w:t>
      </w:r>
    </w:p>
    <w:p w14:paraId="18CBFF9E" w14:textId="77777777" w:rsidR="009F0731" w:rsidRPr="002141AD" w:rsidRDefault="009F0731" w:rsidP="006050CD">
      <w:pPr>
        <w:pStyle w:val="ListParagraph"/>
        <w:numPr>
          <w:ilvl w:val="1"/>
          <w:numId w:val="88"/>
        </w:numPr>
        <w:autoSpaceDN/>
        <w:rPr>
          <w:rFonts w:ascii="Times New Roman" w:hAnsi="Times New Roman" w:cs="Times New Roman"/>
          <w:lang w:val="en-GB"/>
          <w:rPrChange w:id="12063" w:author="Catalina Mladin" w:date="2017-08-14T13:37:00Z">
            <w:rPr>
              <w:rFonts w:ascii="Times New Roman" w:hAnsi="Times New Roman" w:cs="Times New Roman"/>
            </w:rPr>
          </w:rPrChange>
        </w:rPr>
      </w:pPr>
      <w:r w:rsidRPr="002141AD">
        <w:rPr>
          <w:rFonts w:ascii="Times New Roman" w:hAnsi="Times New Roman" w:cs="Times New Roman"/>
          <w:lang w:val="en-GB"/>
          <w:rPrChange w:id="12064" w:author="Catalina Mladin" w:date="2017-08-14T13:37:00Z">
            <w:rPr>
              <w:rFonts w:ascii="Times New Roman" w:hAnsi="Times New Roman" w:cs="Times New Roman"/>
            </w:rPr>
          </w:rPrChange>
        </w:rPr>
        <w:t xml:space="preserve">The mobile network has functions to get the current data transmission interval of the M2M device from the M2M service platform and inform the mobile network about it. </w:t>
      </w:r>
    </w:p>
    <w:p w14:paraId="651A1FE5" w14:textId="77777777" w:rsidR="009F0731" w:rsidRPr="002141AD" w:rsidRDefault="009F0731" w:rsidP="006050CD">
      <w:pPr>
        <w:pStyle w:val="ListParagraph"/>
        <w:numPr>
          <w:ilvl w:val="0"/>
          <w:numId w:val="88"/>
        </w:numPr>
        <w:autoSpaceDN/>
        <w:rPr>
          <w:rFonts w:ascii="Times New Roman" w:hAnsi="Times New Roman" w:cs="Times New Roman"/>
          <w:lang w:val="en-GB"/>
          <w:rPrChange w:id="12065" w:author="Catalina Mladin" w:date="2017-08-14T13:37:00Z">
            <w:rPr>
              <w:rFonts w:ascii="Times New Roman" w:hAnsi="Times New Roman" w:cs="Times New Roman"/>
            </w:rPr>
          </w:rPrChange>
        </w:rPr>
      </w:pPr>
      <w:r w:rsidRPr="002141AD">
        <w:rPr>
          <w:rFonts w:ascii="Times New Roman" w:hAnsi="Times New Roman" w:cs="Times New Roman"/>
          <w:lang w:val="en-GB"/>
          <w:rPrChange w:id="12066" w:author="Catalina Mladin" w:date="2017-08-14T13:37:00Z">
            <w:rPr>
              <w:rFonts w:ascii="Times New Roman" w:hAnsi="Times New Roman" w:cs="Times New Roman"/>
            </w:rPr>
          </w:rPrChange>
        </w:rPr>
        <w:t>The M2M device</w:t>
      </w:r>
    </w:p>
    <w:p w14:paraId="364689AE" w14:textId="77777777" w:rsidR="009F0731" w:rsidRPr="002141AD" w:rsidRDefault="009F0731" w:rsidP="006050CD">
      <w:pPr>
        <w:pStyle w:val="ListParagraph"/>
        <w:numPr>
          <w:ilvl w:val="1"/>
          <w:numId w:val="88"/>
        </w:numPr>
        <w:autoSpaceDN/>
        <w:rPr>
          <w:rFonts w:ascii="Times New Roman" w:hAnsi="Times New Roman" w:cs="Times New Roman"/>
          <w:lang w:val="en-GB"/>
          <w:rPrChange w:id="12067" w:author="Catalina Mladin" w:date="2017-08-14T13:37:00Z">
            <w:rPr>
              <w:rFonts w:ascii="Times New Roman" w:hAnsi="Times New Roman" w:cs="Times New Roman"/>
            </w:rPr>
          </w:rPrChange>
        </w:rPr>
      </w:pPr>
      <w:r w:rsidRPr="002141AD">
        <w:rPr>
          <w:rFonts w:ascii="Times New Roman" w:hAnsi="Times New Roman" w:cs="Times New Roman"/>
          <w:lang w:val="en-GB"/>
          <w:rPrChange w:id="12068" w:author="Catalina Mladin" w:date="2017-08-14T13:37:00Z">
            <w:rPr>
              <w:rFonts w:ascii="Times New Roman" w:hAnsi="Times New Roman" w:cs="Times New Roman"/>
            </w:rPr>
          </w:rPrChange>
        </w:rPr>
        <w:t>The M2M device (the water level sensor) has functions to collect the measurement data and send it the application server.</w:t>
      </w:r>
    </w:p>
    <w:p w14:paraId="4B1CAADB" w14:textId="77777777" w:rsidR="009F0731" w:rsidRPr="002141AD" w:rsidRDefault="009F0731" w:rsidP="006050CD">
      <w:pPr>
        <w:pStyle w:val="ListParagraph"/>
        <w:numPr>
          <w:ilvl w:val="1"/>
          <w:numId w:val="88"/>
        </w:numPr>
        <w:autoSpaceDN/>
        <w:rPr>
          <w:rFonts w:ascii="Times New Roman" w:hAnsi="Times New Roman" w:cs="Times New Roman"/>
          <w:lang w:val="en-GB"/>
          <w:rPrChange w:id="12069" w:author="Catalina Mladin" w:date="2017-08-14T13:37:00Z">
            <w:rPr>
              <w:rFonts w:ascii="Times New Roman" w:hAnsi="Times New Roman" w:cs="Times New Roman"/>
            </w:rPr>
          </w:rPrChange>
        </w:rPr>
      </w:pPr>
      <w:r w:rsidRPr="002141AD">
        <w:rPr>
          <w:rFonts w:ascii="Times New Roman" w:hAnsi="Times New Roman" w:cs="Times New Roman"/>
          <w:lang w:val="en-GB"/>
          <w:rPrChange w:id="12070" w:author="Catalina Mladin" w:date="2017-08-14T13:37:00Z">
            <w:rPr>
              <w:rFonts w:ascii="Times New Roman" w:hAnsi="Times New Roman" w:cs="Times New Roman"/>
            </w:rPr>
          </w:rPrChange>
        </w:rPr>
        <w:t>The M2M device has two communication modes.</w:t>
      </w:r>
    </w:p>
    <w:p w14:paraId="25D37AD0" w14:textId="77777777" w:rsidR="009F0731" w:rsidRPr="002141AD" w:rsidRDefault="009F0731" w:rsidP="006050CD">
      <w:pPr>
        <w:pStyle w:val="ListParagraph"/>
        <w:numPr>
          <w:ilvl w:val="2"/>
          <w:numId w:val="88"/>
        </w:numPr>
        <w:autoSpaceDN/>
        <w:rPr>
          <w:rFonts w:ascii="Times New Roman" w:hAnsi="Times New Roman" w:cs="Times New Roman"/>
          <w:lang w:val="en-GB"/>
          <w:rPrChange w:id="12071" w:author="Catalina Mladin" w:date="2017-08-14T13:37:00Z">
            <w:rPr>
              <w:rFonts w:ascii="Times New Roman" w:hAnsi="Times New Roman" w:cs="Times New Roman"/>
            </w:rPr>
          </w:rPrChange>
        </w:rPr>
      </w:pPr>
      <w:r w:rsidRPr="002141AD">
        <w:rPr>
          <w:rFonts w:ascii="Times New Roman" w:hAnsi="Times New Roman" w:cs="Times New Roman"/>
          <w:lang w:val="en-GB"/>
          <w:rPrChange w:id="12072" w:author="Catalina Mladin" w:date="2017-08-14T13:37:00Z">
            <w:rPr>
              <w:rFonts w:ascii="Times New Roman" w:hAnsi="Times New Roman" w:cs="Times New Roman"/>
            </w:rPr>
          </w:rPrChange>
        </w:rPr>
        <w:t>The normal communication mode (the water level is within a safe range): the data transmission interval is infrequent (e.g. once an hour).</w:t>
      </w:r>
    </w:p>
    <w:p w14:paraId="3D1B3C94" w14:textId="77777777" w:rsidR="009F0731" w:rsidRPr="002141AD" w:rsidRDefault="009F0731" w:rsidP="006050CD">
      <w:pPr>
        <w:pStyle w:val="ListParagraph"/>
        <w:numPr>
          <w:ilvl w:val="2"/>
          <w:numId w:val="88"/>
        </w:numPr>
        <w:autoSpaceDN/>
        <w:rPr>
          <w:rFonts w:ascii="Times New Roman" w:hAnsi="Times New Roman" w:cs="Times New Roman"/>
          <w:lang w:val="en-GB"/>
          <w:rPrChange w:id="12073" w:author="Catalina Mladin" w:date="2017-08-14T13:37:00Z">
            <w:rPr>
              <w:rFonts w:ascii="Times New Roman" w:hAnsi="Times New Roman" w:cs="Times New Roman"/>
            </w:rPr>
          </w:rPrChange>
        </w:rPr>
      </w:pPr>
      <w:r w:rsidRPr="002141AD">
        <w:rPr>
          <w:rFonts w:ascii="Times New Roman" w:hAnsi="Times New Roman" w:cs="Times New Roman"/>
          <w:lang w:val="en-GB"/>
          <w:rPrChange w:id="12074" w:author="Catalina Mladin" w:date="2017-08-14T13:37:00Z">
            <w:rPr>
              <w:rFonts w:ascii="Times New Roman" w:hAnsi="Times New Roman" w:cs="Times New Roman"/>
            </w:rPr>
          </w:rPrChange>
        </w:rPr>
        <w:t>The abnormal communication mode (the water level exceeds the normal range (hazards)): the data transmission interval is frequent (e.g. every minute).</w:t>
      </w:r>
    </w:p>
    <w:p w14:paraId="58EFCA63" w14:textId="77777777" w:rsidR="009F0731" w:rsidRPr="002141AD" w:rsidRDefault="009F0731" w:rsidP="006050CD">
      <w:pPr>
        <w:pStyle w:val="ListParagraph"/>
        <w:numPr>
          <w:ilvl w:val="1"/>
          <w:numId w:val="88"/>
        </w:numPr>
        <w:autoSpaceDN/>
        <w:rPr>
          <w:rFonts w:ascii="Times New Roman" w:hAnsi="Times New Roman" w:cs="Times New Roman"/>
          <w:lang w:val="en-GB"/>
          <w:rPrChange w:id="12075" w:author="Catalina Mladin" w:date="2017-08-14T13:37:00Z">
            <w:rPr>
              <w:rFonts w:ascii="Times New Roman" w:hAnsi="Times New Roman" w:cs="Times New Roman"/>
            </w:rPr>
          </w:rPrChange>
        </w:rPr>
      </w:pPr>
      <w:r w:rsidRPr="002141AD">
        <w:rPr>
          <w:rFonts w:ascii="Times New Roman" w:hAnsi="Times New Roman" w:cs="Times New Roman"/>
          <w:lang w:val="en-GB"/>
          <w:rPrChange w:id="12076" w:author="Catalina Mladin" w:date="2017-08-14T13:37:00Z">
            <w:rPr>
              <w:rFonts w:ascii="Times New Roman" w:hAnsi="Times New Roman" w:cs="Times New Roman"/>
            </w:rPr>
          </w:rPrChange>
        </w:rPr>
        <w:t>The M2M device has function to change into abnormal communication mode (the data transmission interval is frequent) by a request to change the communication mode (normal-&gt;abnormal) from the application server.</w:t>
      </w:r>
    </w:p>
    <w:p w14:paraId="023422E4" w14:textId="62A1B016" w:rsidR="009F0731" w:rsidRPr="00ED34FC" w:rsidRDefault="00737045">
      <w:pPr>
        <w:pStyle w:val="Heading3"/>
        <w:numPr>
          <w:ilvl w:val="0"/>
          <w:numId w:val="0"/>
        </w:numPr>
        <w:spacing w:before="120" w:after="180"/>
        <w:pPrChange w:id="12077" w:author="Catalina Mladin" w:date="2017-08-14T13:27:00Z">
          <w:pPr>
            <w:pStyle w:val="Heading3"/>
            <w:numPr>
              <w:numId w:val="196"/>
            </w:numPr>
            <w:spacing w:before="120" w:after="180"/>
            <w:ind w:left="810" w:hanging="720"/>
          </w:pPr>
        </w:pPrChange>
      </w:pPr>
      <w:bookmarkStart w:id="12078" w:name="_Toc404088306"/>
      <w:bookmarkStart w:id="12079" w:name="_Toc404088781"/>
      <w:bookmarkStart w:id="12080" w:name="_Toc404089728"/>
      <w:bookmarkStart w:id="12081" w:name="_Toc404090202"/>
      <w:bookmarkStart w:id="12082" w:name="_Toc405548809"/>
      <w:bookmarkStart w:id="12083" w:name="_Toc405800252"/>
      <w:bookmarkStart w:id="12084" w:name="_Toc405801461"/>
      <w:bookmarkStart w:id="12085" w:name="_Toc405812838"/>
      <w:bookmarkStart w:id="12086" w:name="_Toc405813305"/>
      <w:bookmarkStart w:id="12087" w:name="_Toc405813776"/>
      <w:bookmarkStart w:id="12088" w:name="_Toc405816602"/>
      <w:bookmarkStart w:id="12089" w:name="_Toc405817072"/>
      <w:bookmarkStart w:id="12090" w:name="_Toc405817541"/>
      <w:bookmarkStart w:id="12091" w:name="_Toc405818011"/>
      <w:bookmarkStart w:id="12092" w:name="_Toc406056196"/>
      <w:bookmarkStart w:id="12093" w:name="_Toc443634948"/>
      <w:ins w:id="12094" w:author="Catalina Mladin" w:date="2017-07-28T12:07:00Z">
        <w:r w:rsidRPr="002141AD">
          <w:t>13.3</w:t>
        </w:r>
      </w:ins>
      <w:del w:id="12095" w:author="Catalina Mladin" w:date="2017-08-14T12:53:00Z">
        <w:r w:rsidR="009F0731" w:rsidRPr="002141AD" w:rsidDel="000A542F">
          <w:delText>Pre-conditions</w:delText>
        </w:r>
      </w:del>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ins w:id="12096" w:author="Catalina Mladin" w:date="2017-08-14T12:53:00Z">
        <w:r w:rsidR="000A542F" w:rsidRPr="00ED34FC">
          <w:t>.4 Pre-conditions</w:t>
        </w:r>
      </w:ins>
    </w:p>
    <w:p w14:paraId="252B4006" w14:textId="77777777" w:rsidR="009F0731" w:rsidRPr="002141AD" w:rsidRDefault="009F0731" w:rsidP="006050CD">
      <w:pPr>
        <w:pStyle w:val="ListParagraph"/>
        <w:numPr>
          <w:ilvl w:val="0"/>
          <w:numId w:val="87"/>
        </w:numPr>
        <w:autoSpaceDN/>
        <w:rPr>
          <w:rFonts w:ascii="Times New Roman" w:hAnsi="Times New Roman" w:cs="Times New Roman"/>
          <w:lang w:val="en-GB"/>
          <w:rPrChange w:id="12097" w:author="Catalina Mladin" w:date="2017-08-14T13:37:00Z">
            <w:rPr>
              <w:rFonts w:ascii="Times New Roman" w:hAnsi="Times New Roman" w:cs="Times New Roman"/>
            </w:rPr>
          </w:rPrChange>
        </w:rPr>
      </w:pPr>
      <w:r w:rsidRPr="002141AD">
        <w:rPr>
          <w:rFonts w:ascii="Times New Roman" w:hAnsi="Times New Roman" w:cs="Times New Roman"/>
          <w:lang w:val="en-GB"/>
          <w:rPrChange w:id="12098" w:author="Catalina Mladin" w:date="2017-08-14T13:37:00Z">
            <w:rPr>
              <w:rFonts w:ascii="Times New Roman" w:hAnsi="Times New Roman" w:cs="Times New Roman"/>
            </w:rPr>
          </w:rPrChange>
        </w:rPr>
        <w:t xml:space="preserve">The water level of the river is safe. It means the data transmission interval of the M2M device (the sensor) is infrequent (the communication mode is normal). </w:t>
      </w:r>
    </w:p>
    <w:p w14:paraId="0743ECB1" w14:textId="77777777" w:rsidR="009F0731" w:rsidRPr="002141AD" w:rsidRDefault="009F0731" w:rsidP="006050CD">
      <w:pPr>
        <w:pStyle w:val="ListParagraph"/>
        <w:numPr>
          <w:ilvl w:val="0"/>
          <w:numId w:val="87"/>
        </w:numPr>
        <w:autoSpaceDN/>
        <w:rPr>
          <w:rFonts w:ascii="Times New Roman" w:hAnsi="Times New Roman" w:cs="Times New Roman"/>
          <w:lang w:val="en-GB"/>
          <w:rPrChange w:id="12099" w:author="Catalina Mladin" w:date="2017-08-14T13:37:00Z">
            <w:rPr>
              <w:rFonts w:ascii="Times New Roman" w:hAnsi="Times New Roman" w:cs="Times New Roman"/>
            </w:rPr>
          </w:rPrChange>
        </w:rPr>
      </w:pPr>
      <w:r w:rsidRPr="002141AD">
        <w:rPr>
          <w:rFonts w:ascii="Times New Roman" w:hAnsi="Times New Roman" w:cs="Times New Roman"/>
          <w:lang w:val="en-GB"/>
          <w:rPrChange w:id="12100" w:author="Catalina Mladin" w:date="2017-08-14T13:37:00Z">
            <w:rPr>
              <w:rFonts w:ascii="Times New Roman" w:hAnsi="Times New Roman" w:cs="Times New Roman"/>
            </w:rPr>
          </w:rPrChange>
        </w:rPr>
        <w:t>The configuration parameters of the mobile network about the M2M device</w:t>
      </w:r>
    </w:p>
    <w:p w14:paraId="53DC09DB" w14:textId="77777777" w:rsidR="009F0731" w:rsidRPr="002141AD" w:rsidRDefault="009F0731" w:rsidP="006050CD">
      <w:pPr>
        <w:pStyle w:val="ListParagraph"/>
        <w:numPr>
          <w:ilvl w:val="1"/>
          <w:numId w:val="87"/>
        </w:numPr>
        <w:autoSpaceDN/>
        <w:rPr>
          <w:rFonts w:ascii="Times New Roman" w:hAnsi="Times New Roman" w:cs="Times New Roman"/>
          <w:lang w:val="en-GB"/>
          <w:rPrChange w:id="12101" w:author="Catalina Mladin" w:date="2017-08-14T13:37:00Z">
            <w:rPr>
              <w:rFonts w:ascii="Times New Roman" w:hAnsi="Times New Roman" w:cs="Times New Roman"/>
            </w:rPr>
          </w:rPrChange>
        </w:rPr>
      </w:pPr>
      <w:r w:rsidRPr="002141AD">
        <w:rPr>
          <w:rFonts w:ascii="Times New Roman" w:hAnsi="Times New Roman" w:cs="Times New Roman"/>
          <w:lang w:val="en-GB"/>
          <w:rPrChange w:id="12102" w:author="Catalina Mladin" w:date="2017-08-14T13:37:00Z">
            <w:rPr>
              <w:rFonts w:ascii="Times New Roman" w:hAnsi="Times New Roman" w:cs="Times New Roman"/>
            </w:rPr>
          </w:rPrChange>
        </w:rPr>
        <w:t>The connection keep time :Short</w:t>
      </w:r>
    </w:p>
    <w:p w14:paraId="3B73024E" w14:textId="7BB97B13" w:rsidR="009F0731" w:rsidRPr="00ED34FC" w:rsidRDefault="009F0731">
      <w:pPr>
        <w:pStyle w:val="Heading3"/>
        <w:numPr>
          <w:ilvl w:val="0"/>
          <w:numId w:val="0"/>
        </w:numPr>
        <w:spacing w:before="120" w:after="180"/>
        <w:pPrChange w:id="12103" w:author="Catalina Mladin" w:date="2017-08-14T13:27:00Z">
          <w:pPr>
            <w:pStyle w:val="Heading3"/>
            <w:numPr>
              <w:numId w:val="196"/>
            </w:numPr>
            <w:spacing w:before="120" w:after="180"/>
            <w:ind w:left="810" w:hanging="720"/>
          </w:pPr>
        </w:pPrChange>
      </w:pPr>
      <w:bookmarkStart w:id="12104" w:name="_Toc404088307"/>
      <w:bookmarkStart w:id="12105" w:name="_Toc404088782"/>
      <w:bookmarkStart w:id="12106" w:name="_Toc404089729"/>
      <w:bookmarkStart w:id="12107" w:name="_Toc404090203"/>
      <w:bookmarkStart w:id="12108" w:name="_Toc405548810"/>
      <w:bookmarkStart w:id="12109" w:name="_Toc405800253"/>
      <w:bookmarkStart w:id="12110" w:name="_Toc405801462"/>
      <w:bookmarkStart w:id="12111" w:name="_Toc405812839"/>
      <w:bookmarkStart w:id="12112" w:name="_Toc405813306"/>
      <w:bookmarkStart w:id="12113" w:name="_Toc405813777"/>
      <w:bookmarkStart w:id="12114" w:name="_Toc405816603"/>
      <w:bookmarkStart w:id="12115" w:name="_Toc405817073"/>
      <w:bookmarkStart w:id="12116" w:name="_Toc405817542"/>
      <w:bookmarkStart w:id="12117" w:name="_Toc405818012"/>
      <w:bookmarkStart w:id="12118" w:name="_Toc406056197"/>
      <w:bookmarkStart w:id="12119" w:name="_Toc443634949"/>
      <w:del w:id="12120" w:author="Catalina Mladin" w:date="2017-07-28T11:24:00Z">
        <w:r w:rsidRPr="002141AD" w:rsidDel="00320BD3">
          <w:delText>Triggers</w:delText>
        </w:r>
      </w:del>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ins w:id="12121" w:author="Catalina Mladin" w:date="2017-07-28T12:07:00Z">
        <w:r w:rsidR="00737045" w:rsidRPr="002141AD">
          <w:t>13.3</w:t>
        </w:r>
      </w:ins>
      <w:ins w:id="12122" w:author="Catalina Mladin" w:date="2017-08-14T12:53:00Z">
        <w:r w:rsidR="000A542F" w:rsidRPr="00ED34FC">
          <w:t>.5 Triggers</w:t>
        </w:r>
      </w:ins>
    </w:p>
    <w:p w14:paraId="462C4BD1" w14:textId="77777777" w:rsidR="009F0731" w:rsidRPr="002141AD" w:rsidRDefault="009F0731" w:rsidP="009F0731">
      <w:pPr>
        <w:rPr>
          <w:rPrChange w:id="12123" w:author="Catalina Mladin" w:date="2017-08-14T13:37:00Z">
            <w:rPr/>
          </w:rPrChange>
        </w:rPr>
      </w:pPr>
      <w:r w:rsidRPr="002141AD">
        <w:rPr>
          <w:rPrChange w:id="12124" w:author="Catalina Mladin" w:date="2017-08-14T13:37:00Z">
            <w:rPr/>
          </w:rPrChange>
        </w:rPr>
        <w:t>The water level of the river changes to hazardous through heavy rain. It means the data transmission interval changes to frequent (the communication mode is abnormal) from normal (the communication mode is normal).</w:t>
      </w:r>
    </w:p>
    <w:p w14:paraId="2C6576D4" w14:textId="49E4C336" w:rsidR="009F0731" w:rsidRPr="002141AD" w:rsidRDefault="009F0731">
      <w:pPr>
        <w:pStyle w:val="Heading3"/>
        <w:numPr>
          <w:ilvl w:val="0"/>
          <w:numId w:val="0"/>
        </w:numPr>
        <w:spacing w:before="120" w:after="180"/>
        <w:rPr>
          <w:rPrChange w:id="12125" w:author="Catalina Mladin" w:date="2017-08-14T13:37:00Z">
            <w:rPr/>
          </w:rPrChange>
        </w:rPr>
        <w:pPrChange w:id="12126" w:author="Catalina Mladin" w:date="2017-08-14T13:27:00Z">
          <w:pPr>
            <w:pStyle w:val="Heading3"/>
            <w:numPr>
              <w:numId w:val="196"/>
            </w:numPr>
            <w:spacing w:before="120" w:after="180"/>
            <w:ind w:left="810" w:hanging="720"/>
          </w:pPr>
        </w:pPrChange>
      </w:pPr>
      <w:bookmarkStart w:id="12127" w:name="_Toc404088308"/>
      <w:bookmarkStart w:id="12128" w:name="_Toc404088783"/>
      <w:bookmarkStart w:id="12129" w:name="_Toc404089730"/>
      <w:bookmarkStart w:id="12130" w:name="_Toc404090204"/>
      <w:bookmarkStart w:id="12131" w:name="_Toc405548811"/>
      <w:bookmarkStart w:id="12132" w:name="_Toc405800254"/>
      <w:bookmarkStart w:id="12133" w:name="_Toc405801463"/>
      <w:bookmarkStart w:id="12134" w:name="_Toc405812840"/>
      <w:bookmarkStart w:id="12135" w:name="_Toc405813307"/>
      <w:bookmarkStart w:id="12136" w:name="_Toc405813778"/>
      <w:bookmarkStart w:id="12137" w:name="_Toc405816604"/>
      <w:bookmarkStart w:id="12138" w:name="_Toc405817074"/>
      <w:bookmarkStart w:id="12139" w:name="_Toc405817543"/>
      <w:bookmarkStart w:id="12140" w:name="_Toc405818013"/>
      <w:bookmarkStart w:id="12141" w:name="_Toc406056198"/>
      <w:bookmarkStart w:id="12142" w:name="_Toc443634950"/>
      <w:del w:id="12143" w:author="Catalina Mladin" w:date="2017-07-28T11:26:00Z">
        <w:r w:rsidRPr="002141AD" w:rsidDel="00320BD3">
          <w:rPr>
            <w:rPrChange w:id="12144" w:author="Catalina Mladin" w:date="2017-08-14T13:37:00Z">
              <w:rPr/>
            </w:rPrChange>
          </w:rPr>
          <w:delText>Normal Flow</w:delText>
        </w:r>
      </w:del>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ins w:id="12145" w:author="Catalina Mladin" w:date="2017-07-28T12:07:00Z">
        <w:r w:rsidR="00737045" w:rsidRPr="002141AD">
          <w:rPr>
            <w:rPrChange w:id="12146" w:author="Catalina Mladin" w:date="2017-08-14T13:37:00Z">
              <w:rPr/>
            </w:rPrChange>
          </w:rPr>
          <w:t>13.3</w:t>
        </w:r>
      </w:ins>
      <w:ins w:id="12147" w:author="Catalina Mladin" w:date="2017-07-28T11:26:00Z">
        <w:r w:rsidR="00320BD3" w:rsidRPr="002141AD">
          <w:rPr>
            <w:rPrChange w:id="12148" w:author="Catalina Mladin" w:date="2017-08-14T13:37:00Z">
              <w:rPr/>
            </w:rPrChange>
          </w:rPr>
          <w:t>.</w:t>
        </w:r>
      </w:ins>
      <w:ins w:id="12149" w:author="Catalina Mladin" w:date="2017-08-14T12:55:00Z">
        <w:r w:rsidR="000A542F" w:rsidRPr="002141AD">
          <w:rPr>
            <w:rPrChange w:id="12150" w:author="Catalina Mladin" w:date="2017-08-14T13:37:00Z">
              <w:rPr/>
            </w:rPrChange>
          </w:rPr>
          <w:t>6 Normal Flow</w:t>
        </w:r>
      </w:ins>
    </w:p>
    <w:p w14:paraId="4394C0BB" w14:textId="77777777" w:rsidR="00B40660" w:rsidRPr="002141AD" w:rsidRDefault="00B40660" w:rsidP="009F0731">
      <w:pPr>
        <w:jc w:val="center"/>
        <w:rPr>
          <w:ins w:id="12151" w:author="Catalina Mladin" w:date="2017-07-26T15:32:00Z"/>
          <w:rPrChange w:id="12152" w:author="Catalina Mladin" w:date="2017-08-14T13:37:00Z">
            <w:rPr>
              <w:ins w:id="12153" w:author="Catalina Mladin" w:date="2017-07-26T15:32:00Z"/>
            </w:rPr>
          </w:rPrChange>
        </w:rPr>
      </w:pPr>
    </w:p>
    <w:p w14:paraId="4B8C7E0E" w14:textId="394B6385" w:rsidR="009F0731" w:rsidRPr="002141AD" w:rsidRDefault="00191730" w:rsidP="009F0731">
      <w:pPr>
        <w:jc w:val="center"/>
      </w:pPr>
      <w:del w:id="12154" w:author="Catalina Mladin" w:date="2017-07-26T15:32:00Z">
        <w:r w:rsidRPr="002141AD">
          <w:rPr>
            <w:rPrChange w:id="12155" w:author="Catalina Mladin" w:date="2017-08-14T13:37:00Z">
              <w:rPr>
                <w:noProof/>
              </w:rPr>
            </w:rPrChange>
          </w:rPr>
        </w:r>
        <w:r w:rsidRPr="002141AD">
          <w:rPr>
            <w:rPrChange w:id="12156" w:author="Catalina Mladin" w:date="2017-08-14T13:37:00Z">
              <w:rPr>
                <w:noProof/>
              </w:rPr>
            </w:rPrChange>
          </w:rPr>
          <w:pict w14:anchorId="4CC78FEC">
            <v:group id="Canvas 86" o:spid="_x0000_s1125" style="width:256.9pt;height:187.65pt;mso-position-horizontal-relative:char;mso-position-vertical-relative:line" coordsize="32626,23831">
              <v:shape id="_x0000_s1126" type="#_x0000_t75" style="position:absolute;width:32626;height:23831;visibility:visible;mso-wrap-style:square">
                <v:fill o:detectmouseclick="t"/>
                <v:path o:connecttype="none"/>
              </v:shape>
              <v:rect id="Rectangle 87" o:spid="_x0000_s1127" style="position:absolute;left:27730;top:21018;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DI2swQAA&#10;ANsAAAAPAAAAZHJzL2Rvd25yZXYueG1sRI/NigIxEITvC75DaMHbmtGDq6NRRBBU9uLoAzSTnh9M&#10;OkOSdWbf3ggLeyyq6itqsxusEU/yoXWsYDbNQBCXTrdcK7jfjp9LECEiazSOScEvBdhtRx8bzLXr&#10;+UrPItYiQTjkqKCJsculDGVDFsPUdcTJq5y3GJP0tdQe+wS3Rs6zbCEttpwWGuzo0FD5KH6sAnkr&#10;jv2yMD5zl3n1bc6na0VOqcl42K9BRBrif/ivfdIKVl/w/pJ+gNy+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tgyNrMEAAADbAAAADwAAAAAAAAAAAAAAAACXAgAAZHJzL2Rvd25y&#10;ZXYueG1sUEsFBgAAAAAEAAQA9QAAAIUDAAAAAA==&#10;" filled="f" stroked="f">
                <v:textbox style="mso-next-textbox:#Rectangle 87;mso-fit-shape-to-text:t" inset="0,0,0,0">
                  <w:txbxContent>
                    <w:p w14:paraId="4805D49F" w14:textId="77777777" w:rsidR="00DE272D" w:rsidRDefault="00DE272D" w:rsidP="009F0731">
                      <w:r>
                        <w:t xml:space="preserve"> </w:t>
                      </w:r>
                    </w:p>
                  </w:txbxContent>
                </v:textbox>
              </v:rect>
              <v:rect id="Rectangle 88" o:spid="_x0000_s1128" style="position:absolute;top:21018;width:768;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kxnevwAA&#10;ANsAAAAPAAAAZHJzL2Rvd25yZXYueG1sRE9LasMwEN0XcgcxhexquV6E1LESSiGQhm7i5ACDNf4Q&#10;aWQkxXZvHy0KXT7evzos1oiJfBgcK3jPchDEjdMDdwpu1+PbFkSIyBqNY1LwSwEO+9VLhaV2M19o&#10;qmMnUgiHEhX0MY6llKHpyWLI3EicuNZ5izFB30ntcU7h1sgizzfS4sCpoceRvnpq7vXDKpDX+jhv&#10;a+Nzdy7aH/N9urTklFq/Lp87EJGW+C/+c5+0go80Nn1JP0Dun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eTGd6/AAAA2wAAAA8AAAAAAAAAAAAAAAAAlwIAAGRycy9kb3ducmV2&#10;LnhtbFBLBQYAAAAABAAEAPUAAACDAwAAAAA=&#10;" filled="f" stroked="f">
                <v:textbox style="mso-next-textbox:#Rectangle 88;mso-fit-shape-to-text:t" inset="0,0,0,0">
                  <w:txbxContent>
                    <w:p w14:paraId="6E929A3F" w14:textId="77777777" w:rsidR="00DE272D" w:rsidRDefault="00DE272D" w:rsidP="009F0731">
                      <w:r>
                        <w:t>1</w:t>
                      </w:r>
                    </w:p>
                  </w:txbxContent>
                </v:textbox>
              </v:rect>
              <v:rect id="Rectangle 89" o:spid="_x0000_s1129" style="position:absolute;left:641;top:21018;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37xFwAAA&#10;ANsAAAAPAAAAZHJzL2Rvd25yZXYueG1sRI/NigIxEITvC75DaMHbmtGD6GgUEQRXvDj6AM2k5weT&#10;zpBEZ/btjbCwx6KqvqI2u8Ea8SIfWscKZtMMBHHpdMu1gvvt+L0EESKyRuOYFPxSgN129LXBXLue&#10;r/QqYi0ShEOOCpoYu1zKUDZkMUxdR5y8ynmLMUlfS+2xT3Br5DzLFtJiy2mhwY4ODZWP4mkVyFtx&#10;7JeF8Zk7z6uL+TldK3JKTcbDfg0i0hD/w3/tk1awWsHnS/oBcvsG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o37xFwAAAANsAAAAPAAAAAAAAAAAAAAAAAJcCAABkcnMvZG93bnJl&#10;di54bWxQSwUGAAAAAAQABAD1AAAAhAMAAAAA&#10;" filled="f" stroked="f">
                <v:textbox style="mso-next-textbox:#Rectangle 89;mso-fit-shape-to-text:t" inset="0,0,0,0">
                  <w:txbxContent>
                    <w:p w14:paraId="35EA87CC" w14:textId="77777777" w:rsidR="00DE272D" w:rsidRDefault="00DE272D" w:rsidP="009F0731">
                      <w:r>
                        <w:t xml:space="preserve"> </w:t>
                      </w:r>
                    </w:p>
                  </w:txbxContent>
                </v:textbox>
              </v:rect>
              <v:group id="Group 92" o:spid="_x0000_s1130" style="position:absolute;left:4298;width:23419;height:22161" coordsize="3688,349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EvEmlzGAAAA3AAA&#10;AA8AAAAAAAAAAAAAAAAAqQIAAGRycy9kb3ducmV2LnhtbFBLBQYAAAAABAAEAPoAAACcAwAAAAA=&#10;">
                <v:shape id="Picture 90" o:spid="_x0000_s1131" type="#_x0000_t75" style="position:absolute;width:3688;height:34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m3&#10;yv/DAAAA3AAAAA8AAABkcnMvZG93bnJldi54bWxET99rwjAQfh/4P4QTfJtpB45SjSLCxhiIzong&#10;29Fcm2pzKU1W6/76ZTDY2318P2+xGmwjeup87VhBOk1AEBdO11wpOH6+PGYgfEDW2DgmBXfysFqO&#10;HhaYa3fjD+oPoRIxhH2OCkwIbS6lLwxZ9FPXEkeudJ3FEGFXSd3hLYbbRj4lybO0WHNsMNjSxlBx&#10;PXxZBadsVp73+932YkKZ7QqL39Xru1KT8bCegwg0hH/xn/tNx/lJCr/PxAvk8gc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ybfK/8MAAADcAAAADwAAAAAAAAAAAAAAAACcAgAA&#10;ZHJzL2Rvd25yZXYueG1sUEsFBgAAAAAEAAQA9wAAAIwDAAAAAA==&#10;">
                  <v:imagedata r:id="rId81" o:title=""/>
                </v:shape>
                <v:shape id="Picture 91" o:spid="_x0000_s1132" type="#_x0000_t75" style="position:absolute;width:3688;height:34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I9&#10;YSHBAAAA3AAAAA8AAABkcnMvZG93bnJldi54bWxET0uLwjAQvgv+hzCCF1lTPehSjeIDUbypu+Bx&#10;aGabss2kJFG7/34jCN7m43vOfNnaWtzJh8qxgtEwA0FcOF1xqeDrsvv4BBEissbaMSn4owDLRbcz&#10;x1y7B5/ofo6lSCEcclRgYmxyKUNhyGIYuoY4cT/OW4wJ+lJqj48Ubms5zrKJtFhxajDY0MZQ8Xu+&#10;WQX7w/r4La/TQW3cpBq5LXm7uynV77WrGYhIbXyLX+6DTvOzMTyfSRfIxT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II9YSHBAAAA3AAAAA8AAAAAAAAAAAAAAAAAnAIAAGRy&#10;cy9kb3ducmV2LnhtbFBLBQYAAAAABAAEAPcAAACKAwAAAAA=&#10;">
                  <v:imagedata r:id="rId82" o:title=""/>
                </v:shape>
              </v:group>
              <w10:anchorlock/>
            </v:group>
          </w:pict>
        </w:r>
      </w:del>
      <w:ins w:id="12157" w:author="Catalina Mladin" w:date="2017-07-26T15:32:00Z">
        <w:r w:rsidR="00BF073D" w:rsidRPr="002141AD">
          <w:rPr>
            <w:rPrChange w:id="12158" w:author="Catalina Mladin" w:date="2017-08-14T13:37:00Z">
              <w:rPr>
                <w:noProof/>
              </w:rPr>
            </w:rPrChange>
          </w:rPr>
          <w:object w:dxaOrig="4130" w:dyaOrig="5687" w14:anchorId="58AC4A14">
            <v:shape id="_x0000_i1046" type="#_x0000_t75" style="width:206.5pt;height:283.5pt" o:ole="">
              <v:imagedata r:id="rId83" o:title=""/>
            </v:shape>
            <o:OLEObject Type="Embed" ProgID="Visio.Drawing.15" ShapeID="_x0000_i1046" DrawAspect="Content" ObjectID="_1564223141" r:id="rId84"/>
          </w:object>
        </w:r>
      </w:ins>
    </w:p>
    <w:p w14:paraId="09F962EA" w14:textId="44E1E19B" w:rsidR="00046A2C" w:rsidRPr="002141AD" w:rsidRDefault="00046A2C" w:rsidP="00046A2C">
      <w:pPr>
        <w:pStyle w:val="Caption"/>
        <w:jc w:val="center"/>
        <w:rPr>
          <w:rPrChange w:id="12159" w:author="Catalina Mladin" w:date="2017-08-14T13:37:00Z">
            <w:rPr/>
          </w:rPrChange>
        </w:rPr>
      </w:pPr>
      <w:r w:rsidRPr="002141AD">
        <w:t xml:space="preserve">Figure </w:t>
      </w:r>
      <w:del w:id="12160" w:author="Catalina Mladin" w:date="2017-07-28T13:00:00Z">
        <w:r w:rsidRPr="002141AD" w:rsidDel="002F2663">
          <w:fldChar w:fldCharType="begin"/>
        </w:r>
        <w:r w:rsidRPr="002141AD" w:rsidDel="002F2663">
          <w:rPr>
            <w:rPrChange w:id="12161" w:author="Catalina Mladin" w:date="2017-08-14T13:37:00Z">
              <w:rPr/>
            </w:rPrChange>
          </w:rPr>
          <w:delInstrText xml:space="preserve"> STYLEREF 1 \s </w:delInstrText>
        </w:r>
        <w:r w:rsidRPr="002141AD" w:rsidDel="002F2663">
          <w:rPr>
            <w:rPrChange w:id="12162" w:author="Catalina Mladin" w:date="2017-08-14T13:37:00Z">
              <w:rPr>
                <w:noProof/>
              </w:rPr>
            </w:rPrChange>
          </w:rPr>
          <w:fldChar w:fldCharType="separate"/>
        </w:r>
        <w:r w:rsidRPr="002141AD" w:rsidDel="002F2663">
          <w:rPr>
            <w:rPrChange w:id="12163" w:author="Catalina Mladin" w:date="2017-08-14T13:37:00Z">
              <w:rPr>
                <w:noProof/>
              </w:rPr>
            </w:rPrChange>
          </w:rPr>
          <w:delText>13</w:delText>
        </w:r>
        <w:r w:rsidRPr="002141AD" w:rsidDel="002F2663">
          <w:rPr>
            <w:rPrChange w:id="12164"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12165" w:author="Catalina Mladin" w:date="2017-08-14T13:37:00Z">
              <w:rPr/>
            </w:rPrChange>
          </w:rPr>
          <w:delInstrText xml:space="preserve"> SEQ Figure \* ARABIC \s 1 </w:delInstrText>
        </w:r>
        <w:r w:rsidRPr="002141AD" w:rsidDel="002F2663">
          <w:rPr>
            <w:rPrChange w:id="12166" w:author="Catalina Mladin" w:date="2017-08-14T13:37:00Z">
              <w:rPr>
                <w:noProof/>
              </w:rPr>
            </w:rPrChange>
          </w:rPr>
          <w:fldChar w:fldCharType="separate"/>
        </w:r>
        <w:r w:rsidRPr="002141AD" w:rsidDel="002F2663">
          <w:rPr>
            <w:rPrChange w:id="12167" w:author="Catalina Mladin" w:date="2017-08-14T13:37:00Z">
              <w:rPr>
                <w:noProof/>
              </w:rPr>
            </w:rPrChange>
          </w:rPr>
          <w:delText>5</w:delText>
        </w:r>
        <w:r w:rsidRPr="002141AD" w:rsidDel="002F2663">
          <w:rPr>
            <w:rPrChange w:id="12168" w:author="Catalina Mladin" w:date="2017-08-14T13:37:00Z">
              <w:rPr>
                <w:noProof/>
              </w:rPr>
            </w:rPrChange>
          </w:rPr>
          <w:fldChar w:fldCharType="end"/>
        </w:r>
        <w:r w:rsidRPr="002141AD" w:rsidDel="002F2663">
          <w:delText xml:space="preserve"> </w:delText>
        </w:r>
      </w:del>
      <w:ins w:id="12169" w:author="Catalina Mladin" w:date="2017-07-28T13:00:00Z">
        <w:r w:rsidR="002F2663" w:rsidRPr="002141AD">
          <w:t>13-</w:t>
        </w:r>
      </w:ins>
      <w:del w:id="12170" w:author="Catalina Mladin" w:date="2017-08-14T12:55:00Z">
        <w:r w:rsidRPr="00ED34FC" w:rsidDel="000A542F">
          <w:delText>Normal Flow</w:delText>
        </w:r>
      </w:del>
      <w:ins w:id="12171" w:author="Catalina Mladin" w:date="2017-08-14T12:55:00Z">
        <w:r w:rsidR="006826C5" w:rsidRPr="00ED34FC">
          <w:t>5</w:t>
        </w:r>
        <w:r w:rsidR="000A542F" w:rsidRPr="00ED34FC">
          <w:t xml:space="preserve"> Normal Flow</w:t>
        </w:r>
      </w:ins>
      <w:r w:rsidRPr="00ED34FC">
        <w:t xml:space="preserve"> - Optimizing connectivity management parameters</w:t>
      </w:r>
    </w:p>
    <w:p w14:paraId="321BE213" w14:textId="77777777" w:rsidR="009F0731" w:rsidRPr="002141AD" w:rsidRDefault="009F0731" w:rsidP="009F0731">
      <w:pPr>
        <w:rPr>
          <w:rPrChange w:id="12172" w:author="Catalina Mladin" w:date="2017-08-14T13:37:00Z">
            <w:rPr/>
          </w:rPrChange>
        </w:rPr>
      </w:pPr>
    </w:p>
    <w:p w14:paraId="72BCC71E" w14:textId="77777777" w:rsidR="009F0731" w:rsidRPr="002141AD" w:rsidRDefault="009F0731" w:rsidP="006050CD">
      <w:pPr>
        <w:pStyle w:val="ListParagraph"/>
        <w:numPr>
          <w:ilvl w:val="0"/>
          <w:numId w:val="86"/>
        </w:numPr>
        <w:autoSpaceDN/>
        <w:rPr>
          <w:rFonts w:ascii="Times New Roman" w:hAnsi="Times New Roman" w:cs="Times New Roman"/>
          <w:lang w:val="en-GB"/>
          <w:rPrChange w:id="12173" w:author="Catalina Mladin" w:date="2017-08-14T13:37:00Z">
            <w:rPr>
              <w:rFonts w:ascii="Times New Roman" w:hAnsi="Times New Roman" w:cs="Times New Roman"/>
            </w:rPr>
          </w:rPrChange>
        </w:rPr>
      </w:pPr>
      <w:r w:rsidRPr="002141AD">
        <w:rPr>
          <w:rFonts w:ascii="Times New Roman" w:hAnsi="Times New Roman" w:cs="Times New Roman"/>
          <w:lang w:val="en-GB"/>
          <w:rPrChange w:id="12174" w:author="Catalina Mladin" w:date="2017-08-14T13:37:00Z">
            <w:rPr>
              <w:rFonts w:ascii="Times New Roman" w:hAnsi="Times New Roman" w:cs="Times New Roman"/>
            </w:rPr>
          </w:rPrChange>
        </w:rPr>
        <w:t>The application server checks the measurement data from the M2M device (the water sensor).</w:t>
      </w:r>
    </w:p>
    <w:p w14:paraId="4F2FD065" w14:textId="77777777" w:rsidR="009F0731" w:rsidRPr="002141AD" w:rsidRDefault="009F0731" w:rsidP="006050CD">
      <w:pPr>
        <w:pStyle w:val="ListParagraph"/>
        <w:numPr>
          <w:ilvl w:val="0"/>
          <w:numId w:val="86"/>
        </w:numPr>
        <w:autoSpaceDN/>
        <w:rPr>
          <w:rFonts w:ascii="Times New Roman" w:hAnsi="Times New Roman" w:cs="Times New Roman"/>
          <w:lang w:val="en-GB"/>
          <w:rPrChange w:id="12175" w:author="Catalina Mladin" w:date="2017-08-14T13:37:00Z">
            <w:rPr>
              <w:rFonts w:ascii="Times New Roman" w:hAnsi="Times New Roman" w:cs="Times New Roman"/>
            </w:rPr>
          </w:rPrChange>
        </w:rPr>
      </w:pPr>
      <w:r w:rsidRPr="002141AD">
        <w:rPr>
          <w:rFonts w:ascii="Times New Roman" w:hAnsi="Times New Roman" w:cs="Times New Roman"/>
          <w:lang w:val="en-GB"/>
          <w:rPrChange w:id="12176" w:author="Catalina Mladin" w:date="2017-08-14T13:37:00Z">
            <w:rPr>
              <w:rFonts w:ascii="Times New Roman" w:hAnsi="Times New Roman" w:cs="Times New Roman"/>
            </w:rPr>
          </w:rPrChange>
        </w:rPr>
        <w:t>If the application server detects that the water level becomes hazardous by the measurement data, sends a request to change the communication mode (normal-&gt;abnormal) to the M2M device (the water sensor), send current communication interval (frequent) of the M2M device to the M2M service platform.</w:t>
      </w:r>
    </w:p>
    <w:p w14:paraId="785A8E53" w14:textId="77777777" w:rsidR="009F0731" w:rsidRPr="002141AD" w:rsidRDefault="009F0731" w:rsidP="006050CD">
      <w:pPr>
        <w:pStyle w:val="ListParagraph"/>
        <w:numPr>
          <w:ilvl w:val="0"/>
          <w:numId w:val="86"/>
        </w:numPr>
        <w:autoSpaceDN/>
        <w:rPr>
          <w:rFonts w:ascii="Times New Roman" w:hAnsi="Times New Roman" w:cs="Times New Roman"/>
          <w:lang w:val="en-GB"/>
          <w:rPrChange w:id="12177" w:author="Catalina Mladin" w:date="2017-08-14T13:37:00Z">
            <w:rPr>
              <w:rFonts w:ascii="Times New Roman" w:hAnsi="Times New Roman" w:cs="Times New Roman"/>
            </w:rPr>
          </w:rPrChange>
        </w:rPr>
      </w:pPr>
      <w:r w:rsidRPr="002141AD">
        <w:rPr>
          <w:rFonts w:ascii="Times New Roman" w:hAnsi="Times New Roman" w:cs="Times New Roman"/>
          <w:lang w:val="en-GB"/>
          <w:rPrChange w:id="12178" w:author="Catalina Mladin" w:date="2017-08-14T13:37:00Z">
            <w:rPr>
              <w:rFonts w:ascii="Times New Roman" w:hAnsi="Times New Roman" w:cs="Times New Roman"/>
            </w:rPr>
          </w:rPrChange>
        </w:rPr>
        <w:t xml:space="preserve">The M2M service platform detects the change of the data transmission interval (infrequent-&gt;frequent) of the M2M device based on the current communication interval (frequent), and sends the current data transmission interval of the M2M device to the mobile network. </w:t>
      </w:r>
    </w:p>
    <w:p w14:paraId="45130BF9" w14:textId="77777777" w:rsidR="009F0731" w:rsidRPr="002141AD" w:rsidRDefault="009F0731" w:rsidP="006050CD">
      <w:pPr>
        <w:pStyle w:val="ListParagraph"/>
        <w:numPr>
          <w:ilvl w:val="0"/>
          <w:numId w:val="86"/>
        </w:numPr>
        <w:autoSpaceDN/>
        <w:rPr>
          <w:rFonts w:ascii="Times New Roman" w:hAnsi="Times New Roman" w:cs="Times New Roman"/>
          <w:lang w:val="en-GB"/>
          <w:rPrChange w:id="12179" w:author="Catalina Mladin" w:date="2017-08-14T13:37:00Z">
            <w:rPr>
              <w:rFonts w:ascii="Times New Roman" w:hAnsi="Times New Roman" w:cs="Times New Roman"/>
            </w:rPr>
          </w:rPrChange>
        </w:rPr>
      </w:pPr>
      <w:r w:rsidRPr="002141AD">
        <w:rPr>
          <w:rFonts w:ascii="Times New Roman" w:hAnsi="Times New Roman" w:cs="Times New Roman"/>
          <w:lang w:val="en-GB"/>
          <w:rPrChange w:id="12180" w:author="Catalina Mladin" w:date="2017-08-14T13:37:00Z">
            <w:rPr>
              <w:rFonts w:ascii="Times New Roman" w:hAnsi="Times New Roman" w:cs="Times New Roman"/>
            </w:rPr>
          </w:rPrChange>
        </w:rPr>
        <w:t>The mobile network adjusts configuration parameters of the mobile network about the M2M device based on the current data transmission interval of the M2M device if necessary.</w:t>
      </w:r>
    </w:p>
    <w:p w14:paraId="06BF392F" w14:textId="77777777" w:rsidR="009F0731" w:rsidRPr="002141AD" w:rsidRDefault="009F0731" w:rsidP="009F0731">
      <w:r w:rsidRPr="002141AD">
        <w:t>E.g. the configuration parameters of a 3GPP network may include the connection keep time (e.g. the inactivity timer, the idle (dormant) timer), the radio reception interval (e.g. the DRX (discontinuous reception) timer) etc.</w:t>
      </w:r>
    </w:p>
    <w:p w14:paraId="71017EDD" w14:textId="40D2B5D7" w:rsidR="009F0731" w:rsidRPr="002141AD" w:rsidRDefault="009F0731">
      <w:pPr>
        <w:pStyle w:val="Heading3"/>
        <w:numPr>
          <w:ilvl w:val="0"/>
          <w:numId w:val="0"/>
        </w:numPr>
        <w:spacing w:before="120" w:after="180"/>
        <w:rPr>
          <w:rPrChange w:id="12181" w:author="Catalina Mladin" w:date="2017-08-14T13:37:00Z">
            <w:rPr/>
          </w:rPrChange>
        </w:rPr>
        <w:pPrChange w:id="12182" w:author="Catalina Mladin" w:date="2017-08-14T13:27:00Z">
          <w:pPr>
            <w:pStyle w:val="Heading3"/>
            <w:numPr>
              <w:numId w:val="196"/>
            </w:numPr>
            <w:spacing w:before="120" w:after="180"/>
            <w:ind w:left="810" w:hanging="720"/>
          </w:pPr>
        </w:pPrChange>
      </w:pPr>
      <w:bookmarkStart w:id="12183" w:name="_Toc405817075"/>
      <w:bookmarkStart w:id="12184" w:name="_Toc405817544"/>
      <w:bookmarkStart w:id="12185" w:name="_Toc405818014"/>
      <w:bookmarkStart w:id="12186" w:name="_Toc406056199"/>
      <w:bookmarkStart w:id="12187" w:name="_Toc443634951"/>
      <w:del w:id="12188" w:author="Catalina Mladin" w:date="2017-07-28T11:27:00Z">
        <w:r w:rsidRPr="00ED34FC" w:rsidDel="00320BD3">
          <w:delText>Alternative Flow</w:delText>
        </w:r>
      </w:del>
      <w:bookmarkEnd w:id="12183"/>
      <w:bookmarkEnd w:id="12184"/>
      <w:bookmarkEnd w:id="12185"/>
      <w:bookmarkEnd w:id="12186"/>
      <w:bookmarkEnd w:id="12187"/>
      <w:ins w:id="12189" w:author="Catalina Mladin" w:date="2017-07-28T12:07:00Z">
        <w:r w:rsidR="00737045" w:rsidRPr="00ED34FC">
          <w:t>13.3</w:t>
        </w:r>
      </w:ins>
      <w:ins w:id="12190" w:author="Catalina Mladin" w:date="2017-07-28T11:27:00Z">
        <w:r w:rsidR="00320BD3" w:rsidRPr="00ED34FC">
          <w:t>.</w:t>
        </w:r>
      </w:ins>
      <w:ins w:id="12191" w:author="Catalina Mladin" w:date="2017-08-14T12:55:00Z">
        <w:r w:rsidR="000A542F" w:rsidRPr="00ED34FC">
          <w:t>7 A</w:t>
        </w:r>
        <w:r w:rsidR="000A542F" w:rsidRPr="002141AD">
          <w:rPr>
            <w:rPrChange w:id="12192" w:author="Catalina Mladin" w:date="2017-08-14T13:37:00Z">
              <w:rPr/>
            </w:rPrChange>
          </w:rPr>
          <w:t>lternative Flow</w:t>
        </w:r>
      </w:ins>
    </w:p>
    <w:p w14:paraId="616CC65D" w14:textId="77777777" w:rsidR="009F0731" w:rsidRPr="002141AD" w:rsidRDefault="009F0731" w:rsidP="009F0731">
      <w:pPr>
        <w:rPr>
          <w:rPrChange w:id="12193" w:author="Catalina Mladin" w:date="2017-08-14T13:37:00Z">
            <w:rPr/>
          </w:rPrChange>
        </w:rPr>
      </w:pPr>
      <w:r w:rsidRPr="002141AD">
        <w:rPr>
          <w:rPrChange w:id="12194" w:author="Catalina Mladin" w:date="2017-08-14T13:37:00Z">
            <w:rPr/>
          </w:rPrChange>
        </w:rPr>
        <w:t>None</w:t>
      </w:r>
    </w:p>
    <w:p w14:paraId="2502D526" w14:textId="184D5940" w:rsidR="009F0731" w:rsidRPr="002141AD" w:rsidRDefault="009F0731">
      <w:pPr>
        <w:pStyle w:val="Heading3"/>
        <w:numPr>
          <w:ilvl w:val="0"/>
          <w:numId w:val="0"/>
        </w:numPr>
        <w:spacing w:before="120" w:after="180"/>
        <w:rPr>
          <w:rPrChange w:id="12195" w:author="Catalina Mladin" w:date="2017-08-14T13:37:00Z">
            <w:rPr/>
          </w:rPrChange>
        </w:rPr>
        <w:pPrChange w:id="12196" w:author="Catalina Mladin" w:date="2017-08-14T13:27:00Z">
          <w:pPr>
            <w:pStyle w:val="Heading3"/>
            <w:numPr>
              <w:numId w:val="196"/>
            </w:numPr>
            <w:spacing w:before="120" w:after="180"/>
            <w:ind w:left="810" w:hanging="720"/>
          </w:pPr>
        </w:pPrChange>
      </w:pPr>
      <w:bookmarkStart w:id="12197" w:name="_Toc404088310"/>
      <w:bookmarkStart w:id="12198" w:name="_Toc404088785"/>
      <w:bookmarkStart w:id="12199" w:name="_Toc404089732"/>
      <w:bookmarkStart w:id="12200" w:name="_Toc404090206"/>
      <w:bookmarkStart w:id="12201" w:name="_Toc405548813"/>
      <w:bookmarkStart w:id="12202" w:name="_Toc405800256"/>
      <w:bookmarkStart w:id="12203" w:name="_Toc405801465"/>
      <w:bookmarkStart w:id="12204" w:name="_Toc405812842"/>
      <w:bookmarkStart w:id="12205" w:name="_Toc405813309"/>
      <w:bookmarkStart w:id="12206" w:name="_Toc405813780"/>
      <w:bookmarkStart w:id="12207" w:name="_Toc405816606"/>
      <w:bookmarkStart w:id="12208" w:name="_Toc405817076"/>
      <w:bookmarkStart w:id="12209" w:name="_Toc405817545"/>
      <w:bookmarkStart w:id="12210" w:name="_Toc405818015"/>
      <w:bookmarkStart w:id="12211" w:name="_Toc406056200"/>
      <w:bookmarkStart w:id="12212" w:name="_Toc443634952"/>
      <w:del w:id="12213" w:author="Catalina Mladin" w:date="2017-07-28T11:28:00Z">
        <w:r w:rsidRPr="002141AD" w:rsidDel="00320BD3">
          <w:rPr>
            <w:rPrChange w:id="12214" w:author="Catalina Mladin" w:date="2017-08-14T13:37:00Z">
              <w:rPr/>
            </w:rPrChange>
          </w:rPr>
          <w:delText>Post-conditions</w:delText>
        </w:r>
      </w:del>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ins w:id="12215" w:author="Catalina Mladin" w:date="2017-07-28T12:07:00Z">
        <w:r w:rsidR="00737045" w:rsidRPr="002141AD">
          <w:rPr>
            <w:rPrChange w:id="12216" w:author="Catalina Mladin" w:date="2017-08-14T13:37:00Z">
              <w:rPr/>
            </w:rPrChange>
          </w:rPr>
          <w:t>13.3</w:t>
        </w:r>
      </w:ins>
      <w:ins w:id="12217" w:author="Catalina Mladin" w:date="2017-07-28T11:28:00Z">
        <w:r w:rsidR="00320BD3" w:rsidRPr="002141AD">
          <w:rPr>
            <w:rPrChange w:id="12218" w:author="Catalina Mladin" w:date="2017-08-14T13:37:00Z">
              <w:rPr/>
            </w:rPrChange>
          </w:rPr>
          <w:t>.</w:t>
        </w:r>
      </w:ins>
      <w:ins w:id="12219" w:author="Catalina Mladin" w:date="2017-08-14T12:56:00Z">
        <w:r w:rsidR="000A542F" w:rsidRPr="002141AD">
          <w:rPr>
            <w:rPrChange w:id="12220" w:author="Catalina Mladin" w:date="2017-08-14T13:37:00Z">
              <w:rPr/>
            </w:rPrChange>
          </w:rPr>
          <w:t>8 Post-conditions</w:t>
        </w:r>
      </w:ins>
    </w:p>
    <w:p w14:paraId="78B7D3D7" w14:textId="77777777" w:rsidR="009F0731" w:rsidRPr="002141AD" w:rsidRDefault="009F0731" w:rsidP="009F0731">
      <w:pPr>
        <w:rPr>
          <w:rPrChange w:id="12221" w:author="Catalina Mladin" w:date="2017-08-14T13:37:00Z">
            <w:rPr/>
          </w:rPrChange>
        </w:rPr>
      </w:pPr>
      <w:r w:rsidRPr="002141AD">
        <w:rPr>
          <w:rPrChange w:id="12222" w:author="Catalina Mladin" w:date="2017-08-14T13:37:00Z">
            <w:rPr/>
          </w:rPrChange>
        </w:rPr>
        <w:t>The configuration parameters of the mobile network about the M2M device</w:t>
      </w:r>
    </w:p>
    <w:p w14:paraId="3F46D26C" w14:textId="77777777" w:rsidR="009F0731" w:rsidRPr="002141AD" w:rsidRDefault="009F0731" w:rsidP="006050CD">
      <w:pPr>
        <w:pStyle w:val="ListParagraph"/>
        <w:numPr>
          <w:ilvl w:val="0"/>
          <w:numId w:val="21"/>
        </w:numPr>
        <w:autoSpaceDN/>
        <w:rPr>
          <w:rFonts w:ascii="Times New Roman" w:hAnsi="Times New Roman" w:cs="Times New Roman"/>
          <w:lang w:val="en-GB"/>
          <w:rPrChange w:id="12223" w:author="Catalina Mladin" w:date="2017-08-14T13:37:00Z">
            <w:rPr>
              <w:rFonts w:ascii="Times New Roman" w:hAnsi="Times New Roman" w:cs="Times New Roman"/>
            </w:rPr>
          </w:rPrChange>
        </w:rPr>
      </w:pPr>
      <w:r w:rsidRPr="002141AD">
        <w:rPr>
          <w:rFonts w:ascii="Times New Roman" w:hAnsi="Times New Roman" w:cs="Times New Roman"/>
          <w:lang w:val="en-GB"/>
          <w:rPrChange w:id="12224" w:author="Catalina Mladin" w:date="2017-08-14T13:37:00Z">
            <w:rPr>
              <w:rFonts w:ascii="Times New Roman" w:hAnsi="Times New Roman" w:cs="Times New Roman"/>
            </w:rPr>
          </w:rPrChange>
        </w:rPr>
        <w:t>The connection keep time :Long</w:t>
      </w:r>
    </w:p>
    <w:p w14:paraId="1B0341B1" w14:textId="36CBC33D" w:rsidR="009F0731" w:rsidRPr="00ED34FC" w:rsidRDefault="009F0731">
      <w:pPr>
        <w:pStyle w:val="Heading3"/>
        <w:numPr>
          <w:ilvl w:val="0"/>
          <w:numId w:val="0"/>
        </w:numPr>
        <w:spacing w:before="120" w:after="180"/>
        <w:pPrChange w:id="12225" w:author="Catalina Mladin" w:date="2017-08-14T13:27:00Z">
          <w:pPr>
            <w:pStyle w:val="Heading3"/>
            <w:numPr>
              <w:numId w:val="196"/>
            </w:numPr>
            <w:spacing w:before="120" w:after="180"/>
            <w:ind w:left="810" w:hanging="720"/>
          </w:pPr>
        </w:pPrChange>
      </w:pPr>
      <w:bookmarkStart w:id="12226" w:name="_Toc404088311"/>
      <w:bookmarkStart w:id="12227" w:name="_Toc404088786"/>
      <w:bookmarkStart w:id="12228" w:name="_Toc404089733"/>
      <w:bookmarkStart w:id="12229" w:name="_Toc404090207"/>
      <w:bookmarkStart w:id="12230" w:name="_Toc405548814"/>
      <w:bookmarkStart w:id="12231" w:name="_Toc405800257"/>
      <w:bookmarkStart w:id="12232" w:name="_Toc405801466"/>
      <w:bookmarkStart w:id="12233" w:name="_Toc405812843"/>
      <w:bookmarkStart w:id="12234" w:name="_Toc405813310"/>
      <w:bookmarkStart w:id="12235" w:name="_Toc405813781"/>
      <w:bookmarkStart w:id="12236" w:name="_Toc405816607"/>
      <w:bookmarkStart w:id="12237" w:name="_Toc405817077"/>
      <w:bookmarkStart w:id="12238" w:name="_Toc405817546"/>
      <w:bookmarkStart w:id="12239" w:name="_Toc405818016"/>
      <w:bookmarkStart w:id="12240" w:name="_Toc406056201"/>
      <w:bookmarkStart w:id="12241" w:name="_Toc443634953"/>
      <w:del w:id="12242" w:author="Catalina Mladin" w:date="2017-07-28T11:30:00Z">
        <w:r w:rsidRPr="002141AD" w:rsidDel="00320BD3">
          <w:delText>High Level Illustration</w:delText>
        </w:r>
      </w:del>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ins w:id="12243" w:author="Catalina Mladin" w:date="2017-07-28T12:07:00Z">
        <w:r w:rsidR="00737045" w:rsidRPr="002141AD">
          <w:t>13.3</w:t>
        </w:r>
      </w:ins>
      <w:ins w:id="12244" w:author="Catalina Mladin" w:date="2017-07-28T11:51:00Z">
        <w:r w:rsidR="005D7ABA" w:rsidRPr="00ED34FC">
          <w:t>.</w:t>
        </w:r>
      </w:ins>
      <w:ins w:id="12245" w:author="Catalina Mladin" w:date="2017-08-14T12:56:00Z">
        <w:r w:rsidR="000A542F" w:rsidRPr="00ED34FC">
          <w:t>9 High Level Illustration</w:t>
        </w:r>
      </w:ins>
    </w:p>
    <w:p w14:paraId="66FBEF93" w14:textId="77777777" w:rsidR="009F0731" w:rsidRPr="002141AD" w:rsidRDefault="009F0731" w:rsidP="009F0731">
      <w:pPr>
        <w:jc w:val="center"/>
      </w:pPr>
      <w:r w:rsidRPr="002141AD">
        <w:rPr>
          <w:rPrChange w:id="12246" w:author="Catalina Mladin" w:date="2017-08-14T13:37:00Z">
            <w:rPr>
              <w:noProof/>
              <w:lang w:val="en-US"/>
            </w:rPr>
          </w:rPrChange>
        </w:rPr>
        <w:drawing>
          <wp:inline distT="0" distB="0" distL="0" distR="0" wp14:anchorId="3247A84D" wp14:editId="02106CB7">
            <wp:extent cx="5982490" cy="3830855"/>
            <wp:effectExtent l="0" t="0" r="0" b="0"/>
            <wp:docPr id="6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84174" cy="3831934"/>
                    </a:xfrm>
                    <a:prstGeom prst="rect">
                      <a:avLst/>
                    </a:prstGeom>
                    <a:noFill/>
                    <a:ln>
                      <a:noFill/>
                    </a:ln>
                  </pic:spPr>
                </pic:pic>
              </a:graphicData>
            </a:graphic>
          </wp:inline>
        </w:drawing>
      </w:r>
    </w:p>
    <w:p w14:paraId="27415D6C" w14:textId="056F7AC2" w:rsidR="00046A2C" w:rsidRPr="00ED34FC" w:rsidRDefault="00046A2C" w:rsidP="00046A2C">
      <w:pPr>
        <w:pStyle w:val="Caption"/>
        <w:jc w:val="center"/>
      </w:pPr>
      <w:r w:rsidRPr="002141AD">
        <w:t xml:space="preserve">Figure </w:t>
      </w:r>
      <w:del w:id="12247" w:author="Catalina Mladin" w:date="2017-07-28T13:01:00Z">
        <w:r w:rsidRPr="002141AD" w:rsidDel="002F2663">
          <w:fldChar w:fldCharType="begin"/>
        </w:r>
        <w:r w:rsidRPr="002141AD" w:rsidDel="002F2663">
          <w:rPr>
            <w:rPrChange w:id="12248" w:author="Catalina Mladin" w:date="2017-08-14T13:37:00Z">
              <w:rPr/>
            </w:rPrChange>
          </w:rPr>
          <w:delInstrText xml:space="preserve"> STYLEREF 1 \s </w:delInstrText>
        </w:r>
        <w:r w:rsidRPr="002141AD" w:rsidDel="002F2663">
          <w:rPr>
            <w:rPrChange w:id="12249" w:author="Catalina Mladin" w:date="2017-08-14T13:37:00Z">
              <w:rPr>
                <w:noProof/>
              </w:rPr>
            </w:rPrChange>
          </w:rPr>
          <w:fldChar w:fldCharType="separate"/>
        </w:r>
        <w:r w:rsidRPr="002141AD" w:rsidDel="002F2663">
          <w:rPr>
            <w:rPrChange w:id="12250" w:author="Catalina Mladin" w:date="2017-08-14T13:37:00Z">
              <w:rPr>
                <w:noProof/>
              </w:rPr>
            </w:rPrChange>
          </w:rPr>
          <w:delText>13</w:delText>
        </w:r>
        <w:r w:rsidRPr="002141AD" w:rsidDel="002F2663">
          <w:rPr>
            <w:rPrChange w:id="12251"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12252" w:author="Catalina Mladin" w:date="2017-08-14T13:37:00Z">
              <w:rPr/>
            </w:rPrChange>
          </w:rPr>
          <w:delInstrText xml:space="preserve"> SEQ Figure \* ARABIC \s 1 </w:delInstrText>
        </w:r>
        <w:r w:rsidRPr="002141AD" w:rsidDel="002F2663">
          <w:rPr>
            <w:rPrChange w:id="12253" w:author="Catalina Mladin" w:date="2017-08-14T13:37:00Z">
              <w:rPr>
                <w:noProof/>
              </w:rPr>
            </w:rPrChange>
          </w:rPr>
          <w:fldChar w:fldCharType="separate"/>
        </w:r>
        <w:r w:rsidRPr="002141AD" w:rsidDel="002F2663">
          <w:rPr>
            <w:rPrChange w:id="12254" w:author="Catalina Mladin" w:date="2017-08-14T13:37:00Z">
              <w:rPr>
                <w:noProof/>
              </w:rPr>
            </w:rPrChange>
          </w:rPr>
          <w:delText>6</w:delText>
        </w:r>
        <w:r w:rsidRPr="002141AD" w:rsidDel="002F2663">
          <w:rPr>
            <w:rPrChange w:id="12255" w:author="Catalina Mladin" w:date="2017-08-14T13:37:00Z">
              <w:rPr>
                <w:noProof/>
              </w:rPr>
            </w:rPrChange>
          </w:rPr>
          <w:fldChar w:fldCharType="end"/>
        </w:r>
        <w:r w:rsidRPr="002141AD" w:rsidDel="002F2663">
          <w:delText xml:space="preserve"> </w:delText>
        </w:r>
      </w:del>
      <w:ins w:id="12256" w:author="Catalina Mladin" w:date="2017-07-28T13:01:00Z">
        <w:r w:rsidR="002F2663" w:rsidRPr="002141AD">
          <w:t xml:space="preserve">13-6 </w:t>
        </w:r>
      </w:ins>
      <w:r w:rsidRPr="00ED34FC">
        <w:t>High Level Illustration - Optimizing connectivity management parameters</w:t>
      </w:r>
    </w:p>
    <w:p w14:paraId="55A503EE" w14:textId="77777777" w:rsidR="009F0731" w:rsidRPr="002141AD" w:rsidRDefault="009F0731" w:rsidP="009F0731">
      <w:pPr>
        <w:rPr>
          <w:rPrChange w:id="12257" w:author="Catalina Mladin" w:date="2017-08-14T13:37:00Z">
            <w:rPr/>
          </w:rPrChange>
        </w:rPr>
      </w:pPr>
    </w:p>
    <w:p w14:paraId="3694989A" w14:textId="6204B957" w:rsidR="009F0731" w:rsidRPr="002141AD" w:rsidRDefault="009F0731">
      <w:pPr>
        <w:pStyle w:val="Heading3"/>
        <w:numPr>
          <w:ilvl w:val="0"/>
          <w:numId w:val="0"/>
        </w:numPr>
        <w:spacing w:before="120" w:after="180"/>
        <w:rPr>
          <w:rPrChange w:id="12258" w:author="Catalina Mladin" w:date="2017-08-14T13:37:00Z">
            <w:rPr/>
          </w:rPrChange>
        </w:rPr>
        <w:pPrChange w:id="12259" w:author="Catalina Mladin" w:date="2017-08-14T13:27:00Z">
          <w:pPr>
            <w:pStyle w:val="Heading3"/>
            <w:numPr>
              <w:numId w:val="196"/>
            </w:numPr>
            <w:spacing w:before="120" w:after="180"/>
            <w:ind w:left="810" w:hanging="720"/>
          </w:pPr>
        </w:pPrChange>
      </w:pPr>
      <w:bookmarkStart w:id="12260" w:name="_Toc404088312"/>
      <w:bookmarkStart w:id="12261" w:name="_Toc404088787"/>
      <w:bookmarkStart w:id="12262" w:name="_Toc404089734"/>
      <w:bookmarkStart w:id="12263" w:name="_Toc404090208"/>
      <w:bookmarkStart w:id="12264" w:name="_Toc405548815"/>
      <w:bookmarkStart w:id="12265" w:name="_Toc405800258"/>
      <w:bookmarkStart w:id="12266" w:name="_Toc405801467"/>
      <w:bookmarkStart w:id="12267" w:name="_Toc405812844"/>
      <w:bookmarkStart w:id="12268" w:name="_Toc405813311"/>
      <w:bookmarkStart w:id="12269" w:name="_Toc405813782"/>
      <w:bookmarkStart w:id="12270" w:name="_Toc405816608"/>
      <w:bookmarkStart w:id="12271" w:name="_Toc405817078"/>
      <w:bookmarkStart w:id="12272" w:name="_Toc405817547"/>
      <w:bookmarkStart w:id="12273" w:name="_Toc405818017"/>
      <w:bookmarkStart w:id="12274" w:name="_Toc406056202"/>
      <w:bookmarkStart w:id="12275" w:name="_Toc443634954"/>
      <w:del w:id="12276" w:author="Catalina Mladin" w:date="2017-07-28T11:33:00Z">
        <w:r w:rsidRPr="002141AD" w:rsidDel="00320BD3">
          <w:rPr>
            <w:rPrChange w:id="12277" w:author="Catalina Mladin" w:date="2017-08-14T13:37:00Z">
              <w:rPr/>
            </w:rPrChange>
          </w:rPr>
          <w:delText>Potential Requirements</w:delText>
        </w:r>
      </w:del>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ins w:id="12278" w:author="Catalina Mladin" w:date="2017-07-28T12:07:00Z">
        <w:r w:rsidR="00737045" w:rsidRPr="002141AD">
          <w:rPr>
            <w:rPrChange w:id="12279" w:author="Catalina Mladin" w:date="2017-08-14T13:37:00Z">
              <w:rPr/>
            </w:rPrChange>
          </w:rPr>
          <w:t>13.3</w:t>
        </w:r>
      </w:ins>
      <w:ins w:id="12280" w:author="Catalina Mladin" w:date="2017-07-28T11:33:00Z">
        <w:r w:rsidR="00320BD3" w:rsidRPr="002141AD">
          <w:rPr>
            <w:rPrChange w:id="12281" w:author="Catalina Mladin" w:date="2017-08-14T13:37:00Z">
              <w:rPr/>
            </w:rPrChange>
          </w:rPr>
          <w:t>.</w:t>
        </w:r>
      </w:ins>
      <w:ins w:id="12282" w:author="Catalina Mladin" w:date="2017-08-14T12:56:00Z">
        <w:r w:rsidR="000A542F" w:rsidRPr="002141AD">
          <w:rPr>
            <w:rPrChange w:id="12283" w:author="Catalina Mladin" w:date="2017-08-14T13:37:00Z">
              <w:rPr/>
            </w:rPrChange>
          </w:rPr>
          <w:t>10 Potential Requirements</w:t>
        </w:r>
      </w:ins>
    </w:p>
    <w:p w14:paraId="7DAF2F4C" w14:textId="77777777" w:rsidR="009F0731" w:rsidRPr="002141AD" w:rsidRDefault="009F0731" w:rsidP="006050CD">
      <w:pPr>
        <w:pStyle w:val="ListParagraph"/>
        <w:numPr>
          <w:ilvl w:val="0"/>
          <w:numId w:val="84"/>
        </w:numPr>
        <w:autoSpaceDN/>
        <w:ind w:left="1512"/>
        <w:rPr>
          <w:rFonts w:ascii="Times New Roman" w:hAnsi="Times New Roman" w:cs="Times New Roman"/>
          <w:lang w:val="en-GB"/>
          <w:rPrChange w:id="12284" w:author="Catalina Mladin" w:date="2017-08-14T13:37:00Z">
            <w:rPr>
              <w:rFonts w:ascii="Times New Roman" w:hAnsi="Times New Roman" w:cs="Times New Roman"/>
            </w:rPr>
          </w:rPrChange>
        </w:rPr>
      </w:pPr>
      <w:r w:rsidRPr="002141AD">
        <w:rPr>
          <w:rFonts w:ascii="Times New Roman" w:hAnsi="Times New Roman" w:cs="Times New Roman"/>
          <w:lang w:val="en-GB"/>
          <w:rPrChange w:id="12285" w:author="Catalina Mladin" w:date="2017-08-14T13:37:00Z">
            <w:rPr>
              <w:rFonts w:ascii="Times New Roman" w:hAnsi="Times New Roman" w:cs="Times New Roman"/>
            </w:rPr>
          </w:rPrChange>
        </w:rPr>
        <w:t xml:space="preserve">The M2M service platform SHALL be able to provide the Underlying Network with information related to M2M devices that allows optimizations in the Underlying Network with regard to M2M traffic. </w:t>
      </w:r>
    </w:p>
    <w:p w14:paraId="44B67144" w14:textId="77777777" w:rsidR="009F0731" w:rsidRPr="002141AD" w:rsidRDefault="009F0731" w:rsidP="006050CD">
      <w:pPr>
        <w:pStyle w:val="ListParagraph"/>
        <w:numPr>
          <w:ilvl w:val="0"/>
          <w:numId w:val="85"/>
        </w:numPr>
        <w:autoSpaceDN/>
        <w:ind w:left="2232"/>
        <w:rPr>
          <w:rFonts w:ascii="Times New Roman" w:hAnsi="Times New Roman" w:cs="Times New Roman"/>
          <w:lang w:val="en-GB"/>
          <w:rPrChange w:id="12286" w:author="Catalina Mladin" w:date="2017-08-14T13:37:00Z">
            <w:rPr>
              <w:rFonts w:ascii="Times New Roman" w:hAnsi="Times New Roman" w:cs="Times New Roman"/>
            </w:rPr>
          </w:rPrChange>
        </w:rPr>
      </w:pPr>
      <w:r w:rsidRPr="002141AD">
        <w:rPr>
          <w:rFonts w:ascii="Times New Roman" w:hAnsi="Times New Roman" w:cs="Times New Roman"/>
          <w:lang w:val="en-GB"/>
          <w:rPrChange w:id="12287" w:author="Catalina Mladin" w:date="2017-08-14T13:37:00Z">
            <w:rPr>
              <w:rFonts w:ascii="Times New Roman" w:hAnsi="Times New Roman" w:cs="Times New Roman"/>
            </w:rPr>
          </w:rPrChange>
        </w:rPr>
        <w:t xml:space="preserve">An example of such useful information to a cellular network is the current (or change of the) set of data transmission scheduling descriptors including interval times (5min, 30 min, 1h), time ranges (10pm-6pm) etc. of the M2M Device </w:t>
      </w:r>
    </w:p>
    <w:p w14:paraId="262424E2" w14:textId="77777777" w:rsidR="009F0731" w:rsidRPr="002141AD" w:rsidRDefault="009F0731" w:rsidP="006050CD">
      <w:pPr>
        <w:pStyle w:val="ListParagraph"/>
        <w:numPr>
          <w:ilvl w:val="0"/>
          <w:numId w:val="85"/>
        </w:numPr>
        <w:autoSpaceDN/>
        <w:ind w:left="2232"/>
        <w:rPr>
          <w:rFonts w:ascii="Times New Roman" w:hAnsi="Times New Roman" w:cs="Times New Roman"/>
          <w:lang w:val="en-GB"/>
          <w:rPrChange w:id="12288" w:author="Catalina Mladin" w:date="2017-08-14T13:37:00Z">
            <w:rPr>
              <w:rFonts w:ascii="Times New Roman" w:hAnsi="Times New Roman" w:cs="Times New Roman"/>
            </w:rPr>
          </w:rPrChange>
        </w:rPr>
      </w:pPr>
      <w:r w:rsidRPr="002141AD">
        <w:rPr>
          <w:rFonts w:ascii="Times New Roman" w:hAnsi="Times New Roman" w:cs="Times New Roman"/>
          <w:lang w:val="en-GB"/>
          <w:rPrChange w:id="12289" w:author="Catalina Mladin" w:date="2017-08-14T13:37:00Z">
            <w:rPr>
              <w:rFonts w:ascii="Times New Roman" w:hAnsi="Times New Roman" w:cs="Times New Roman"/>
            </w:rPr>
          </w:rPrChange>
        </w:rPr>
        <w:t>How to utilize such information by the cellular network is the cellular operator implementation dependent and outside the scope of oneM2M.</w:t>
      </w:r>
    </w:p>
    <w:p w14:paraId="53A7AA26" w14:textId="77777777" w:rsidR="009F0731" w:rsidRPr="002141AD" w:rsidRDefault="009F0731" w:rsidP="009F0731">
      <w:pPr>
        <w:ind w:left="1152"/>
      </w:pPr>
    </w:p>
    <w:p w14:paraId="6237488C" w14:textId="17440AA7" w:rsidR="009F0731" w:rsidRPr="002141AD" w:rsidRDefault="009F0731" w:rsidP="006050CD">
      <w:pPr>
        <w:pStyle w:val="ListParagraph"/>
        <w:numPr>
          <w:ilvl w:val="0"/>
          <w:numId w:val="84"/>
        </w:numPr>
        <w:autoSpaceDN/>
        <w:ind w:left="1512"/>
        <w:rPr>
          <w:rFonts w:ascii="Times New Roman" w:hAnsi="Times New Roman" w:cs="Times New Roman"/>
          <w:lang w:val="en-GB"/>
          <w:rPrChange w:id="12290" w:author="Catalina Mladin" w:date="2017-08-14T13:37:00Z">
            <w:rPr>
              <w:rFonts w:ascii="Times New Roman" w:hAnsi="Times New Roman" w:cs="Times New Roman"/>
            </w:rPr>
          </w:rPrChange>
        </w:rPr>
      </w:pPr>
      <w:r w:rsidRPr="002141AD">
        <w:rPr>
          <w:rFonts w:ascii="Times New Roman" w:hAnsi="Times New Roman" w:cs="Times New Roman"/>
          <w:lang w:val="en-GB"/>
          <w:rPrChange w:id="12291" w:author="Catalina Mladin" w:date="2017-08-14T13:37:00Z">
            <w:rPr>
              <w:rFonts w:ascii="Times New Roman" w:hAnsi="Times New Roman" w:cs="Times New Roman"/>
            </w:rPr>
          </w:rPrChange>
        </w:rPr>
        <w:t xml:space="preserve">The M2M service platform MAY be able to compute the information with which the Underlying Network should be provided by </w:t>
      </w:r>
      <w:del w:id="12292" w:author="Catalina Mladin" w:date="2017-08-14T13:38:00Z">
        <w:r w:rsidRPr="002141AD" w:rsidDel="00ED34FC">
          <w:rPr>
            <w:rFonts w:ascii="Times New Roman" w:hAnsi="Times New Roman" w:cs="Times New Roman"/>
            <w:lang w:val="en-GB"/>
            <w:rPrChange w:id="12293" w:author="Catalina Mladin" w:date="2017-08-14T13:37:00Z">
              <w:rPr>
                <w:rFonts w:ascii="Times New Roman" w:hAnsi="Times New Roman" w:cs="Times New Roman"/>
              </w:rPr>
            </w:rPrChange>
          </w:rPr>
          <w:delText>analyzing</w:delText>
        </w:r>
      </w:del>
      <w:ins w:id="12294" w:author="Catalina Mladin" w:date="2017-08-14T13:38:00Z">
        <w:r w:rsidR="00ED34FC" w:rsidRPr="00ED34FC">
          <w:rPr>
            <w:rFonts w:ascii="Times New Roman" w:hAnsi="Times New Roman" w:cs="Times New Roman"/>
            <w:lang w:val="en-GB"/>
          </w:rPr>
          <w:t>analysing</w:t>
        </w:r>
      </w:ins>
      <w:r w:rsidRPr="002141AD">
        <w:rPr>
          <w:rFonts w:ascii="Times New Roman" w:hAnsi="Times New Roman" w:cs="Times New Roman"/>
          <w:lang w:val="en-GB"/>
          <w:rPrChange w:id="12295" w:author="Catalina Mladin" w:date="2017-08-14T13:37:00Z">
            <w:rPr>
              <w:rFonts w:ascii="Times New Roman" w:hAnsi="Times New Roman" w:cs="Times New Roman"/>
            </w:rPr>
          </w:rPrChange>
        </w:rPr>
        <w:t xml:space="preserve"> the information received from the M2M application before providing to the Underlying Network. </w:t>
      </w:r>
    </w:p>
    <w:p w14:paraId="7DE70D67" w14:textId="77777777" w:rsidR="009F0731" w:rsidRPr="002141AD" w:rsidRDefault="009F0731" w:rsidP="009F0731"/>
    <w:p w14:paraId="23FA33DD" w14:textId="77777777" w:rsidR="009F0731" w:rsidRPr="002141AD" w:rsidRDefault="009F0731" w:rsidP="009F0731">
      <w:pPr>
        <w:ind w:left="1512"/>
        <w:rPr>
          <w:rPrChange w:id="12296" w:author="Catalina Mladin" w:date="2017-08-14T13:37:00Z">
            <w:rPr/>
          </w:rPrChange>
        </w:rPr>
      </w:pPr>
      <w:r w:rsidRPr="002141AD">
        <w:t xml:space="preserve">Note: The interface to convey </w:t>
      </w:r>
      <w:r w:rsidRPr="00ED34FC">
        <w:t>such information to the Underlying Network will depend on the type (e.g. 3GPP, 3GPP2, fixed) of the Underlying Network.</w:t>
      </w:r>
    </w:p>
    <w:p w14:paraId="50A45A1C" w14:textId="5A4E6B3C" w:rsidR="009F0731" w:rsidRPr="002141AD" w:rsidRDefault="00737045">
      <w:pPr>
        <w:pStyle w:val="Heading2"/>
        <w:rPr>
          <w:rPrChange w:id="12297" w:author="Catalina Mladin" w:date="2017-08-14T13:37:00Z">
            <w:rPr/>
          </w:rPrChange>
        </w:rPr>
        <w:pPrChange w:id="12298" w:author="Catalina Mladin" w:date="2017-07-26T16:10:00Z">
          <w:pPr>
            <w:pStyle w:val="Heading2"/>
            <w:numPr>
              <w:numId w:val="196"/>
            </w:numPr>
            <w:spacing w:before="180" w:after="180"/>
            <w:ind w:left="1166" w:hanging="576"/>
          </w:pPr>
        </w:pPrChange>
      </w:pPr>
      <w:bookmarkStart w:id="12299" w:name="_Toc404088313"/>
      <w:bookmarkStart w:id="12300" w:name="_Toc404088788"/>
      <w:bookmarkStart w:id="12301" w:name="_Toc404089735"/>
      <w:bookmarkStart w:id="12302" w:name="_Toc404090209"/>
      <w:bookmarkStart w:id="12303" w:name="_Toc405548816"/>
      <w:bookmarkStart w:id="12304" w:name="_Toc405800259"/>
      <w:bookmarkStart w:id="12305" w:name="_Toc405801468"/>
      <w:bookmarkStart w:id="12306" w:name="_Toc405812845"/>
      <w:bookmarkStart w:id="12307" w:name="_Toc405813312"/>
      <w:bookmarkStart w:id="12308" w:name="_Toc405813783"/>
      <w:bookmarkStart w:id="12309" w:name="_Toc405816609"/>
      <w:bookmarkStart w:id="12310" w:name="_Toc405817079"/>
      <w:bookmarkStart w:id="12311" w:name="_Toc405817548"/>
      <w:bookmarkStart w:id="12312" w:name="_Toc405818018"/>
      <w:bookmarkStart w:id="12313" w:name="_Toc406056203"/>
      <w:bookmarkStart w:id="12314" w:name="_Toc443634955"/>
      <w:ins w:id="12315" w:author="Catalina Mladin" w:date="2017-07-28T12:07:00Z">
        <w:r w:rsidRPr="002141AD">
          <w:rPr>
            <w:rPrChange w:id="12316" w:author="Catalina Mladin" w:date="2017-08-14T13:37:00Z">
              <w:rPr/>
            </w:rPrChange>
          </w:rPr>
          <w:t xml:space="preserve">13.4 </w:t>
        </w:r>
      </w:ins>
      <w:r w:rsidR="009F0731" w:rsidRPr="002141AD">
        <w:rPr>
          <w:rPrChange w:id="12317" w:author="Catalina Mladin" w:date="2017-08-14T13:37:00Z">
            <w:rPr/>
          </w:rPrChange>
        </w:rPr>
        <w:t>Optimized M2M interworking with mobile networks (Optimizing mobility management parameters)</w:t>
      </w:r>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p>
    <w:p w14:paraId="4C21C02F" w14:textId="59017AFC" w:rsidR="009F0731" w:rsidRPr="002141AD" w:rsidRDefault="009F0731">
      <w:pPr>
        <w:pStyle w:val="Heading3"/>
        <w:numPr>
          <w:ilvl w:val="0"/>
          <w:numId w:val="0"/>
        </w:numPr>
        <w:spacing w:before="120" w:after="180"/>
        <w:rPr>
          <w:rPrChange w:id="12318" w:author="Catalina Mladin" w:date="2017-08-14T13:37:00Z">
            <w:rPr/>
          </w:rPrChange>
        </w:rPr>
        <w:pPrChange w:id="12319" w:author="Catalina Mladin" w:date="2017-08-14T13:27:00Z">
          <w:pPr>
            <w:pStyle w:val="Heading3"/>
            <w:numPr>
              <w:numId w:val="196"/>
            </w:numPr>
            <w:spacing w:before="120" w:after="180"/>
            <w:ind w:left="810" w:hanging="720"/>
          </w:pPr>
        </w:pPrChange>
      </w:pPr>
      <w:bookmarkStart w:id="12320" w:name="_Toc404088314"/>
      <w:bookmarkStart w:id="12321" w:name="_Toc404088789"/>
      <w:bookmarkStart w:id="12322" w:name="_Toc404089736"/>
      <w:bookmarkStart w:id="12323" w:name="_Toc404090210"/>
      <w:bookmarkStart w:id="12324" w:name="_Toc405548817"/>
      <w:bookmarkStart w:id="12325" w:name="_Toc405800260"/>
      <w:bookmarkStart w:id="12326" w:name="_Toc405801469"/>
      <w:bookmarkStart w:id="12327" w:name="_Toc405812846"/>
      <w:bookmarkStart w:id="12328" w:name="_Toc405813313"/>
      <w:bookmarkStart w:id="12329" w:name="_Toc405813784"/>
      <w:bookmarkStart w:id="12330" w:name="_Toc405816610"/>
      <w:bookmarkStart w:id="12331" w:name="_Toc405817080"/>
      <w:bookmarkStart w:id="12332" w:name="_Toc405817549"/>
      <w:bookmarkStart w:id="12333" w:name="_Toc405818019"/>
      <w:bookmarkStart w:id="12334" w:name="_Toc406056204"/>
      <w:bookmarkStart w:id="12335" w:name="_Toc443634956"/>
      <w:del w:id="12336" w:author="Catalina Mladin" w:date="2017-07-28T11:21:00Z">
        <w:r w:rsidRPr="002141AD" w:rsidDel="00320BD3">
          <w:rPr>
            <w:rPrChange w:id="12337" w:author="Catalina Mladin" w:date="2017-08-14T13:37:00Z">
              <w:rPr/>
            </w:rPrChange>
          </w:rPr>
          <w:delText>Description</w:delText>
        </w:r>
      </w:del>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ins w:id="12338" w:author="Catalina Mladin" w:date="2017-07-28T12:07:00Z">
        <w:r w:rsidR="00737045" w:rsidRPr="002141AD">
          <w:rPr>
            <w:rPrChange w:id="12339" w:author="Catalina Mladin" w:date="2017-08-14T13:37:00Z">
              <w:rPr/>
            </w:rPrChange>
          </w:rPr>
          <w:t>13.4</w:t>
        </w:r>
      </w:ins>
      <w:ins w:id="12340" w:author="Catalina Mladin" w:date="2017-07-28T11:21:00Z">
        <w:r w:rsidR="00320BD3" w:rsidRPr="002141AD">
          <w:rPr>
            <w:rPrChange w:id="12341" w:author="Catalina Mladin" w:date="2017-08-14T13:37:00Z">
              <w:rPr/>
            </w:rPrChange>
          </w:rPr>
          <w:t>.1 Description</w:t>
        </w:r>
      </w:ins>
    </w:p>
    <w:p w14:paraId="45D6A703" w14:textId="77777777" w:rsidR="009F0731" w:rsidRPr="002141AD" w:rsidRDefault="009F0731" w:rsidP="009F0731">
      <w:pPr>
        <w:rPr>
          <w:rPrChange w:id="12342" w:author="Catalina Mladin" w:date="2017-08-14T13:37:00Z">
            <w:rPr/>
          </w:rPrChange>
        </w:rPr>
      </w:pPr>
      <w:r w:rsidRPr="002141AD">
        <w:rPr>
          <w:rPrChange w:id="12343" w:author="Catalina Mladin" w:date="2017-08-14T13:37:00Z">
            <w:rPr/>
          </w:rPrChange>
        </w:rPr>
        <w:t>Background on the use case and current state in 3GPP</w:t>
      </w:r>
    </w:p>
    <w:p w14:paraId="56D1F30F" w14:textId="77777777" w:rsidR="009F0731" w:rsidRPr="002141AD" w:rsidRDefault="009F0731" w:rsidP="009F0731">
      <w:pPr>
        <w:rPr>
          <w:rPrChange w:id="12344" w:author="Catalina Mladin" w:date="2017-08-14T13:37:00Z">
            <w:rPr/>
          </w:rPrChange>
        </w:rPr>
      </w:pPr>
      <w:r w:rsidRPr="002141AD">
        <w:rPr>
          <w:rPrChange w:id="12345" w:author="Catalina Mladin" w:date="2017-08-14T13:37:00Z">
            <w:rPr/>
          </w:rPrChange>
        </w:rPr>
        <w:t xml:space="preserve">M2M Services, due to their nature (generally not involving human conversations), will most likely create much lower Average Revenue Per User (ARPU) to an Underlying mobile Network than ordinary Human-to-Human traffic. </w:t>
      </w:r>
    </w:p>
    <w:p w14:paraId="4F665F8A" w14:textId="77777777" w:rsidR="009F0731" w:rsidRPr="002141AD" w:rsidRDefault="009F0731" w:rsidP="009F0731">
      <w:pPr>
        <w:rPr>
          <w:rPrChange w:id="12346" w:author="Catalina Mladin" w:date="2017-08-14T13:37:00Z">
            <w:rPr/>
          </w:rPrChange>
        </w:rPr>
      </w:pPr>
      <w:r w:rsidRPr="002141AD">
        <w:rPr>
          <w:rPrChange w:id="12347" w:author="Catalina Mladin" w:date="2017-08-14T13:37:00Z">
            <w:rPr/>
          </w:rPrChange>
        </w:rPr>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14:paraId="256C09DA" w14:textId="77777777" w:rsidR="009F0731" w:rsidRPr="002141AD" w:rsidRDefault="009F0731" w:rsidP="009F0731">
      <w:pPr>
        <w:rPr>
          <w:rPrChange w:id="12348" w:author="Catalina Mladin" w:date="2017-08-14T13:37:00Z">
            <w:rPr/>
          </w:rPrChange>
        </w:rPr>
      </w:pPr>
      <w:r w:rsidRPr="002141AD">
        <w:rPr>
          <w:rPrChange w:id="12349" w:author="Catalina Mladin" w:date="2017-08-14T13:37:00Z">
            <w:rPr/>
          </w:rPrChange>
        </w:rPr>
        <w:t xml:space="preserve">If M2M traffic in the Underlying Network would not be competitive with human-to-human traffic then a significant sector of M2M services – i.e. those with low ARPU – could not be realized. </w:t>
      </w:r>
    </w:p>
    <w:p w14:paraId="3CC2A612" w14:textId="77777777" w:rsidR="009F0731" w:rsidRPr="002141AD" w:rsidRDefault="009F0731" w:rsidP="009F0731">
      <w:pPr>
        <w:rPr>
          <w:rPrChange w:id="12350" w:author="Catalina Mladin" w:date="2017-08-14T13:37:00Z">
            <w:rPr/>
          </w:rPrChange>
        </w:rPr>
      </w:pPr>
      <w:r w:rsidRPr="002141AD">
        <w:rPr>
          <w:rPrChange w:id="12351" w:author="Catalina Mladin" w:date="2017-08-14T13:37:00Z">
            <w:rPr/>
          </w:rPrChange>
        </w:rPr>
        <w:t xml:space="preserve">To enable economically feasible M2M business e.g. 3GPP seeks to reduce the costs – impact of traffic to the network and the consumption of radio resources – that M2M devices will create for their networks. </w:t>
      </w:r>
    </w:p>
    <w:p w14:paraId="1269CB05" w14:textId="0A4B274A" w:rsidR="009F0731" w:rsidRPr="002141AD" w:rsidRDefault="009F0731" w:rsidP="009F0731">
      <w:pPr>
        <w:rPr>
          <w:rPrChange w:id="12352" w:author="Catalina Mladin" w:date="2017-08-14T13:37:00Z">
            <w:rPr/>
          </w:rPrChange>
        </w:rPr>
      </w:pPr>
      <w:r w:rsidRPr="002141AD">
        <w:rPr>
          <w:rPrChange w:id="12353" w:author="Catalina Mladin" w:date="2017-08-14T13:37:00Z">
            <w:rPr/>
          </w:rPrChange>
        </w:rPr>
        <w:t xml:space="preserve">E.g. already as early as in 2008 3GPP has created a first set of requirements on Machine Type Communications (MTC) in </w:t>
      </w:r>
      <w:ins w:id="12354" w:author="Kenichi Yamamoto" w:date="2017-07-26T13:22:00Z">
        <w:r w:rsidR="0050263F" w:rsidRPr="002141AD">
          <w:rPr>
            <w:rPrChange w:id="12355" w:author="Catalina Mladin" w:date="2017-08-14T13:37:00Z">
              <w:rPr/>
            </w:rPrChange>
          </w:rPr>
          <w:t>[b-</w:t>
        </w:r>
      </w:ins>
      <w:ins w:id="12356" w:author="Kenichi Yamamoto" w:date="2017-08-01T22:50:00Z">
        <w:r w:rsidR="0079365D" w:rsidRPr="002141AD">
          <w:rPr>
            <w:rPrChange w:id="12357" w:author="Catalina Mladin" w:date="2017-08-14T13:37:00Z">
              <w:rPr/>
            </w:rPrChange>
          </w:rPr>
          <w:t>3GPP</w:t>
        </w:r>
      </w:ins>
      <w:ins w:id="12358" w:author="Kenichi Yamamoto" w:date="2017-07-26T13:22:00Z">
        <w:r w:rsidR="0079365D" w:rsidRPr="002141AD">
          <w:rPr>
            <w:rPrChange w:id="12359" w:author="Catalina Mladin" w:date="2017-08-14T13:37:00Z">
              <w:rPr/>
            </w:rPrChange>
          </w:rPr>
          <w:t xml:space="preserve"> 22.</w:t>
        </w:r>
        <w:r w:rsidR="0050263F" w:rsidRPr="002141AD">
          <w:rPr>
            <w:rPrChange w:id="12360" w:author="Catalina Mladin" w:date="2017-08-14T13:37:00Z">
              <w:rPr/>
            </w:rPrChange>
          </w:rPr>
          <w:t>368]</w:t>
        </w:r>
      </w:ins>
      <w:del w:id="12361" w:author="Kenichi Yamamoto" w:date="2017-07-26T12:16:00Z">
        <w:r w:rsidRPr="002141AD" w:rsidDel="00CE410D">
          <w:rPr>
            <w:rPrChange w:id="12362" w:author="Catalina Mladin" w:date="2017-08-14T13:37:00Z">
              <w:rPr/>
            </w:rPrChange>
          </w:rPr>
          <w:delText>[i.11] TS 22.386</w:delText>
        </w:r>
      </w:del>
      <w:r w:rsidRPr="002141AD">
        <w:rPr>
          <w:rPrChange w:id="12363" w:author="Catalina Mladin" w:date="2017-08-14T13:37:00Z">
            <w:rPr/>
          </w:rPrChange>
        </w:rPr>
        <w:t>. These were finally approved in 3GPP Rel-10 (2010).</w:t>
      </w:r>
    </w:p>
    <w:p w14:paraId="7F9E476B" w14:textId="77777777" w:rsidR="009F0731" w:rsidRPr="002141AD" w:rsidRDefault="009F0731" w:rsidP="009F0731">
      <w:pPr>
        <w:rPr>
          <w:rPrChange w:id="12364" w:author="Catalina Mladin" w:date="2017-08-14T13:37:00Z">
            <w:rPr/>
          </w:rPrChange>
        </w:rPr>
      </w:pPr>
      <w:r w:rsidRPr="002141AD">
        <w:rPr>
          <w:rPrChange w:id="12365" w:author="Catalina Mladin" w:date="2017-08-14T13:37:00Z">
            <w:rPr/>
          </w:rPrChange>
        </w:rPr>
        <w:t>However, due to the (at the current point in time) low priority of M2M business for 3GPP Networks only limited work has been done in 3GPP architecture, radio- and protocol groups until now.</w:t>
      </w:r>
    </w:p>
    <w:p w14:paraId="7626D472" w14:textId="77777777" w:rsidR="009F0731" w:rsidRPr="002141AD" w:rsidRDefault="009F0731" w:rsidP="009F0731">
      <w:pPr>
        <w:rPr>
          <w:rPrChange w:id="12366" w:author="Catalina Mladin" w:date="2017-08-14T13:37:00Z">
            <w:rPr/>
          </w:rPrChange>
        </w:rPr>
      </w:pPr>
      <w:r w:rsidRPr="002141AD">
        <w:rPr>
          <w:rPrChange w:id="12367" w:author="Catalina Mladin" w:date="2017-08-14T13:37:00Z">
            <w:rPr/>
          </w:rPrChange>
        </w:rPr>
        <w:t xml:space="preserve">E.g. only 2 out of 4 building blocks: MTCe-SDDTE (Small Data and Device Triggering Enhancements) and MTCe-UEPCOP (UE Power Consumption Optimizations) have been prioritized by SA2 to be handled in current 3GPP Rel-12. </w:t>
      </w:r>
    </w:p>
    <w:p w14:paraId="4AB10DED" w14:textId="4756EDFD" w:rsidR="009F0731" w:rsidRPr="002141AD" w:rsidRDefault="009F0731" w:rsidP="009F0731">
      <w:pPr>
        <w:rPr>
          <w:rPrChange w:id="12368" w:author="Catalina Mladin" w:date="2017-08-14T13:37:00Z">
            <w:rPr/>
          </w:rPrChange>
        </w:rPr>
      </w:pPr>
      <w:r w:rsidRPr="002141AD">
        <w:rPr>
          <w:rPrChange w:id="12369" w:author="Catalina Mladin" w:date="2017-08-14T13:37:00Z">
            <w:rPr/>
          </w:rPrChange>
        </w:rPr>
        <w:t>SA2 (architecture) normative work can be found in</w:t>
      </w:r>
      <w:ins w:id="12370" w:author="Kenichi Yamamoto" w:date="2017-07-26T13:21:00Z">
        <w:r w:rsidR="00447595" w:rsidRPr="002141AD">
          <w:rPr>
            <w:rPrChange w:id="12371" w:author="Catalina Mladin" w:date="2017-08-14T13:37:00Z">
              <w:rPr/>
            </w:rPrChange>
          </w:rPr>
          <w:t xml:space="preserve"> [</w:t>
        </w:r>
        <w:del w:id="12372" w:author="Catalina Mladin" w:date="2017-07-31T09:38:00Z">
          <w:r w:rsidR="00447595" w:rsidRPr="002141AD" w:rsidDel="004A04E4">
            <w:rPr>
              <w:rPrChange w:id="12373" w:author="Catalina Mladin" w:date="2017-08-14T13:37:00Z">
                <w:rPr/>
              </w:rPrChange>
            </w:rPr>
            <w:delText>b-ETSI TS 123.682</w:delText>
          </w:r>
        </w:del>
      </w:ins>
      <w:ins w:id="12374" w:author="Catalina Mladin" w:date="2017-07-31T09:38:00Z">
        <w:r w:rsidR="004A04E4" w:rsidRPr="002141AD">
          <w:rPr>
            <w:rPrChange w:id="12375" w:author="Catalina Mladin" w:date="2017-08-14T13:37:00Z">
              <w:rPr/>
            </w:rPrChange>
          </w:rPr>
          <w:t>b-3GPP TS 23.682</w:t>
        </w:r>
      </w:ins>
      <w:ins w:id="12376" w:author="Kenichi Yamamoto" w:date="2017-07-26T13:21:00Z">
        <w:r w:rsidR="00447595" w:rsidRPr="002141AD">
          <w:rPr>
            <w:rPrChange w:id="12377" w:author="Catalina Mladin" w:date="2017-08-14T13:37:00Z">
              <w:rPr/>
            </w:rPrChange>
          </w:rPr>
          <w:t>]</w:t>
        </w:r>
      </w:ins>
      <w:del w:id="12378" w:author="Kenichi Yamamoto" w:date="2017-07-26T13:21:00Z">
        <w:r w:rsidRPr="002141AD" w:rsidDel="00447595">
          <w:rPr>
            <w:rPrChange w:id="12379" w:author="Catalina Mladin" w:date="2017-08-14T13:37:00Z">
              <w:rPr/>
            </w:rPrChange>
          </w:rPr>
          <w:delText xml:space="preserve"> [i.13] TS 23.682</w:delText>
        </w:r>
      </w:del>
      <w:r w:rsidRPr="002141AD">
        <w:rPr>
          <w:rPrChange w:id="12380" w:author="Catalina Mladin" w:date="2017-08-14T13:37:00Z">
            <w:rPr/>
          </w:rPrChange>
        </w:rPr>
        <w:t xml:space="preserve">, the architecture study in </w:t>
      </w:r>
      <w:ins w:id="12381" w:author="Kenichi Yamamoto" w:date="2017-07-26T12:16:00Z">
        <w:r w:rsidR="00CE410D" w:rsidRPr="002141AD">
          <w:rPr>
            <w:rPrChange w:id="12382" w:author="Catalina Mladin" w:date="2017-08-14T13:37:00Z">
              <w:rPr/>
            </w:rPrChange>
          </w:rPr>
          <w:t>[b-3GPP TR 23.887].</w:t>
        </w:r>
        <w:r w:rsidR="00CE410D" w:rsidRPr="002141AD" w:rsidDel="00CE410D">
          <w:rPr>
            <w:rPrChange w:id="12383" w:author="Catalina Mladin" w:date="2017-08-14T13:37:00Z">
              <w:rPr/>
            </w:rPrChange>
          </w:rPr>
          <w:t xml:space="preserve"> </w:t>
        </w:r>
      </w:ins>
      <w:del w:id="12384" w:author="Kenichi Yamamoto" w:date="2017-07-26T12:16:00Z">
        <w:r w:rsidRPr="002141AD" w:rsidDel="00CE410D">
          <w:rPr>
            <w:rPrChange w:id="12385" w:author="Catalina Mladin" w:date="2017-08-14T13:37:00Z">
              <w:rPr/>
            </w:rPrChange>
          </w:rPr>
          <w:delText>[i.13] TR 23.887</w:delText>
        </w:r>
      </w:del>
    </w:p>
    <w:p w14:paraId="05702853" w14:textId="77777777" w:rsidR="009F0731" w:rsidRPr="002141AD" w:rsidRDefault="009F0731" w:rsidP="009F0731">
      <w:pPr>
        <w:rPr>
          <w:rPrChange w:id="12386" w:author="Catalina Mladin" w:date="2017-08-14T13:37:00Z">
            <w:rPr/>
          </w:rPrChange>
        </w:rPr>
      </w:pPr>
      <w:r w:rsidRPr="002141AD">
        <w:rPr>
          <w:rPrChange w:id="12387" w:author="Catalina Mladin" w:date="2017-08-14T13:37:00Z">
            <w:rPr/>
          </w:rPrChange>
        </w:rPr>
        <w:t>We believe - and hope - that when in a few years 3GPP Rel-12/13 networks will be in operation then M2M traffic will have a significant share in 3GPP networks. Therefore it is crucial that oneM2M expresses its needs and potential impact to 3GPP now.</w:t>
      </w:r>
    </w:p>
    <w:p w14:paraId="3AC7A8DB" w14:textId="77777777" w:rsidR="009F0731" w:rsidRPr="002141AD" w:rsidRDefault="009F0731" w:rsidP="009F0731">
      <w:pPr>
        <w:rPr>
          <w:rPrChange w:id="12388" w:author="Catalina Mladin" w:date="2017-08-14T13:37:00Z">
            <w:rPr/>
          </w:rPrChange>
        </w:rPr>
      </w:pPr>
      <w:r w:rsidRPr="002141AD">
        <w:rPr>
          <w:rPrChange w:id="12389" w:author="Catalina Mladin" w:date="2017-08-14T13:37:00Z">
            <w:rPr/>
          </w:rPrChange>
        </w:rPr>
        <w:t>OneM2M, representing a high level of expertise in M2M business, needs to actively offer support to 3GPP and other Underlying Network technologies.</w:t>
      </w:r>
    </w:p>
    <w:p w14:paraId="18A5B5F3" w14:textId="77777777" w:rsidR="009F0731" w:rsidRPr="002141AD" w:rsidRDefault="009F0731" w:rsidP="009F0731">
      <w:pPr>
        <w:rPr>
          <w:rPrChange w:id="12390" w:author="Catalina Mladin" w:date="2017-08-14T13:37:00Z">
            <w:rPr/>
          </w:rPrChange>
        </w:rPr>
      </w:pPr>
    </w:p>
    <w:p w14:paraId="2841DD55" w14:textId="77777777" w:rsidR="009F0731" w:rsidRPr="002141AD" w:rsidRDefault="009F0731" w:rsidP="009F0731">
      <w:pPr>
        <w:rPr>
          <w:rPrChange w:id="12391" w:author="Catalina Mladin" w:date="2017-08-14T13:37:00Z">
            <w:rPr/>
          </w:rPrChange>
        </w:rPr>
      </w:pPr>
      <w:r w:rsidRPr="002141AD">
        <w:rPr>
          <w:rPrChange w:id="12392" w:author="Catalina Mladin" w:date="2017-08-14T13:37:00Z">
            <w:rPr/>
          </w:rPrChange>
        </w:rPr>
        <w:t>Overview of the use case</w:t>
      </w:r>
    </w:p>
    <w:p w14:paraId="01D4C63F" w14:textId="77777777" w:rsidR="009F0731" w:rsidRPr="002141AD" w:rsidRDefault="009F0731" w:rsidP="009F0731">
      <w:pPr>
        <w:rPr>
          <w:rPrChange w:id="12393" w:author="Catalina Mladin" w:date="2017-08-14T13:37:00Z">
            <w:rPr/>
          </w:rPrChange>
        </w:rPr>
      </w:pPr>
      <w:r w:rsidRPr="002141AD">
        <w:rPr>
          <w:rPrChange w:id="12394" w:author="Catalina Mladin" w:date="2017-08-14T13:37:00Z">
            <w:rPr/>
          </w:rPrChange>
        </w:rPr>
        <w:t>For optimizing traffic handling it is important for a mobile network to know about the mobility characteristics (e.g. low mobility) of a M2M device to adjust configuration parameters (the traffic (paging) area, the location registration interval, etc.). Such mobility characteristics are not easily detected by the mobile network itself but depend on the M2M service and need to be provided by the service layer.</w:t>
      </w:r>
    </w:p>
    <w:p w14:paraId="5AC6137C" w14:textId="77777777" w:rsidR="009F0731" w:rsidRPr="002141AD" w:rsidRDefault="009F0731" w:rsidP="009F0731">
      <w:pPr>
        <w:rPr>
          <w:rPrChange w:id="12395" w:author="Catalina Mladin" w:date="2017-08-14T13:37:00Z">
            <w:rPr/>
          </w:rPrChange>
        </w:rPr>
      </w:pPr>
      <w:r w:rsidRPr="002141AD">
        <w:rPr>
          <w:rPrChange w:id="12396" w:author="Catalina Mladin" w:date="2017-08-14T13:37:00Z">
            <w:rPr/>
          </w:rPrChange>
        </w:rPr>
        <w:t>Currently e.g. the assumption in 3GPP is that such mobility characteristics are relatively static and do not change for the device. However in reality one and the same device (e.g. device in a car) may at one time be stationary – low mobility characteristics when the car is parked – and at other times be mobile – high mobility characteristics when driving.</w:t>
      </w:r>
    </w:p>
    <w:p w14:paraId="7BE66984" w14:textId="77777777" w:rsidR="009F0731" w:rsidRPr="002141AD" w:rsidRDefault="009F0731" w:rsidP="009F0731">
      <w:pPr>
        <w:rPr>
          <w:rPrChange w:id="12397" w:author="Catalina Mladin" w:date="2017-08-14T13:37:00Z">
            <w:rPr/>
          </w:rPrChange>
        </w:rPr>
      </w:pPr>
      <w:r w:rsidRPr="002141AD">
        <w:rPr>
          <w:rPrChange w:id="12398" w:author="Catalina Mladin" w:date="2017-08-14T13:37:00Z">
            <w:rPr/>
          </w:rPrChange>
        </w:rPr>
        <w:t>Therefore it becomes important for the mobile network to be informed about mobility characteristics (and changes of it) of a M2M device. However such information can only be provided on service layer and not by the mobile network itself.</w:t>
      </w:r>
    </w:p>
    <w:p w14:paraId="516AEC41" w14:textId="77777777" w:rsidR="009F0731" w:rsidRPr="002141AD" w:rsidRDefault="009F0731" w:rsidP="009F0731">
      <w:pPr>
        <w:rPr>
          <w:rPrChange w:id="12399" w:author="Catalina Mladin" w:date="2017-08-14T13:37:00Z">
            <w:rPr/>
          </w:rPrChange>
        </w:rPr>
      </w:pPr>
      <w:r w:rsidRPr="002141AD">
        <w:rPr>
          <w:rPrChange w:id="12400" w:author="Catalina Mladin" w:date="2017-08-14T13:37:00Z">
            <w:rPr/>
          </w:rPrChange>
        </w:rPr>
        <w:t>This use case illustrates detection of a change of mobility characteristics on service layer (through the M2M Application) and notification (through the oneM2M Service Capabilities) to the mobile network by interworking between the M2M service platform and the mobile network.</w:t>
      </w:r>
    </w:p>
    <w:p w14:paraId="06100B09" w14:textId="3D97CC7C" w:rsidR="006A0319" w:rsidRPr="002141AD" w:rsidRDefault="006A0319">
      <w:pPr>
        <w:pStyle w:val="Heading3"/>
        <w:rPr>
          <w:ins w:id="12401" w:author="Catalina Mladin" w:date="2017-08-14T13:06:00Z"/>
          <w:rPrChange w:id="12402" w:author="Catalina Mladin" w:date="2017-08-14T13:37:00Z">
            <w:rPr>
              <w:ins w:id="12403" w:author="Catalina Mladin" w:date="2017-08-14T13:06:00Z"/>
            </w:rPr>
          </w:rPrChange>
        </w:rPr>
        <w:pPrChange w:id="12404" w:author="Catalina Mladin" w:date="2017-08-14T13:25:00Z">
          <w:pPr>
            <w:pStyle w:val="Heading3"/>
            <w:numPr>
              <w:ilvl w:val="0"/>
            </w:numPr>
            <w:spacing w:before="120" w:after="180"/>
          </w:pPr>
        </w:pPrChange>
      </w:pPr>
      <w:ins w:id="12405" w:author="Catalina Mladin" w:date="2017-08-14T13:06:00Z">
        <w:r w:rsidRPr="002141AD">
          <w:rPr>
            <w:rPrChange w:id="12406" w:author="Catalina Mladin" w:date="2017-08-14T13:37:00Z">
              <w:rPr/>
            </w:rPrChange>
          </w:rPr>
          <w:t>13.4.2 Source</w:t>
        </w:r>
      </w:ins>
    </w:p>
    <w:p w14:paraId="0DF66AD5" w14:textId="368F206C" w:rsidR="009F0731" w:rsidRPr="002141AD" w:rsidRDefault="006A0319">
      <w:pPr>
        <w:autoSpaceDN/>
        <w:rPr>
          <w:rPrChange w:id="12407" w:author="Catalina Mladin" w:date="2017-08-14T13:37:00Z">
            <w:rPr/>
          </w:rPrChange>
        </w:rPr>
        <w:pPrChange w:id="12408" w:author="Catalina Mladin" w:date="2017-08-14T13:30:00Z">
          <w:pPr/>
        </w:pPrChange>
      </w:pPr>
      <w:ins w:id="12409" w:author="Catalina Mladin" w:date="2017-08-14T13:06:00Z">
        <w:r w:rsidRPr="002141AD">
          <w:rPr>
            <w:sz w:val="22"/>
            <w:rPrChange w:id="12410" w:author="Catalina Mladin" w:date="2017-08-14T13:37:00Z">
              <w:rPr>
                <w:sz w:val="22"/>
              </w:rPr>
            </w:rPrChange>
          </w:rPr>
          <w:t>Not applicable</w:t>
        </w:r>
      </w:ins>
    </w:p>
    <w:p w14:paraId="416D3277" w14:textId="73FD7DAA" w:rsidR="009F0731" w:rsidRPr="002141AD" w:rsidDel="00DE272D" w:rsidRDefault="009F0731">
      <w:pPr>
        <w:pStyle w:val="Heading3"/>
        <w:numPr>
          <w:ilvl w:val="0"/>
          <w:numId w:val="0"/>
        </w:numPr>
        <w:spacing w:before="120" w:after="180"/>
        <w:rPr>
          <w:del w:id="12411" w:author="Catalina Mladin" w:date="2017-07-28T11:42:00Z"/>
          <w:rPrChange w:id="12412" w:author="Catalina Mladin" w:date="2017-08-14T13:37:00Z">
            <w:rPr>
              <w:del w:id="12413" w:author="Catalina Mladin" w:date="2017-07-28T11:42:00Z"/>
            </w:rPr>
          </w:rPrChange>
        </w:rPr>
        <w:pPrChange w:id="12414" w:author="Catalina Mladin" w:date="2017-08-14T13:27:00Z">
          <w:pPr>
            <w:pStyle w:val="Heading3"/>
            <w:numPr>
              <w:numId w:val="196"/>
            </w:numPr>
            <w:spacing w:before="120" w:after="180"/>
            <w:ind w:left="810" w:hanging="720"/>
          </w:pPr>
        </w:pPrChange>
      </w:pPr>
      <w:bookmarkStart w:id="12415" w:name="_Toc404088315"/>
      <w:bookmarkStart w:id="12416" w:name="_Toc404088790"/>
      <w:bookmarkStart w:id="12417" w:name="_Toc404089737"/>
      <w:bookmarkStart w:id="12418" w:name="_Toc404090211"/>
      <w:bookmarkStart w:id="12419" w:name="_Toc405548818"/>
      <w:bookmarkStart w:id="12420" w:name="_Toc405800261"/>
      <w:bookmarkStart w:id="12421" w:name="_Toc405801470"/>
      <w:bookmarkStart w:id="12422" w:name="_Toc405812847"/>
      <w:bookmarkStart w:id="12423" w:name="_Toc405813314"/>
      <w:bookmarkStart w:id="12424" w:name="_Toc405813785"/>
      <w:bookmarkStart w:id="12425" w:name="_Toc405816611"/>
      <w:bookmarkStart w:id="12426" w:name="_Toc405817081"/>
      <w:bookmarkStart w:id="12427" w:name="_Toc405817550"/>
      <w:bookmarkStart w:id="12428" w:name="_Toc405818020"/>
      <w:bookmarkStart w:id="12429" w:name="_Toc406056205"/>
      <w:bookmarkStart w:id="12430" w:name="_Toc443634957"/>
      <w:del w:id="12431" w:author="Catalina Mladin" w:date="2017-07-28T11:42:00Z">
        <w:r w:rsidRPr="002141AD" w:rsidDel="00DE272D">
          <w:rPr>
            <w:b w:val="0"/>
            <w:rPrChange w:id="12432" w:author="Catalina Mladin" w:date="2017-08-14T13:37:00Z">
              <w:rPr>
                <w:b w:val="0"/>
              </w:rPr>
            </w:rPrChange>
          </w:rPr>
          <w:delText>Source</w:delText>
        </w:r>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del>
    </w:p>
    <w:p w14:paraId="1535C4D7" w14:textId="348FBC30" w:rsidR="009F0731" w:rsidRPr="002141AD" w:rsidDel="00DE272D" w:rsidRDefault="00CE410D">
      <w:pPr>
        <w:rPr>
          <w:del w:id="12433" w:author="Catalina Mladin" w:date="2017-07-28T11:42:00Z"/>
          <w:rPrChange w:id="12434" w:author="Catalina Mladin" w:date="2017-08-14T13:37:00Z">
            <w:rPr>
              <w:del w:id="12435" w:author="Catalina Mladin" w:date="2017-07-28T11:42:00Z"/>
            </w:rPr>
          </w:rPrChange>
        </w:rPr>
      </w:pPr>
      <w:ins w:id="12436" w:author="Kenichi Yamamoto" w:date="2017-07-26T12:17:00Z">
        <w:del w:id="12437" w:author="Catalina Mladin" w:date="2017-07-28T11:42:00Z">
          <w:r w:rsidRPr="002141AD" w:rsidDel="00DE272D">
            <w:rPr>
              <w:rPrChange w:id="12438" w:author="Catalina Mladin" w:date="2017-08-14T13:37:00Z">
                <w:rPr/>
              </w:rPrChange>
            </w:rPr>
            <w:delText>None</w:delText>
          </w:r>
        </w:del>
      </w:ins>
      <w:del w:id="12439" w:author="Catalina Mladin" w:date="2017-07-28T11:42:00Z">
        <w:r w:rsidR="009F0731" w:rsidRPr="002141AD" w:rsidDel="00DE272D">
          <w:rPr>
            <w:rPrChange w:id="12440" w:author="Catalina Mladin" w:date="2017-08-14T13:37:00Z">
              <w:rPr/>
            </w:rPrChange>
          </w:rPr>
          <w:delText>oneM2M-REQ-2013-0137R02 Use Case on Mobile Network interworking-mobility</w:delText>
        </w:r>
      </w:del>
      <w:ins w:id="12441" w:author="Kenichi Yamamoto" w:date="2017-07-26T12:17:00Z">
        <w:del w:id="12442" w:author="Catalina Mladin" w:date="2017-07-28T11:42:00Z">
          <w:r w:rsidRPr="002141AD" w:rsidDel="00DE272D">
            <w:rPr>
              <w:rPrChange w:id="12443" w:author="Catalina Mladin" w:date="2017-08-14T13:37:00Z">
                <w:rPr/>
              </w:rPrChange>
            </w:rPr>
            <w:delText>.</w:delText>
          </w:r>
        </w:del>
      </w:ins>
      <w:del w:id="12444" w:author="Catalina Mladin" w:date="2017-07-28T11:42:00Z">
        <w:r w:rsidR="009F0731" w:rsidRPr="002141AD" w:rsidDel="00DE272D">
          <w:rPr>
            <w:rPrChange w:id="12445" w:author="Catalina Mladin" w:date="2017-08-14T13:37:00Z">
              <w:rPr/>
            </w:rPrChange>
          </w:rPr>
          <w:delText xml:space="preserve"> </w:delText>
        </w:r>
      </w:del>
    </w:p>
    <w:p w14:paraId="4ACD3C21" w14:textId="2F68969A" w:rsidR="009F0731" w:rsidRPr="002141AD" w:rsidRDefault="009F0731">
      <w:pPr>
        <w:pStyle w:val="Heading3"/>
        <w:numPr>
          <w:ilvl w:val="0"/>
          <w:numId w:val="0"/>
        </w:numPr>
        <w:spacing w:before="120" w:after="180"/>
        <w:rPr>
          <w:rPrChange w:id="12446" w:author="Catalina Mladin" w:date="2017-08-14T13:37:00Z">
            <w:rPr/>
          </w:rPrChange>
        </w:rPr>
        <w:pPrChange w:id="12447" w:author="Catalina Mladin" w:date="2017-08-14T13:27:00Z">
          <w:pPr>
            <w:pStyle w:val="Heading3"/>
            <w:numPr>
              <w:numId w:val="196"/>
            </w:numPr>
            <w:spacing w:before="120" w:after="180"/>
            <w:ind w:left="810" w:hanging="720"/>
          </w:pPr>
        </w:pPrChange>
      </w:pPr>
      <w:bookmarkStart w:id="12448" w:name="_Toc404088316"/>
      <w:bookmarkStart w:id="12449" w:name="_Toc404088791"/>
      <w:bookmarkStart w:id="12450" w:name="_Toc404089738"/>
      <w:bookmarkStart w:id="12451" w:name="_Toc404090212"/>
      <w:bookmarkStart w:id="12452" w:name="_Toc405548819"/>
      <w:bookmarkStart w:id="12453" w:name="_Toc405800262"/>
      <w:bookmarkStart w:id="12454" w:name="_Toc405801471"/>
      <w:bookmarkStart w:id="12455" w:name="_Toc405812848"/>
      <w:bookmarkStart w:id="12456" w:name="_Toc405813315"/>
      <w:bookmarkStart w:id="12457" w:name="_Toc405813786"/>
      <w:bookmarkStart w:id="12458" w:name="_Toc405816612"/>
      <w:bookmarkStart w:id="12459" w:name="_Toc405817082"/>
      <w:bookmarkStart w:id="12460" w:name="_Toc405817551"/>
      <w:bookmarkStart w:id="12461" w:name="_Toc405818021"/>
      <w:bookmarkStart w:id="12462" w:name="_Toc406056206"/>
      <w:bookmarkStart w:id="12463" w:name="_Toc443634958"/>
      <w:del w:id="12464" w:author="Catalina Mladin" w:date="2017-07-28T11:23:00Z">
        <w:r w:rsidRPr="002141AD" w:rsidDel="00320BD3">
          <w:rPr>
            <w:rPrChange w:id="12465" w:author="Catalina Mladin" w:date="2017-08-14T13:37:00Z">
              <w:rPr/>
            </w:rPrChange>
          </w:rPr>
          <w:delText>Actors</w:delText>
        </w:r>
      </w:del>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ins w:id="12466" w:author="Catalina Mladin" w:date="2017-07-28T12:07:00Z">
        <w:r w:rsidR="00737045" w:rsidRPr="002141AD">
          <w:rPr>
            <w:rPrChange w:id="12467" w:author="Catalina Mladin" w:date="2017-08-14T13:37:00Z">
              <w:rPr/>
            </w:rPrChange>
          </w:rPr>
          <w:t>13.4</w:t>
        </w:r>
      </w:ins>
      <w:ins w:id="12468" w:author="Catalina Mladin" w:date="2017-07-28T11:23:00Z">
        <w:r w:rsidR="00320BD3" w:rsidRPr="002141AD">
          <w:rPr>
            <w:rPrChange w:id="12469" w:author="Catalina Mladin" w:date="2017-08-14T13:37:00Z">
              <w:rPr/>
            </w:rPrChange>
          </w:rPr>
          <w:t>.</w:t>
        </w:r>
      </w:ins>
      <w:ins w:id="12470" w:author="Catalina Mladin" w:date="2017-08-14T12:52:00Z">
        <w:r w:rsidR="000A542F" w:rsidRPr="002141AD">
          <w:rPr>
            <w:rPrChange w:id="12471" w:author="Catalina Mladin" w:date="2017-08-14T13:37:00Z">
              <w:rPr/>
            </w:rPrChange>
          </w:rPr>
          <w:t>3 Actors</w:t>
        </w:r>
      </w:ins>
    </w:p>
    <w:p w14:paraId="3E889787" w14:textId="77777777" w:rsidR="009F0731" w:rsidRPr="002141AD" w:rsidRDefault="009F0731" w:rsidP="006050CD">
      <w:pPr>
        <w:pStyle w:val="ListParagraph"/>
        <w:numPr>
          <w:ilvl w:val="0"/>
          <w:numId w:val="83"/>
        </w:numPr>
        <w:autoSpaceDN/>
        <w:ind w:left="1080"/>
        <w:rPr>
          <w:rFonts w:ascii="Times New Roman" w:hAnsi="Times New Roman" w:cs="Times New Roman"/>
          <w:lang w:val="en-GB"/>
          <w:rPrChange w:id="12472" w:author="Catalina Mladin" w:date="2017-08-14T13:37:00Z">
            <w:rPr>
              <w:rFonts w:ascii="Times New Roman" w:hAnsi="Times New Roman" w:cs="Times New Roman"/>
            </w:rPr>
          </w:rPrChange>
        </w:rPr>
      </w:pPr>
      <w:r w:rsidRPr="002141AD">
        <w:rPr>
          <w:rFonts w:ascii="Times New Roman" w:hAnsi="Times New Roman" w:cs="Times New Roman"/>
          <w:lang w:val="en-GB"/>
          <w:rPrChange w:id="12473" w:author="Catalina Mladin" w:date="2017-08-14T13:37:00Z">
            <w:rPr>
              <w:rFonts w:ascii="Times New Roman" w:hAnsi="Times New Roman" w:cs="Times New Roman"/>
            </w:rPr>
          </w:rPrChange>
        </w:rPr>
        <w:t>The application server providing an application for a fleet management company</w:t>
      </w:r>
    </w:p>
    <w:p w14:paraId="1929F235" w14:textId="77777777" w:rsidR="009F0731" w:rsidRPr="002141AD" w:rsidRDefault="009F0731" w:rsidP="009F0731">
      <w:pPr>
        <w:pStyle w:val="ListParagraph"/>
        <w:ind w:left="1080"/>
        <w:rPr>
          <w:rFonts w:ascii="Times New Roman" w:hAnsi="Times New Roman" w:cs="Times New Roman"/>
          <w:lang w:val="en-GB"/>
          <w:rPrChange w:id="12474" w:author="Catalina Mladin" w:date="2017-08-14T13:37:00Z">
            <w:rPr>
              <w:rFonts w:ascii="Times New Roman" w:hAnsi="Times New Roman" w:cs="Times New Roman"/>
            </w:rPr>
          </w:rPrChange>
        </w:rPr>
      </w:pPr>
      <w:r w:rsidRPr="002141AD">
        <w:rPr>
          <w:rFonts w:ascii="Times New Roman" w:hAnsi="Times New Roman" w:cs="Times New Roman"/>
          <w:lang w:val="en-GB"/>
          <w:rPrChange w:id="12475" w:author="Catalina Mladin" w:date="2017-08-14T13:37:00Z">
            <w:rPr>
              <w:rFonts w:ascii="Times New Roman" w:hAnsi="Times New Roman" w:cs="Times New Roman"/>
            </w:rPr>
          </w:rPrChange>
        </w:rPr>
        <w:t>The application server has functions to get the mobility related M2M information from the M2M device and send the current mobility characteristics based on the mobility related M2M information to the M2M service platform.</w:t>
      </w:r>
    </w:p>
    <w:p w14:paraId="793D9EC3" w14:textId="77777777" w:rsidR="009F0731" w:rsidRPr="002141AD" w:rsidRDefault="009F0731" w:rsidP="006050CD">
      <w:pPr>
        <w:pStyle w:val="ListParagraph"/>
        <w:numPr>
          <w:ilvl w:val="0"/>
          <w:numId w:val="83"/>
        </w:numPr>
        <w:autoSpaceDN/>
        <w:ind w:left="1080"/>
        <w:rPr>
          <w:rFonts w:ascii="Times New Roman" w:hAnsi="Times New Roman" w:cs="Times New Roman"/>
          <w:lang w:val="en-GB"/>
          <w:rPrChange w:id="12476" w:author="Catalina Mladin" w:date="2017-08-14T13:37:00Z">
            <w:rPr>
              <w:rFonts w:ascii="Times New Roman" w:hAnsi="Times New Roman" w:cs="Times New Roman"/>
            </w:rPr>
          </w:rPrChange>
        </w:rPr>
      </w:pPr>
      <w:r w:rsidRPr="002141AD">
        <w:rPr>
          <w:rFonts w:ascii="Times New Roman" w:hAnsi="Times New Roman" w:cs="Times New Roman"/>
          <w:lang w:val="en-GB"/>
          <w:rPrChange w:id="12477" w:author="Catalina Mladin" w:date="2017-08-14T13:37:00Z">
            <w:rPr>
              <w:rFonts w:ascii="Times New Roman" w:hAnsi="Times New Roman" w:cs="Times New Roman"/>
            </w:rPr>
          </w:rPrChange>
        </w:rPr>
        <w:t>The M2M service platform provided by the M2M service provider</w:t>
      </w:r>
    </w:p>
    <w:p w14:paraId="4C0091EE" w14:textId="2463567E" w:rsidR="009F0731" w:rsidRPr="002141AD" w:rsidRDefault="009F0731" w:rsidP="009F0731">
      <w:pPr>
        <w:pStyle w:val="ListParagraph"/>
        <w:ind w:left="1080"/>
        <w:rPr>
          <w:rFonts w:ascii="Times New Roman" w:hAnsi="Times New Roman" w:cs="Times New Roman"/>
          <w:lang w:val="en-GB"/>
          <w:rPrChange w:id="12478" w:author="Catalina Mladin" w:date="2017-08-14T13:37:00Z">
            <w:rPr>
              <w:rFonts w:ascii="Times New Roman" w:hAnsi="Times New Roman" w:cs="Times New Roman"/>
            </w:rPr>
          </w:rPrChange>
        </w:rPr>
      </w:pPr>
      <w:r w:rsidRPr="002141AD">
        <w:rPr>
          <w:rFonts w:ascii="Times New Roman" w:hAnsi="Times New Roman" w:cs="Times New Roman"/>
          <w:lang w:val="en-GB"/>
          <w:rPrChange w:id="12479" w:author="Catalina Mladin" w:date="2017-08-14T13:37:00Z">
            <w:rPr>
              <w:rFonts w:ascii="Times New Roman" w:hAnsi="Times New Roman" w:cs="Times New Roman"/>
            </w:rPr>
          </w:rPrChange>
        </w:rPr>
        <w:t xml:space="preserve">The M2M service platform has functions to get the current mobility characteristics from the application server, </w:t>
      </w:r>
      <w:del w:id="12480" w:author="Catalina Mladin" w:date="2017-08-14T13:38:00Z">
        <w:r w:rsidRPr="002141AD" w:rsidDel="00ED34FC">
          <w:rPr>
            <w:rFonts w:ascii="Times New Roman" w:hAnsi="Times New Roman" w:cs="Times New Roman"/>
            <w:lang w:val="en-GB"/>
            <w:rPrChange w:id="12481" w:author="Catalina Mladin" w:date="2017-08-14T13:37:00Z">
              <w:rPr>
                <w:rFonts w:ascii="Times New Roman" w:hAnsi="Times New Roman" w:cs="Times New Roman"/>
              </w:rPr>
            </w:rPrChange>
          </w:rPr>
          <w:delText>analyze</w:delText>
        </w:r>
      </w:del>
      <w:ins w:id="12482" w:author="Catalina Mladin" w:date="2017-08-14T13:38:00Z">
        <w:r w:rsidR="00ED34FC" w:rsidRPr="00ED34FC">
          <w:rPr>
            <w:rFonts w:ascii="Times New Roman" w:hAnsi="Times New Roman" w:cs="Times New Roman"/>
            <w:lang w:val="en-GB"/>
          </w:rPr>
          <w:t>analyse</w:t>
        </w:r>
      </w:ins>
      <w:r w:rsidRPr="002141AD">
        <w:rPr>
          <w:rFonts w:ascii="Times New Roman" w:hAnsi="Times New Roman" w:cs="Times New Roman"/>
          <w:lang w:val="en-GB"/>
          <w:rPrChange w:id="12483" w:author="Catalina Mladin" w:date="2017-08-14T13:37:00Z">
            <w:rPr>
              <w:rFonts w:ascii="Times New Roman" w:hAnsi="Times New Roman" w:cs="Times New Roman"/>
            </w:rPr>
          </w:rPrChange>
        </w:rPr>
        <w:t xml:space="preserve"> the information to detect the change of the mobility characteristics of the M2M device based on the current mobility characteristics and send the current mobility characteristics of the M2M device to the mobile network if any changes are discovered. </w:t>
      </w:r>
    </w:p>
    <w:p w14:paraId="4CEB314D" w14:textId="77777777" w:rsidR="009F0731" w:rsidRPr="002141AD" w:rsidRDefault="009F0731" w:rsidP="009F0731">
      <w:pPr>
        <w:pStyle w:val="ListParagraph"/>
        <w:ind w:left="1080"/>
        <w:rPr>
          <w:rFonts w:ascii="Times New Roman" w:hAnsi="Times New Roman" w:cs="Times New Roman"/>
          <w:lang w:val="en-GB"/>
          <w:rPrChange w:id="12484" w:author="Catalina Mladin" w:date="2017-08-14T13:37:00Z">
            <w:rPr>
              <w:rFonts w:ascii="Times New Roman" w:hAnsi="Times New Roman" w:cs="Times New Roman"/>
            </w:rPr>
          </w:rPrChange>
        </w:rPr>
      </w:pPr>
      <w:r w:rsidRPr="002141AD">
        <w:rPr>
          <w:rFonts w:ascii="Times New Roman" w:hAnsi="Times New Roman" w:cs="Times New Roman"/>
          <w:lang w:val="en-GB"/>
          <w:rPrChange w:id="12485" w:author="Catalina Mladin" w:date="2017-08-14T13:37:00Z">
            <w:rPr>
              <w:rFonts w:ascii="Times New Roman" w:hAnsi="Times New Roman" w:cs="Times New Roman"/>
            </w:rPr>
          </w:rPrChange>
        </w:rPr>
        <w:t>The mobility characteristics include mobility status (high mobility, low mobility, no mobility), direction and speed, etc.</w:t>
      </w:r>
    </w:p>
    <w:p w14:paraId="75CF28A4" w14:textId="77777777" w:rsidR="009F0731" w:rsidRPr="002141AD" w:rsidRDefault="009F0731" w:rsidP="006050CD">
      <w:pPr>
        <w:pStyle w:val="ListParagraph"/>
        <w:numPr>
          <w:ilvl w:val="0"/>
          <w:numId w:val="83"/>
        </w:numPr>
        <w:autoSpaceDN/>
        <w:ind w:left="1080"/>
        <w:rPr>
          <w:rFonts w:ascii="Times New Roman" w:hAnsi="Times New Roman" w:cs="Times New Roman"/>
          <w:lang w:val="en-GB"/>
          <w:rPrChange w:id="12486" w:author="Catalina Mladin" w:date="2017-08-14T13:37:00Z">
            <w:rPr>
              <w:rFonts w:ascii="Times New Roman" w:hAnsi="Times New Roman" w:cs="Times New Roman"/>
            </w:rPr>
          </w:rPrChange>
        </w:rPr>
      </w:pPr>
      <w:r w:rsidRPr="002141AD">
        <w:rPr>
          <w:rFonts w:ascii="Times New Roman" w:hAnsi="Times New Roman" w:cs="Times New Roman"/>
          <w:lang w:val="en-GB"/>
          <w:rPrChange w:id="12487" w:author="Catalina Mladin" w:date="2017-08-14T13:37:00Z">
            <w:rPr>
              <w:rFonts w:ascii="Times New Roman" w:hAnsi="Times New Roman" w:cs="Times New Roman"/>
            </w:rPr>
          </w:rPrChange>
        </w:rPr>
        <w:t>The mobile (transport) network provided by the mobile network operator</w:t>
      </w:r>
    </w:p>
    <w:p w14:paraId="27571B55" w14:textId="77777777" w:rsidR="009F0731" w:rsidRPr="002141AD" w:rsidRDefault="009F0731" w:rsidP="009F0731">
      <w:pPr>
        <w:pStyle w:val="ListParagraph"/>
        <w:ind w:left="1080"/>
        <w:rPr>
          <w:rFonts w:ascii="Times New Roman" w:hAnsi="Times New Roman" w:cs="Times New Roman"/>
          <w:lang w:val="en-GB"/>
          <w:rPrChange w:id="12488" w:author="Catalina Mladin" w:date="2017-08-14T13:37:00Z">
            <w:rPr>
              <w:rFonts w:ascii="Times New Roman" w:hAnsi="Times New Roman" w:cs="Times New Roman"/>
            </w:rPr>
          </w:rPrChange>
        </w:rPr>
      </w:pPr>
      <w:r w:rsidRPr="002141AD">
        <w:rPr>
          <w:rFonts w:ascii="Times New Roman" w:hAnsi="Times New Roman" w:cs="Times New Roman"/>
          <w:lang w:val="en-GB"/>
          <w:rPrChange w:id="12489" w:author="Catalina Mladin" w:date="2017-08-14T13:37:00Z">
            <w:rPr>
              <w:rFonts w:ascii="Times New Roman" w:hAnsi="Times New Roman" w:cs="Times New Roman"/>
            </w:rPr>
          </w:rPrChange>
        </w:rPr>
        <w:t>The mobile network has functions to get the current mobility characteristics of the M2M device from the M2M service platform and adjust the configuration parameters of the mobile network about the M2M device based on the current mobility characteristics of the M2M device.</w:t>
      </w:r>
    </w:p>
    <w:p w14:paraId="53C05A2E" w14:textId="77777777" w:rsidR="009F0731" w:rsidRPr="002141AD" w:rsidRDefault="009F0731" w:rsidP="009F0731">
      <w:pPr>
        <w:pStyle w:val="ListParagraph"/>
        <w:ind w:left="1080"/>
        <w:rPr>
          <w:rFonts w:ascii="Times New Roman" w:hAnsi="Times New Roman" w:cs="Times New Roman"/>
          <w:lang w:val="en-GB"/>
          <w:rPrChange w:id="12490" w:author="Catalina Mladin" w:date="2017-08-14T13:37:00Z">
            <w:rPr>
              <w:rFonts w:ascii="Times New Roman" w:hAnsi="Times New Roman" w:cs="Times New Roman"/>
            </w:rPr>
          </w:rPrChange>
        </w:rPr>
      </w:pPr>
      <w:r w:rsidRPr="002141AD">
        <w:rPr>
          <w:rFonts w:ascii="Times New Roman" w:hAnsi="Times New Roman" w:cs="Times New Roman"/>
          <w:lang w:val="en-GB"/>
          <w:rPrChange w:id="12491" w:author="Catalina Mladin" w:date="2017-08-14T13:37:00Z">
            <w:rPr>
              <w:rFonts w:ascii="Times New Roman" w:hAnsi="Times New Roman" w:cs="Times New Roman"/>
            </w:rPr>
          </w:rPrChange>
        </w:rPr>
        <w:t xml:space="preserve">The configuration parameters of the mobile network include the traffic (paging) area, the location registration interval, etc. </w:t>
      </w:r>
    </w:p>
    <w:p w14:paraId="1550696F" w14:textId="77777777" w:rsidR="009F0731" w:rsidRPr="002141AD" w:rsidRDefault="009F0731" w:rsidP="006050CD">
      <w:pPr>
        <w:pStyle w:val="ListParagraph"/>
        <w:numPr>
          <w:ilvl w:val="0"/>
          <w:numId w:val="83"/>
        </w:numPr>
        <w:autoSpaceDN/>
        <w:ind w:left="1080"/>
        <w:rPr>
          <w:rFonts w:ascii="Times New Roman" w:hAnsi="Times New Roman" w:cs="Times New Roman"/>
          <w:lang w:val="en-GB"/>
          <w:rPrChange w:id="12492" w:author="Catalina Mladin" w:date="2017-08-14T13:37:00Z">
            <w:rPr>
              <w:rFonts w:ascii="Times New Roman" w:hAnsi="Times New Roman" w:cs="Times New Roman"/>
            </w:rPr>
          </w:rPrChange>
        </w:rPr>
      </w:pPr>
      <w:r w:rsidRPr="002141AD">
        <w:rPr>
          <w:rFonts w:ascii="Times New Roman" w:hAnsi="Times New Roman" w:cs="Times New Roman"/>
          <w:lang w:val="en-GB"/>
          <w:rPrChange w:id="12493" w:author="Catalina Mladin" w:date="2017-08-14T13:37:00Z">
            <w:rPr>
              <w:rFonts w:ascii="Times New Roman" w:hAnsi="Times New Roman" w:cs="Times New Roman"/>
            </w:rPr>
          </w:rPrChange>
        </w:rPr>
        <w:t>The M2M device</w:t>
      </w:r>
    </w:p>
    <w:p w14:paraId="48E98F2E" w14:textId="77777777" w:rsidR="009F0731" w:rsidRPr="002141AD" w:rsidRDefault="009F0731" w:rsidP="009F0731">
      <w:pPr>
        <w:pStyle w:val="ListParagraph"/>
        <w:ind w:left="1080"/>
        <w:rPr>
          <w:rFonts w:ascii="Times New Roman" w:hAnsi="Times New Roman" w:cs="Times New Roman"/>
          <w:lang w:val="en-GB"/>
          <w:rPrChange w:id="12494" w:author="Catalina Mladin" w:date="2017-08-14T13:37:00Z">
            <w:rPr>
              <w:rFonts w:ascii="Times New Roman" w:hAnsi="Times New Roman" w:cs="Times New Roman"/>
            </w:rPr>
          </w:rPrChange>
        </w:rPr>
      </w:pPr>
      <w:r w:rsidRPr="002141AD">
        <w:rPr>
          <w:rFonts w:ascii="Times New Roman" w:hAnsi="Times New Roman" w:cs="Times New Roman"/>
          <w:lang w:val="en-GB"/>
          <w:rPrChange w:id="12495" w:author="Catalina Mladin" w:date="2017-08-14T13:37:00Z">
            <w:rPr>
              <w:rFonts w:ascii="Times New Roman" w:hAnsi="Times New Roman" w:cs="Times New Roman"/>
            </w:rPr>
          </w:rPrChange>
        </w:rPr>
        <w:t xml:space="preserve">The M2M device has functions to collect the mobility related M2M information from sensors within the vehicle and send it to the application server. </w:t>
      </w:r>
    </w:p>
    <w:p w14:paraId="4326B8F8" w14:textId="77777777" w:rsidR="009F0731" w:rsidRPr="002141AD" w:rsidRDefault="009F0731" w:rsidP="009F0731">
      <w:pPr>
        <w:pStyle w:val="ListParagraph"/>
        <w:ind w:left="1080"/>
        <w:rPr>
          <w:rFonts w:ascii="Times New Roman" w:hAnsi="Times New Roman" w:cs="Times New Roman"/>
          <w:lang w:val="en-GB"/>
          <w:rPrChange w:id="12496" w:author="Catalina Mladin" w:date="2017-08-14T13:37:00Z">
            <w:rPr>
              <w:rFonts w:ascii="Times New Roman" w:hAnsi="Times New Roman" w:cs="Times New Roman"/>
            </w:rPr>
          </w:rPrChange>
        </w:rPr>
      </w:pPr>
      <w:r w:rsidRPr="002141AD">
        <w:rPr>
          <w:rFonts w:ascii="Times New Roman" w:hAnsi="Times New Roman" w:cs="Times New Roman"/>
          <w:lang w:val="en-GB"/>
          <w:rPrChange w:id="12497" w:author="Catalina Mladin" w:date="2017-08-14T13:37:00Z">
            <w:rPr>
              <w:rFonts w:ascii="Times New Roman" w:hAnsi="Times New Roman" w:cs="Times New Roman"/>
            </w:rPr>
          </w:rPrChange>
        </w:rPr>
        <w:t>The mobility related M2M information includes engine on/off, navigation system on/off, and GPS data etc.</w:t>
      </w:r>
    </w:p>
    <w:p w14:paraId="3F92D317" w14:textId="22475B51" w:rsidR="009F0731" w:rsidRPr="00ED34FC" w:rsidRDefault="00737045">
      <w:pPr>
        <w:pStyle w:val="Heading3"/>
        <w:pPrChange w:id="12498" w:author="Catalina Mladin" w:date="2017-08-14T13:25:00Z">
          <w:pPr>
            <w:pStyle w:val="Heading3"/>
            <w:numPr>
              <w:numId w:val="196"/>
            </w:numPr>
            <w:spacing w:before="120" w:after="180"/>
            <w:ind w:left="810" w:hanging="720"/>
          </w:pPr>
        </w:pPrChange>
      </w:pPr>
      <w:bookmarkStart w:id="12499" w:name="_Toc404088317"/>
      <w:bookmarkStart w:id="12500" w:name="_Toc404088792"/>
      <w:bookmarkStart w:id="12501" w:name="_Toc404089739"/>
      <w:bookmarkStart w:id="12502" w:name="_Toc404090213"/>
      <w:bookmarkStart w:id="12503" w:name="_Toc405548820"/>
      <w:bookmarkStart w:id="12504" w:name="_Toc405800263"/>
      <w:bookmarkStart w:id="12505" w:name="_Toc405801472"/>
      <w:bookmarkStart w:id="12506" w:name="_Toc405812849"/>
      <w:bookmarkStart w:id="12507" w:name="_Toc405813316"/>
      <w:bookmarkStart w:id="12508" w:name="_Toc405813787"/>
      <w:bookmarkStart w:id="12509" w:name="_Toc405816613"/>
      <w:bookmarkStart w:id="12510" w:name="_Toc405817083"/>
      <w:bookmarkStart w:id="12511" w:name="_Toc405817552"/>
      <w:bookmarkStart w:id="12512" w:name="_Toc405818022"/>
      <w:bookmarkStart w:id="12513" w:name="_Toc406056207"/>
      <w:bookmarkStart w:id="12514" w:name="_Toc443634959"/>
      <w:ins w:id="12515" w:author="Catalina Mladin" w:date="2017-07-28T12:07:00Z">
        <w:r w:rsidRPr="002141AD">
          <w:t>13.4</w:t>
        </w:r>
      </w:ins>
      <w:del w:id="12516" w:author="Catalina Mladin" w:date="2017-08-14T12:53:00Z">
        <w:r w:rsidR="009F0731" w:rsidRPr="002141AD" w:rsidDel="000A542F">
          <w:delText>Pre-conditions</w:delText>
        </w:r>
      </w:del>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ins w:id="12517" w:author="Catalina Mladin" w:date="2017-08-14T12:53:00Z">
        <w:r w:rsidR="000A542F" w:rsidRPr="00ED34FC">
          <w:t>.4 Pre-conditions</w:t>
        </w:r>
      </w:ins>
    </w:p>
    <w:p w14:paraId="7EB900C1" w14:textId="77777777" w:rsidR="009F0731" w:rsidRPr="002141AD" w:rsidRDefault="009F0731" w:rsidP="009F0731">
      <w:pPr>
        <w:rPr>
          <w:rPrChange w:id="12518" w:author="Catalina Mladin" w:date="2017-08-14T13:37:00Z">
            <w:rPr/>
          </w:rPrChange>
        </w:rPr>
      </w:pPr>
      <w:r w:rsidRPr="002141AD">
        <w:rPr>
          <w:rPrChange w:id="12519" w:author="Catalina Mladin" w:date="2017-08-14T13:37:00Z">
            <w:rPr/>
          </w:rPrChange>
        </w:rPr>
        <w:t>An M2M Application, hosted on an application server, provides services for fleet management by making use of (and communicating with) an M2M Device that is mounted on a vehicle of the fleet.</w:t>
      </w:r>
    </w:p>
    <w:p w14:paraId="1A5EDF6E" w14:textId="77777777" w:rsidR="009F0731" w:rsidRPr="002141AD" w:rsidRDefault="009F0731" w:rsidP="006050CD">
      <w:pPr>
        <w:pStyle w:val="ListParagraph"/>
        <w:numPr>
          <w:ilvl w:val="0"/>
          <w:numId w:val="82"/>
        </w:numPr>
        <w:autoSpaceDN/>
        <w:rPr>
          <w:rFonts w:ascii="Times New Roman" w:hAnsi="Times New Roman" w:cs="Times New Roman"/>
          <w:lang w:val="en-GB"/>
          <w:rPrChange w:id="12520" w:author="Catalina Mladin" w:date="2017-08-14T13:37:00Z">
            <w:rPr>
              <w:rFonts w:ascii="Times New Roman" w:hAnsi="Times New Roman" w:cs="Times New Roman"/>
            </w:rPr>
          </w:rPrChange>
        </w:rPr>
      </w:pPr>
      <w:r w:rsidRPr="002141AD">
        <w:rPr>
          <w:rFonts w:ascii="Times New Roman" w:hAnsi="Times New Roman" w:cs="Times New Roman"/>
          <w:lang w:val="en-GB"/>
          <w:rPrChange w:id="12521" w:author="Catalina Mladin" w:date="2017-08-14T13:37:00Z">
            <w:rPr>
              <w:rFonts w:ascii="Times New Roman" w:hAnsi="Times New Roman" w:cs="Times New Roman"/>
            </w:rPr>
          </w:rPrChange>
        </w:rPr>
        <w:t>The vehicle is running on the road. It means the mobility characteristics of the M2M device (the vehicle) is high mobility (the engine is on)</w:t>
      </w:r>
    </w:p>
    <w:p w14:paraId="44AE476B" w14:textId="77777777" w:rsidR="009F0731" w:rsidRPr="002141AD" w:rsidRDefault="009F0731" w:rsidP="006050CD">
      <w:pPr>
        <w:pStyle w:val="ListParagraph"/>
        <w:numPr>
          <w:ilvl w:val="0"/>
          <w:numId w:val="82"/>
        </w:numPr>
        <w:autoSpaceDN/>
        <w:rPr>
          <w:rFonts w:ascii="Times New Roman" w:hAnsi="Times New Roman" w:cs="Times New Roman"/>
          <w:lang w:val="en-GB"/>
          <w:rPrChange w:id="12522" w:author="Catalina Mladin" w:date="2017-08-14T13:37:00Z">
            <w:rPr>
              <w:rFonts w:ascii="Times New Roman" w:hAnsi="Times New Roman" w:cs="Times New Roman"/>
            </w:rPr>
          </w:rPrChange>
        </w:rPr>
      </w:pPr>
      <w:r w:rsidRPr="002141AD">
        <w:rPr>
          <w:rFonts w:ascii="Times New Roman" w:hAnsi="Times New Roman" w:cs="Times New Roman"/>
          <w:lang w:val="en-GB"/>
          <w:rPrChange w:id="12523" w:author="Catalina Mladin" w:date="2017-08-14T13:37:00Z">
            <w:rPr>
              <w:rFonts w:ascii="Times New Roman" w:hAnsi="Times New Roman" w:cs="Times New Roman"/>
            </w:rPr>
          </w:rPrChange>
        </w:rPr>
        <w:t>The configuration parameters of the mobile network about the M2M device</w:t>
      </w:r>
    </w:p>
    <w:p w14:paraId="6CF6A025" w14:textId="77777777" w:rsidR="009F0731" w:rsidRPr="002141AD" w:rsidRDefault="009F0731" w:rsidP="006050CD">
      <w:pPr>
        <w:pStyle w:val="ListParagraph"/>
        <w:numPr>
          <w:ilvl w:val="1"/>
          <w:numId w:val="82"/>
        </w:numPr>
        <w:autoSpaceDN/>
        <w:rPr>
          <w:rFonts w:ascii="Times New Roman" w:hAnsi="Times New Roman" w:cs="Times New Roman"/>
          <w:lang w:val="en-GB"/>
          <w:rPrChange w:id="12524" w:author="Catalina Mladin" w:date="2017-08-14T13:37:00Z">
            <w:rPr>
              <w:rFonts w:ascii="Times New Roman" w:hAnsi="Times New Roman" w:cs="Times New Roman"/>
            </w:rPr>
          </w:rPrChange>
        </w:rPr>
      </w:pPr>
      <w:r w:rsidRPr="002141AD">
        <w:rPr>
          <w:rFonts w:ascii="Times New Roman" w:hAnsi="Times New Roman" w:cs="Times New Roman"/>
          <w:lang w:val="en-GB"/>
          <w:rPrChange w:id="12525" w:author="Catalina Mladin" w:date="2017-08-14T13:37:00Z">
            <w:rPr>
              <w:rFonts w:ascii="Times New Roman" w:hAnsi="Times New Roman" w:cs="Times New Roman"/>
            </w:rPr>
          </w:rPrChange>
        </w:rPr>
        <w:t>The traffic (paging) area: Wide</w:t>
      </w:r>
    </w:p>
    <w:p w14:paraId="4C6AA832" w14:textId="77777777" w:rsidR="009F0731" w:rsidRPr="002141AD" w:rsidRDefault="009F0731" w:rsidP="006050CD">
      <w:pPr>
        <w:pStyle w:val="ListParagraph"/>
        <w:numPr>
          <w:ilvl w:val="1"/>
          <w:numId w:val="82"/>
        </w:numPr>
        <w:autoSpaceDN/>
        <w:rPr>
          <w:rFonts w:ascii="Times New Roman" w:hAnsi="Times New Roman" w:cs="Times New Roman"/>
          <w:lang w:val="en-GB"/>
          <w:rPrChange w:id="12526" w:author="Catalina Mladin" w:date="2017-08-14T13:37:00Z">
            <w:rPr>
              <w:rFonts w:ascii="Times New Roman" w:hAnsi="Times New Roman" w:cs="Times New Roman"/>
            </w:rPr>
          </w:rPrChange>
        </w:rPr>
      </w:pPr>
      <w:r w:rsidRPr="002141AD">
        <w:rPr>
          <w:rFonts w:ascii="Times New Roman" w:hAnsi="Times New Roman" w:cs="Times New Roman"/>
          <w:lang w:val="en-GB"/>
          <w:rPrChange w:id="12527" w:author="Catalina Mladin" w:date="2017-08-14T13:37:00Z">
            <w:rPr>
              <w:rFonts w:ascii="Times New Roman" w:hAnsi="Times New Roman" w:cs="Times New Roman"/>
            </w:rPr>
          </w:rPrChange>
        </w:rPr>
        <w:t>The location registration interval: Short</w:t>
      </w:r>
    </w:p>
    <w:p w14:paraId="32C370A3" w14:textId="24597B78" w:rsidR="009F0731" w:rsidRPr="00ED34FC" w:rsidRDefault="009F0731">
      <w:pPr>
        <w:pStyle w:val="Heading3"/>
        <w:pPrChange w:id="12528" w:author="Catalina Mladin" w:date="2017-08-14T13:25:00Z">
          <w:pPr>
            <w:pStyle w:val="Heading3"/>
            <w:numPr>
              <w:numId w:val="196"/>
            </w:numPr>
            <w:spacing w:before="120" w:after="180"/>
            <w:ind w:left="810" w:hanging="720"/>
          </w:pPr>
        </w:pPrChange>
      </w:pPr>
      <w:bookmarkStart w:id="12529" w:name="_Toc404088318"/>
      <w:bookmarkStart w:id="12530" w:name="_Toc404088793"/>
      <w:bookmarkStart w:id="12531" w:name="_Toc404089740"/>
      <w:bookmarkStart w:id="12532" w:name="_Toc404090214"/>
      <w:bookmarkStart w:id="12533" w:name="_Toc405548821"/>
      <w:bookmarkStart w:id="12534" w:name="_Toc405800264"/>
      <w:bookmarkStart w:id="12535" w:name="_Toc405801473"/>
      <w:bookmarkStart w:id="12536" w:name="_Toc405812850"/>
      <w:bookmarkStart w:id="12537" w:name="_Toc405813317"/>
      <w:bookmarkStart w:id="12538" w:name="_Toc405813788"/>
      <w:bookmarkStart w:id="12539" w:name="_Toc405816614"/>
      <w:bookmarkStart w:id="12540" w:name="_Toc405817084"/>
      <w:bookmarkStart w:id="12541" w:name="_Toc405817553"/>
      <w:bookmarkStart w:id="12542" w:name="_Toc405818023"/>
      <w:bookmarkStart w:id="12543" w:name="_Toc406056208"/>
      <w:bookmarkStart w:id="12544" w:name="_Toc443634960"/>
      <w:del w:id="12545" w:author="Catalina Mladin" w:date="2017-07-28T11:24:00Z">
        <w:r w:rsidRPr="002141AD" w:rsidDel="00320BD3">
          <w:delText>Triggers</w:delText>
        </w:r>
      </w:del>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ins w:id="12546" w:author="Catalina Mladin" w:date="2017-07-28T12:07:00Z">
        <w:r w:rsidR="00737045" w:rsidRPr="002141AD">
          <w:t>13.4</w:t>
        </w:r>
      </w:ins>
      <w:ins w:id="12547" w:author="Catalina Mladin" w:date="2017-08-14T12:53:00Z">
        <w:r w:rsidR="000A542F" w:rsidRPr="00ED34FC">
          <w:t>.5 Triggers</w:t>
        </w:r>
      </w:ins>
    </w:p>
    <w:p w14:paraId="0EC4FB54" w14:textId="77777777" w:rsidR="009F0731" w:rsidRPr="002141AD" w:rsidRDefault="009F0731" w:rsidP="009F0731">
      <w:pPr>
        <w:rPr>
          <w:rPrChange w:id="12548" w:author="Catalina Mladin" w:date="2017-08-14T13:37:00Z">
            <w:rPr/>
          </w:rPrChange>
        </w:rPr>
      </w:pPr>
      <w:r w:rsidRPr="002141AD">
        <w:rPr>
          <w:rPrChange w:id="12549" w:author="Catalina Mladin" w:date="2017-08-14T13:37:00Z">
            <w:rPr/>
          </w:rPrChange>
        </w:rPr>
        <w:t>The vehicle stops at a parking lot. It means the mobility characteristics of the M2M device (the vehicle) changes from high mobility (the engine is on) to no mobility (the engine is off).</w:t>
      </w:r>
    </w:p>
    <w:p w14:paraId="35EA7E63" w14:textId="6E1ED824" w:rsidR="009F0731" w:rsidRPr="002141AD" w:rsidRDefault="009F0731">
      <w:pPr>
        <w:pStyle w:val="Heading3"/>
        <w:numPr>
          <w:ilvl w:val="0"/>
          <w:numId w:val="0"/>
        </w:numPr>
        <w:spacing w:before="120" w:after="180"/>
        <w:rPr>
          <w:rPrChange w:id="12550" w:author="Catalina Mladin" w:date="2017-08-14T13:37:00Z">
            <w:rPr/>
          </w:rPrChange>
        </w:rPr>
        <w:pPrChange w:id="12551" w:author="Catalina Mladin" w:date="2017-08-14T13:27:00Z">
          <w:pPr>
            <w:pStyle w:val="Heading3"/>
            <w:numPr>
              <w:numId w:val="196"/>
            </w:numPr>
            <w:spacing w:before="120" w:after="180"/>
            <w:ind w:left="810" w:hanging="720"/>
          </w:pPr>
        </w:pPrChange>
      </w:pPr>
      <w:bookmarkStart w:id="12552" w:name="_Toc404088319"/>
      <w:bookmarkStart w:id="12553" w:name="_Toc404088794"/>
      <w:bookmarkStart w:id="12554" w:name="_Toc404089741"/>
      <w:bookmarkStart w:id="12555" w:name="_Toc404090215"/>
      <w:bookmarkStart w:id="12556" w:name="_Toc405548822"/>
      <w:bookmarkStart w:id="12557" w:name="_Toc405800265"/>
      <w:bookmarkStart w:id="12558" w:name="_Toc405801474"/>
      <w:bookmarkStart w:id="12559" w:name="_Toc405812851"/>
      <w:bookmarkStart w:id="12560" w:name="_Toc405813318"/>
      <w:bookmarkStart w:id="12561" w:name="_Toc405813789"/>
      <w:bookmarkStart w:id="12562" w:name="_Toc405816615"/>
      <w:bookmarkStart w:id="12563" w:name="_Toc405817085"/>
      <w:bookmarkStart w:id="12564" w:name="_Toc405817554"/>
      <w:bookmarkStart w:id="12565" w:name="_Toc405818024"/>
      <w:bookmarkStart w:id="12566" w:name="_Toc406056209"/>
      <w:bookmarkStart w:id="12567" w:name="_Toc443634961"/>
      <w:del w:id="12568" w:author="Catalina Mladin" w:date="2017-07-28T11:26:00Z">
        <w:r w:rsidRPr="002141AD" w:rsidDel="00320BD3">
          <w:rPr>
            <w:rPrChange w:id="12569" w:author="Catalina Mladin" w:date="2017-08-14T13:37:00Z">
              <w:rPr/>
            </w:rPrChange>
          </w:rPr>
          <w:delText>Normal Flow</w:delText>
        </w:r>
      </w:del>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ins w:id="12570" w:author="Catalina Mladin" w:date="2017-07-28T12:07:00Z">
        <w:r w:rsidR="00737045" w:rsidRPr="002141AD">
          <w:rPr>
            <w:rPrChange w:id="12571" w:author="Catalina Mladin" w:date="2017-08-14T13:37:00Z">
              <w:rPr/>
            </w:rPrChange>
          </w:rPr>
          <w:t>13.4</w:t>
        </w:r>
      </w:ins>
      <w:ins w:id="12572" w:author="Catalina Mladin" w:date="2017-07-28T11:26:00Z">
        <w:r w:rsidR="00320BD3" w:rsidRPr="002141AD">
          <w:rPr>
            <w:rPrChange w:id="12573" w:author="Catalina Mladin" w:date="2017-08-14T13:37:00Z">
              <w:rPr/>
            </w:rPrChange>
          </w:rPr>
          <w:t>.</w:t>
        </w:r>
      </w:ins>
      <w:ins w:id="12574" w:author="Catalina Mladin" w:date="2017-08-14T12:55:00Z">
        <w:r w:rsidR="000A542F" w:rsidRPr="002141AD">
          <w:rPr>
            <w:rPrChange w:id="12575" w:author="Catalina Mladin" w:date="2017-08-14T13:37:00Z">
              <w:rPr/>
            </w:rPrChange>
          </w:rPr>
          <w:t>6 Normal Flow</w:t>
        </w:r>
      </w:ins>
    </w:p>
    <w:p w14:paraId="7FFF70A1" w14:textId="474F0BFD" w:rsidR="009F0731" w:rsidRPr="002141AD" w:rsidRDefault="004B642E" w:rsidP="009F0731">
      <w:pPr>
        <w:jc w:val="center"/>
      </w:pPr>
      <w:ins w:id="12576" w:author="Catalina Mladin" w:date="2017-08-14T13:23:00Z">
        <w:r w:rsidRPr="002141AD">
          <w:object w:dxaOrig="3150" w:dyaOrig="4620" w14:anchorId="7CEAF8EE">
            <v:shape id="_x0000_i1047" type="#_x0000_t75" style="width:157.5pt;height:231pt" o:ole="">
              <v:imagedata r:id="rId86" o:title=""/>
            </v:shape>
            <o:OLEObject Type="Embed" ProgID="Visio.Drawing.15" ShapeID="_x0000_i1047" DrawAspect="Content" ObjectID="_1564223142" r:id="rId87"/>
          </w:object>
        </w:r>
      </w:ins>
      <w:ins w:id="12577" w:author="Catalina Mladin" w:date="2017-08-14T13:23:00Z">
        <w:r w:rsidRPr="002141AD" w:rsidDel="004B642E">
          <w:rPr>
            <w:rPrChange w:id="12578" w:author="Catalina Mladin" w:date="2017-08-14T13:37:00Z">
              <w:rPr>
                <w:noProof/>
              </w:rPr>
            </w:rPrChange>
          </w:rPr>
          <w:t xml:space="preserve"> </w:t>
        </w:r>
      </w:ins>
      <w:commentRangeStart w:id="12579"/>
      <w:commentRangeStart w:id="12580"/>
      <w:del w:id="12581" w:author="Catalina Mladin" w:date="2017-08-14T13:23:00Z">
        <w:r w:rsidR="00191730" w:rsidRPr="002141AD">
          <w:rPr>
            <w:rPrChange w:id="12582" w:author="Catalina Mladin" w:date="2017-08-14T13:37:00Z">
              <w:rPr>
                <w:noProof/>
              </w:rPr>
            </w:rPrChange>
          </w:rPr>
        </w:r>
        <w:r w:rsidR="00191730" w:rsidRPr="002141AD">
          <w:rPr>
            <w:rPrChange w:id="12583" w:author="Catalina Mladin" w:date="2017-08-14T13:37:00Z">
              <w:rPr>
                <w:noProof/>
              </w:rPr>
            </w:rPrChange>
          </w:rPr>
          <w:pict w14:anchorId="1EE92BBD">
            <v:group id="Canvas 77" o:spid="_x0000_s1133" style="width:290.15pt;height:235.65pt;mso-position-horizontal-relative:char;mso-position-vertical-relative:line" coordsize="35553,29197">
              <v:shape id="_x0000_s1134" type="#_x0000_t75" style="position:absolute;width:35553;height:29197;visibility:visible;mso-wrap-style:square">
                <v:fill o:detectmouseclick="t"/>
                <v:path o:connecttype="none"/>
              </v:shape>
              <v:rect id="Rectangle 78" o:spid="_x0000_s1135" style="position:absolute;left:28232;top:25101;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RXYvwAA&#10;ANsAAAAPAAAAZHJzL2Rvd25yZXYueG1sRE9LasMwEN0XcgcxhexquV6E1LESSiGQhm7i5ACDNf4Q&#10;aWQkxXZvHy0KXT7evzos1oiJfBgcK3jPchDEjdMDdwpu1+PbFkSIyBqNY1LwSwEO+9VLhaV2M19o&#10;qmMnUgiHEhX0MY6llKHpyWLI3EicuNZ5izFB30ntcU7h1sgizzfS4sCpoceRvnpq7vXDKpDX+jhv&#10;a+Nzdy7aH/N9urTklFq/Lp87EJGW+C/+c5+0go+0Pn1JP0Dun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nlFdi/AAAA2wAAAA8AAAAAAAAAAAAAAAAAlwIAAGRycy9kb3ducmV2&#10;LnhtbFBLBQYAAAAABAAEAPUAAACDAwAAAAA=&#10;" filled="f" stroked="f">
                <v:textbox inset="0,0,0,0">
                  <w:txbxContent>
                    <w:p w14:paraId="1C46E0E1" w14:textId="77777777" w:rsidR="00DE272D" w:rsidRDefault="00DE272D" w:rsidP="009F0731">
                      <w:r>
                        <w:t xml:space="preserve"> </w:t>
                      </w:r>
                    </w:p>
                  </w:txbxContent>
                </v:textbox>
              </v:rect>
              <v:rect id="Rectangle 79" o:spid="_x0000_s1136" style="position:absolute;top:25101;width:768;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qbBDwAAA&#10;ANsAAAAPAAAAZHJzL2Rvd25yZXYueG1sRI/NigIxEITvC75DaMHbmtHD4o5GEUHQxYujD9BMen4w&#10;6QxJdMa3N4Kwx6KqvqJWm8Ea8SAfWscKZtMMBHHpdMu1gutl/70AESKyRuOYFDwpwGY9+lphrl3P&#10;Z3oUsRYJwiFHBU2MXS5lKBuyGKauI05e5bzFmKSvpfbYJ7g1cp5lP9Jiy2mhwY52DZW34m4VyEux&#10;7xeF8Zn7m1cnczycK3JKTcbDdgki0hD/w5/2QSv4ncH7S/oBcv0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WqbBDwAAAANsAAAAPAAAAAAAAAAAAAAAAAJcCAABkcnMvZG93bnJl&#10;di54bWxQSwUGAAAAAAQABAD1AAAAhAMAAAAA&#10;" filled="f" stroked="f">
                <v:textbox style="mso-next-textbox:#Rectangle 79" inset="0,0,0,0">
                  <w:txbxContent>
                    <w:p w14:paraId="07B424D2" w14:textId="77777777" w:rsidR="00DE272D" w:rsidRDefault="00DE272D" w:rsidP="009F0731">
                      <w:r>
                        <w:t>1</w:t>
                      </w:r>
                    </w:p>
                  </w:txbxContent>
                </v:textbox>
              </v:rect>
              <v:rect id="Rectangle 80" o:spid="_x0000_s1137" style="position:absolute;left:679;top:25101;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ey40wQAA&#10;ANsAAAAPAAAAZHJzL2Rvd25yZXYueG1sRI/NigIxEITvC75DaGFva8Y5iM4aRQRBZS+O+wDNpOcH&#10;k86QRGd8e7Ow4LGoqq+o9Xa0RjzIh86xgvksA0FcOd1xo+D3evhagggRWaNxTAqeFGC7mXyssdBu&#10;4As9ytiIBOFQoII2xr6QMlQtWQwz1xMnr3beYkzSN1J7HBLcGpln2UJa7DgttNjTvqXqVt6tAnkt&#10;D8OyND5z57z+MafjpSan1Od03H2DiDTGd/i/fdQKVjn8fUk/QG5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pnsuNMEAAADbAAAADwAAAAAAAAAAAAAAAACXAgAAZHJzL2Rvd25y&#10;ZXYueG1sUEsFBgAAAAAEAAQA9QAAAIUDAAAAAA==&#10;" filled="f" stroked="f">
                <v:textbox style="mso-next-textbox:#Rectangle 80" inset="0,0,0,0">
                  <w:txbxContent>
                    <w:p w14:paraId="6D93CB48" w14:textId="77777777" w:rsidR="00DE272D" w:rsidRDefault="00DE272D" w:rsidP="009F0731">
                      <w:r>
                        <w:t xml:space="preserve"> </w:t>
                      </w:r>
                    </w:p>
                  </w:txbxContent>
                </v:textbox>
              </v:rect>
              <v:group id="Group 83" o:spid="_x0000_s1138" style="position:absolute;left:4552;width:23680;height:26314" coordsize="3729,414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wPF83xAAAANsAAAAPAAAAZHJzL2Rvd25yZXYueG1sRI9Pi8IwFMTvC36H8ARv&#10;a1rFRatRRFzxIIJ/QLw9mmdbbF5Kk23rt98sCHscZuY3zGLVmVI0VLvCsoJ4GIEgTq0uOFNwvXx/&#10;TkE4j6yxtEwKXuRgtex9LDDRtuUTNWefiQBhl6CC3PsqkdKlORl0Q1sRB+9ha4M+yDqTusY2wE0p&#10;R1H0JQ0WHBZyrGiTU/o8/xgFuxbb9TjeNofnY/O6XybH2yEmpQb9bj0H4anz/+F3e68VzMb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wPF83xAAAANsAAAAP&#10;AAAAAAAAAAAAAAAAAKkCAABkcnMvZG93bnJldi54bWxQSwUGAAAAAAQABAD6AAAAmgMAAAAA&#10;">
                <v:shape id="Picture 81" o:spid="_x0000_s1139" type="#_x0000_t75" style="position:absolute;width:3729;height:414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gH&#10;ROXDAAAA2wAAAA8AAABkcnMvZG93bnJldi54bWxEj0FrwkAUhO9C/8PyCr3pRrHSRleRoKUeTarn&#10;R/aZDc2+DdmtRn+9Kwg9DjPzDbNY9bYRZ+p87VjBeJSAIC6drrlS8FNshx8gfEDW2DgmBVfysFq+&#10;DBaYanfhPZ3zUIkIYZ+iAhNCm0rpS0MW/ci1xNE7uc5iiLKrpO7wEuG2kZMkmUmLNccFgy1lhsrf&#10;/M8q2Kzl7sC3yTErsuO7zMz4K98clHp77ddzEIH68B9+tr+1gs8pPL7EHyCXd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uAdE5cMAAADbAAAADwAAAAAAAAAAAAAAAACcAgAA&#10;ZHJzL2Rvd25yZXYueG1sUEsFBgAAAAAEAAQA9wAAAIwDAAAAAA==&#10;">
                  <v:imagedata r:id="rId88" o:title=""/>
                </v:shape>
                <v:shape id="Picture 82" o:spid="_x0000_s1140" type="#_x0000_t75" style="position:absolute;width:3729;height:414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yS&#10;jCvFAAAA2wAAAA8AAABkcnMvZG93bnJldi54bWxEj09rwkAUxO8Fv8PyhF5K3VhpqdFVtBDqrTQK&#10;Xh/ZZzaYfRuy2/zpp3eFQo/DzPyGWW8HW4uOWl85VjCfJSCIC6crLhWcjtnzOwgfkDXWjknBSB62&#10;m8nDGlPtev6mLg+liBD2KSowITSplL4wZNHPXEMcvYtrLYYo21LqFvsIt7V8SZI3abHiuGCwoQ9D&#10;xTX/sQo+v/Lsacx/q+PifKmL3T4x1pyUepwOuxWIQEP4D/+1D1rB8hXuX+IPkJsb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8kowrxQAAANsAAAAPAAAAAAAAAAAAAAAAAJwC&#10;AABkcnMvZG93bnJldi54bWxQSwUGAAAAAAQABAD3AAAAjgMAAAAA&#10;">
                  <v:imagedata r:id="rId89" o:title=""/>
                </v:shape>
              </v:group>
              <w10:anchorlock/>
            </v:group>
          </w:pict>
        </w:r>
      </w:del>
      <w:commentRangeEnd w:id="12579"/>
      <w:r w:rsidR="00CE410D" w:rsidRPr="002141AD">
        <w:rPr>
          <w:rStyle w:val="CommentReference"/>
          <w:rFonts w:eastAsia="SimSun"/>
          <w:rPrChange w:id="12584" w:author="Catalina Mladin" w:date="2017-08-14T13:37:00Z">
            <w:rPr>
              <w:rStyle w:val="CommentReference"/>
              <w:rFonts w:eastAsia="SimSun"/>
            </w:rPr>
          </w:rPrChange>
        </w:rPr>
        <w:commentReference w:id="12579"/>
      </w:r>
      <w:commentRangeEnd w:id="12580"/>
      <w:r w:rsidR="00B40660" w:rsidRPr="002141AD">
        <w:rPr>
          <w:rStyle w:val="CommentReference"/>
          <w:rFonts w:eastAsia="SimSun"/>
          <w:rPrChange w:id="12585" w:author="Catalina Mladin" w:date="2017-08-14T13:37:00Z">
            <w:rPr>
              <w:rStyle w:val="CommentReference"/>
              <w:rFonts w:eastAsia="SimSun"/>
            </w:rPr>
          </w:rPrChange>
        </w:rPr>
        <w:commentReference w:id="12580"/>
      </w:r>
    </w:p>
    <w:p w14:paraId="22522E24" w14:textId="401DD13B" w:rsidR="00046A2C" w:rsidRPr="00ED34FC" w:rsidRDefault="00046A2C" w:rsidP="00046A2C">
      <w:pPr>
        <w:pStyle w:val="Caption"/>
        <w:jc w:val="center"/>
      </w:pPr>
      <w:r w:rsidRPr="002141AD">
        <w:t xml:space="preserve">Figure </w:t>
      </w:r>
      <w:del w:id="12586" w:author="Catalina Mladin" w:date="2017-07-28T13:01:00Z">
        <w:r w:rsidRPr="002141AD" w:rsidDel="002F2663">
          <w:fldChar w:fldCharType="begin"/>
        </w:r>
        <w:r w:rsidRPr="002141AD" w:rsidDel="002F2663">
          <w:rPr>
            <w:rPrChange w:id="12587" w:author="Catalina Mladin" w:date="2017-08-14T13:37:00Z">
              <w:rPr/>
            </w:rPrChange>
          </w:rPr>
          <w:delInstrText xml:space="preserve"> STYLEREF 1 \s </w:delInstrText>
        </w:r>
        <w:r w:rsidRPr="002141AD" w:rsidDel="002F2663">
          <w:rPr>
            <w:rPrChange w:id="12588" w:author="Catalina Mladin" w:date="2017-08-14T13:37:00Z">
              <w:rPr>
                <w:noProof/>
              </w:rPr>
            </w:rPrChange>
          </w:rPr>
          <w:fldChar w:fldCharType="separate"/>
        </w:r>
        <w:r w:rsidRPr="002141AD" w:rsidDel="002F2663">
          <w:rPr>
            <w:rPrChange w:id="12589" w:author="Catalina Mladin" w:date="2017-08-14T13:37:00Z">
              <w:rPr>
                <w:noProof/>
              </w:rPr>
            </w:rPrChange>
          </w:rPr>
          <w:delText>13</w:delText>
        </w:r>
        <w:r w:rsidRPr="002141AD" w:rsidDel="002F2663">
          <w:rPr>
            <w:rPrChange w:id="12590"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12591" w:author="Catalina Mladin" w:date="2017-08-14T13:37:00Z">
              <w:rPr/>
            </w:rPrChange>
          </w:rPr>
          <w:delInstrText xml:space="preserve"> SEQ Figure \* ARABIC \s 1 </w:delInstrText>
        </w:r>
        <w:r w:rsidRPr="002141AD" w:rsidDel="002F2663">
          <w:rPr>
            <w:rPrChange w:id="12592" w:author="Catalina Mladin" w:date="2017-08-14T13:37:00Z">
              <w:rPr>
                <w:noProof/>
              </w:rPr>
            </w:rPrChange>
          </w:rPr>
          <w:fldChar w:fldCharType="separate"/>
        </w:r>
        <w:r w:rsidRPr="002141AD" w:rsidDel="002F2663">
          <w:rPr>
            <w:rPrChange w:id="12593" w:author="Catalina Mladin" w:date="2017-08-14T13:37:00Z">
              <w:rPr>
                <w:noProof/>
              </w:rPr>
            </w:rPrChange>
          </w:rPr>
          <w:delText>7</w:delText>
        </w:r>
        <w:r w:rsidRPr="002141AD" w:rsidDel="002F2663">
          <w:rPr>
            <w:rPrChange w:id="12594" w:author="Catalina Mladin" w:date="2017-08-14T13:37:00Z">
              <w:rPr>
                <w:noProof/>
              </w:rPr>
            </w:rPrChange>
          </w:rPr>
          <w:fldChar w:fldCharType="end"/>
        </w:r>
        <w:r w:rsidRPr="002141AD" w:rsidDel="002F2663">
          <w:delText xml:space="preserve"> </w:delText>
        </w:r>
      </w:del>
      <w:ins w:id="12595" w:author="Catalina Mladin" w:date="2017-07-28T13:01:00Z">
        <w:r w:rsidR="002F2663" w:rsidRPr="002141AD">
          <w:t xml:space="preserve">13-7 </w:t>
        </w:r>
      </w:ins>
      <w:r w:rsidRPr="00ED34FC">
        <w:t>Normal Flow - Optimizing mobility management parameters</w:t>
      </w:r>
    </w:p>
    <w:p w14:paraId="2118973D" w14:textId="77777777" w:rsidR="009F0731" w:rsidRPr="002141AD" w:rsidRDefault="009F0731" w:rsidP="009F0731">
      <w:pPr>
        <w:rPr>
          <w:rPrChange w:id="12596" w:author="Catalina Mladin" w:date="2017-08-14T13:37:00Z">
            <w:rPr/>
          </w:rPrChange>
        </w:rPr>
      </w:pPr>
    </w:p>
    <w:p w14:paraId="476EBA81" w14:textId="77777777" w:rsidR="009F0731" w:rsidRPr="002141AD" w:rsidRDefault="009F0731" w:rsidP="006050CD">
      <w:pPr>
        <w:pStyle w:val="ListParagraph"/>
        <w:numPr>
          <w:ilvl w:val="0"/>
          <w:numId w:val="80"/>
        </w:numPr>
        <w:autoSpaceDN/>
        <w:ind w:left="1080"/>
        <w:rPr>
          <w:rFonts w:ascii="Times New Roman" w:hAnsi="Times New Roman" w:cs="Times New Roman"/>
          <w:lang w:val="en-GB"/>
          <w:rPrChange w:id="12597" w:author="Catalina Mladin" w:date="2017-08-14T13:37:00Z">
            <w:rPr>
              <w:rFonts w:ascii="Times New Roman" w:hAnsi="Times New Roman" w:cs="Times New Roman"/>
            </w:rPr>
          </w:rPrChange>
        </w:rPr>
      </w:pPr>
      <w:r w:rsidRPr="002141AD">
        <w:rPr>
          <w:rFonts w:ascii="Times New Roman" w:hAnsi="Times New Roman" w:cs="Times New Roman"/>
          <w:lang w:val="en-GB"/>
          <w:rPrChange w:id="12598" w:author="Catalina Mladin" w:date="2017-08-14T13:37:00Z">
            <w:rPr>
              <w:rFonts w:ascii="Times New Roman" w:hAnsi="Times New Roman" w:cs="Times New Roman"/>
            </w:rPr>
          </w:rPrChange>
        </w:rPr>
        <w:t xml:space="preserve">The M2M device collects the mobility related M2M information (the engine is off) from sensors within the vehicle and sends it to the application server. </w:t>
      </w:r>
    </w:p>
    <w:p w14:paraId="7DF5BB4E" w14:textId="77777777" w:rsidR="009F0731" w:rsidRPr="002141AD" w:rsidRDefault="009F0731" w:rsidP="006050CD">
      <w:pPr>
        <w:pStyle w:val="ListParagraph"/>
        <w:numPr>
          <w:ilvl w:val="0"/>
          <w:numId w:val="80"/>
        </w:numPr>
        <w:autoSpaceDN/>
        <w:ind w:left="1080"/>
        <w:rPr>
          <w:rFonts w:ascii="Times New Roman" w:hAnsi="Times New Roman" w:cs="Times New Roman"/>
          <w:lang w:val="en-GB"/>
          <w:rPrChange w:id="12599" w:author="Catalina Mladin" w:date="2017-08-14T13:37:00Z">
            <w:rPr>
              <w:rFonts w:ascii="Times New Roman" w:hAnsi="Times New Roman" w:cs="Times New Roman"/>
            </w:rPr>
          </w:rPrChange>
        </w:rPr>
      </w:pPr>
      <w:r w:rsidRPr="002141AD">
        <w:rPr>
          <w:rFonts w:ascii="Times New Roman" w:hAnsi="Times New Roman" w:cs="Times New Roman"/>
          <w:lang w:val="en-GB"/>
          <w:rPrChange w:id="12600" w:author="Catalina Mladin" w:date="2017-08-14T13:37:00Z">
            <w:rPr>
              <w:rFonts w:ascii="Times New Roman" w:hAnsi="Times New Roman" w:cs="Times New Roman"/>
            </w:rPr>
          </w:rPrChange>
        </w:rPr>
        <w:t>The application server gets the mobility related M2M information of the M2M device (the vehicle) and sends the current mobility characteristics (high mobility) based on the mobility related M2M information to the M2M service platform.</w:t>
      </w:r>
    </w:p>
    <w:p w14:paraId="571F945F" w14:textId="77777777" w:rsidR="009F0731" w:rsidRPr="002141AD" w:rsidRDefault="009F0731" w:rsidP="006050CD">
      <w:pPr>
        <w:pStyle w:val="ListParagraph"/>
        <w:numPr>
          <w:ilvl w:val="0"/>
          <w:numId w:val="80"/>
        </w:numPr>
        <w:autoSpaceDN/>
        <w:ind w:left="1080"/>
        <w:rPr>
          <w:rFonts w:ascii="Times New Roman" w:hAnsi="Times New Roman" w:cs="Times New Roman"/>
          <w:lang w:val="en-GB"/>
          <w:rPrChange w:id="12601" w:author="Catalina Mladin" w:date="2017-08-14T13:37:00Z">
            <w:rPr>
              <w:rFonts w:ascii="Times New Roman" w:hAnsi="Times New Roman" w:cs="Times New Roman"/>
            </w:rPr>
          </w:rPrChange>
        </w:rPr>
      </w:pPr>
      <w:r w:rsidRPr="002141AD">
        <w:rPr>
          <w:rFonts w:ascii="Times New Roman" w:hAnsi="Times New Roman" w:cs="Times New Roman"/>
          <w:lang w:val="en-GB"/>
          <w:rPrChange w:id="12602" w:author="Catalina Mladin" w:date="2017-08-14T13:37:00Z">
            <w:rPr>
              <w:rFonts w:ascii="Times New Roman" w:hAnsi="Times New Roman" w:cs="Times New Roman"/>
            </w:rPr>
          </w:rPrChange>
        </w:rPr>
        <w:t xml:space="preserve">The M2M service platform detects the change of the mobility characteristics (high mobility-&gt;no mobility) of the M2M device based on the current mobility characteristics (high mobility), and sends the current mobility characteristics of the M2M device to the mobile network. </w:t>
      </w:r>
    </w:p>
    <w:p w14:paraId="718BF639" w14:textId="77777777" w:rsidR="009F0731" w:rsidRPr="002141AD" w:rsidRDefault="009F0731" w:rsidP="006050CD">
      <w:pPr>
        <w:pStyle w:val="ListParagraph"/>
        <w:numPr>
          <w:ilvl w:val="0"/>
          <w:numId w:val="80"/>
        </w:numPr>
        <w:autoSpaceDN/>
        <w:ind w:left="1080"/>
        <w:rPr>
          <w:rFonts w:ascii="Times New Roman" w:hAnsi="Times New Roman" w:cs="Times New Roman"/>
          <w:lang w:val="en-GB"/>
          <w:rPrChange w:id="12603" w:author="Catalina Mladin" w:date="2017-08-14T13:37:00Z">
            <w:rPr>
              <w:rFonts w:ascii="Times New Roman" w:hAnsi="Times New Roman" w:cs="Times New Roman"/>
            </w:rPr>
          </w:rPrChange>
        </w:rPr>
      </w:pPr>
      <w:r w:rsidRPr="002141AD">
        <w:rPr>
          <w:rFonts w:ascii="Times New Roman" w:hAnsi="Times New Roman" w:cs="Times New Roman"/>
          <w:lang w:val="en-GB"/>
          <w:rPrChange w:id="12604" w:author="Catalina Mladin" w:date="2017-08-14T13:37:00Z">
            <w:rPr>
              <w:rFonts w:ascii="Times New Roman" w:hAnsi="Times New Roman" w:cs="Times New Roman"/>
            </w:rPr>
          </w:rPrChange>
        </w:rPr>
        <w:t>The mobile network adjusts configuration parameters of the mobile network about the M2M device based on the current mobility characteristics of the M2M device if necessary.</w:t>
      </w:r>
    </w:p>
    <w:p w14:paraId="2171D043" w14:textId="77777777" w:rsidR="009F0731" w:rsidRPr="002141AD" w:rsidRDefault="009F0731" w:rsidP="006050CD">
      <w:pPr>
        <w:pStyle w:val="ListParagraph"/>
        <w:numPr>
          <w:ilvl w:val="0"/>
          <w:numId w:val="81"/>
        </w:numPr>
        <w:autoSpaceDN/>
        <w:ind w:left="1440"/>
        <w:rPr>
          <w:rFonts w:ascii="Times New Roman" w:hAnsi="Times New Roman" w:cs="Times New Roman"/>
          <w:lang w:val="en-GB"/>
          <w:rPrChange w:id="12605" w:author="Catalina Mladin" w:date="2017-08-14T13:37:00Z">
            <w:rPr>
              <w:rFonts w:ascii="Times New Roman" w:hAnsi="Times New Roman" w:cs="Times New Roman"/>
            </w:rPr>
          </w:rPrChange>
        </w:rPr>
      </w:pPr>
      <w:r w:rsidRPr="002141AD">
        <w:rPr>
          <w:rFonts w:ascii="Times New Roman" w:hAnsi="Times New Roman" w:cs="Times New Roman"/>
          <w:lang w:val="en-GB"/>
          <w:rPrChange w:id="12606" w:author="Catalina Mladin" w:date="2017-08-14T13:37:00Z">
            <w:rPr>
              <w:rFonts w:ascii="Times New Roman" w:hAnsi="Times New Roman" w:cs="Times New Roman"/>
            </w:rPr>
          </w:rPrChange>
        </w:rPr>
        <w:t xml:space="preserve">The changed configuration parameters of the mobile network are the traffic area (Wide-&gt;Small), the location registration interval (Short-&gt;Long). </w:t>
      </w:r>
    </w:p>
    <w:p w14:paraId="264F4F04" w14:textId="77777777" w:rsidR="009F0731" w:rsidRPr="002141AD" w:rsidRDefault="009F0731" w:rsidP="006050CD">
      <w:pPr>
        <w:pStyle w:val="ListParagraph"/>
        <w:numPr>
          <w:ilvl w:val="0"/>
          <w:numId w:val="81"/>
        </w:numPr>
        <w:autoSpaceDN/>
        <w:ind w:left="1440"/>
        <w:rPr>
          <w:rFonts w:ascii="Times New Roman" w:hAnsi="Times New Roman" w:cs="Times New Roman"/>
          <w:lang w:val="en-GB"/>
          <w:rPrChange w:id="12607" w:author="Catalina Mladin" w:date="2017-08-14T13:37:00Z">
            <w:rPr>
              <w:rFonts w:ascii="Times New Roman" w:hAnsi="Times New Roman" w:cs="Times New Roman"/>
            </w:rPr>
          </w:rPrChange>
        </w:rPr>
      </w:pPr>
      <w:r w:rsidRPr="002141AD">
        <w:rPr>
          <w:rFonts w:ascii="Times New Roman" w:hAnsi="Times New Roman" w:cs="Times New Roman"/>
          <w:lang w:val="en-GB"/>
          <w:rPrChange w:id="12608" w:author="Catalina Mladin" w:date="2017-08-14T13:37:00Z">
            <w:rPr>
              <w:rFonts w:ascii="Times New Roman" w:hAnsi="Times New Roman" w:cs="Times New Roman"/>
            </w:rPr>
          </w:rPrChange>
        </w:rPr>
        <w:t>The mobile network may additionally need to adjust configuration parameters in the mobile M2M device.</w:t>
      </w:r>
    </w:p>
    <w:p w14:paraId="4B971A87" w14:textId="2CD0CC72" w:rsidR="009F0731" w:rsidRPr="00ED34FC" w:rsidRDefault="009F0731">
      <w:pPr>
        <w:pStyle w:val="Heading3"/>
        <w:numPr>
          <w:ilvl w:val="0"/>
          <w:numId w:val="0"/>
        </w:numPr>
        <w:spacing w:before="120" w:after="180"/>
        <w:pPrChange w:id="12609" w:author="Catalina Mladin" w:date="2017-08-14T13:27:00Z">
          <w:pPr>
            <w:pStyle w:val="Heading3"/>
            <w:numPr>
              <w:numId w:val="196"/>
            </w:numPr>
            <w:spacing w:before="120" w:after="180"/>
            <w:ind w:left="810" w:hanging="720"/>
          </w:pPr>
        </w:pPrChange>
      </w:pPr>
      <w:bookmarkStart w:id="12610" w:name="_Toc405817086"/>
      <w:bookmarkStart w:id="12611" w:name="_Toc405817555"/>
      <w:bookmarkStart w:id="12612" w:name="_Toc405818025"/>
      <w:bookmarkStart w:id="12613" w:name="_Toc406056210"/>
      <w:bookmarkStart w:id="12614" w:name="_Toc443634962"/>
      <w:del w:id="12615" w:author="Catalina Mladin" w:date="2017-07-28T11:27:00Z">
        <w:r w:rsidRPr="002141AD" w:rsidDel="00320BD3">
          <w:delText>Alternative Flow</w:delText>
        </w:r>
      </w:del>
      <w:bookmarkEnd w:id="12610"/>
      <w:bookmarkEnd w:id="12611"/>
      <w:bookmarkEnd w:id="12612"/>
      <w:bookmarkEnd w:id="12613"/>
      <w:bookmarkEnd w:id="12614"/>
      <w:ins w:id="12616" w:author="Catalina Mladin" w:date="2017-07-28T12:07:00Z">
        <w:r w:rsidR="00737045" w:rsidRPr="002141AD">
          <w:t>13.4</w:t>
        </w:r>
      </w:ins>
      <w:ins w:id="12617" w:author="Catalina Mladin" w:date="2017-07-28T11:27:00Z">
        <w:r w:rsidR="00320BD3" w:rsidRPr="00ED34FC">
          <w:t>.</w:t>
        </w:r>
      </w:ins>
      <w:ins w:id="12618" w:author="Catalina Mladin" w:date="2017-08-14T12:55:00Z">
        <w:r w:rsidR="000A542F" w:rsidRPr="00ED34FC">
          <w:t>7 Alternative Flow</w:t>
        </w:r>
      </w:ins>
    </w:p>
    <w:p w14:paraId="7EE19138" w14:textId="77777777" w:rsidR="009F0731" w:rsidRPr="002141AD" w:rsidRDefault="009F0731" w:rsidP="009F0731">
      <w:pPr>
        <w:rPr>
          <w:rPrChange w:id="12619" w:author="Catalina Mladin" w:date="2017-08-14T13:37:00Z">
            <w:rPr/>
          </w:rPrChange>
        </w:rPr>
      </w:pPr>
      <w:r w:rsidRPr="002141AD">
        <w:rPr>
          <w:rPrChange w:id="12620" w:author="Catalina Mladin" w:date="2017-08-14T13:37:00Z">
            <w:rPr/>
          </w:rPrChange>
        </w:rPr>
        <w:t>None</w:t>
      </w:r>
    </w:p>
    <w:p w14:paraId="2E8D0BEE" w14:textId="59682053" w:rsidR="009F0731" w:rsidRPr="002141AD" w:rsidRDefault="009F0731">
      <w:pPr>
        <w:pStyle w:val="Heading3"/>
        <w:numPr>
          <w:ilvl w:val="0"/>
          <w:numId w:val="0"/>
        </w:numPr>
        <w:spacing w:before="120" w:after="180"/>
        <w:ind w:left="720"/>
        <w:rPr>
          <w:rPrChange w:id="12621" w:author="Catalina Mladin" w:date="2017-08-14T13:37:00Z">
            <w:rPr/>
          </w:rPrChange>
        </w:rPr>
        <w:pPrChange w:id="12622" w:author="Catalina Mladin" w:date="2017-07-26T16:06:00Z">
          <w:pPr>
            <w:pStyle w:val="Heading3"/>
            <w:numPr>
              <w:numId w:val="196"/>
            </w:numPr>
            <w:spacing w:before="120" w:after="180"/>
            <w:ind w:left="1440" w:hanging="720"/>
          </w:pPr>
        </w:pPrChange>
      </w:pPr>
      <w:bookmarkStart w:id="12623" w:name="_Toc404088321"/>
      <w:bookmarkStart w:id="12624" w:name="_Toc404088796"/>
      <w:bookmarkStart w:id="12625" w:name="_Toc404089743"/>
      <w:bookmarkStart w:id="12626" w:name="_Toc404090217"/>
      <w:bookmarkStart w:id="12627" w:name="_Toc405548824"/>
      <w:bookmarkStart w:id="12628" w:name="_Toc405800267"/>
      <w:bookmarkStart w:id="12629" w:name="_Toc405801476"/>
      <w:bookmarkStart w:id="12630" w:name="_Toc405812853"/>
      <w:bookmarkStart w:id="12631" w:name="_Toc405813320"/>
      <w:bookmarkStart w:id="12632" w:name="_Toc405813791"/>
      <w:bookmarkStart w:id="12633" w:name="_Toc405816617"/>
      <w:bookmarkStart w:id="12634" w:name="_Toc405817087"/>
      <w:bookmarkStart w:id="12635" w:name="_Toc405817556"/>
      <w:bookmarkStart w:id="12636" w:name="_Toc405818026"/>
      <w:bookmarkStart w:id="12637" w:name="_Toc406056211"/>
      <w:bookmarkStart w:id="12638" w:name="_Toc443634963"/>
      <w:del w:id="12639" w:author="Catalina Mladin" w:date="2017-07-28T11:28:00Z">
        <w:r w:rsidRPr="002141AD" w:rsidDel="00320BD3">
          <w:rPr>
            <w:rPrChange w:id="12640" w:author="Catalina Mladin" w:date="2017-08-14T13:37:00Z">
              <w:rPr/>
            </w:rPrChange>
          </w:rPr>
          <w:delText>Post-conditions</w:delText>
        </w:r>
      </w:del>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ins w:id="12641" w:author="Catalina Mladin" w:date="2017-07-28T12:07:00Z">
        <w:r w:rsidR="00737045" w:rsidRPr="002141AD">
          <w:rPr>
            <w:rPrChange w:id="12642" w:author="Catalina Mladin" w:date="2017-08-14T13:37:00Z">
              <w:rPr/>
            </w:rPrChange>
          </w:rPr>
          <w:t>13.4</w:t>
        </w:r>
      </w:ins>
      <w:ins w:id="12643" w:author="Catalina Mladin" w:date="2017-07-28T11:28:00Z">
        <w:r w:rsidR="00320BD3" w:rsidRPr="002141AD">
          <w:rPr>
            <w:rPrChange w:id="12644" w:author="Catalina Mladin" w:date="2017-08-14T13:37:00Z">
              <w:rPr/>
            </w:rPrChange>
          </w:rPr>
          <w:t>.</w:t>
        </w:r>
      </w:ins>
      <w:ins w:id="12645" w:author="Catalina Mladin" w:date="2017-08-14T12:56:00Z">
        <w:r w:rsidR="000A542F" w:rsidRPr="002141AD">
          <w:rPr>
            <w:rPrChange w:id="12646" w:author="Catalina Mladin" w:date="2017-08-14T13:37:00Z">
              <w:rPr/>
            </w:rPrChange>
          </w:rPr>
          <w:t>8 Post-conditions</w:t>
        </w:r>
      </w:ins>
    </w:p>
    <w:p w14:paraId="740F633A" w14:textId="77777777" w:rsidR="009F0731" w:rsidRPr="002141AD" w:rsidRDefault="009F0731" w:rsidP="009F0731">
      <w:pPr>
        <w:rPr>
          <w:rPrChange w:id="12647" w:author="Catalina Mladin" w:date="2017-08-14T13:37:00Z">
            <w:rPr/>
          </w:rPrChange>
        </w:rPr>
      </w:pPr>
      <w:r w:rsidRPr="002141AD">
        <w:rPr>
          <w:rPrChange w:id="12648" w:author="Catalina Mladin" w:date="2017-08-14T13:37:00Z">
            <w:rPr/>
          </w:rPrChange>
        </w:rPr>
        <w:t>The configuration parameters of the mobile network about the M2M device</w:t>
      </w:r>
    </w:p>
    <w:p w14:paraId="0D5EAA00" w14:textId="77777777" w:rsidR="009F0731" w:rsidRPr="002141AD" w:rsidRDefault="009F0731" w:rsidP="006050CD">
      <w:pPr>
        <w:pStyle w:val="ListParagraph"/>
        <w:numPr>
          <w:ilvl w:val="0"/>
          <w:numId w:val="79"/>
        </w:numPr>
        <w:autoSpaceDN/>
        <w:rPr>
          <w:rFonts w:ascii="Times New Roman" w:hAnsi="Times New Roman" w:cs="Times New Roman"/>
          <w:lang w:val="en-GB"/>
          <w:rPrChange w:id="12649" w:author="Catalina Mladin" w:date="2017-08-14T13:37:00Z">
            <w:rPr>
              <w:rFonts w:ascii="Times New Roman" w:hAnsi="Times New Roman" w:cs="Times New Roman"/>
            </w:rPr>
          </w:rPrChange>
        </w:rPr>
      </w:pPr>
      <w:r w:rsidRPr="002141AD">
        <w:rPr>
          <w:rFonts w:ascii="Times New Roman" w:hAnsi="Times New Roman" w:cs="Times New Roman"/>
          <w:lang w:val="en-GB"/>
          <w:rPrChange w:id="12650" w:author="Catalina Mladin" w:date="2017-08-14T13:37:00Z">
            <w:rPr>
              <w:rFonts w:ascii="Times New Roman" w:hAnsi="Times New Roman" w:cs="Times New Roman"/>
            </w:rPr>
          </w:rPrChange>
        </w:rPr>
        <w:t>The traffic (paging) area: Small</w:t>
      </w:r>
    </w:p>
    <w:p w14:paraId="03AC7448" w14:textId="77777777" w:rsidR="009F0731" w:rsidRPr="002141AD" w:rsidRDefault="009F0731" w:rsidP="006050CD">
      <w:pPr>
        <w:pStyle w:val="ListParagraph"/>
        <w:numPr>
          <w:ilvl w:val="0"/>
          <w:numId w:val="79"/>
        </w:numPr>
        <w:autoSpaceDN/>
        <w:rPr>
          <w:rFonts w:ascii="Times New Roman" w:hAnsi="Times New Roman" w:cs="Times New Roman"/>
          <w:lang w:val="en-GB"/>
          <w:rPrChange w:id="12651" w:author="Catalina Mladin" w:date="2017-08-14T13:37:00Z">
            <w:rPr>
              <w:rFonts w:ascii="Times New Roman" w:hAnsi="Times New Roman" w:cs="Times New Roman"/>
            </w:rPr>
          </w:rPrChange>
        </w:rPr>
      </w:pPr>
      <w:r w:rsidRPr="002141AD">
        <w:rPr>
          <w:rFonts w:ascii="Times New Roman" w:hAnsi="Times New Roman" w:cs="Times New Roman"/>
          <w:lang w:val="en-GB"/>
          <w:rPrChange w:id="12652" w:author="Catalina Mladin" w:date="2017-08-14T13:37:00Z">
            <w:rPr>
              <w:rFonts w:ascii="Times New Roman" w:hAnsi="Times New Roman" w:cs="Times New Roman"/>
            </w:rPr>
          </w:rPrChange>
        </w:rPr>
        <w:t>The location registration interval: Long</w:t>
      </w:r>
    </w:p>
    <w:p w14:paraId="09F59D11" w14:textId="77777777" w:rsidR="009F0731" w:rsidRPr="002141AD" w:rsidRDefault="009F0731" w:rsidP="009F0731"/>
    <w:p w14:paraId="2E973D6A" w14:textId="28944875" w:rsidR="009F0731" w:rsidRPr="00ED34FC" w:rsidRDefault="009F0731">
      <w:pPr>
        <w:pStyle w:val="Heading3"/>
        <w:numPr>
          <w:ilvl w:val="0"/>
          <w:numId w:val="0"/>
        </w:numPr>
        <w:spacing w:before="120" w:after="180"/>
        <w:pPrChange w:id="12653" w:author="Catalina Mladin" w:date="2017-08-14T13:27:00Z">
          <w:pPr>
            <w:pStyle w:val="Heading3"/>
            <w:numPr>
              <w:numId w:val="196"/>
            </w:numPr>
            <w:spacing w:before="120" w:after="180"/>
            <w:ind w:left="810" w:hanging="720"/>
          </w:pPr>
        </w:pPrChange>
      </w:pPr>
      <w:bookmarkStart w:id="12654" w:name="_Toc404088322"/>
      <w:bookmarkStart w:id="12655" w:name="_Toc404088797"/>
      <w:bookmarkStart w:id="12656" w:name="_Toc404089744"/>
      <w:bookmarkStart w:id="12657" w:name="_Toc404090218"/>
      <w:bookmarkStart w:id="12658" w:name="_Toc405548825"/>
      <w:bookmarkStart w:id="12659" w:name="_Toc405800268"/>
      <w:bookmarkStart w:id="12660" w:name="_Toc405801477"/>
      <w:bookmarkStart w:id="12661" w:name="_Toc405812854"/>
      <w:bookmarkStart w:id="12662" w:name="_Toc405813321"/>
      <w:bookmarkStart w:id="12663" w:name="_Toc405813792"/>
      <w:bookmarkStart w:id="12664" w:name="_Toc405816618"/>
      <w:bookmarkStart w:id="12665" w:name="_Toc405817088"/>
      <w:bookmarkStart w:id="12666" w:name="_Toc405817557"/>
      <w:bookmarkStart w:id="12667" w:name="_Toc405818027"/>
      <w:bookmarkStart w:id="12668" w:name="_Toc406056212"/>
      <w:bookmarkStart w:id="12669" w:name="_Toc443634964"/>
      <w:del w:id="12670" w:author="Catalina Mladin" w:date="2017-07-28T11:30:00Z">
        <w:r w:rsidRPr="002141AD" w:rsidDel="00320BD3">
          <w:delText>High Level Illustration</w:delText>
        </w:r>
      </w:del>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ins w:id="12671" w:author="Catalina Mladin" w:date="2017-07-28T12:07:00Z">
        <w:r w:rsidR="00737045" w:rsidRPr="002141AD">
          <w:t>13.4</w:t>
        </w:r>
      </w:ins>
      <w:ins w:id="12672" w:author="Catalina Mladin" w:date="2017-07-28T11:51:00Z">
        <w:r w:rsidR="005D7ABA" w:rsidRPr="00ED34FC">
          <w:t>.</w:t>
        </w:r>
      </w:ins>
      <w:ins w:id="12673" w:author="Catalina Mladin" w:date="2017-08-14T12:56:00Z">
        <w:r w:rsidR="000A542F" w:rsidRPr="00ED34FC">
          <w:t>9 High Level Illustration</w:t>
        </w:r>
      </w:ins>
    </w:p>
    <w:p w14:paraId="7B1BD3BC" w14:textId="77777777" w:rsidR="009F0731" w:rsidRPr="002141AD" w:rsidRDefault="009F0731" w:rsidP="009F0731">
      <w:pPr>
        <w:jc w:val="center"/>
      </w:pPr>
      <w:r w:rsidRPr="002141AD">
        <w:rPr>
          <w:rPrChange w:id="12674" w:author="Catalina Mladin" w:date="2017-08-14T13:37:00Z">
            <w:rPr>
              <w:noProof/>
              <w:lang w:val="en-US"/>
            </w:rPr>
          </w:rPrChange>
        </w:rPr>
        <w:drawing>
          <wp:inline distT="0" distB="0" distL="0" distR="0" wp14:anchorId="4B275AAF" wp14:editId="3FCEB9E1">
            <wp:extent cx="5765533" cy="4032941"/>
            <wp:effectExtent l="0" t="0" r="0" b="0"/>
            <wp:docPr id="6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63487" cy="4031510"/>
                    </a:xfrm>
                    <a:prstGeom prst="rect">
                      <a:avLst/>
                    </a:prstGeom>
                    <a:noFill/>
                    <a:ln>
                      <a:noFill/>
                    </a:ln>
                  </pic:spPr>
                </pic:pic>
              </a:graphicData>
            </a:graphic>
          </wp:inline>
        </w:drawing>
      </w:r>
    </w:p>
    <w:p w14:paraId="46D99FA4" w14:textId="32CA0C17" w:rsidR="00046A2C" w:rsidRPr="00ED34FC" w:rsidRDefault="00046A2C" w:rsidP="00046A2C">
      <w:pPr>
        <w:pStyle w:val="Caption"/>
        <w:jc w:val="center"/>
      </w:pPr>
      <w:r w:rsidRPr="002141AD">
        <w:t xml:space="preserve">Figure </w:t>
      </w:r>
      <w:del w:id="12675" w:author="Catalina Mladin" w:date="2017-07-28T13:01:00Z">
        <w:r w:rsidRPr="002141AD" w:rsidDel="002F2663">
          <w:fldChar w:fldCharType="begin"/>
        </w:r>
        <w:r w:rsidRPr="002141AD" w:rsidDel="002F2663">
          <w:rPr>
            <w:rPrChange w:id="12676" w:author="Catalina Mladin" w:date="2017-08-14T13:37:00Z">
              <w:rPr/>
            </w:rPrChange>
          </w:rPr>
          <w:delInstrText xml:space="preserve"> STYLEREF 1 \s </w:delInstrText>
        </w:r>
        <w:r w:rsidRPr="002141AD" w:rsidDel="002F2663">
          <w:rPr>
            <w:rPrChange w:id="12677" w:author="Catalina Mladin" w:date="2017-08-14T13:37:00Z">
              <w:rPr>
                <w:noProof/>
              </w:rPr>
            </w:rPrChange>
          </w:rPr>
          <w:fldChar w:fldCharType="separate"/>
        </w:r>
        <w:r w:rsidRPr="002141AD" w:rsidDel="002F2663">
          <w:rPr>
            <w:rPrChange w:id="12678" w:author="Catalina Mladin" w:date="2017-08-14T13:37:00Z">
              <w:rPr>
                <w:noProof/>
              </w:rPr>
            </w:rPrChange>
          </w:rPr>
          <w:delText>13</w:delText>
        </w:r>
        <w:r w:rsidRPr="002141AD" w:rsidDel="002F2663">
          <w:rPr>
            <w:rPrChange w:id="12679"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12680" w:author="Catalina Mladin" w:date="2017-08-14T13:37:00Z">
              <w:rPr/>
            </w:rPrChange>
          </w:rPr>
          <w:delInstrText xml:space="preserve"> SEQ Figure \* ARABIC \s 1 </w:delInstrText>
        </w:r>
        <w:r w:rsidRPr="002141AD" w:rsidDel="002F2663">
          <w:rPr>
            <w:rPrChange w:id="12681" w:author="Catalina Mladin" w:date="2017-08-14T13:37:00Z">
              <w:rPr>
                <w:noProof/>
              </w:rPr>
            </w:rPrChange>
          </w:rPr>
          <w:fldChar w:fldCharType="separate"/>
        </w:r>
        <w:r w:rsidRPr="002141AD" w:rsidDel="002F2663">
          <w:rPr>
            <w:rPrChange w:id="12682" w:author="Catalina Mladin" w:date="2017-08-14T13:37:00Z">
              <w:rPr>
                <w:noProof/>
              </w:rPr>
            </w:rPrChange>
          </w:rPr>
          <w:delText>8</w:delText>
        </w:r>
        <w:r w:rsidRPr="002141AD" w:rsidDel="002F2663">
          <w:rPr>
            <w:rPrChange w:id="12683" w:author="Catalina Mladin" w:date="2017-08-14T13:37:00Z">
              <w:rPr>
                <w:noProof/>
              </w:rPr>
            </w:rPrChange>
          </w:rPr>
          <w:fldChar w:fldCharType="end"/>
        </w:r>
        <w:r w:rsidRPr="002141AD" w:rsidDel="002F2663">
          <w:delText xml:space="preserve"> </w:delText>
        </w:r>
      </w:del>
      <w:ins w:id="12684" w:author="Catalina Mladin" w:date="2017-07-28T13:01:00Z">
        <w:r w:rsidR="002F2663" w:rsidRPr="002141AD">
          <w:t>13-</w:t>
        </w:r>
      </w:ins>
      <w:del w:id="12685" w:author="Catalina Mladin" w:date="2017-08-14T12:56:00Z">
        <w:r w:rsidRPr="00ED34FC" w:rsidDel="000A542F">
          <w:delText>High Level Illustration</w:delText>
        </w:r>
      </w:del>
      <w:ins w:id="12686" w:author="Catalina Mladin" w:date="2017-08-14T12:56:00Z">
        <w:r w:rsidR="005014EC" w:rsidRPr="00ED34FC">
          <w:t>8</w:t>
        </w:r>
        <w:r w:rsidR="000A542F" w:rsidRPr="00ED34FC">
          <w:t xml:space="preserve"> High Level Illustration</w:t>
        </w:r>
      </w:ins>
      <w:r w:rsidRPr="00ED34FC">
        <w:t xml:space="preserve"> - Optimizing mobility management parameters</w:t>
      </w:r>
    </w:p>
    <w:p w14:paraId="36D22086" w14:textId="77777777" w:rsidR="009F0731" w:rsidRPr="002141AD" w:rsidRDefault="009F0731" w:rsidP="009F0731">
      <w:pPr>
        <w:rPr>
          <w:rPrChange w:id="12687" w:author="Catalina Mladin" w:date="2017-08-14T13:37:00Z">
            <w:rPr/>
          </w:rPrChange>
        </w:rPr>
      </w:pPr>
    </w:p>
    <w:p w14:paraId="36367EA3" w14:textId="56807E62" w:rsidR="009F0731" w:rsidRPr="002141AD" w:rsidRDefault="009F0731">
      <w:pPr>
        <w:pStyle w:val="Heading3"/>
        <w:numPr>
          <w:ilvl w:val="0"/>
          <w:numId w:val="0"/>
        </w:numPr>
        <w:spacing w:before="120" w:after="180"/>
        <w:rPr>
          <w:rPrChange w:id="12688" w:author="Catalina Mladin" w:date="2017-08-14T13:37:00Z">
            <w:rPr/>
          </w:rPrChange>
        </w:rPr>
        <w:pPrChange w:id="12689" w:author="Catalina Mladin" w:date="2017-08-14T13:27:00Z">
          <w:pPr>
            <w:pStyle w:val="Heading3"/>
            <w:numPr>
              <w:numId w:val="196"/>
            </w:numPr>
            <w:spacing w:before="120" w:after="180"/>
            <w:ind w:left="810" w:hanging="720"/>
          </w:pPr>
        </w:pPrChange>
      </w:pPr>
      <w:bookmarkStart w:id="12690" w:name="_Toc404088323"/>
      <w:bookmarkStart w:id="12691" w:name="_Toc404088798"/>
      <w:bookmarkStart w:id="12692" w:name="_Toc404089745"/>
      <w:bookmarkStart w:id="12693" w:name="_Toc404090219"/>
      <w:bookmarkStart w:id="12694" w:name="_Toc405548826"/>
      <w:bookmarkStart w:id="12695" w:name="_Toc405800269"/>
      <w:bookmarkStart w:id="12696" w:name="_Toc405801478"/>
      <w:bookmarkStart w:id="12697" w:name="_Toc405812855"/>
      <w:bookmarkStart w:id="12698" w:name="_Toc405813322"/>
      <w:bookmarkStart w:id="12699" w:name="_Toc405813793"/>
      <w:bookmarkStart w:id="12700" w:name="_Toc405816619"/>
      <w:bookmarkStart w:id="12701" w:name="_Toc405817089"/>
      <w:bookmarkStart w:id="12702" w:name="_Toc405817558"/>
      <w:bookmarkStart w:id="12703" w:name="_Toc405818028"/>
      <w:bookmarkStart w:id="12704" w:name="_Toc406056213"/>
      <w:bookmarkStart w:id="12705" w:name="_Toc443634965"/>
      <w:del w:id="12706" w:author="Catalina Mladin" w:date="2017-07-28T11:33:00Z">
        <w:r w:rsidRPr="002141AD" w:rsidDel="00320BD3">
          <w:rPr>
            <w:rPrChange w:id="12707" w:author="Catalina Mladin" w:date="2017-08-14T13:37:00Z">
              <w:rPr/>
            </w:rPrChange>
          </w:rPr>
          <w:delText>Potential Requirements</w:delText>
        </w:r>
      </w:del>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ins w:id="12708" w:author="Catalina Mladin" w:date="2017-07-28T12:07:00Z">
        <w:r w:rsidR="00737045" w:rsidRPr="002141AD">
          <w:rPr>
            <w:rPrChange w:id="12709" w:author="Catalina Mladin" w:date="2017-08-14T13:37:00Z">
              <w:rPr/>
            </w:rPrChange>
          </w:rPr>
          <w:t>13.4</w:t>
        </w:r>
      </w:ins>
      <w:ins w:id="12710" w:author="Catalina Mladin" w:date="2017-07-28T11:33:00Z">
        <w:r w:rsidR="00320BD3" w:rsidRPr="002141AD">
          <w:rPr>
            <w:rPrChange w:id="12711" w:author="Catalina Mladin" w:date="2017-08-14T13:37:00Z">
              <w:rPr/>
            </w:rPrChange>
          </w:rPr>
          <w:t>.</w:t>
        </w:r>
      </w:ins>
      <w:ins w:id="12712" w:author="Catalina Mladin" w:date="2017-08-14T12:56:00Z">
        <w:r w:rsidR="000A542F" w:rsidRPr="002141AD">
          <w:rPr>
            <w:rPrChange w:id="12713" w:author="Catalina Mladin" w:date="2017-08-14T13:37:00Z">
              <w:rPr/>
            </w:rPrChange>
          </w:rPr>
          <w:t>10 Potential Requirements</w:t>
        </w:r>
      </w:ins>
    </w:p>
    <w:p w14:paraId="63A4F167" w14:textId="77777777" w:rsidR="009F0731" w:rsidRPr="002141AD" w:rsidRDefault="009F0731" w:rsidP="006050CD">
      <w:pPr>
        <w:pStyle w:val="ListParagraph"/>
        <w:numPr>
          <w:ilvl w:val="0"/>
          <w:numId w:val="145"/>
        </w:numPr>
        <w:autoSpaceDN/>
        <w:ind w:left="1080"/>
        <w:rPr>
          <w:rFonts w:ascii="Times New Roman" w:hAnsi="Times New Roman" w:cs="Times New Roman"/>
          <w:lang w:val="en-GB"/>
          <w:rPrChange w:id="12714" w:author="Catalina Mladin" w:date="2017-08-14T13:37:00Z">
            <w:rPr>
              <w:rFonts w:ascii="Times New Roman" w:hAnsi="Times New Roman" w:cs="Times New Roman"/>
            </w:rPr>
          </w:rPrChange>
        </w:rPr>
      </w:pPr>
      <w:r w:rsidRPr="002141AD">
        <w:rPr>
          <w:rFonts w:ascii="Times New Roman" w:hAnsi="Times New Roman" w:cs="Times New Roman"/>
          <w:lang w:val="en-GB"/>
          <w:rPrChange w:id="12715" w:author="Catalina Mladin" w:date="2017-08-14T13:37:00Z">
            <w:rPr>
              <w:rFonts w:ascii="Times New Roman" w:hAnsi="Times New Roman" w:cs="Times New Roman"/>
            </w:rPr>
          </w:rPrChange>
        </w:rPr>
        <w:t xml:space="preserve">The M2M service platform SHALL be able to provide the Underlying Network with information related to M2M devices that allows optimizations in the Underlying Network with regard to M2M traffic </w:t>
      </w:r>
    </w:p>
    <w:p w14:paraId="49CDF37B" w14:textId="77777777" w:rsidR="009F0731" w:rsidRPr="002141AD" w:rsidRDefault="009F0731" w:rsidP="009F0731"/>
    <w:p w14:paraId="7D028135" w14:textId="77777777" w:rsidR="009F0731" w:rsidRPr="002141AD" w:rsidRDefault="009F0731" w:rsidP="009F0731">
      <w:pPr>
        <w:ind w:left="1080"/>
        <w:rPr>
          <w:rPrChange w:id="12716" w:author="Catalina Mladin" w:date="2017-08-14T13:37:00Z">
            <w:rPr/>
          </w:rPrChange>
        </w:rPr>
      </w:pPr>
      <w:r w:rsidRPr="002141AD">
        <w:t xml:space="preserve">An </w:t>
      </w:r>
      <w:r w:rsidRPr="00ED34FC">
        <w:t>example of such useful information to a cellular network is the current (or change) of the mobility characteristics include moving range (e.g. high mobility, low mobility, no mobility, or speed range), moving direction and moving speed, etc. of the M2M dev</w:t>
      </w:r>
      <w:r w:rsidRPr="002141AD">
        <w:rPr>
          <w:rPrChange w:id="12717" w:author="Catalina Mladin" w:date="2017-08-14T13:37:00Z">
            <w:rPr/>
          </w:rPrChange>
        </w:rPr>
        <w:t>ice.</w:t>
      </w:r>
    </w:p>
    <w:p w14:paraId="6423D20D" w14:textId="77777777" w:rsidR="009F0731" w:rsidRPr="002141AD" w:rsidRDefault="009F0731" w:rsidP="009F0731">
      <w:pPr>
        <w:rPr>
          <w:rPrChange w:id="12718" w:author="Catalina Mladin" w:date="2017-08-14T13:37:00Z">
            <w:rPr/>
          </w:rPrChange>
        </w:rPr>
      </w:pPr>
    </w:p>
    <w:p w14:paraId="4D3E2A0B" w14:textId="77777777" w:rsidR="009F0731" w:rsidRPr="002141AD" w:rsidRDefault="009F0731" w:rsidP="006050CD">
      <w:pPr>
        <w:pStyle w:val="ListParagraph"/>
        <w:numPr>
          <w:ilvl w:val="0"/>
          <w:numId w:val="145"/>
        </w:numPr>
        <w:autoSpaceDN/>
        <w:ind w:left="1080"/>
        <w:rPr>
          <w:rFonts w:ascii="Times New Roman" w:hAnsi="Times New Roman" w:cs="Times New Roman"/>
          <w:lang w:val="en-GB"/>
          <w:rPrChange w:id="12719" w:author="Catalina Mladin" w:date="2017-08-14T13:37:00Z">
            <w:rPr>
              <w:rFonts w:ascii="Times New Roman" w:hAnsi="Times New Roman" w:cs="Times New Roman"/>
            </w:rPr>
          </w:rPrChange>
        </w:rPr>
      </w:pPr>
      <w:r w:rsidRPr="002141AD">
        <w:rPr>
          <w:rFonts w:ascii="Times New Roman" w:hAnsi="Times New Roman" w:cs="Times New Roman"/>
          <w:lang w:val="en-GB"/>
          <w:rPrChange w:id="12720" w:author="Catalina Mladin" w:date="2017-08-14T13:37:00Z">
            <w:rPr>
              <w:rFonts w:ascii="Times New Roman" w:hAnsi="Times New Roman" w:cs="Times New Roman"/>
            </w:rPr>
          </w:rPrChange>
        </w:rPr>
        <w:t>How to utilize such information by the cellular network is the cellular operator implementation dependent and outside the scope of oneM2M.</w:t>
      </w:r>
    </w:p>
    <w:p w14:paraId="64DFC25C" w14:textId="77777777" w:rsidR="009F0731" w:rsidRPr="002141AD" w:rsidRDefault="009F0731" w:rsidP="009F0731">
      <w:pPr>
        <w:ind w:left="1080" w:hanging="360"/>
      </w:pPr>
    </w:p>
    <w:p w14:paraId="77301F81" w14:textId="2414F80F" w:rsidR="009F0731" w:rsidRPr="002141AD" w:rsidRDefault="009F0731" w:rsidP="006050CD">
      <w:pPr>
        <w:pStyle w:val="ListParagraph"/>
        <w:numPr>
          <w:ilvl w:val="0"/>
          <w:numId w:val="145"/>
        </w:numPr>
        <w:autoSpaceDN/>
        <w:ind w:left="1080"/>
        <w:rPr>
          <w:rFonts w:ascii="Times New Roman" w:hAnsi="Times New Roman" w:cs="Times New Roman"/>
          <w:lang w:val="en-GB"/>
          <w:rPrChange w:id="12721" w:author="Catalina Mladin" w:date="2017-08-14T13:37:00Z">
            <w:rPr>
              <w:rFonts w:ascii="Times New Roman" w:hAnsi="Times New Roman" w:cs="Times New Roman"/>
            </w:rPr>
          </w:rPrChange>
        </w:rPr>
      </w:pPr>
      <w:r w:rsidRPr="002141AD">
        <w:rPr>
          <w:rFonts w:ascii="Times New Roman" w:hAnsi="Times New Roman" w:cs="Times New Roman"/>
          <w:lang w:val="en-GB"/>
          <w:rPrChange w:id="12722" w:author="Catalina Mladin" w:date="2017-08-14T13:37:00Z">
            <w:rPr>
              <w:rFonts w:ascii="Times New Roman" w:hAnsi="Times New Roman" w:cs="Times New Roman"/>
            </w:rPr>
          </w:rPrChange>
        </w:rPr>
        <w:t xml:space="preserve">The M2M service platform MAY be able to compute the information with which the Underlying Network should be provided by </w:t>
      </w:r>
      <w:del w:id="12723" w:author="Catalina Mladin" w:date="2017-08-14T13:38:00Z">
        <w:r w:rsidRPr="002141AD" w:rsidDel="00ED34FC">
          <w:rPr>
            <w:rFonts w:ascii="Times New Roman" w:hAnsi="Times New Roman" w:cs="Times New Roman"/>
            <w:lang w:val="en-GB"/>
            <w:rPrChange w:id="12724" w:author="Catalina Mladin" w:date="2017-08-14T13:37:00Z">
              <w:rPr>
                <w:rFonts w:ascii="Times New Roman" w:hAnsi="Times New Roman" w:cs="Times New Roman"/>
              </w:rPr>
            </w:rPrChange>
          </w:rPr>
          <w:delText>analyzing</w:delText>
        </w:r>
      </w:del>
      <w:ins w:id="12725" w:author="Catalina Mladin" w:date="2017-08-14T13:38:00Z">
        <w:r w:rsidR="00ED34FC" w:rsidRPr="00ED34FC">
          <w:rPr>
            <w:rFonts w:ascii="Times New Roman" w:hAnsi="Times New Roman" w:cs="Times New Roman"/>
            <w:lang w:val="en-GB"/>
          </w:rPr>
          <w:t>analysing</w:t>
        </w:r>
      </w:ins>
      <w:r w:rsidRPr="002141AD">
        <w:rPr>
          <w:rFonts w:ascii="Times New Roman" w:hAnsi="Times New Roman" w:cs="Times New Roman"/>
          <w:lang w:val="en-GB"/>
          <w:rPrChange w:id="12726" w:author="Catalina Mladin" w:date="2017-08-14T13:37:00Z">
            <w:rPr>
              <w:rFonts w:ascii="Times New Roman" w:hAnsi="Times New Roman" w:cs="Times New Roman"/>
            </w:rPr>
          </w:rPrChange>
        </w:rPr>
        <w:t xml:space="preserve"> the information received from the M2M application before providing to the Underlying Network.</w:t>
      </w:r>
    </w:p>
    <w:p w14:paraId="0C35A123" w14:textId="77777777" w:rsidR="009F0731" w:rsidRPr="002141AD" w:rsidRDefault="009F0731" w:rsidP="009F0731"/>
    <w:p w14:paraId="00736634" w14:textId="77777777" w:rsidR="009F0731" w:rsidRPr="00ED34FC" w:rsidRDefault="009F0731" w:rsidP="009F0731">
      <w:pPr>
        <w:ind w:left="1080"/>
      </w:pPr>
      <w:r w:rsidRPr="002141AD">
        <w:t xml:space="preserve">Note: The interface to convey such information to the Underlying Network will depend on the type (e.g. 3GPP, 3GPP2, Fixed) of the Underlying </w:t>
      </w:r>
      <w:r w:rsidRPr="00ED34FC">
        <w:t>Network.</w:t>
      </w:r>
    </w:p>
    <w:p w14:paraId="66248BFD" w14:textId="4299B40D" w:rsidR="009F0731" w:rsidRPr="002141AD" w:rsidRDefault="00737045">
      <w:pPr>
        <w:pStyle w:val="Heading2"/>
        <w:rPr>
          <w:rPrChange w:id="12727" w:author="Catalina Mladin" w:date="2017-08-14T13:37:00Z">
            <w:rPr/>
          </w:rPrChange>
        </w:rPr>
        <w:pPrChange w:id="12728" w:author="Catalina Mladin" w:date="2017-07-26T16:10:00Z">
          <w:pPr>
            <w:pStyle w:val="Heading2"/>
            <w:numPr>
              <w:numId w:val="196"/>
            </w:numPr>
            <w:spacing w:before="180" w:after="180"/>
            <w:ind w:left="1166" w:hanging="576"/>
          </w:pPr>
        </w:pPrChange>
      </w:pPr>
      <w:bookmarkStart w:id="12729" w:name="_Toc404088324"/>
      <w:bookmarkStart w:id="12730" w:name="_Toc404088799"/>
      <w:bookmarkStart w:id="12731" w:name="_Toc404089746"/>
      <w:bookmarkStart w:id="12732" w:name="_Toc404090220"/>
      <w:bookmarkStart w:id="12733" w:name="_Toc405548827"/>
      <w:bookmarkStart w:id="12734" w:name="_Toc405800270"/>
      <w:bookmarkStart w:id="12735" w:name="_Toc405801479"/>
      <w:bookmarkStart w:id="12736" w:name="_Toc405812856"/>
      <w:bookmarkStart w:id="12737" w:name="_Toc405813323"/>
      <w:bookmarkStart w:id="12738" w:name="_Toc405813794"/>
      <w:bookmarkStart w:id="12739" w:name="_Toc405816620"/>
      <w:bookmarkStart w:id="12740" w:name="_Toc405817090"/>
      <w:bookmarkStart w:id="12741" w:name="_Toc405817559"/>
      <w:bookmarkStart w:id="12742" w:name="_Toc405818029"/>
      <w:bookmarkStart w:id="12743" w:name="_Toc406056214"/>
      <w:bookmarkStart w:id="12744" w:name="_Toc443634966"/>
      <w:ins w:id="12745" w:author="Catalina Mladin" w:date="2017-07-28T12:07:00Z">
        <w:r w:rsidRPr="00ED34FC">
          <w:t xml:space="preserve">13.5 </w:t>
        </w:r>
      </w:ins>
      <w:r w:rsidR="009F0731" w:rsidRPr="00ED34FC">
        <w:t>Sleepy Node</w:t>
      </w:r>
      <w:ins w:id="12746" w:author="Catalina Mladin" w:date="2017-08-04T11:01:00Z">
        <w:r w:rsidR="00EB7424" w:rsidRPr="00ED34FC">
          <w:t>s</w:t>
        </w:r>
      </w:ins>
      <w:del w:id="12747" w:author="Catalina Mladin" w:date="2017-08-04T11:01:00Z">
        <w:r w:rsidR="009F0731" w:rsidRPr="002141AD" w:rsidDel="00EB7424">
          <w:rPr>
            <w:rPrChange w:id="12748" w:author="Catalina Mladin" w:date="2017-08-14T13:37:00Z">
              <w:rPr/>
            </w:rPrChange>
          </w:rPr>
          <w:delText xml:space="preserve"> Use Case</w:delText>
        </w:r>
      </w:del>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p>
    <w:p w14:paraId="231B6478" w14:textId="195B4FAC" w:rsidR="009F0731" w:rsidRPr="002141AD" w:rsidRDefault="009F0731">
      <w:pPr>
        <w:pStyle w:val="Heading3"/>
        <w:numPr>
          <w:ilvl w:val="0"/>
          <w:numId w:val="0"/>
        </w:numPr>
        <w:spacing w:before="120" w:after="180"/>
        <w:rPr>
          <w:rPrChange w:id="12749" w:author="Catalina Mladin" w:date="2017-08-14T13:37:00Z">
            <w:rPr/>
          </w:rPrChange>
        </w:rPr>
        <w:pPrChange w:id="12750" w:author="Catalina Mladin" w:date="2017-08-14T13:27:00Z">
          <w:pPr>
            <w:pStyle w:val="Heading3"/>
            <w:numPr>
              <w:numId w:val="196"/>
            </w:numPr>
            <w:spacing w:before="120" w:after="180"/>
            <w:ind w:left="810" w:hanging="720"/>
          </w:pPr>
        </w:pPrChange>
      </w:pPr>
      <w:bookmarkStart w:id="12751" w:name="_Toc404088325"/>
      <w:bookmarkStart w:id="12752" w:name="_Toc404088800"/>
      <w:bookmarkStart w:id="12753" w:name="_Toc404089747"/>
      <w:bookmarkStart w:id="12754" w:name="_Toc404090221"/>
      <w:bookmarkStart w:id="12755" w:name="_Toc405548828"/>
      <w:bookmarkStart w:id="12756" w:name="_Toc405800271"/>
      <w:bookmarkStart w:id="12757" w:name="_Toc405801480"/>
      <w:bookmarkStart w:id="12758" w:name="_Toc405812857"/>
      <w:bookmarkStart w:id="12759" w:name="_Toc405813324"/>
      <w:bookmarkStart w:id="12760" w:name="_Toc405813795"/>
      <w:bookmarkStart w:id="12761" w:name="_Toc405816621"/>
      <w:bookmarkStart w:id="12762" w:name="_Toc405817091"/>
      <w:bookmarkStart w:id="12763" w:name="_Toc405817560"/>
      <w:bookmarkStart w:id="12764" w:name="_Toc405818030"/>
      <w:bookmarkStart w:id="12765" w:name="_Toc406056215"/>
      <w:bookmarkStart w:id="12766" w:name="_Toc443634967"/>
      <w:del w:id="12767" w:author="Catalina Mladin" w:date="2017-07-28T11:21:00Z">
        <w:r w:rsidRPr="002141AD" w:rsidDel="00320BD3">
          <w:rPr>
            <w:rPrChange w:id="12768" w:author="Catalina Mladin" w:date="2017-08-14T13:37:00Z">
              <w:rPr/>
            </w:rPrChange>
          </w:rPr>
          <w:delText>Description</w:delText>
        </w:r>
      </w:del>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ins w:id="12769" w:author="Catalina Mladin" w:date="2017-07-28T12:08:00Z">
        <w:r w:rsidR="00DA37B9" w:rsidRPr="002141AD">
          <w:rPr>
            <w:rPrChange w:id="12770" w:author="Catalina Mladin" w:date="2017-08-14T13:37:00Z">
              <w:rPr/>
            </w:rPrChange>
          </w:rPr>
          <w:t>13.5</w:t>
        </w:r>
      </w:ins>
      <w:ins w:id="12771" w:author="Catalina Mladin" w:date="2017-07-28T11:21:00Z">
        <w:r w:rsidR="00320BD3" w:rsidRPr="002141AD">
          <w:rPr>
            <w:rPrChange w:id="12772" w:author="Catalina Mladin" w:date="2017-08-14T13:37:00Z">
              <w:rPr/>
            </w:rPrChange>
          </w:rPr>
          <w:t>.1 Description</w:t>
        </w:r>
      </w:ins>
    </w:p>
    <w:p w14:paraId="6CEA22B0" w14:textId="77777777" w:rsidR="009F0731" w:rsidRPr="002141AD" w:rsidRDefault="009F0731" w:rsidP="009F0731">
      <w:pPr>
        <w:rPr>
          <w:rPrChange w:id="12773" w:author="Catalina Mladin" w:date="2017-08-14T13:37:00Z">
            <w:rPr/>
          </w:rPrChange>
        </w:rPr>
      </w:pPr>
      <w:r w:rsidRPr="002141AD">
        <w:rPr>
          <w:rPrChange w:id="12774" w:author="Catalina Mladin" w:date="2017-08-14T13:37:00Z">
            <w:rPr/>
          </w:rPrChange>
        </w:rPr>
        <w:t xml:space="preserve">Many e-Health applications involve the use of medical devices which may be connected to a monitoring service. The device user or the user’s care providers may periodically need to observe measurements or interact with the device to optimize treatment. </w:t>
      </w:r>
    </w:p>
    <w:p w14:paraId="6D41A4A2" w14:textId="55504F9A" w:rsidR="009F0731" w:rsidRPr="002141AD" w:rsidRDefault="009F0731" w:rsidP="009F0731">
      <w:pPr>
        <w:rPr>
          <w:rPrChange w:id="12775" w:author="Catalina Mladin" w:date="2017-08-14T13:37:00Z">
            <w:rPr/>
          </w:rPrChange>
        </w:rPr>
      </w:pPr>
      <w:r w:rsidRPr="002141AD">
        <w:rPr>
          <w:rPrChange w:id="12776" w:author="Catalina Mladin" w:date="2017-08-14T13:37:00Z">
            <w:rPr/>
          </w:rPrChange>
        </w:rPr>
        <w:t xml:space="preserve">Communications capabilities with multiple entities may be required. For example, communications may be needed between the device and a service/application that collects and </w:t>
      </w:r>
      <w:del w:id="12777" w:author="Catalina Mladin" w:date="2017-07-31T10:08:00Z">
        <w:r w:rsidRPr="002141AD" w:rsidDel="00915FB3">
          <w:rPr>
            <w:rPrChange w:id="12778" w:author="Catalina Mladin" w:date="2017-08-14T13:37:00Z">
              <w:rPr/>
            </w:rPrChange>
          </w:rPr>
          <w:delText>analyzes</w:delText>
        </w:r>
      </w:del>
      <w:ins w:id="12779" w:author="Catalina Mladin" w:date="2017-07-31T10:08:00Z">
        <w:r w:rsidR="00915FB3" w:rsidRPr="002141AD">
          <w:rPr>
            <w:rPrChange w:id="12780" w:author="Catalina Mladin" w:date="2017-08-14T13:37:00Z">
              <w:rPr/>
            </w:rPrChange>
          </w:rPr>
          <w:t>analyses</w:t>
        </w:r>
      </w:ins>
      <w:r w:rsidRPr="002141AD">
        <w:rPr>
          <w:rPrChange w:id="12781" w:author="Catalina Mladin" w:date="2017-08-14T13:37:00Z">
            <w:rPr/>
          </w:rPrChange>
        </w:rPr>
        <w:t xml:space="preserve"> the monitored information. In another application communications to allow some control over the device. In one such case the communications may be between the device and the user’s care provider(s) and in another case the communication may be with the device manufacturer. Short range communications capability that operates through other devices such as Smartphone or home gateway is assumed to conserve battery life.</w:t>
      </w:r>
    </w:p>
    <w:p w14:paraId="0A55CDDF" w14:textId="77777777" w:rsidR="009F0731" w:rsidRPr="002141AD" w:rsidRDefault="009F0731" w:rsidP="009F0731">
      <w:pPr>
        <w:rPr>
          <w:rPrChange w:id="12782" w:author="Catalina Mladin" w:date="2017-08-14T13:37:00Z">
            <w:rPr/>
          </w:rPrChange>
        </w:rPr>
      </w:pPr>
      <w:r w:rsidRPr="002141AD">
        <w:rPr>
          <w:rPrChange w:id="12783" w:author="Catalina Mladin" w:date="2017-08-14T13:37:00Z">
            <w:rPr/>
          </w:rPrChange>
        </w:rPr>
        <w:t xml:space="preserve">One example of such a device is a diabetes management system that includes an insulin pump and a blood glucose monitor. </w:t>
      </w:r>
    </w:p>
    <w:p w14:paraId="18C79099" w14:textId="77777777" w:rsidR="009F0731" w:rsidRPr="002141AD" w:rsidRDefault="009F0731" w:rsidP="009F0731">
      <w:pPr>
        <w:rPr>
          <w:rPrChange w:id="12784" w:author="Catalina Mladin" w:date="2017-08-14T13:37:00Z">
            <w:rPr/>
          </w:rPrChange>
        </w:rPr>
      </w:pPr>
      <w:r w:rsidRPr="002141AD">
        <w:rPr>
          <w:rPrChange w:id="12785" w:author="Catalina Mladin" w:date="2017-08-14T13:37:00Z">
            <w:rPr/>
          </w:rPrChange>
        </w:rPr>
        <w:t>An insulin pump is used to deliver the insulin. Two types of insulin are commonly used one is fast acting the other slow. The fast acting is usually administered in conjunction with a meal, while the slow acting is used throughout the day.</w:t>
      </w:r>
    </w:p>
    <w:p w14:paraId="3B02F3FB" w14:textId="77777777" w:rsidR="009F0731" w:rsidRPr="002141AD" w:rsidRDefault="009F0731" w:rsidP="009F0731">
      <w:pPr>
        <w:rPr>
          <w:rPrChange w:id="12786" w:author="Catalina Mladin" w:date="2017-08-14T13:37:00Z">
            <w:rPr/>
          </w:rPrChange>
        </w:rPr>
      </w:pPr>
      <w:r w:rsidRPr="002141AD">
        <w:rPr>
          <w:rPrChange w:id="12787" w:author="Catalina Mladin" w:date="2017-08-14T13:37:00Z">
            <w:rPr/>
          </w:rPrChange>
        </w:rPr>
        <w:t xml:space="preserve">When and how often the blood glucose level monitor needs to take a reading varies with the daily routine as well as the user’s condition. </w:t>
      </w:r>
    </w:p>
    <w:p w14:paraId="7B56B913" w14:textId="77777777" w:rsidR="009F0731" w:rsidRPr="002141AD" w:rsidRDefault="009F0731" w:rsidP="009F0731">
      <w:pPr>
        <w:rPr>
          <w:rPrChange w:id="12788" w:author="Catalina Mladin" w:date="2017-08-14T13:37:00Z">
            <w:rPr/>
          </w:rPrChange>
        </w:rPr>
      </w:pPr>
      <w:r w:rsidRPr="002141AD">
        <w:rPr>
          <w:rPrChange w:id="12789" w:author="Catalina Mladin" w:date="2017-08-14T13:37:00Z">
            <w:rPr/>
          </w:rPrChange>
        </w:rPr>
        <w:t>The need to report the monitored information could vary from an instantaneous reading ordered by the user’s care provider to a record of readings at varying intervals over different time periods.</w:t>
      </w:r>
    </w:p>
    <w:p w14:paraId="49070663" w14:textId="77777777" w:rsidR="009F0731" w:rsidRPr="002141AD" w:rsidRDefault="009F0731" w:rsidP="009F0731">
      <w:pPr>
        <w:rPr>
          <w:rPrChange w:id="12790" w:author="Catalina Mladin" w:date="2017-08-14T13:37:00Z">
            <w:rPr/>
          </w:rPrChange>
        </w:rPr>
      </w:pPr>
      <w:r w:rsidRPr="002141AD">
        <w:rPr>
          <w:rPrChange w:id="12791" w:author="Catalina Mladin" w:date="2017-08-14T13:37:00Z">
            <w:rPr/>
          </w:rPrChange>
        </w:rPr>
        <w:t>Usually, the monitored information is stored on the device for a period of time before being periodically downloaded. In some cases, the data is sent to a monitoring service, which may perform analysis of the information in preparation for reporting to the user’s care providers.</w:t>
      </w:r>
    </w:p>
    <w:p w14:paraId="2D8CE0CD" w14:textId="77777777" w:rsidR="009F0731" w:rsidRPr="002141AD" w:rsidRDefault="009F0731" w:rsidP="009F0731">
      <w:pPr>
        <w:rPr>
          <w:rPrChange w:id="12792" w:author="Catalina Mladin" w:date="2017-08-14T13:37:00Z">
            <w:rPr/>
          </w:rPrChange>
        </w:rPr>
      </w:pPr>
      <w:r w:rsidRPr="002141AD">
        <w:rPr>
          <w:rPrChange w:id="12793" w:author="Catalina Mladin" w:date="2017-08-14T13:37:00Z">
            <w:rPr/>
          </w:rPrChange>
        </w:rPr>
        <w:t>This device can automatically operate the above mentioned functions when needed. Programming of some of these functions can be varied depending on the condition of the user. Sometimes during a daily routine automated operation is preferred (e.g. while traveling or sleeping). Automation is more important for some device users, such as infants, which cannot operate the device manually.</w:t>
      </w:r>
    </w:p>
    <w:p w14:paraId="1098F457" w14:textId="77777777" w:rsidR="009F0731" w:rsidRPr="002141AD" w:rsidRDefault="009F0731" w:rsidP="009F0731">
      <w:pPr>
        <w:rPr>
          <w:rPrChange w:id="12794" w:author="Catalina Mladin" w:date="2017-08-14T13:37:00Z">
            <w:rPr/>
          </w:rPrChange>
        </w:rPr>
      </w:pPr>
      <w:r w:rsidRPr="002141AD">
        <w:rPr>
          <w:rPrChange w:id="12795" w:author="Catalina Mladin" w:date="2017-08-14T13:37:00Z">
            <w:rPr/>
          </w:rPrChange>
        </w:rPr>
        <w:t>Occasionally, there may be a need to download new firmware to a device to correct a software problem or provide new programming.</w:t>
      </w:r>
    </w:p>
    <w:p w14:paraId="56E2553E" w14:textId="77777777" w:rsidR="009F0731" w:rsidRPr="002141AD" w:rsidRDefault="009F0731" w:rsidP="009F0731">
      <w:pPr>
        <w:rPr>
          <w:rPrChange w:id="12796" w:author="Catalina Mladin" w:date="2017-08-14T13:37:00Z">
            <w:rPr/>
          </w:rPrChange>
        </w:rPr>
      </w:pPr>
      <w:r w:rsidRPr="002141AD">
        <w:rPr>
          <w:rPrChange w:id="12797" w:author="Catalina Mladin" w:date="2017-08-14T13:37:00Z">
            <w:rPr/>
          </w:rPrChange>
        </w:rPr>
        <w:t xml:space="preserve">The proper functioning of the device is important to maintaining the user’s health. The device needs to be operational when needed (i.e. reliable). Optimizing the devices battery life contributes to its reliable functioning. To maximize the life of the device’s battery requires putting certain of its functions to sleep for different time intervals (i.e. sleep cycles) when not needed. </w:t>
      </w:r>
    </w:p>
    <w:p w14:paraId="43ED08BC" w14:textId="5E9934E5" w:rsidR="009F0731" w:rsidRPr="002141AD" w:rsidRDefault="009F0731" w:rsidP="009F0731">
      <w:pPr>
        <w:rPr>
          <w:ins w:id="12798" w:author="Catalina Mladin" w:date="2017-08-14T13:06:00Z"/>
          <w:rPrChange w:id="12799" w:author="Catalina Mladin" w:date="2017-08-14T13:37:00Z">
            <w:rPr>
              <w:ins w:id="12800" w:author="Catalina Mladin" w:date="2017-08-14T13:06:00Z"/>
            </w:rPr>
          </w:rPrChange>
        </w:rPr>
      </w:pPr>
      <w:r w:rsidRPr="002141AD">
        <w:rPr>
          <w:rPrChange w:id="12801" w:author="Catalina Mladin" w:date="2017-08-14T13:37:00Z">
            <w:rPr/>
          </w:rPrChange>
        </w:rPr>
        <w:t>Sleep mode device handling is a fundamental issue/requirement for the M2M system. Although there are several requirements in this domain, currently there is no use case clearly addressing this functionality.</w:t>
      </w:r>
    </w:p>
    <w:p w14:paraId="5C9C38E7" w14:textId="24C18A3F" w:rsidR="006A0319" w:rsidRPr="002141AD" w:rsidRDefault="006A0319">
      <w:pPr>
        <w:pStyle w:val="Heading3"/>
        <w:rPr>
          <w:ins w:id="12802" w:author="Catalina Mladin" w:date="2017-08-14T13:06:00Z"/>
          <w:rPrChange w:id="12803" w:author="Catalina Mladin" w:date="2017-08-14T13:37:00Z">
            <w:rPr>
              <w:ins w:id="12804" w:author="Catalina Mladin" w:date="2017-08-14T13:06:00Z"/>
            </w:rPr>
          </w:rPrChange>
        </w:rPr>
        <w:pPrChange w:id="12805" w:author="Catalina Mladin" w:date="2017-08-14T13:25:00Z">
          <w:pPr>
            <w:pStyle w:val="Heading3"/>
            <w:numPr>
              <w:ilvl w:val="0"/>
            </w:numPr>
            <w:spacing w:before="120" w:after="180"/>
          </w:pPr>
        </w:pPrChange>
      </w:pPr>
      <w:ins w:id="12806" w:author="Catalina Mladin" w:date="2017-08-14T13:06:00Z">
        <w:r w:rsidRPr="002141AD">
          <w:rPr>
            <w:rPrChange w:id="12807" w:author="Catalina Mladin" w:date="2017-08-14T13:37:00Z">
              <w:rPr/>
            </w:rPrChange>
          </w:rPr>
          <w:t>13.5.2 Source</w:t>
        </w:r>
      </w:ins>
    </w:p>
    <w:p w14:paraId="368F2955" w14:textId="5DDCB2BF" w:rsidR="006A0319" w:rsidRPr="002141AD" w:rsidRDefault="006A0319">
      <w:pPr>
        <w:autoSpaceDN/>
        <w:rPr>
          <w:rPrChange w:id="12808" w:author="Catalina Mladin" w:date="2017-08-14T13:37:00Z">
            <w:rPr/>
          </w:rPrChange>
        </w:rPr>
        <w:pPrChange w:id="12809" w:author="Catalina Mladin" w:date="2017-08-14T13:30:00Z">
          <w:pPr/>
        </w:pPrChange>
      </w:pPr>
      <w:ins w:id="12810" w:author="Catalina Mladin" w:date="2017-08-14T13:06:00Z">
        <w:r w:rsidRPr="002141AD">
          <w:rPr>
            <w:sz w:val="22"/>
            <w:rPrChange w:id="12811" w:author="Catalina Mladin" w:date="2017-08-14T13:37:00Z">
              <w:rPr>
                <w:sz w:val="22"/>
              </w:rPr>
            </w:rPrChange>
          </w:rPr>
          <w:t>Not applicable</w:t>
        </w:r>
      </w:ins>
    </w:p>
    <w:p w14:paraId="7774ECA2" w14:textId="50954C5C" w:rsidR="009F0731" w:rsidRPr="002141AD" w:rsidDel="00DE272D" w:rsidRDefault="009F0731">
      <w:pPr>
        <w:pStyle w:val="Heading3"/>
        <w:rPr>
          <w:del w:id="12812" w:author="Catalina Mladin" w:date="2017-07-28T11:42:00Z"/>
          <w:rPrChange w:id="12813" w:author="Catalina Mladin" w:date="2017-08-14T13:37:00Z">
            <w:rPr>
              <w:del w:id="12814" w:author="Catalina Mladin" w:date="2017-07-28T11:42:00Z"/>
            </w:rPr>
          </w:rPrChange>
        </w:rPr>
        <w:pPrChange w:id="12815" w:author="Catalina Mladin" w:date="2017-08-14T13:06:00Z">
          <w:pPr>
            <w:pStyle w:val="Heading3"/>
            <w:numPr>
              <w:numId w:val="196"/>
            </w:numPr>
            <w:spacing w:before="120" w:after="180"/>
            <w:ind w:left="810" w:hanging="720"/>
          </w:pPr>
        </w:pPrChange>
      </w:pPr>
      <w:bookmarkStart w:id="12816" w:name="_Toc404088326"/>
      <w:bookmarkStart w:id="12817" w:name="_Toc404088801"/>
      <w:bookmarkStart w:id="12818" w:name="_Toc404089748"/>
      <w:bookmarkStart w:id="12819" w:name="_Toc404090222"/>
      <w:bookmarkStart w:id="12820" w:name="_Toc405548829"/>
      <w:bookmarkStart w:id="12821" w:name="_Toc405800272"/>
      <w:bookmarkStart w:id="12822" w:name="_Toc405801481"/>
      <w:bookmarkStart w:id="12823" w:name="_Toc405812858"/>
      <w:bookmarkStart w:id="12824" w:name="_Toc405813325"/>
      <w:bookmarkStart w:id="12825" w:name="_Toc405813796"/>
      <w:bookmarkStart w:id="12826" w:name="_Toc405816622"/>
      <w:bookmarkStart w:id="12827" w:name="_Toc405817092"/>
      <w:bookmarkStart w:id="12828" w:name="_Toc405817561"/>
      <w:bookmarkStart w:id="12829" w:name="_Toc405818031"/>
      <w:bookmarkStart w:id="12830" w:name="_Toc406056216"/>
      <w:bookmarkStart w:id="12831" w:name="_Toc443634968"/>
      <w:del w:id="12832" w:author="Catalina Mladin" w:date="2017-07-28T11:42:00Z">
        <w:r w:rsidRPr="002141AD" w:rsidDel="00DE272D">
          <w:rPr>
            <w:b w:val="0"/>
            <w:rPrChange w:id="12833" w:author="Catalina Mladin" w:date="2017-08-14T13:37:00Z">
              <w:rPr>
                <w:b w:val="0"/>
              </w:rPr>
            </w:rPrChange>
          </w:rPr>
          <w:delText>Source</w:delText>
        </w:r>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del>
    </w:p>
    <w:p w14:paraId="5BA708F9" w14:textId="19839D6A" w:rsidR="009F0731" w:rsidRPr="002141AD" w:rsidDel="00DE272D" w:rsidRDefault="00CE410D">
      <w:pPr>
        <w:pStyle w:val="Heading3"/>
        <w:rPr>
          <w:del w:id="12834" w:author="Catalina Mladin" w:date="2017-07-28T11:42:00Z"/>
          <w:rPrChange w:id="12835" w:author="Catalina Mladin" w:date="2017-08-14T13:37:00Z">
            <w:rPr>
              <w:del w:id="12836" w:author="Catalina Mladin" w:date="2017-07-28T11:42:00Z"/>
            </w:rPr>
          </w:rPrChange>
        </w:rPr>
        <w:pPrChange w:id="12837" w:author="Catalina Mladin" w:date="2017-08-14T13:06:00Z">
          <w:pPr/>
        </w:pPrChange>
      </w:pPr>
      <w:ins w:id="12838" w:author="Kenichi Yamamoto" w:date="2017-07-26T12:20:00Z">
        <w:del w:id="12839" w:author="Catalina Mladin" w:date="2017-07-28T11:42:00Z">
          <w:r w:rsidRPr="002141AD" w:rsidDel="00DE272D">
            <w:rPr>
              <w:rPrChange w:id="12840" w:author="Catalina Mladin" w:date="2017-08-14T13:37:00Z">
                <w:rPr/>
              </w:rPrChange>
            </w:rPr>
            <w:delText>None</w:delText>
          </w:r>
        </w:del>
      </w:ins>
      <w:del w:id="12841" w:author="Catalina Mladin" w:date="2017-07-28T11:42:00Z">
        <w:r w:rsidR="009F0731" w:rsidRPr="002141AD" w:rsidDel="00DE272D">
          <w:rPr>
            <w:rPrChange w:id="12842" w:author="Catalina Mladin" w:date="2017-08-14T13:37:00Z">
              <w:rPr/>
            </w:rPrChange>
          </w:rPr>
          <w:delText xml:space="preserve">oneM2M-REQ-2013-0261R03 Sleepy Node Use Case </w:delText>
        </w:r>
      </w:del>
    </w:p>
    <w:p w14:paraId="321017B1" w14:textId="657E390E" w:rsidR="009F0731" w:rsidRPr="002141AD" w:rsidDel="00DE272D" w:rsidRDefault="009F0731">
      <w:pPr>
        <w:pStyle w:val="Heading3"/>
        <w:rPr>
          <w:del w:id="12843" w:author="Catalina Mladin" w:date="2017-07-28T11:42:00Z"/>
          <w:rPrChange w:id="12844" w:author="Catalina Mladin" w:date="2017-08-14T13:37:00Z">
            <w:rPr>
              <w:del w:id="12845" w:author="Catalina Mladin" w:date="2017-07-28T11:42:00Z"/>
            </w:rPr>
          </w:rPrChange>
        </w:rPr>
        <w:pPrChange w:id="12846" w:author="Catalina Mladin" w:date="2017-08-14T13:06:00Z">
          <w:pPr/>
        </w:pPrChange>
      </w:pPr>
      <w:del w:id="12847" w:author="Kenichi Yamamoto" w:date="2017-07-26T12:20:00Z">
        <w:r w:rsidRPr="002141AD" w:rsidDel="00CE410D">
          <w:rPr>
            <w:rPrChange w:id="12848" w:author="Catalina Mladin" w:date="2017-08-14T13:37:00Z">
              <w:rPr/>
            </w:rPrChange>
          </w:rPr>
          <w:delText>.</w:delText>
        </w:r>
      </w:del>
    </w:p>
    <w:p w14:paraId="2E69B5F9" w14:textId="23453218" w:rsidR="009F0731" w:rsidRPr="002141AD" w:rsidRDefault="009F0731">
      <w:pPr>
        <w:pStyle w:val="Heading3"/>
        <w:rPr>
          <w:rPrChange w:id="12849" w:author="Catalina Mladin" w:date="2017-08-14T13:37:00Z">
            <w:rPr/>
          </w:rPrChange>
        </w:rPr>
        <w:pPrChange w:id="12850" w:author="Catalina Mladin" w:date="2017-08-14T13:06:00Z">
          <w:pPr>
            <w:pStyle w:val="Heading3"/>
            <w:numPr>
              <w:numId w:val="196"/>
            </w:numPr>
            <w:spacing w:before="120" w:after="180"/>
            <w:ind w:left="810" w:hanging="720"/>
          </w:pPr>
        </w:pPrChange>
      </w:pPr>
      <w:bookmarkStart w:id="12851" w:name="_Toc404088327"/>
      <w:bookmarkStart w:id="12852" w:name="_Toc404088802"/>
      <w:bookmarkStart w:id="12853" w:name="_Toc404089749"/>
      <w:bookmarkStart w:id="12854" w:name="_Toc404090223"/>
      <w:bookmarkStart w:id="12855" w:name="_Toc405548830"/>
      <w:bookmarkStart w:id="12856" w:name="_Toc405800273"/>
      <w:bookmarkStart w:id="12857" w:name="_Toc405801482"/>
      <w:bookmarkStart w:id="12858" w:name="_Toc405812859"/>
      <w:bookmarkStart w:id="12859" w:name="_Toc405813326"/>
      <w:bookmarkStart w:id="12860" w:name="_Toc405813797"/>
      <w:bookmarkStart w:id="12861" w:name="_Toc405816623"/>
      <w:bookmarkStart w:id="12862" w:name="_Toc405817093"/>
      <w:bookmarkStart w:id="12863" w:name="_Toc405817562"/>
      <w:bookmarkStart w:id="12864" w:name="_Toc405818032"/>
      <w:bookmarkStart w:id="12865" w:name="_Toc406056217"/>
      <w:bookmarkStart w:id="12866" w:name="_Toc443634969"/>
      <w:del w:id="12867" w:author="Catalina Mladin" w:date="2017-07-28T11:23:00Z">
        <w:r w:rsidRPr="002141AD" w:rsidDel="00320BD3">
          <w:rPr>
            <w:rPrChange w:id="12868" w:author="Catalina Mladin" w:date="2017-08-14T13:37:00Z">
              <w:rPr/>
            </w:rPrChange>
          </w:rPr>
          <w:delText>Actors</w:delText>
        </w:r>
      </w:del>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ins w:id="12869" w:author="Catalina Mladin" w:date="2017-07-28T12:08:00Z">
        <w:r w:rsidR="00DA37B9" w:rsidRPr="002141AD">
          <w:rPr>
            <w:rPrChange w:id="12870" w:author="Catalina Mladin" w:date="2017-08-14T13:37:00Z">
              <w:rPr/>
            </w:rPrChange>
          </w:rPr>
          <w:t>13.5</w:t>
        </w:r>
      </w:ins>
      <w:ins w:id="12871" w:author="Catalina Mladin" w:date="2017-07-28T11:23:00Z">
        <w:r w:rsidR="00320BD3" w:rsidRPr="002141AD">
          <w:rPr>
            <w:rPrChange w:id="12872" w:author="Catalina Mladin" w:date="2017-08-14T13:37:00Z">
              <w:rPr/>
            </w:rPrChange>
          </w:rPr>
          <w:t>.</w:t>
        </w:r>
      </w:ins>
      <w:ins w:id="12873" w:author="Catalina Mladin" w:date="2017-08-14T12:52:00Z">
        <w:r w:rsidR="000A542F" w:rsidRPr="002141AD">
          <w:rPr>
            <w:rPrChange w:id="12874" w:author="Catalina Mladin" w:date="2017-08-14T13:37:00Z">
              <w:rPr/>
            </w:rPrChange>
          </w:rPr>
          <w:t>3 Actors</w:t>
        </w:r>
      </w:ins>
    </w:p>
    <w:p w14:paraId="2876CEAD" w14:textId="77777777" w:rsidR="009F0731" w:rsidRPr="002141AD" w:rsidRDefault="009F0731" w:rsidP="006050CD">
      <w:pPr>
        <w:pStyle w:val="ListParagraph"/>
        <w:numPr>
          <w:ilvl w:val="0"/>
          <w:numId w:val="78"/>
        </w:numPr>
        <w:autoSpaceDN/>
        <w:ind w:left="1080"/>
        <w:rPr>
          <w:rFonts w:ascii="Times New Roman" w:hAnsi="Times New Roman" w:cs="Times New Roman"/>
          <w:lang w:val="en-GB"/>
          <w:rPrChange w:id="12875" w:author="Catalina Mladin" w:date="2017-08-14T13:37:00Z">
            <w:rPr>
              <w:rFonts w:ascii="Times New Roman" w:hAnsi="Times New Roman" w:cs="Times New Roman"/>
            </w:rPr>
          </w:rPrChange>
        </w:rPr>
      </w:pPr>
      <w:r w:rsidRPr="002141AD">
        <w:rPr>
          <w:rFonts w:ascii="Times New Roman" w:hAnsi="Times New Roman" w:cs="Times New Roman"/>
          <w:lang w:val="en-GB"/>
          <w:rPrChange w:id="12876" w:author="Catalina Mladin" w:date="2017-08-14T13:37:00Z">
            <w:rPr>
              <w:rFonts w:ascii="Times New Roman" w:hAnsi="Times New Roman" w:cs="Times New Roman"/>
            </w:rPr>
          </w:rPrChange>
        </w:rPr>
        <w:t>Sleepy Node (SN)</w:t>
      </w:r>
      <w:r w:rsidRPr="002141AD">
        <w:rPr>
          <w:rFonts w:ascii="Times New Roman" w:hAnsi="Times New Roman" w:cs="Times New Roman"/>
          <w:lang w:val="en-GB"/>
          <w:rPrChange w:id="12877" w:author="Catalina Mladin" w:date="2017-08-14T13:37:00Z">
            <w:rPr>
              <w:rFonts w:ascii="Times New Roman" w:hAnsi="Times New Roman" w:cs="Times New Roman"/>
            </w:rPr>
          </w:rPrChange>
        </w:rPr>
        <w:tab/>
      </w:r>
    </w:p>
    <w:p w14:paraId="70E385AE" w14:textId="77777777" w:rsidR="009F0731" w:rsidRPr="002141AD" w:rsidRDefault="009F0731" w:rsidP="009F0731">
      <w:pPr>
        <w:ind w:left="1080"/>
        <w:rPr>
          <w:rPrChange w:id="12878" w:author="Catalina Mladin" w:date="2017-08-14T13:37:00Z">
            <w:rPr/>
          </w:rPrChange>
        </w:rPr>
      </w:pPr>
      <w:r w:rsidRPr="002141AD">
        <w:t>A device that spends a large amount of its lifetime disconnected from the network, mainly to save power, or just because it’s not capable of storing the energy required for its reliable operation. The device wake up may be based on a variety of methods including but not restricted to: local physical interrupts or triggers, alarms, notifications, etc.</w:t>
      </w:r>
    </w:p>
    <w:p w14:paraId="638C654F" w14:textId="3926CB50" w:rsidR="009F0731" w:rsidRPr="002141AD" w:rsidRDefault="009F0731" w:rsidP="009F0731">
      <w:pPr>
        <w:ind w:left="1080"/>
        <w:rPr>
          <w:rPrChange w:id="12879" w:author="Catalina Mladin" w:date="2017-08-14T13:37:00Z">
            <w:rPr/>
          </w:rPrChange>
        </w:rPr>
      </w:pPr>
      <w:r w:rsidRPr="002141AD">
        <w:rPr>
          <w:rPrChange w:id="12880" w:author="Catalina Mladin" w:date="2017-08-14T13:37:00Z">
            <w:rPr/>
          </w:rPrChange>
        </w:rPr>
        <w:t xml:space="preserve">Sleepy node devices may own and host a set of resources that need to be made available to the other network participants as if it were a typical, always connected device. In some cases low-power, low-range communication technologies (e.g. </w:t>
      </w:r>
      <w:del w:id="12881" w:author="Catalina Mladin" w:date="2017-08-14T13:38:00Z">
        <w:r w:rsidRPr="002141AD" w:rsidDel="00ED34FC">
          <w:rPr>
            <w:rPrChange w:id="12882" w:author="Catalina Mladin" w:date="2017-08-14T13:37:00Z">
              <w:rPr/>
            </w:rPrChange>
          </w:rPr>
          <w:delText>Zigbee</w:delText>
        </w:r>
      </w:del>
      <w:ins w:id="12883" w:author="Catalina Mladin" w:date="2017-08-14T13:38:00Z">
        <w:r w:rsidR="00ED34FC" w:rsidRPr="002141AD">
          <w:rPr>
            <w:rPrChange w:id="12884" w:author="Catalina Mladin" w:date="2017-08-14T13:37:00Z">
              <w:rPr/>
            </w:rPrChange>
          </w:rPr>
          <w:t>ZigBee</w:t>
        </w:r>
      </w:ins>
      <w:r w:rsidRPr="002141AD">
        <w:rPr>
          <w:rPrChange w:id="12885" w:author="Catalina Mladin" w:date="2017-08-14T13:37:00Z">
            <w:rPr/>
          </w:rPrChange>
        </w:rPr>
        <w:t xml:space="preserve"> or Bluetooth) may be used to establish connections with relays or gateways capable of longer-range communication (e.g. the user’s home Wi-Fi router or smartphone). In this use case several devices used for medical treatment (e.g. insulin pump and blood glucose monitor) </w:t>
      </w:r>
    </w:p>
    <w:p w14:paraId="1C1786B5" w14:textId="77777777" w:rsidR="009F0731" w:rsidRPr="002141AD" w:rsidRDefault="009F0731" w:rsidP="009F0731">
      <w:pPr>
        <w:ind w:left="1080"/>
        <w:rPr>
          <w:rPrChange w:id="12886" w:author="Catalina Mladin" w:date="2017-08-14T13:37:00Z">
            <w:rPr/>
          </w:rPrChange>
        </w:rPr>
      </w:pPr>
      <w:r w:rsidRPr="002141AD">
        <w:rPr>
          <w:rPrChange w:id="12887" w:author="Catalina Mladin" w:date="2017-08-14T13:37:00Z">
            <w:rPr/>
          </w:rPrChange>
        </w:rPr>
        <w:t>embody sleepy node functionality.</w:t>
      </w:r>
    </w:p>
    <w:p w14:paraId="4D977CA9" w14:textId="77777777" w:rsidR="009F0731" w:rsidRPr="002141AD" w:rsidRDefault="009F0731" w:rsidP="009F0731">
      <w:pPr>
        <w:rPr>
          <w:rPrChange w:id="12888" w:author="Catalina Mladin" w:date="2017-08-14T13:37:00Z">
            <w:rPr/>
          </w:rPrChange>
        </w:rPr>
      </w:pPr>
    </w:p>
    <w:p w14:paraId="47962DFF" w14:textId="77777777" w:rsidR="009F0731" w:rsidRPr="002141AD" w:rsidRDefault="009F0731" w:rsidP="006050CD">
      <w:pPr>
        <w:pStyle w:val="ListParagraph"/>
        <w:numPr>
          <w:ilvl w:val="0"/>
          <w:numId w:val="78"/>
        </w:numPr>
        <w:autoSpaceDN/>
        <w:ind w:left="1080"/>
        <w:rPr>
          <w:rFonts w:ascii="Times New Roman" w:hAnsi="Times New Roman" w:cs="Times New Roman"/>
          <w:lang w:val="en-GB"/>
          <w:rPrChange w:id="12889" w:author="Catalina Mladin" w:date="2017-08-14T13:37:00Z">
            <w:rPr>
              <w:rFonts w:ascii="Times New Roman" w:hAnsi="Times New Roman" w:cs="Times New Roman"/>
            </w:rPr>
          </w:rPrChange>
        </w:rPr>
      </w:pPr>
      <w:r w:rsidRPr="002141AD">
        <w:rPr>
          <w:rFonts w:ascii="Times New Roman" w:hAnsi="Times New Roman" w:cs="Times New Roman"/>
          <w:lang w:val="en-GB"/>
          <w:rPrChange w:id="12890" w:author="Catalina Mladin" w:date="2017-08-14T13:37:00Z">
            <w:rPr>
              <w:rFonts w:ascii="Times New Roman" w:hAnsi="Times New Roman" w:cs="Times New Roman"/>
            </w:rPr>
          </w:rPrChange>
        </w:rPr>
        <w:t>Medical Device Monitoring &amp; Management Service (MDMMS)</w:t>
      </w:r>
      <w:r w:rsidRPr="002141AD">
        <w:rPr>
          <w:rFonts w:ascii="Times New Roman" w:hAnsi="Times New Roman" w:cs="Times New Roman"/>
          <w:lang w:val="en-GB"/>
          <w:rPrChange w:id="12891" w:author="Catalina Mladin" w:date="2017-08-14T13:37:00Z">
            <w:rPr>
              <w:rFonts w:ascii="Times New Roman" w:hAnsi="Times New Roman" w:cs="Times New Roman"/>
            </w:rPr>
          </w:rPrChange>
        </w:rPr>
        <w:tab/>
      </w:r>
    </w:p>
    <w:p w14:paraId="676F57DE" w14:textId="77777777" w:rsidR="009F0731" w:rsidRPr="002141AD" w:rsidRDefault="009F0731" w:rsidP="009F0731">
      <w:pPr>
        <w:ind w:left="1080"/>
        <w:rPr>
          <w:rPrChange w:id="12892" w:author="Catalina Mladin" w:date="2017-08-14T13:37:00Z">
            <w:rPr/>
          </w:rPrChange>
        </w:rPr>
      </w:pPr>
      <w:r w:rsidRPr="002141AD">
        <w:t>This service periodically collects medical information from the user’s monitoring device. Such a service usually provides analysis of the device information for use by medical professionals (e.g. user’s care providers). This service can also initiate communication with the device (to send it a command, to re-program it, to update its firmware, etc.). Additional services could be provided to other actors through the collection and analysis of additional information such as device reac</w:t>
      </w:r>
      <w:r w:rsidRPr="00ED34FC">
        <w:t>hability, connection and synchronization requirements, battery status, etc.</w:t>
      </w:r>
    </w:p>
    <w:p w14:paraId="358ABD62" w14:textId="77777777" w:rsidR="009F0731" w:rsidRPr="002141AD" w:rsidRDefault="009F0731" w:rsidP="009F0731">
      <w:pPr>
        <w:rPr>
          <w:rPrChange w:id="12893" w:author="Catalina Mladin" w:date="2017-08-14T13:37:00Z">
            <w:rPr/>
          </w:rPrChange>
        </w:rPr>
      </w:pPr>
    </w:p>
    <w:p w14:paraId="26903B5C" w14:textId="77777777" w:rsidR="009F0731" w:rsidRPr="002141AD" w:rsidRDefault="009F0731" w:rsidP="006050CD">
      <w:pPr>
        <w:pStyle w:val="ListParagraph"/>
        <w:numPr>
          <w:ilvl w:val="0"/>
          <w:numId w:val="78"/>
        </w:numPr>
        <w:autoSpaceDN/>
        <w:ind w:left="1080"/>
        <w:rPr>
          <w:rFonts w:ascii="Times New Roman" w:hAnsi="Times New Roman" w:cs="Times New Roman"/>
          <w:lang w:val="en-GB"/>
          <w:rPrChange w:id="12894" w:author="Catalina Mladin" w:date="2017-08-14T13:37:00Z">
            <w:rPr>
              <w:rFonts w:ascii="Times New Roman" w:hAnsi="Times New Roman" w:cs="Times New Roman"/>
            </w:rPr>
          </w:rPrChange>
        </w:rPr>
      </w:pPr>
      <w:r w:rsidRPr="002141AD">
        <w:rPr>
          <w:rFonts w:ascii="Times New Roman" w:hAnsi="Times New Roman" w:cs="Times New Roman"/>
          <w:lang w:val="en-GB"/>
          <w:rPrChange w:id="12895" w:author="Catalina Mladin" w:date="2017-08-14T13:37:00Z">
            <w:rPr>
              <w:rFonts w:ascii="Times New Roman" w:hAnsi="Times New Roman" w:cs="Times New Roman"/>
            </w:rPr>
          </w:rPrChange>
        </w:rPr>
        <w:t>Care Provider (CP)</w:t>
      </w:r>
      <w:r w:rsidRPr="002141AD">
        <w:rPr>
          <w:rFonts w:ascii="Times New Roman" w:hAnsi="Times New Roman" w:cs="Times New Roman"/>
          <w:lang w:val="en-GB"/>
          <w:rPrChange w:id="12896" w:author="Catalina Mladin" w:date="2017-08-14T13:37:00Z">
            <w:rPr>
              <w:rFonts w:ascii="Times New Roman" w:hAnsi="Times New Roman" w:cs="Times New Roman"/>
            </w:rPr>
          </w:rPrChange>
        </w:rPr>
        <w:tab/>
      </w:r>
    </w:p>
    <w:p w14:paraId="0641FB56" w14:textId="77777777" w:rsidR="009F0731" w:rsidRPr="00ED34FC" w:rsidRDefault="009F0731" w:rsidP="009F0731">
      <w:pPr>
        <w:ind w:left="1080"/>
      </w:pPr>
      <w:r w:rsidRPr="002141AD">
        <w:t>Care Providers refers to medical professionals responsible for evaluating and directing treatment for an illness or disease. In this use case the Care Providers are M2M Application Service Providers that interact with the user’s medical device. The Care Providers require access to the data provided by the device as well as to applications and functions residing on the device.</w:t>
      </w:r>
    </w:p>
    <w:p w14:paraId="2C53CD96" w14:textId="77777777" w:rsidR="009F0731" w:rsidRPr="002141AD" w:rsidRDefault="009F0731" w:rsidP="009F0731">
      <w:pPr>
        <w:rPr>
          <w:rPrChange w:id="12897" w:author="Catalina Mladin" w:date="2017-08-14T13:37:00Z">
            <w:rPr/>
          </w:rPrChange>
        </w:rPr>
      </w:pPr>
    </w:p>
    <w:p w14:paraId="2602C7F0" w14:textId="77777777" w:rsidR="009F0731" w:rsidRPr="002141AD" w:rsidRDefault="009F0731" w:rsidP="006050CD">
      <w:pPr>
        <w:pStyle w:val="ListParagraph"/>
        <w:numPr>
          <w:ilvl w:val="0"/>
          <w:numId w:val="78"/>
        </w:numPr>
        <w:autoSpaceDN/>
        <w:ind w:left="1080"/>
        <w:rPr>
          <w:rFonts w:ascii="Times New Roman" w:hAnsi="Times New Roman" w:cs="Times New Roman"/>
          <w:lang w:val="en-GB"/>
          <w:rPrChange w:id="12898" w:author="Catalina Mladin" w:date="2017-08-14T13:37:00Z">
            <w:rPr>
              <w:rFonts w:ascii="Times New Roman" w:hAnsi="Times New Roman" w:cs="Times New Roman"/>
            </w:rPr>
          </w:rPrChange>
        </w:rPr>
      </w:pPr>
      <w:r w:rsidRPr="002141AD">
        <w:rPr>
          <w:rFonts w:ascii="Times New Roman" w:hAnsi="Times New Roman" w:cs="Times New Roman"/>
          <w:lang w:val="en-GB"/>
          <w:rPrChange w:id="12899" w:author="Catalina Mladin" w:date="2017-08-14T13:37:00Z">
            <w:rPr>
              <w:rFonts w:ascii="Times New Roman" w:hAnsi="Times New Roman" w:cs="Times New Roman"/>
            </w:rPr>
          </w:rPrChange>
        </w:rPr>
        <w:t>Medical Device Manufacturer (MDM)</w:t>
      </w:r>
      <w:r w:rsidRPr="002141AD">
        <w:rPr>
          <w:rFonts w:ascii="Times New Roman" w:hAnsi="Times New Roman" w:cs="Times New Roman"/>
          <w:lang w:val="en-GB"/>
          <w:rPrChange w:id="12900" w:author="Catalina Mladin" w:date="2017-08-14T13:37:00Z">
            <w:rPr>
              <w:rFonts w:ascii="Times New Roman" w:hAnsi="Times New Roman" w:cs="Times New Roman"/>
            </w:rPr>
          </w:rPrChange>
        </w:rPr>
        <w:tab/>
      </w:r>
    </w:p>
    <w:p w14:paraId="53BD10DD" w14:textId="77777777" w:rsidR="009F0731" w:rsidRPr="002141AD" w:rsidRDefault="009F0731" w:rsidP="009F0731">
      <w:pPr>
        <w:ind w:left="1080"/>
      </w:pPr>
      <w:r w:rsidRPr="002141AD">
        <w:t>The medical device manufacturer will occasionally require to access and control the device to, for example, download a firmware update or to re-program the device.</w:t>
      </w:r>
    </w:p>
    <w:p w14:paraId="173CBD7D" w14:textId="43E24B95" w:rsidR="009F0731" w:rsidRPr="00ED34FC" w:rsidRDefault="00DA37B9">
      <w:pPr>
        <w:pStyle w:val="Heading3"/>
        <w:pPrChange w:id="12901" w:author="Catalina Mladin" w:date="2017-08-14T13:25:00Z">
          <w:pPr>
            <w:pStyle w:val="Heading3"/>
            <w:numPr>
              <w:numId w:val="196"/>
            </w:numPr>
            <w:spacing w:before="120" w:after="180"/>
            <w:ind w:left="810" w:hanging="720"/>
          </w:pPr>
        </w:pPrChange>
      </w:pPr>
      <w:bookmarkStart w:id="12902" w:name="_Toc404088328"/>
      <w:bookmarkStart w:id="12903" w:name="_Toc404088803"/>
      <w:bookmarkStart w:id="12904" w:name="_Toc404089750"/>
      <w:bookmarkStart w:id="12905" w:name="_Toc404090224"/>
      <w:bookmarkStart w:id="12906" w:name="_Toc405548831"/>
      <w:bookmarkStart w:id="12907" w:name="_Toc405800274"/>
      <w:bookmarkStart w:id="12908" w:name="_Toc405801483"/>
      <w:bookmarkStart w:id="12909" w:name="_Toc405812860"/>
      <w:bookmarkStart w:id="12910" w:name="_Toc405813327"/>
      <w:bookmarkStart w:id="12911" w:name="_Toc405813798"/>
      <w:bookmarkStart w:id="12912" w:name="_Toc405816624"/>
      <w:bookmarkStart w:id="12913" w:name="_Toc405817094"/>
      <w:bookmarkStart w:id="12914" w:name="_Toc405817563"/>
      <w:bookmarkStart w:id="12915" w:name="_Toc405818033"/>
      <w:bookmarkStart w:id="12916" w:name="_Toc406056218"/>
      <w:bookmarkStart w:id="12917" w:name="_Toc443634970"/>
      <w:ins w:id="12918" w:author="Catalina Mladin" w:date="2017-07-28T12:08:00Z">
        <w:r w:rsidRPr="00ED34FC">
          <w:t>13.5</w:t>
        </w:r>
      </w:ins>
      <w:del w:id="12919" w:author="Catalina Mladin" w:date="2017-08-14T12:53:00Z">
        <w:r w:rsidR="009F0731" w:rsidRPr="00ED34FC" w:rsidDel="000A542F">
          <w:delText>Pre-conditions</w:delText>
        </w:r>
      </w:del>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ins w:id="12920" w:author="Catalina Mladin" w:date="2017-08-14T12:53:00Z">
        <w:r w:rsidR="000A542F" w:rsidRPr="00ED34FC">
          <w:t>.4 Pre-conditions</w:t>
        </w:r>
      </w:ins>
    </w:p>
    <w:p w14:paraId="103E17AA" w14:textId="77777777" w:rsidR="009F0731" w:rsidRPr="002141AD" w:rsidRDefault="009F0731" w:rsidP="009F0731">
      <w:pPr>
        <w:rPr>
          <w:rPrChange w:id="12921" w:author="Catalina Mladin" w:date="2017-08-14T13:37:00Z">
            <w:rPr/>
          </w:rPrChange>
        </w:rPr>
      </w:pPr>
      <w:r w:rsidRPr="002141AD">
        <w:rPr>
          <w:rPrChange w:id="12922" w:author="Catalina Mladin" w:date="2017-08-14T13:37:00Z">
            <w:rPr/>
          </w:rPrChange>
        </w:rPr>
        <w:t>In this use case the user (e.g. patient) is assumed to be wearing a medical device that operates as a Sleepy Node. However, other similar use cases may involve a medical device that has been surgically implanted within the user, which places an even higher degree of emphasis on its power conservation characteristics. The device has been provisioned for communication using the oneM2M System and is capable of establishing a data connection for communicating with the MDMMS.</w:t>
      </w:r>
    </w:p>
    <w:p w14:paraId="391E9187" w14:textId="66CBD5D5" w:rsidR="009F0731" w:rsidRPr="002141AD" w:rsidRDefault="009F0731">
      <w:pPr>
        <w:pStyle w:val="Heading3"/>
        <w:rPr>
          <w:rPrChange w:id="12923" w:author="Catalina Mladin" w:date="2017-08-14T13:37:00Z">
            <w:rPr/>
          </w:rPrChange>
        </w:rPr>
        <w:pPrChange w:id="12924" w:author="Catalina Mladin" w:date="2017-08-14T13:25:00Z">
          <w:pPr>
            <w:pStyle w:val="Heading3"/>
            <w:numPr>
              <w:numId w:val="196"/>
            </w:numPr>
            <w:spacing w:before="120" w:after="180"/>
            <w:ind w:left="810" w:hanging="720"/>
          </w:pPr>
        </w:pPrChange>
      </w:pPr>
      <w:bookmarkStart w:id="12925" w:name="_Toc404088329"/>
      <w:bookmarkStart w:id="12926" w:name="_Toc404088804"/>
      <w:bookmarkStart w:id="12927" w:name="_Toc404089751"/>
      <w:bookmarkStart w:id="12928" w:name="_Toc404090225"/>
      <w:bookmarkStart w:id="12929" w:name="_Toc405548832"/>
      <w:bookmarkStart w:id="12930" w:name="_Toc405800275"/>
      <w:bookmarkStart w:id="12931" w:name="_Toc405801484"/>
      <w:bookmarkStart w:id="12932" w:name="_Toc405812861"/>
      <w:bookmarkStart w:id="12933" w:name="_Toc405813328"/>
      <w:bookmarkStart w:id="12934" w:name="_Toc405813799"/>
      <w:bookmarkStart w:id="12935" w:name="_Toc405816625"/>
      <w:bookmarkStart w:id="12936" w:name="_Toc405817095"/>
      <w:bookmarkStart w:id="12937" w:name="_Toc405817564"/>
      <w:bookmarkStart w:id="12938" w:name="_Toc405818034"/>
      <w:bookmarkStart w:id="12939" w:name="_Toc406056219"/>
      <w:bookmarkStart w:id="12940" w:name="_Toc443634971"/>
      <w:del w:id="12941" w:author="Catalina Mladin" w:date="2017-07-28T11:24:00Z">
        <w:r w:rsidRPr="002141AD" w:rsidDel="00320BD3">
          <w:rPr>
            <w:rPrChange w:id="12942" w:author="Catalina Mladin" w:date="2017-08-14T13:37:00Z">
              <w:rPr/>
            </w:rPrChange>
          </w:rPr>
          <w:delText>Triggers</w:delText>
        </w:r>
      </w:del>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ins w:id="12943" w:author="Catalina Mladin" w:date="2017-07-28T12:08:00Z">
        <w:r w:rsidR="00DA37B9" w:rsidRPr="002141AD">
          <w:rPr>
            <w:rPrChange w:id="12944" w:author="Catalina Mladin" w:date="2017-08-14T13:37:00Z">
              <w:rPr/>
            </w:rPrChange>
          </w:rPr>
          <w:t>13.5</w:t>
        </w:r>
      </w:ins>
      <w:ins w:id="12945" w:author="Catalina Mladin" w:date="2017-08-14T12:53:00Z">
        <w:r w:rsidR="000A542F" w:rsidRPr="002141AD">
          <w:rPr>
            <w:rPrChange w:id="12946" w:author="Catalina Mladin" w:date="2017-08-14T13:37:00Z">
              <w:rPr/>
            </w:rPrChange>
          </w:rPr>
          <w:t>.5 Triggers</w:t>
        </w:r>
      </w:ins>
    </w:p>
    <w:p w14:paraId="64C1A76E" w14:textId="77777777" w:rsidR="009F0731" w:rsidRPr="002141AD" w:rsidRDefault="009F0731" w:rsidP="009F0731">
      <w:pPr>
        <w:rPr>
          <w:rPrChange w:id="12947" w:author="Catalina Mladin" w:date="2017-08-14T13:37:00Z">
            <w:rPr/>
          </w:rPrChange>
        </w:rPr>
      </w:pPr>
      <w:r w:rsidRPr="002141AD">
        <w:rPr>
          <w:rPrChange w:id="12948" w:author="Catalina Mladin" w:date="2017-08-14T13:37:00Z">
            <w:rPr/>
          </w:rPrChange>
        </w:rPr>
        <w:t xml:space="preserve">A variety of triggers might be associated with the overall use case: </w:t>
      </w:r>
    </w:p>
    <w:p w14:paraId="74411A6C" w14:textId="77777777" w:rsidR="009F0731" w:rsidRPr="002141AD" w:rsidRDefault="009F0731" w:rsidP="006050CD">
      <w:pPr>
        <w:pStyle w:val="ListParagraph"/>
        <w:numPr>
          <w:ilvl w:val="0"/>
          <w:numId w:val="77"/>
        </w:numPr>
        <w:autoSpaceDN/>
        <w:rPr>
          <w:rFonts w:ascii="Times New Roman" w:hAnsi="Times New Roman" w:cs="Times New Roman"/>
          <w:lang w:val="en-GB"/>
          <w:rPrChange w:id="12949" w:author="Catalina Mladin" w:date="2017-08-14T13:37:00Z">
            <w:rPr>
              <w:rFonts w:ascii="Times New Roman" w:hAnsi="Times New Roman" w:cs="Times New Roman"/>
            </w:rPr>
          </w:rPrChange>
        </w:rPr>
      </w:pPr>
      <w:r w:rsidRPr="002141AD">
        <w:rPr>
          <w:rFonts w:ascii="Times New Roman" w:hAnsi="Times New Roman" w:cs="Times New Roman"/>
          <w:lang w:val="en-GB"/>
          <w:rPrChange w:id="12950" w:author="Catalina Mladin" w:date="2017-08-14T13:37:00Z">
            <w:rPr>
              <w:rFonts w:ascii="Times New Roman" w:hAnsi="Times New Roman" w:cs="Times New Roman"/>
            </w:rPr>
          </w:rPrChange>
        </w:rPr>
        <w:t>Scheduled transfer of information from SN to MDMMS</w:t>
      </w:r>
    </w:p>
    <w:p w14:paraId="009F9DEB" w14:textId="77777777" w:rsidR="009F0731" w:rsidRPr="002141AD" w:rsidRDefault="009F0731" w:rsidP="006050CD">
      <w:pPr>
        <w:pStyle w:val="ListParagraph"/>
        <w:numPr>
          <w:ilvl w:val="0"/>
          <w:numId w:val="77"/>
        </w:numPr>
        <w:autoSpaceDN/>
        <w:rPr>
          <w:rFonts w:ascii="Times New Roman" w:hAnsi="Times New Roman" w:cs="Times New Roman"/>
          <w:lang w:val="en-GB"/>
          <w:rPrChange w:id="12951" w:author="Catalina Mladin" w:date="2017-08-14T13:37:00Z">
            <w:rPr>
              <w:rFonts w:ascii="Times New Roman" w:hAnsi="Times New Roman" w:cs="Times New Roman"/>
            </w:rPr>
          </w:rPrChange>
        </w:rPr>
      </w:pPr>
      <w:r w:rsidRPr="002141AD">
        <w:rPr>
          <w:rFonts w:ascii="Times New Roman" w:hAnsi="Times New Roman" w:cs="Times New Roman"/>
          <w:lang w:val="en-GB"/>
          <w:rPrChange w:id="12952" w:author="Catalina Mladin" w:date="2017-08-14T13:37:00Z">
            <w:rPr>
              <w:rFonts w:ascii="Times New Roman" w:hAnsi="Times New Roman" w:cs="Times New Roman"/>
            </w:rPr>
          </w:rPrChange>
        </w:rPr>
        <w:t>Command from MDMMS to SN (initiated by CP)</w:t>
      </w:r>
    </w:p>
    <w:p w14:paraId="0679FD71" w14:textId="77777777" w:rsidR="009F0731" w:rsidRPr="002141AD" w:rsidRDefault="009F0731" w:rsidP="006050CD">
      <w:pPr>
        <w:pStyle w:val="ListParagraph"/>
        <w:numPr>
          <w:ilvl w:val="0"/>
          <w:numId w:val="77"/>
        </w:numPr>
        <w:autoSpaceDN/>
        <w:rPr>
          <w:rFonts w:ascii="Times New Roman" w:hAnsi="Times New Roman" w:cs="Times New Roman"/>
          <w:lang w:val="en-GB"/>
          <w:rPrChange w:id="12953" w:author="Catalina Mladin" w:date="2017-08-14T13:37:00Z">
            <w:rPr>
              <w:rFonts w:ascii="Times New Roman" w:hAnsi="Times New Roman" w:cs="Times New Roman"/>
            </w:rPr>
          </w:rPrChange>
        </w:rPr>
      </w:pPr>
      <w:r w:rsidRPr="002141AD">
        <w:rPr>
          <w:rFonts w:ascii="Times New Roman" w:hAnsi="Times New Roman" w:cs="Times New Roman"/>
          <w:lang w:val="en-GB"/>
          <w:rPrChange w:id="12954" w:author="Catalina Mladin" w:date="2017-08-14T13:37:00Z">
            <w:rPr>
              <w:rFonts w:ascii="Times New Roman" w:hAnsi="Times New Roman" w:cs="Times New Roman"/>
            </w:rPr>
          </w:rPrChange>
        </w:rPr>
        <w:t>Alarm condition at SN requiring interaction with MDMMS</w:t>
      </w:r>
    </w:p>
    <w:p w14:paraId="10FC8CF4" w14:textId="77777777" w:rsidR="009F0731" w:rsidRPr="002141AD" w:rsidRDefault="009F0731" w:rsidP="006050CD">
      <w:pPr>
        <w:pStyle w:val="ListParagraph"/>
        <w:numPr>
          <w:ilvl w:val="0"/>
          <w:numId w:val="77"/>
        </w:numPr>
        <w:autoSpaceDN/>
        <w:rPr>
          <w:rFonts w:ascii="Times New Roman" w:hAnsi="Times New Roman" w:cs="Times New Roman"/>
          <w:lang w:val="en-GB"/>
          <w:rPrChange w:id="12955" w:author="Catalina Mladin" w:date="2017-08-14T13:37:00Z">
            <w:rPr>
              <w:rFonts w:ascii="Times New Roman" w:hAnsi="Times New Roman" w:cs="Times New Roman"/>
            </w:rPr>
          </w:rPrChange>
        </w:rPr>
      </w:pPr>
      <w:r w:rsidRPr="002141AD">
        <w:rPr>
          <w:rFonts w:ascii="Times New Roman" w:hAnsi="Times New Roman" w:cs="Times New Roman"/>
          <w:lang w:val="en-GB"/>
          <w:rPrChange w:id="12956" w:author="Catalina Mladin" w:date="2017-08-14T13:37:00Z">
            <w:rPr>
              <w:rFonts w:ascii="Times New Roman" w:hAnsi="Times New Roman" w:cs="Times New Roman"/>
            </w:rPr>
          </w:rPrChange>
        </w:rPr>
        <w:t>Update of SN firmware (by MDMMS or MDM)</w:t>
      </w:r>
    </w:p>
    <w:p w14:paraId="43B834C1" w14:textId="77777777" w:rsidR="009F0731" w:rsidRPr="002141AD" w:rsidRDefault="009F0731" w:rsidP="006050CD">
      <w:pPr>
        <w:pStyle w:val="ListParagraph"/>
        <w:numPr>
          <w:ilvl w:val="0"/>
          <w:numId w:val="77"/>
        </w:numPr>
        <w:autoSpaceDN/>
        <w:rPr>
          <w:rFonts w:ascii="Times New Roman" w:hAnsi="Times New Roman" w:cs="Times New Roman"/>
          <w:lang w:val="en-GB"/>
          <w:rPrChange w:id="12957" w:author="Catalina Mladin" w:date="2017-08-14T13:37:00Z">
            <w:rPr>
              <w:rFonts w:ascii="Times New Roman" w:hAnsi="Times New Roman" w:cs="Times New Roman"/>
            </w:rPr>
          </w:rPrChange>
        </w:rPr>
      </w:pPr>
      <w:r w:rsidRPr="002141AD">
        <w:rPr>
          <w:rFonts w:ascii="Times New Roman" w:hAnsi="Times New Roman" w:cs="Times New Roman"/>
          <w:lang w:val="en-GB"/>
          <w:rPrChange w:id="12958" w:author="Catalina Mladin" w:date="2017-08-14T13:37:00Z">
            <w:rPr>
              <w:rFonts w:ascii="Times New Roman" w:hAnsi="Times New Roman" w:cs="Times New Roman"/>
            </w:rPr>
          </w:rPrChange>
        </w:rPr>
        <w:t>Status update or servicing of the SN (by CP, MDMMS or MDM)</w:t>
      </w:r>
    </w:p>
    <w:p w14:paraId="0CCCAEF5" w14:textId="77777777" w:rsidR="009F0731" w:rsidRPr="00ED34FC" w:rsidRDefault="009F0731" w:rsidP="009F0731">
      <w:r w:rsidRPr="002141AD">
        <w:t>To be noted: triggers for device wake up are different than the use case triggers and may be based on a variety of methods such as: local physical interrupts or triggers, alarms, notifications, etc. Communications between SN and the MDMMS may be triggered by eit</w:t>
      </w:r>
      <w:r w:rsidRPr="00ED34FC">
        <w:t>her entity.</w:t>
      </w:r>
    </w:p>
    <w:p w14:paraId="2360A6B3" w14:textId="0FCFE0C5" w:rsidR="009F0731" w:rsidRPr="002141AD" w:rsidRDefault="009F0731">
      <w:pPr>
        <w:pStyle w:val="Heading3"/>
        <w:numPr>
          <w:ilvl w:val="0"/>
          <w:numId w:val="0"/>
        </w:numPr>
        <w:spacing w:before="120" w:after="180"/>
        <w:rPr>
          <w:rPrChange w:id="12959" w:author="Catalina Mladin" w:date="2017-08-14T13:37:00Z">
            <w:rPr/>
          </w:rPrChange>
        </w:rPr>
        <w:pPrChange w:id="12960" w:author="Catalina Mladin" w:date="2017-08-14T13:27:00Z">
          <w:pPr>
            <w:pStyle w:val="Heading3"/>
            <w:numPr>
              <w:numId w:val="196"/>
            </w:numPr>
            <w:spacing w:before="120" w:after="180"/>
            <w:ind w:left="810" w:hanging="720"/>
          </w:pPr>
        </w:pPrChange>
      </w:pPr>
      <w:bookmarkStart w:id="12961" w:name="_Toc404088330"/>
      <w:bookmarkStart w:id="12962" w:name="_Toc404088805"/>
      <w:bookmarkStart w:id="12963" w:name="_Toc404089752"/>
      <w:bookmarkStart w:id="12964" w:name="_Toc404090226"/>
      <w:bookmarkStart w:id="12965" w:name="_Toc405548833"/>
      <w:bookmarkStart w:id="12966" w:name="_Toc405800276"/>
      <w:bookmarkStart w:id="12967" w:name="_Toc405801485"/>
      <w:bookmarkStart w:id="12968" w:name="_Toc405812862"/>
      <w:bookmarkStart w:id="12969" w:name="_Toc405813329"/>
      <w:bookmarkStart w:id="12970" w:name="_Toc405813800"/>
      <w:bookmarkStart w:id="12971" w:name="_Toc405816626"/>
      <w:bookmarkStart w:id="12972" w:name="_Toc405817096"/>
      <w:bookmarkStart w:id="12973" w:name="_Toc405817565"/>
      <w:bookmarkStart w:id="12974" w:name="_Toc405818035"/>
      <w:bookmarkStart w:id="12975" w:name="_Toc406056220"/>
      <w:bookmarkStart w:id="12976" w:name="_Toc443634972"/>
      <w:del w:id="12977" w:author="Catalina Mladin" w:date="2017-07-28T11:26:00Z">
        <w:r w:rsidRPr="00ED34FC" w:rsidDel="00320BD3">
          <w:delText>Normal Flow</w:delText>
        </w:r>
      </w:del>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ins w:id="12978" w:author="Catalina Mladin" w:date="2017-07-28T12:08:00Z">
        <w:r w:rsidR="00DA37B9" w:rsidRPr="00ED34FC">
          <w:t>13.5</w:t>
        </w:r>
      </w:ins>
      <w:ins w:id="12979" w:author="Catalina Mladin" w:date="2017-07-28T11:26:00Z">
        <w:r w:rsidR="00320BD3" w:rsidRPr="002141AD">
          <w:rPr>
            <w:rPrChange w:id="12980" w:author="Catalina Mladin" w:date="2017-08-14T13:37:00Z">
              <w:rPr/>
            </w:rPrChange>
          </w:rPr>
          <w:t>.</w:t>
        </w:r>
      </w:ins>
      <w:ins w:id="12981" w:author="Catalina Mladin" w:date="2017-08-14T12:55:00Z">
        <w:r w:rsidR="000A542F" w:rsidRPr="002141AD">
          <w:rPr>
            <w:rPrChange w:id="12982" w:author="Catalina Mladin" w:date="2017-08-14T13:37:00Z">
              <w:rPr/>
            </w:rPrChange>
          </w:rPr>
          <w:t>6 Normal Flow</w:t>
        </w:r>
      </w:ins>
    </w:p>
    <w:p w14:paraId="4DE7F59F" w14:textId="77777777" w:rsidR="009F0731" w:rsidRPr="002141AD" w:rsidRDefault="009F0731" w:rsidP="006050CD">
      <w:pPr>
        <w:pStyle w:val="ListParagraph"/>
        <w:numPr>
          <w:ilvl w:val="1"/>
          <w:numId w:val="76"/>
        </w:numPr>
        <w:autoSpaceDN/>
        <w:rPr>
          <w:rFonts w:ascii="Times New Roman" w:hAnsi="Times New Roman" w:cs="Times New Roman"/>
          <w:lang w:val="en-GB"/>
          <w:rPrChange w:id="12983" w:author="Catalina Mladin" w:date="2017-08-14T13:37:00Z">
            <w:rPr>
              <w:rFonts w:ascii="Times New Roman" w:hAnsi="Times New Roman" w:cs="Times New Roman"/>
            </w:rPr>
          </w:rPrChange>
        </w:rPr>
      </w:pPr>
      <w:r w:rsidRPr="002141AD">
        <w:rPr>
          <w:rFonts w:ascii="Times New Roman" w:hAnsi="Times New Roman" w:cs="Times New Roman"/>
          <w:lang w:val="en-GB"/>
          <w:rPrChange w:id="12984" w:author="Catalina Mladin" w:date="2017-08-14T13:37:00Z">
            <w:rPr>
              <w:rFonts w:ascii="Times New Roman" w:hAnsi="Times New Roman" w:cs="Times New Roman"/>
            </w:rPr>
          </w:rPrChange>
        </w:rPr>
        <w:t>Initial setup of SN to MDMMS communications</w:t>
      </w:r>
    </w:p>
    <w:p w14:paraId="56C6B15F" w14:textId="77777777" w:rsidR="009F0731" w:rsidRPr="002141AD" w:rsidRDefault="009F0731" w:rsidP="006050CD">
      <w:pPr>
        <w:pStyle w:val="ListParagraph"/>
        <w:numPr>
          <w:ilvl w:val="2"/>
          <w:numId w:val="76"/>
        </w:numPr>
        <w:autoSpaceDN/>
        <w:rPr>
          <w:rFonts w:ascii="Times New Roman" w:hAnsi="Times New Roman" w:cs="Times New Roman"/>
          <w:lang w:val="en-GB"/>
          <w:rPrChange w:id="12985" w:author="Catalina Mladin" w:date="2017-08-14T13:37:00Z">
            <w:rPr>
              <w:rFonts w:ascii="Times New Roman" w:hAnsi="Times New Roman" w:cs="Times New Roman"/>
            </w:rPr>
          </w:rPrChange>
        </w:rPr>
      </w:pPr>
      <w:r w:rsidRPr="002141AD">
        <w:rPr>
          <w:rFonts w:ascii="Times New Roman" w:hAnsi="Times New Roman" w:cs="Times New Roman"/>
          <w:lang w:val="en-GB"/>
          <w:rPrChange w:id="12986" w:author="Catalina Mladin" w:date="2017-08-14T13:37:00Z">
            <w:rPr>
              <w:rFonts w:ascii="Times New Roman" w:hAnsi="Times New Roman" w:cs="Times New Roman"/>
            </w:rPr>
          </w:rPrChange>
        </w:rPr>
        <w:t>The device is first installed /powered up.</w:t>
      </w:r>
    </w:p>
    <w:p w14:paraId="1F8F76D6" w14:textId="77777777" w:rsidR="009F0731" w:rsidRPr="002141AD" w:rsidRDefault="009F0731" w:rsidP="006050CD">
      <w:pPr>
        <w:pStyle w:val="ListParagraph"/>
        <w:numPr>
          <w:ilvl w:val="2"/>
          <w:numId w:val="76"/>
        </w:numPr>
        <w:autoSpaceDN/>
        <w:rPr>
          <w:rFonts w:ascii="Times New Roman" w:hAnsi="Times New Roman" w:cs="Times New Roman"/>
          <w:lang w:val="en-GB"/>
          <w:rPrChange w:id="12987" w:author="Catalina Mladin" w:date="2017-08-14T13:37:00Z">
            <w:rPr>
              <w:rFonts w:ascii="Times New Roman" w:hAnsi="Times New Roman" w:cs="Times New Roman"/>
            </w:rPr>
          </w:rPrChange>
        </w:rPr>
      </w:pPr>
      <w:r w:rsidRPr="002141AD">
        <w:rPr>
          <w:rFonts w:ascii="Times New Roman" w:hAnsi="Times New Roman" w:cs="Times New Roman"/>
          <w:lang w:val="en-GB"/>
          <w:rPrChange w:id="12988" w:author="Catalina Mladin" w:date="2017-08-14T13:37:00Z">
            <w:rPr>
              <w:rFonts w:ascii="Times New Roman" w:hAnsi="Times New Roman" w:cs="Times New Roman"/>
            </w:rPr>
          </w:rPrChange>
        </w:rPr>
        <w:t>Network connectivity with the oneM2M System will be established.</w:t>
      </w:r>
    </w:p>
    <w:p w14:paraId="5DCEA3BE" w14:textId="77777777" w:rsidR="009F0731" w:rsidRPr="002141AD" w:rsidRDefault="009F0731" w:rsidP="006050CD">
      <w:pPr>
        <w:pStyle w:val="ListParagraph"/>
        <w:numPr>
          <w:ilvl w:val="2"/>
          <w:numId w:val="76"/>
        </w:numPr>
        <w:autoSpaceDN/>
        <w:rPr>
          <w:rFonts w:ascii="Times New Roman" w:hAnsi="Times New Roman" w:cs="Times New Roman"/>
          <w:lang w:val="en-GB"/>
          <w:rPrChange w:id="12989" w:author="Catalina Mladin" w:date="2017-08-14T13:37:00Z">
            <w:rPr>
              <w:rFonts w:ascii="Times New Roman" w:hAnsi="Times New Roman" w:cs="Times New Roman"/>
            </w:rPr>
          </w:rPrChange>
        </w:rPr>
      </w:pPr>
      <w:r w:rsidRPr="002141AD">
        <w:rPr>
          <w:rFonts w:ascii="Times New Roman" w:hAnsi="Times New Roman" w:cs="Times New Roman"/>
          <w:lang w:val="en-GB"/>
          <w:rPrChange w:id="12990" w:author="Catalina Mladin" w:date="2017-08-14T13:37:00Z">
            <w:rPr>
              <w:rFonts w:ascii="Times New Roman" w:hAnsi="Times New Roman" w:cs="Times New Roman"/>
            </w:rPr>
          </w:rPrChange>
        </w:rPr>
        <w:t>Communications between SN and MDMMS are initiated by either entity, depending on individual requirements. Device, capability, service, subscription, user, etc. information is exchanged.</w:t>
      </w:r>
    </w:p>
    <w:p w14:paraId="5B6C8C1C" w14:textId="77777777" w:rsidR="009F0731" w:rsidRPr="002141AD" w:rsidRDefault="009F0731" w:rsidP="006050CD">
      <w:pPr>
        <w:pStyle w:val="ListParagraph"/>
        <w:numPr>
          <w:ilvl w:val="2"/>
          <w:numId w:val="76"/>
        </w:numPr>
        <w:autoSpaceDN/>
        <w:rPr>
          <w:rFonts w:ascii="Times New Roman" w:hAnsi="Times New Roman" w:cs="Times New Roman"/>
          <w:lang w:val="en-GB"/>
          <w:rPrChange w:id="12991" w:author="Catalina Mladin" w:date="2017-08-14T13:37:00Z">
            <w:rPr>
              <w:rFonts w:ascii="Times New Roman" w:hAnsi="Times New Roman" w:cs="Times New Roman"/>
            </w:rPr>
          </w:rPrChange>
        </w:rPr>
      </w:pPr>
      <w:r w:rsidRPr="002141AD">
        <w:rPr>
          <w:rFonts w:ascii="Times New Roman" w:hAnsi="Times New Roman" w:cs="Times New Roman"/>
          <w:lang w:val="en-GB"/>
          <w:rPrChange w:id="12992" w:author="Catalina Mladin" w:date="2017-08-14T13:37:00Z">
            <w:rPr>
              <w:rFonts w:ascii="Times New Roman" w:hAnsi="Times New Roman" w:cs="Times New Roman"/>
            </w:rPr>
          </w:rPrChange>
        </w:rPr>
        <w:t>The SN and MDMMS may exchange SN specific information such (power cycles, allowable communication wake-up triggers, etc.)</w:t>
      </w:r>
    </w:p>
    <w:p w14:paraId="6E47F113" w14:textId="77777777" w:rsidR="009F0731" w:rsidRPr="002141AD" w:rsidRDefault="009F0731" w:rsidP="006050CD">
      <w:pPr>
        <w:pStyle w:val="ListParagraph"/>
        <w:numPr>
          <w:ilvl w:val="2"/>
          <w:numId w:val="76"/>
        </w:numPr>
        <w:autoSpaceDN/>
        <w:rPr>
          <w:rFonts w:ascii="Times New Roman" w:hAnsi="Times New Roman" w:cs="Times New Roman"/>
          <w:lang w:val="en-GB"/>
          <w:rPrChange w:id="12993" w:author="Catalina Mladin" w:date="2017-08-14T13:37:00Z">
            <w:rPr>
              <w:rFonts w:ascii="Times New Roman" w:hAnsi="Times New Roman" w:cs="Times New Roman"/>
            </w:rPr>
          </w:rPrChange>
        </w:rPr>
      </w:pPr>
      <w:r w:rsidRPr="002141AD">
        <w:rPr>
          <w:rFonts w:ascii="Times New Roman" w:hAnsi="Times New Roman" w:cs="Times New Roman"/>
          <w:lang w:val="en-GB"/>
          <w:rPrChange w:id="12994" w:author="Catalina Mladin" w:date="2017-08-14T13:37:00Z">
            <w:rPr>
              <w:rFonts w:ascii="Times New Roman" w:hAnsi="Times New Roman" w:cs="Times New Roman"/>
            </w:rPr>
          </w:rPrChange>
        </w:rPr>
        <w:t>The device may receive commands from the MDMMS.</w:t>
      </w:r>
    </w:p>
    <w:p w14:paraId="58F85D1D" w14:textId="77777777" w:rsidR="009F0731" w:rsidRPr="002141AD" w:rsidRDefault="009F0731" w:rsidP="006050CD">
      <w:pPr>
        <w:pStyle w:val="ListParagraph"/>
        <w:numPr>
          <w:ilvl w:val="2"/>
          <w:numId w:val="76"/>
        </w:numPr>
        <w:autoSpaceDN/>
        <w:rPr>
          <w:rFonts w:ascii="Times New Roman" w:hAnsi="Times New Roman" w:cs="Times New Roman"/>
          <w:lang w:val="en-GB"/>
          <w:rPrChange w:id="12995" w:author="Catalina Mladin" w:date="2017-08-14T13:37:00Z">
            <w:rPr>
              <w:rFonts w:ascii="Times New Roman" w:hAnsi="Times New Roman" w:cs="Times New Roman"/>
            </w:rPr>
          </w:rPrChange>
        </w:rPr>
      </w:pPr>
      <w:r w:rsidRPr="002141AD">
        <w:rPr>
          <w:rFonts w:ascii="Times New Roman" w:hAnsi="Times New Roman" w:cs="Times New Roman"/>
          <w:lang w:val="en-GB"/>
          <w:rPrChange w:id="12996" w:author="Catalina Mladin" w:date="2017-08-14T13:37:00Z">
            <w:rPr>
              <w:rFonts w:ascii="Times New Roman" w:hAnsi="Times New Roman" w:cs="Times New Roman"/>
            </w:rPr>
          </w:rPrChange>
        </w:rPr>
        <w:t>The device completes any received commands and communicates status as appropriate.</w:t>
      </w:r>
    </w:p>
    <w:p w14:paraId="4B18FB13" w14:textId="77777777" w:rsidR="009F0731" w:rsidRPr="002141AD" w:rsidRDefault="009F0731" w:rsidP="006050CD">
      <w:pPr>
        <w:pStyle w:val="ListParagraph"/>
        <w:numPr>
          <w:ilvl w:val="2"/>
          <w:numId w:val="76"/>
        </w:numPr>
        <w:autoSpaceDN/>
        <w:rPr>
          <w:rFonts w:ascii="Times New Roman" w:hAnsi="Times New Roman" w:cs="Times New Roman"/>
          <w:lang w:val="en-GB"/>
          <w:rPrChange w:id="12997" w:author="Catalina Mladin" w:date="2017-08-14T13:37:00Z">
            <w:rPr>
              <w:rFonts w:ascii="Times New Roman" w:hAnsi="Times New Roman" w:cs="Times New Roman"/>
            </w:rPr>
          </w:rPrChange>
        </w:rPr>
      </w:pPr>
      <w:r w:rsidRPr="002141AD">
        <w:rPr>
          <w:rFonts w:ascii="Times New Roman" w:hAnsi="Times New Roman" w:cs="Times New Roman"/>
          <w:lang w:val="en-GB"/>
          <w:rPrChange w:id="12998" w:author="Catalina Mladin" w:date="2017-08-14T13:37:00Z">
            <w:rPr>
              <w:rFonts w:ascii="Times New Roman" w:hAnsi="Times New Roman" w:cs="Times New Roman"/>
            </w:rPr>
          </w:rPrChange>
        </w:rPr>
        <w:t>The device returns to a sleep state.</w:t>
      </w:r>
    </w:p>
    <w:p w14:paraId="1864E411" w14:textId="77777777" w:rsidR="009F0731" w:rsidRPr="002141AD" w:rsidRDefault="009F0731" w:rsidP="006050CD">
      <w:pPr>
        <w:pStyle w:val="ListParagraph"/>
        <w:numPr>
          <w:ilvl w:val="1"/>
          <w:numId w:val="76"/>
        </w:numPr>
        <w:autoSpaceDN/>
        <w:rPr>
          <w:rFonts w:ascii="Times New Roman" w:hAnsi="Times New Roman" w:cs="Times New Roman"/>
          <w:lang w:val="en-GB"/>
          <w:rPrChange w:id="12999" w:author="Catalina Mladin" w:date="2017-08-14T13:37:00Z">
            <w:rPr>
              <w:rFonts w:ascii="Times New Roman" w:hAnsi="Times New Roman" w:cs="Times New Roman"/>
            </w:rPr>
          </w:rPrChange>
        </w:rPr>
      </w:pPr>
      <w:r w:rsidRPr="002141AD">
        <w:rPr>
          <w:rFonts w:ascii="Times New Roman" w:hAnsi="Times New Roman" w:cs="Times New Roman"/>
          <w:lang w:val="en-GB"/>
          <w:rPrChange w:id="13000" w:author="Catalina Mladin" w:date="2017-08-14T13:37:00Z">
            <w:rPr>
              <w:rFonts w:ascii="Times New Roman" w:hAnsi="Times New Roman" w:cs="Times New Roman"/>
            </w:rPr>
          </w:rPrChange>
        </w:rPr>
        <w:t>SN to MDMMS transfer of information</w:t>
      </w:r>
    </w:p>
    <w:p w14:paraId="718E23AF"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01" w:author="Catalina Mladin" w:date="2017-08-14T13:37:00Z">
            <w:rPr>
              <w:rFonts w:ascii="Times New Roman" w:hAnsi="Times New Roman" w:cs="Times New Roman"/>
            </w:rPr>
          </w:rPrChange>
        </w:rPr>
      </w:pPr>
      <w:r w:rsidRPr="002141AD">
        <w:rPr>
          <w:rFonts w:ascii="Times New Roman" w:hAnsi="Times New Roman" w:cs="Times New Roman"/>
          <w:lang w:val="en-GB"/>
          <w:rPrChange w:id="13002" w:author="Catalina Mladin" w:date="2017-08-14T13:37:00Z">
            <w:rPr>
              <w:rFonts w:ascii="Times New Roman" w:hAnsi="Times New Roman" w:cs="Times New Roman"/>
            </w:rPr>
          </w:rPrChange>
        </w:rPr>
        <w:t>The device wakes up from a sleep cycle. The wake up may occur based on any number of asynchronous events.</w:t>
      </w:r>
    </w:p>
    <w:p w14:paraId="74FBE3A9"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03" w:author="Catalina Mladin" w:date="2017-08-14T13:37:00Z">
            <w:rPr>
              <w:rFonts w:ascii="Times New Roman" w:hAnsi="Times New Roman" w:cs="Times New Roman"/>
            </w:rPr>
          </w:rPrChange>
        </w:rPr>
      </w:pPr>
      <w:r w:rsidRPr="002141AD">
        <w:rPr>
          <w:rFonts w:ascii="Times New Roman" w:hAnsi="Times New Roman" w:cs="Times New Roman"/>
          <w:lang w:val="en-GB"/>
          <w:rPrChange w:id="13004" w:author="Catalina Mladin" w:date="2017-08-14T13:37:00Z">
            <w:rPr>
              <w:rFonts w:ascii="Times New Roman" w:hAnsi="Times New Roman" w:cs="Times New Roman"/>
            </w:rPr>
          </w:rPrChange>
        </w:rPr>
        <w:t>The device initiates communication with the MDMMS. Because the device has been in a sleep condition that does not support any network connectivity, it is possible that a data connection with the oneM2M System will need to be re-established.</w:t>
      </w:r>
    </w:p>
    <w:p w14:paraId="7E59CA98"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05" w:author="Catalina Mladin" w:date="2017-08-14T13:37:00Z">
            <w:rPr>
              <w:rFonts w:ascii="Times New Roman" w:hAnsi="Times New Roman" w:cs="Times New Roman"/>
            </w:rPr>
          </w:rPrChange>
        </w:rPr>
      </w:pPr>
      <w:r w:rsidRPr="002141AD">
        <w:rPr>
          <w:rFonts w:ascii="Times New Roman" w:hAnsi="Times New Roman" w:cs="Times New Roman"/>
          <w:lang w:val="en-GB"/>
          <w:rPrChange w:id="13006" w:author="Catalina Mladin" w:date="2017-08-14T13:37:00Z">
            <w:rPr>
              <w:rFonts w:ascii="Times New Roman" w:hAnsi="Times New Roman" w:cs="Times New Roman"/>
            </w:rPr>
          </w:rPrChange>
        </w:rPr>
        <w:t>Once a data connection is established, the device transfers its accumulated information payload to the MDMMS.</w:t>
      </w:r>
    </w:p>
    <w:p w14:paraId="55BE2154"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07" w:author="Catalina Mladin" w:date="2017-08-14T13:37:00Z">
            <w:rPr>
              <w:rFonts w:ascii="Times New Roman" w:hAnsi="Times New Roman" w:cs="Times New Roman"/>
            </w:rPr>
          </w:rPrChange>
        </w:rPr>
      </w:pPr>
      <w:r w:rsidRPr="002141AD">
        <w:rPr>
          <w:rFonts w:ascii="Times New Roman" w:hAnsi="Times New Roman" w:cs="Times New Roman"/>
          <w:lang w:val="en-GB"/>
          <w:rPrChange w:id="13008" w:author="Catalina Mladin" w:date="2017-08-14T13:37:00Z">
            <w:rPr>
              <w:rFonts w:ascii="Times New Roman" w:hAnsi="Times New Roman" w:cs="Times New Roman"/>
            </w:rPr>
          </w:rPrChange>
        </w:rPr>
        <w:t xml:space="preserve">The device may receive commands from the MDMMS that are either sent directly during the established communication session or have been sent previously and stored in an intermediate node. </w:t>
      </w:r>
    </w:p>
    <w:p w14:paraId="7A1173F2"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09" w:author="Catalina Mladin" w:date="2017-08-14T13:37:00Z">
            <w:rPr>
              <w:rFonts w:ascii="Times New Roman" w:hAnsi="Times New Roman" w:cs="Times New Roman"/>
            </w:rPr>
          </w:rPrChange>
        </w:rPr>
      </w:pPr>
      <w:r w:rsidRPr="002141AD">
        <w:rPr>
          <w:rFonts w:ascii="Times New Roman" w:hAnsi="Times New Roman" w:cs="Times New Roman"/>
          <w:lang w:val="en-GB"/>
          <w:rPrChange w:id="13010" w:author="Catalina Mladin" w:date="2017-08-14T13:37:00Z">
            <w:rPr>
              <w:rFonts w:ascii="Times New Roman" w:hAnsi="Times New Roman" w:cs="Times New Roman"/>
            </w:rPr>
          </w:rPrChange>
        </w:rPr>
        <w:t>The device completes any received commands and communicates status as appropriate.</w:t>
      </w:r>
    </w:p>
    <w:p w14:paraId="0A9A025A"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11" w:author="Catalina Mladin" w:date="2017-08-14T13:37:00Z">
            <w:rPr>
              <w:rFonts w:ascii="Times New Roman" w:hAnsi="Times New Roman" w:cs="Times New Roman"/>
            </w:rPr>
          </w:rPrChange>
        </w:rPr>
      </w:pPr>
      <w:r w:rsidRPr="002141AD">
        <w:rPr>
          <w:rFonts w:ascii="Times New Roman" w:hAnsi="Times New Roman" w:cs="Times New Roman"/>
          <w:lang w:val="en-GB"/>
          <w:rPrChange w:id="13012" w:author="Catalina Mladin" w:date="2017-08-14T13:37:00Z">
            <w:rPr>
              <w:rFonts w:ascii="Times New Roman" w:hAnsi="Times New Roman" w:cs="Times New Roman"/>
            </w:rPr>
          </w:rPrChange>
        </w:rPr>
        <w:t>The device returns to a sleep state.</w:t>
      </w:r>
    </w:p>
    <w:p w14:paraId="5158FEDA" w14:textId="77777777" w:rsidR="009F0731" w:rsidRPr="002141AD" w:rsidRDefault="009F0731" w:rsidP="006050CD">
      <w:pPr>
        <w:pStyle w:val="ListParagraph"/>
        <w:numPr>
          <w:ilvl w:val="1"/>
          <w:numId w:val="76"/>
        </w:numPr>
        <w:autoSpaceDN/>
        <w:rPr>
          <w:rFonts w:ascii="Times New Roman" w:hAnsi="Times New Roman" w:cs="Times New Roman"/>
          <w:lang w:val="en-GB"/>
          <w:rPrChange w:id="13013" w:author="Catalina Mladin" w:date="2017-08-14T13:37:00Z">
            <w:rPr>
              <w:rFonts w:ascii="Times New Roman" w:hAnsi="Times New Roman" w:cs="Times New Roman"/>
            </w:rPr>
          </w:rPrChange>
        </w:rPr>
      </w:pPr>
      <w:r w:rsidRPr="002141AD">
        <w:rPr>
          <w:rFonts w:ascii="Times New Roman" w:hAnsi="Times New Roman" w:cs="Times New Roman"/>
          <w:lang w:val="en-GB"/>
          <w:rPrChange w:id="13014" w:author="Catalina Mladin" w:date="2017-08-14T13:37:00Z">
            <w:rPr>
              <w:rFonts w:ascii="Times New Roman" w:hAnsi="Times New Roman" w:cs="Times New Roman"/>
            </w:rPr>
          </w:rPrChange>
        </w:rPr>
        <w:t>Command from MDMMS to SN</w:t>
      </w:r>
    </w:p>
    <w:p w14:paraId="5E35C7F6"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15" w:author="Catalina Mladin" w:date="2017-08-14T13:37:00Z">
            <w:rPr>
              <w:rFonts w:ascii="Times New Roman" w:hAnsi="Times New Roman" w:cs="Times New Roman"/>
            </w:rPr>
          </w:rPrChange>
        </w:rPr>
      </w:pPr>
      <w:r w:rsidRPr="002141AD">
        <w:rPr>
          <w:rFonts w:ascii="Times New Roman" w:hAnsi="Times New Roman" w:cs="Times New Roman"/>
          <w:lang w:val="en-GB"/>
          <w:rPrChange w:id="13016" w:author="Catalina Mladin" w:date="2017-08-14T13:37:00Z">
            <w:rPr>
              <w:rFonts w:ascii="Times New Roman" w:hAnsi="Times New Roman" w:cs="Times New Roman"/>
            </w:rPr>
          </w:rPrChange>
        </w:rPr>
        <w:t>Care Provider initiates command to the device (e.g. change in insulin delivery rate) via MDMMS.</w:t>
      </w:r>
    </w:p>
    <w:p w14:paraId="50450F3E"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17" w:author="Catalina Mladin" w:date="2017-08-14T13:37:00Z">
            <w:rPr>
              <w:rFonts w:ascii="Times New Roman" w:hAnsi="Times New Roman" w:cs="Times New Roman"/>
            </w:rPr>
          </w:rPrChange>
        </w:rPr>
      </w:pPr>
      <w:r w:rsidRPr="002141AD">
        <w:rPr>
          <w:rFonts w:ascii="Times New Roman" w:hAnsi="Times New Roman" w:cs="Times New Roman"/>
          <w:lang w:val="en-GB"/>
          <w:rPrChange w:id="13018" w:author="Catalina Mladin" w:date="2017-08-14T13:37:00Z">
            <w:rPr>
              <w:rFonts w:ascii="Times New Roman" w:hAnsi="Times New Roman" w:cs="Times New Roman"/>
            </w:rPr>
          </w:rPrChange>
        </w:rPr>
        <w:t>MDMMS may schedule delivery of the command based on any relevant scheduling information (such as service and application requirements, notification types, network congestion status, SN power cycle status, SN reachability, etc.). Several commands may be aggregated, ordered or queued and delivered to the SN or an intermediary node.</w:t>
      </w:r>
    </w:p>
    <w:p w14:paraId="0466A66D"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19" w:author="Catalina Mladin" w:date="2017-08-14T13:37:00Z">
            <w:rPr>
              <w:rFonts w:ascii="Times New Roman" w:hAnsi="Times New Roman" w:cs="Times New Roman"/>
            </w:rPr>
          </w:rPrChange>
        </w:rPr>
      </w:pPr>
      <w:r w:rsidRPr="002141AD">
        <w:rPr>
          <w:rFonts w:ascii="Times New Roman" w:hAnsi="Times New Roman" w:cs="Times New Roman"/>
          <w:lang w:val="en-GB"/>
          <w:rPrChange w:id="13020" w:author="Catalina Mladin" w:date="2017-08-14T13:37:00Z">
            <w:rPr>
              <w:rFonts w:ascii="Times New Roman" w:hAnsi="Times New Roman" w:cs="Times New Roman"/>
            </w:rPr>
          </w:rPrChange>
        </w:rPr>
        <w:t>Command(s) are delivered by the intermediary node or MDMMS to the SN after its wake up.</w:t>
      </w:r>
    </w:p>
    <w:p w14:paraId="710B6276"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21" w:author="Catalina Mladin" w:date="2017-08-14T13:37:00Z">
            <w:rPr>
              <w:rFonts w:ascii="Times New Roman" w:hAnsi="Times New Roman" w:cs="Times New Roman"/>
            </w:rPr>
          </w:rPrChange>
        </w:rPr>
      </w:pPr>
      <w:r w:rsidRPr="002141AD">
        <w:rPr>
          <w:rFonts w:ascii="Times New Roman" w:hAnsi="Times New Roman" w:cs="Times New Roman"/>
          <w:lang w:val="en-GB"/>
          <w:rPrChange w:id="13022" w:author="Catalina Mladin" w:date="2017-08-14T13:37:00Z">
            <w:rPr>
              <w:rFonts w:ascii="Times New Roman" w:hAnsi="Times New Roman" w:cs="Times New Roman"/>
            </w:rPr>
          </w:rPrChange>
        </w:rPr>
        <w:t>The device completes any received commands and communicates status as appropriate.</w:t>
      </w:r>
    </w:p>
    <w:p w14:paraId="5CCD31EA"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23" w:author="Catalina Mladin" w:date="2017-08-14T13:37:00Z">
            <w:rPr>
              <w:rFonts w:ascii="Times New Roman" w:hAnsi="Times New Roman" w:cs="Times New Roman"/>
            </w:rPr>
          </w:rPrChange>
        </w:rPr>
      </w:pPr>
      <w:r w:rsidRPr="002141AD">
        <w:rPr>
          <w:rFonts w:ascii="Times New Roman" w:hAnsi="Times New Roman" w:cs="Times New Roman"/>
          <w:lang w:val="en-GB"/>
          <w:rPrChange w:id="13024" w:author="Catalina Mladin" w:date="2017-08-14T13:37:00Z">
            <w:rPr>
              <w:rFonts w:ascii="Times New Roman" w:hAnsi="Times New Roman" w:cs="Times New Roman"/>
            </w:rPr>
          </w:rPrChange>
        </w:rPr>
        <w:t>The device returns to a sleep state.</w:t>
      </w:r>
    </w:p>
    <w:p w14:paraId="4700D153" w14:textId="77777777" w:rsidR="009F0731" w:rsidRPr="002141AD" w:rsidRDefault="009F0731" w:rsidP="006050CD">
      <w:pPr>
        <w:pStyle w:val="ListParagraph"/>
        <w:numPr>
          <w:ilvl w:val="1"/>
          <w:numId w:val="76"/>
        </w:numPr>
        <w:autoSpaceDN/>
        <w:rPr>
          <w:rFonts w:ascii="Times New Roman" w:hAnsi="Times New Roman" w:cs="Times New Roman"/>
          <w:lang w:val="en-GB"/>
          <w:rPrChange w:id="13025" w:author="Catalina Mladin" w:date="2017-08-14T13:37:00Z">
            <w:rPr>
              <w:rFonts w:ascii="Times New Roman" w:hAnsi="Times New Roman" w:cs="Times New Roman"/>
            </w:rPr>
          </w:rPrChange>
        </w:rPr>
      </w:pPr>
      <w:r w:rsidRPr="002141AD">
        <w:rPr>
          <w:rFonts w:ascii="Times New Roman" w:hAnsi="Times New Roman" w:cs="Times New Roman"/>
          <w:lang w:val="en-GB"/>
          <w:rPrChange w:id="13026" w:author="Catalina Mladin" w:date="2017-08-14T13:37:00Z">
            <w:rPr>
              <w:rFonts w:ascii="Times New Roman" w:hAnsi="Times New Roman" w:cs="Times New Roman"/>
            </w:rPr>
          </w:rPrChange>
        </w:rPr>
        <w:t>Alarm condition at SN requiring interaction with MDMMS</w:t>
      </w:r>
    </w:p>
    <w:p w14:paraId="056B2589"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27" w:author="Catalina Mladin" w:date="2017-08-14T13:37:00Z">
            <w:rPr>
              <w:rFonts w:ascii="Times New Roman" w:hAnsi="Times New Roman" w:cs="Times New Roman"/>
            </w:rPr>
          </w:rPrChange>
        </w:rPr>
      </w:pPr>
      <w:r w:rsidRPr="002141AD">
        <w:rPr>
          <w:rFonts w:ascii="Times New Roman" w:hAnsi="Times New Roman" w:cs="Times New Roman"/>
          <w:lang w:val="en-GB"/>
          <w:rPrChange w:id="13028" w:author="Catalina Mladin" w:date="2017-08-14T13:37:00Z">
            <w:rPr>
              <w:rFonts w:ascii="Times New Roman" w:hAnsi="Times New Roman" w:cs="Times New Roman"/>
            </w:rPr>
          </w:rPrChange>
        </w:rPr>
        <w:t>The device wakes up outside of its sleep cycle due to an alarm condition (e.g. blood glucose levels below a predetermined threshold).</w:t>
      </w:r>
    </w:p>
    <w:p w14:paraId="7A8BBE13"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29" w:author="Catalina Mladin" w:date="2017-08-14T13:37:00Z">
            <w:rPr>
              <w:rFonts w:ascii="Times New Roman" w:hAnsi="Times New Roman" w:cs="Times New Roman"/>
            </w:rPr>
          </w:rPrChange>
        </w:rPr>
      </w:pPr>
      <w:r w:rsidRPr="002141AD">
        <w:rPr>
          <w:rFonts w:ascii="Times New Roman" w:hAnsi="Times New Roman" w:cs="Times New Roman"/>
          <w:lang w:val="en-GB"/>
          <w:rPrChange w:id="13030" w:author="Catalina Mladin" w:date="2017-08-14T13:37:00Z">
            <w:rPr>
              <w:rFonts w:ascii="Times New Roman" w:hAnsi="Times New Roman" w:cs="Times New Roman"/>
            </w:rPr>
          </w:rPrChange>
        </w:rPr>
        <w:t>The device initiates communication with the MDMMS. Because the device has been in a sleep condition that does not support any network connectivity, it is possible that a data connection with the oneM2M System will need to be re-established.</w:t>
      </w:r>
    </w:p>
    <w:p w14:paraId="5E07DFC7"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31" w:author="Catalina Mladin" w:date="2017-08-14T13:37:00Z">
            <w:rPr>
              <w:rFonts w:ascii="Times New Roman" w:hAnsi="Times New Roman" w:cs="Times New Roman"/>
            </w:rPr>
          </w:rPrChange>
        </w:rPr>
      </w:pPr>
      <w:r w:rsidRPr="002141AD">
        <w:rPr>
          <w:rFonts w:ascii="Times New Roman" w:hAnsi="Times New Roman" w:cs="Times New Roman"/>
          <w:lang w:val="en-GB"/>
          <w:rPrChange w:id="13032" w:author="Catalina Mladin" w:date="2017-08-14T13:37:00Z">
            <w:rPr>
              <w:rFonts w:ascii="Times New Roman" w:hAnsi="Times New Roman" w:cs="Times New Roman"/>
            </w:rPr>
          </w:rPrChange>
        </w:rPr>
        <w:t>Once a data connection is established, the device communicates the alarm condition to the MDMMS.</w:t>
      </w:r>
    </w:p>
    <w:p w14:paraId="6F20BF50"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33" w:author="Catalina Mladin" w:date="2017-08-14T13:37:00Z">
            <w:rPr>
              <w:rFonts w:ascii="Times New Roman" w:hAnsi="Times New Roman" w:cs="Times New Roman"/>
            </w:rPr>
          </w:rPrChange>
        </w:rPr>
      </w:pPr>
      <w:r w:rsidRPr="002141AD">
        <w:rPr>
          <w:rFonts w:ascii="Times New Roman" w:hAnsi="Times New Roman" w:cs="Times New Roman"/>
          <w:lang w:val="en-GB"/>
          <w:rPrChange w:id="13034" w:author="Catalina Mladin" w:date="2017-08-14T13:37:00Z">
            <w:rPr>
              <w:rFonts w:ascii="Times New Roman" w:hAnsi="Times New Roman" w:cs="Times New Roman"/>
            </w:rPr>
          </w:rPrChange>
        </w:rPr>
        <w:t>The device may receive commands from the MDMMS that are either sent directly during the established communication session or have been sent previously and stored in an intermediate node.</w:t>
      </w:r>
    </w:p>
    <w:p w14:paraId="56586117"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35" w:author="Catalina Mladin" w:date="2017-08-14T13:37:00Z">
            <w:rPr>
              <w:rFonts w:ascii="Times New Roman" w:hAnsi="Times New Roman" w:cs="Times New Roman"/>
            </w:rPr>
          </w:rPrChange>
        </w:rPr>
      </w:pPr>
      <w:r w:rsidRPr="002141AD">
        <w:rPr>
          <w:rFonts w:ascii="Times New Roman" w:hAnsi="Times New Roman" w:cs="Times New Roman"/>
          <w:lang w:val="en-GB"/>
          <w:rPrChange w:id="13036" w:author="Catalina Mladin" w:date="2017-08-14T13:37:00Z">
            <w:rPr>
              <w:rFonts w:ascii="Times New Roman" w:hAnsi="Times New Roman" w:cs="Times New Roman"/>
            </w:rPr>
          </w:rPrChange>
        </w:rPr>
        <w:t>The device completes any received commands and communicates status as appropriate, but also maintains the communication session until the alarm condition is cleared or otherwise resolved.</w:t>
      </w:r>
    </w:p>
    <w:p w14:paraId="1791811B"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37" w:author="Catalina Mladin" w:date="2017-08-14T13:37:00Z">
            <w:rPr>
              <w:rFonts w:ascii="Times New Roman" w:hAnsi="Times New Roman" w:cs="Times New Roman"/>
            </w:rPr>
          </w:rPrChange>
        </w:rPr>
      </w:pPr>
      <w:r w:rsidRPr="002141AD">
        <w:rPr>
          <w:rFonts w:ascii="Times New Roman" w:hAnsi="Times New Roman" w:cs="Times New Roman"/>
          <w:lang w:val="en-GB"/>
          <w:rPrChange w:id="13038" w:author="Catalina Mladin" w:date="2017-08-14T13:37:00Z">
            <w:rPr>
              <w:rFonts w:ascii="Times New Roman" w:hAnsi="Times New Roman" w:cs="Times New Roman"/>
            </w:rPr>
          </w:rPrChange>
        </w:rPr>
        <w:t>The device returns to a sleep state.</w:t>
      </w:r>
    </w:p>
    <w:p w14:paraId="4412A2CE" w14:textId="77777777" w:rsidR="009F0731" w:rsidRPr="002141AD" w:rsidRDefault="009F0731" w:rsidP="006050CD">
      <w:pPr>
        <w:pStyle w:val="ListParagraph"/>
        <w:numPr>
          <w:ilvl w:val="1"/>
          <w:numId w:val="76"/>
        </w:numPr>
        <w:autoSpaceDN/>
        <w:rPr>
          <w:rFonts w:ascii="Times New Roman" w:hAnsi="Times New Roman" w:cs="Times New Roman"/>
          <w:lang w:val="en-GB"/>
          <w:rPrChange w:id="13039" w:author="Catalina Mladin" w:date="2017-08-14T13:37:00Z">
            <w:rPr>
              <w:rFonts w:ascii="Times New Roman" w:hAnsi="Times New Roman" w:cs="Times New Roman"/>
            </w:rPr>
          </w:rPrChange>
        </w:rPr>
      </w:pPr>
      <w:r w:rsidRPr="002141AD">
        <w:rPr>
          <w:rFonts w:ascii="Times New Roman" w:hAnsi="Times New Roman" w:cs="Times New Roman"/>
          <w:lang w:val="en-GB"/>
          <w:rPrChange w:id="13040" w:author="Catalina Mladin" w:date="2017-08-14T13:37:00Z">
            <w:rPr>
              <w:rFonts w:ascii="Times New Roman" w:hAnsi="Times New Roman" w:cs="Times New Roman"/>
            </w:rPr>
          </w:rPrChange>
        </w:rPr>
        <w:t>Update of SN firmware</w:t>
      </w:r>
    </w:p>
    <w:p w14:paraId="19FC82F1"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41" w:author="Catalina Mladin" w:date="2017-08-14T13:37:00Z">
            <w:rPr>
              <w:rFonts w:ascii="Times New Roman" w:hAnsi="Times New Roman" w:cs="Times New Roman"/>
            </w:rPr>
          </w:rPrChange>
        </w:rPr>
      </w:pPr>
      <w:r w:rsidRPr="002141AD">
        <w:rPr>
          <w:rFonts w:ascii="Times New Roman" w:hAnsi="Times New Roman" w:cs="Times New Roman"/>
          <w:lang w:val="en-GB"/>
          <w:rPrChange w:id="13042" w:author="Catalina Mladin" w:date="2017-08-14T13:37:00Z">
            <w:rPr>
              <w:rFonts w:ascii="Times New Roman" w:hAnsi="Times New Roman" w:cs="Times New Roman"/>
            </w:rPr>
          </w:rPrChange>
        </w:rPr>
        <w:t>MDMMS is notified by MDM that the device firmware must be updated.</w:t>
      </w:r>
    </w:p>
    <w:p w14:paraId="073823AF"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43" w:author="Catalina Mladin" w:date="2017-08-14T13:37:00Z">
            <w:rPr>
              <w:rFonts w:ascii="Times New Roman" w:hAnsi="Times New Roman" w:cs="Times New Roman"/>
            </w:rPr>
          </w:rPrChange>
        </w:rPr>
      </w:pPr>
      <w:r w:rsidRPr="002141AD">
        <w:rPr>
          <w:rFonts w:ascii="Times New Roman" w:hAnsi="Times New Roman" w:cs="Times New Roman"/>
          <w:lang w:val="en-GB"/>
          <w:rPrChange w:id="13044" w:author="Catalina Mladin" w:date="2017-08-14T13:37:00Z">
            <w:rPr>
              <w:rFonts w:ascii="Times New Roman" w:hAnsi="Times New Roman" w:cs="Times New Roman"/>
            </w:rPr>
          </w:rPrChange>
        </w:rPr>
        <w:t>MDMMS schedules the firmware update.</w:t>
      </w:r>
    </w:p>
    <w:p w14:paraId="0FBD92AB"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45" w:author="Catalina Mladin" w:date="2017-08-14T13:37:00Z">
            <w:rPr>
              <w:rFonts w:ascii="Times New Roman" w:hAnsi="Times New Roman" w:cs="Times New Roman"/>
            </w:rPr>
          </w:rPrChange>
        </w:rPr>
      </w:pPr>
      <w:r w:rsidRPr="002141AD">
        <w:rPr>
          <w:rFonts w:ascii="Times New Roman" w:hAnsi="Times New Roman" w:cs="Times New Roman"/>
          <w:lang w:val="en-GB"/>
          <w:rPrChange w:id="13046" w:author="Catalina Mladin" w:date="2017-08-14T13:37:00Z">
            <w:rPr>
              <w:rFonts w:ascii="Times New Roman" w:hAnsi="Times New Roman" w:cs="Times New Roman"/>
            </w:rPr>
          </w:rPrChange>
        </w:rPr>
        <w:t>The device wakes up and receives a notification that firmware update is requested. This may require additional action by the user (e.g. plugging the device into a power source during the update process) and by the MDMMS to establish a communication channel between the MDM and the device to perform the data transfer and/or execute the update process.</w:t>
      </w:r>
    </w:p>
    <w:p w14:paraId="76B07665"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47" w:author="Catalina Mladin" w:date="2017-08-14T13:37:00Z">
            <w:rPr>
              <w:rFonts w:ascii="Times New Roman" w:hAnsi="Times New Roman" w:cs="Times New Roman"/>
            </w:rPr>
          </w:rPrChange>
        </w:rPr>
      </w:pPr>
      <w:r w:rsidRPr="002141AD">
        <w:rPr>
          <w:rFonts w:ascii="Times New Roman" w:hAnsi="Times New Roman" w:cs="Times New Roman"/>
          <w:lang w:val="en-GB"/>
          <w:rPrChange w:id="13048" w:author="Catalina Mladin" w:date="2017-08-14T13:37:00Z">
            <w:rPr>
              <w:rFonts w:ascii="Times New Roman" w:hAnsi="Times New Roman" w:cs="Times New Roman"/>
            </w:rPr>
          </w:rPrChange>
        </w:rPr>
        <w:t>The device returns to a sleep state.</w:t>
      </w:r>
    </w:p>
    <w:p w14:paraId="6ABAFD72" w14:textId="77777777" w:rsidR="009F0731" w:rsidRPr="002141AD" w:rsidRDefault="009F0731" w:rsidP="006050CD">
      <w:pPr>
        <w:pStyle w:val="ListParagraph"/>
        <w:numPr>
          <w:ilvl w:val="1"/>
          <w:numId w:val="76"/>
        </w:numPr>
        <w:autoSpaceDN/>
        <w:rPr>
          <w:rFonts w:ascii="Times New Roman" w:hAnsi="Times New Roman" w:cs="Times New Roman"/>
          <w:lang w:val="en-GB"/>
          <w:rPrChange w:id="13049" w:author="Catalina Mladin" w:date="2017-08-14T13:37:00Z">
            <w:rPr>
              <w:rFonts w:ascii="Times New Roman" w:hAnsi="Times New Roman" w:cs="Times New Roman"/>
            </w:rPr>
          </w:rPrChange>
        </w:rPr>
      </w:pPr>
      <w:r w:rsidRPr="002141AD">
        <w:rPr>
          <w:rFonts w:ascii="Times New Roman" w:hAnsi="Times New Roman" w:cs="Times New Roman"/>
          <w:lang w:val="en-GB"/>
          <w:rPrChange w:id="13050" w:author="Catalina Mladin" w:date="2017-08-14T13:37:00Z">
            <w:rPr>
              <w:rFonts w:ascii="Times New Roman" w:hAnsi="Times New Roman" w:cs="Times New Roman"/>
            </w:rPr>
          </w:rPrChange>
        </w:rPr>
        <w:t>SN status update or servicing</w:t>
      </w:r>
    </w:p>
    <w:p w14:paraId="2299E8E4"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51" w:author="Catalina Mladin" w:date="2017-08-14T13:37:00Z">
            <w:rPr>
              <w:rFonts w:ascii="Times New Roman" w:hAnsi="Times New Roman" w:cs="Times New Roman"/>
            </w:rPr>
          </w:rPrChange>
        </w:rPr>
      </w:pPr>
      <w:r w:rsidRPr="002141AD">
        <w:rPr>
          <w:rFonts w:ascii="Times New Roman" w:hAnsi="Times New Roman" w:cs="Times New Roman"/>
          <w:lang w:val="en-GB"/>
          <w:rPrChange w:id="13052" w:author="Catalina Mladin" w:date="2017-08-14T13:37:00Z">
            <w:rPr>
              <w:rFonts w:ascii="Times New Roman" w:hAnsi="Times New Roman" w:cs="Times New Roman"/>
            </w:rPr>
          </w:rPrChange>
        </w:rPr>
        <w:t xml:space="preserve">Various SN status and/or parameters (battery status, reachability state, etc.) are requested via MDMMS </w:t>
      </w:r>
    </w:p>
    <w:p w14:paraId="05882A94"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53" w:author="Catalina Mladin" w:date="2017-08-14T13:37:00Z">
            <w:rPr>
              <w:rFonts w:ascii="Times New Roman" w:hAnsi="Times New Roman" w:cs="Times New Roman"/>
            </w:rPr>
          </w:rPrChange>
        </w:rPr>
      </w:pPr>
      <w:r w:rsidRPr="002141AD">
        <w:rPr>
          <w:rFonts w:ascii="Times New Roman" w:hAnsi="Times New Roman" w:cs="Times New Roman"/>
          <w:lang w:val="en-GB"/>
          <w:rPrChange w:id="13054" w:author="Catalina Mladin" w:date="2017-08-14T13:37:00Z">
            <w:rPr>
              <w:rFonts w:ascii="Times New Roman" w:hAnsi="Times New Roman" w:cs="Times New Roman"/>
            </w:rPr>
          </w:rPrChange>
        </w:rPr>
        <w:t>MDMMS notifies the SN.</w:t>
      </w:r>
    </w:p>
    <w:p w14:paraId="53D628A3"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55" w:author="Catalina Mladin" w:date="2017-08-14T13:37:00Z">
            <w:rPr>
              <w:rFonts w:ascii="Times New Roman" w:hAnsi="Times New Roman" w:cs="Times New Roman"/>
            </w:rPr>
          </w:rPrChange>
        </w:rPr>
      </w:pPr>
      <w:r w:rsidRPr="002141AD">
        <w:rPr>
          <w:rFonts w:ascii="Times New Roman" w:hAnsi="Times New Roman" w:cs="Times New Roman"/>
          <w:lang w:val="en-GB"/>
          <w:rPrChange w:id="13056" w:author="Catalina Mladin" w:date="2017-08-14T13:37:00Z">
            <w:rPr>
              <w:rFonts w:ascii="Times New Roman" w:hAnsi="Times New Roman" w:cs="Times New Roman"/>
            </w:rPr>
          </w:rPrChange>
        </w:rPr>
        <w:t>The device initiates communication with the MDMMS. Because the device has been in a sleep condition that does not support any network connectivity, it is possible that a data connection with the oneM2M System will need to be re-established.</w:t>
      </w:r>
    </w:p>
    <w:p w14:paraId="59E1C9E2" w14:textId="77777777" w:rsidR="009F0731" w:rsidRPr="002141AD" w:rsidRDefault="009F0731" w:rsidP="006050CD">
      <w:pPr>
        <w:pStyle w:val="ListParagraph"/>
        <w:numPr>
          <w:ilvl w:val="2"/>
          <w:numId w:val="76"/>
        </w:numPr>
        <w:autoSpaceDN/>
        <w:rPr>
          <w:rFonts w:ascii="Times New Roman" w:hAnsi="Times New Roman" w:cs="Times New Roman"/>
          <w:lang w:val="en-GB"/>
          <w:rPrChange w:id="13057" w:author="Catalina Mladin" w:date="2017-08-14T13:37:00Z">
            <w:rPr>
              <w:rFonts w:ascii="Times New Roman" w:hAnsi="Times New Roman" w:cs="Times New Roman"/>
            </w:rPr>
          </w:rPrChange>
        </w:rPr>
      </w:pPr>
      <w:r w:rsidRPr="002141AD">
        <w:rPr>
          <w:rFonts w:ascii="Times New Roman" w:hAnsi="Times New Roman" w:cs="Times New Roman"/>
          <w:lang w:val="en-GB"/>
          <w:rPrChange w:id="13058" w:author="Catalina Mladin" w:date="2017-08-14T13:37:00Z">
            <w:rPr>
              <w:rFonts w:ascii="Times New Roman" w:hAnsi="Times New Roman" w:cs="Times New Roman"/>
            </w:rPr>
          </w:rPrChange>
        </w:rPr>
        <w:t xml:space="preserve">Upon device wake up </w:t>
      </w:r>
    </w:p>
    <w:p w14:paraId="460AC6AE" w14:textId="77777777" w:rsidR="009F0731" w:rsidRPr="002141AD" w:rsidRDefault="009F0731" w:rsidP="006050CD">
      <w:pPr>
        <w:pStyle w:val="ListParagraph"/>
        <w:numPr>
          <w:ilvl w:val="1"/>
          <w:numId w:val="76"/>
        </w:numPr>
        <w:autoSpaceDN/>
        <w:rPr>
          <w:rFonts w:ascii="Times New Roman" w:hAnsi="Times New Roman" w:cs="Times New Roman"/>
          <w:lang w:val="en-GB"/>
          <w:rPrChange w:id="13059" w:author="Catalina Mladin" w:date="2017-08-14T13:37:00Z">
            <w:rPr>
              <w:rFonts w:ascii="Times New Roman" w:hAnsi="Times New Roman" w:cs="Times New Roman"/>
            </w:rPr>
          </w:rPrChange>
        </w:rPr>
      </w:pPr>
      <w:r w:rsidRPr="002141AD">
        <w:rPr>
          <w:rFonts w:ascii="Times New Roman" w:hAnsi="Times New Roman" w:cs="Times New Roman"/>
          <w:lang w:val="en-GB"/>
          <w:rPrChange w:id="13060" w:author="Catalina Mladin" w:date="2017-08-14T13:37:00Z">
            <w:rPr>
              <w:rFonts w:ascii="Times New Roman" w:hAnsi="Times New Roman" w:cs="Times New Roman"/>
            </w:rPr>
          </w:rPrChange>
        </w:rPr>
        <w:t>The device returns to a sleep state</w:t>
      </w:r>
    </w:p>
    <w:p w14:paraId="2674EA6A" w14:textId="71868813" w:rsidR="009F0731" w:rsidRPr="00ED34FC" w:rsidRDefault="009F0731">
      <w:pPr>
        <w:pStyle w:val="Heading3"/>
        <w:numPr>
          <w:ilvl w:val="0"/>
          <w:numId w:val="0"/>
        </w:numPr>
        <w:spacing w:before="120" w:after="180"/>
        <w:pPrChange w:id="13061" w:author="Catalina Mladin" w:date="2017-08-14T13:27:00Z">
          <w:pPr>
            <w:pStyle w:val="Heading3"/>
            <w:numPr>
              <w:numId w:val="196"/>
            </w:numPr>
            <w:spacing w:before="120" w:after="180"/>
            <w:ind w:left="810" w:hanging="720"/>
          </w:pPr>
        </w:pPrChange>
      </w:pPr>
      <w:bookmarkStart w:id="13062" w:name="_Toc405817097"/>
      <w:bookmarkStart w:id="13063" w:name="_Toc405817566"/>
      <w:bookmarkStart w:id="13064" w:name="_Toc405818036"/>
      <w:bookmarkStart w:id="13065" w:name="_Toc406056221"/>
      <w:bookmarkStart w:id="13066" w:name="_Toc443634973"/>
      <w:del w:id="13067" w:author="Catalina Mladin" w:date="2017-07-28T11:27:00Z">
        <w:r w:rsidRPr="002141AD" w:rsidDel="00320BD3">
          <w:delText>Alternative Flow</w:delText>
        </w:r>
      </w:del>
      <w:bookmarkEnd w:id="13062"/>
      <w:bookmarkEnd w:id="13063"/>
      <w:bookmarkEnd w:id="13064"/>
      <w:bookmarkEnd w:id="13065"/>
      <w:bookmarkEnd w:id="13066"/>
      <w:ins w:id="13068" w:author="Catalina Mladin" w:date="2017-07-28T12:08:00Z">
        <w:r w:rsidR="00DA37B9" w:rsidRPr="002141AD">
          <w:t>13.5</w:t>
        </w:r>
      </w:ins>
      <w:ins w:id="13069" w:author="Catalina Mladin" w:date="2017-07-28T11:27:00Z">
        <w:r w:rsidR="00320BD3" w:rsidRPr="00ED34FC">
          <w:t>.</w:t>
        </w:r>
      </w:ins>
      <w:ins w:id="13070" w:author="Catalina Mladin" w:date="2017-08-14T12:55:00Z">
        <w:r w:rsidR="000A542F" w:rsidRPr="00ED34FC">
          <w:t>7 Alternative Flow</w:t>
        </w:r>
      </w:ins>
    </w:p>
    <w:p w14:paraId="6E5198E1" w14:textId="77777777" w:rsidR="009F0731" w:rsidRPr="002141AD" w:rsidRDefault="009F0731" w:rsidP="009F0731">
      <w:pPr>
        <w:rPr>
          <w:rPrChange w:id="13071" w:author="Catalina Mladin" w:date="2017-08-14T13:37:00Z">
            <w:rPr/>
          </w:rPrChange>
        </w:rPr>
      </w:pPr>
      <w:r w:rsidRPr="002141AD">
        <w:rPr>
          <w:rPrChange w:id="13072" w:author="Catalina Mladin" w:date="2017-08-14T13:37:00Z">
            <w:rPr/>
          </w:rPrChange>
        </w:rPr>
        <w:t>None</w:t>
      </w:r>
    </w:p>
    <w:p w14:paraId="4B62EEAB" w14:textId="2928E976" w:rsidR="009F0731" w:rsidRPr="002141AD" w:rsidRDefault="009F0731">
      <w:pPr>
        <w:pStyle w:val="Heading3"/>
        <w:numPr>
          <w:ilvl w:val="0"/>
          <w:numId w:val="0"/>
        </w:numPr>
        <w:spacing w:before="120" w:after="180"/>
        <w:rPr>
          <w:rPrChange w:id="13073" w:author="Catalina Mladin" w:date="2017-08-14T13:37:00Z">
            <w:rPr/>
          </w:rPrChange>
        </w:rPr>
        <w:pPrChange w:id="13074" w:author="Catalina Mladin" w:date="2017-08-14T13:27:00Z">
          <w:pPr>
            <w:pStyle w:val="Heading3"/>
            <w:numPr>
              <w:numId w:val="196"/>
            </w:numPr>
            <w:spacing w:before="120" w:after="180"/>
            <w:ind w:left="810" w:hanging="720"/>
          </w:pPr>
        </w:pPrChange>
      </w:pPr>
      <w:bookmarkStart w:id="13075" w:name="_Toc404088332"/>
      <w:bookmarkStart w:id="13076" w:name="_Toc404088807"/>
      <w:bookmarkStart w:id="13077" w:name="_Toc404089754"/>
      <w:bookmarkStart w:id="13078" w:name="_Toc404090228"/>
      <w:bookmarkStart w:id="13079" w:name="_Toc405548835"/>
      <w:bookmarkStart w:id="13080" w:name="_Toc405800278"/>
      <w:bookmarkStart w:id="13081" w:name="_Toc405801487"/>
      <w:bookmarkStart w:id="13082" w:name="_Toc405812864"/>
      <w:bookmarkStart w:id="13083" w:name="_Toc405813331"/>
      <w:bookmarkStart w:id="13084" w:name="_Toc405813802"/>
      <w:bookmarkStart w:id="13085" w:name="_Toc405816628"/>
      <w:bookmarkStart w:id="13086" w:name="_Toc405817098"/>
      <w:bookmarkStart w:id="13087" w:name="_Toc405817567"/>
      <w:bookmarkStart w:id="13088" w:name="_Toc405818037"/>
      <w:bookmarkStart w:id="13089" w:name="_Toc406056222"/>
      <w:bookmarkStart w:id="13090" w:name="_Toc443634974"/>
      <w:del w:id="13091" w:author="Catalina Mladin" w:date="2017-07-28T11:28:00Z">
        <w:r w:rsidRPr="002141AD" w:rsidDel="00320BD3">
          <w:rPr>
            <w:rPrChange w:id="13092" w:author="Catalina Mladin" w:date="2017-08-14T13:37:00Z">
              <w:rPr/>
            </w:rPrChange>
          </w:rPr>
          <w:delText>Post-conditions</w:delText>
        </w:r>
      </w:del>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ins w:id="13093" w:author="Catalina Mladin" w:date="2017-07-28T12:08:00Z">
        <w:r w:rsidR="00DA37B9" w:rsidRPr="002141AD">
          <w:rPr>
            <w:rPrChange w:id="13094" w:author="Catalina Mladin" w:date="2017-08-14T13:37:00Z">
              <w:rPr/>
            </w:rPrChange>
          </w:rPr>
          <w:t>13.5</w:t>
        </w:r>
      </w:ins>
      <w:ins w:id="13095" w:author="Catalina Mladin" w:date="2017-07-28T11:28:00Z">
        <w:r w:rsidR="00320BD3" w:rsidRPr="002141AD">
          <w:rPr>
            <w:rPrChange w:id="13096" w:author="Catalina Mladin" w:date="2017-08-14T13:37:00Z">
              <w:rPr/>
            </w:rPrChange>
          </w:rPr>
          <w:t>.</w:t>
        </w:r>
      </w:ins>
      <w:ins w:id="13097" w:author="Catalina Mladin" w:date="2017-08-14T12:56:00Z">
        <w:r w:rsidR="000A542F" w:rsidRPr="002141AD">
          <w:rPr>
            <w:rPrChange w:id="13098" w:author="Catalina Mladin" w:date="2017-08-14T13:37:00Z">
              <w:rPr/>
            </w:rPrChange>
          </w:rPr>
          <w:t>8 Post-conditions</w:t>
        </w:r>
      </w:ins>
    </w:p>
    <w:p w14:paraId="2D6AE493" w14:textId="77777777" w:rsidR="009F0731" w:rsidRPr="002141AD" w:rsidRDefault="009F0731" w:rsidP="009F0731">
      <w:pPr>
        <w:rPr>
          <w:rPrChange w:id="13099" w:author="Catalina Mladin" w:date="2017-08-14T13:37:00Z">
            <w:rPr/>
          </w:rPrChange>
        </w:rPr>
      </w:pPr>
      <w:r w:rsidRPr="002141AD">
        <w:rPr>
          <w:rPrChange w:id="13100" w:author="Catalina Mladin" w:date="2017-08-14T13:37:00Z">
            <w:rPr/>
          </w:rPrChange>
        </w:rPr>
        <w:t>In most cases, the SN will resume sleep as detailed in the flow clause, but the state of wakefulness is determined by other factors such as device, application, service or subscription requirements.</w:t>
      </w:r>
    </w:p>
    <w:p w14:paraId="78CF95B2" w14:textId="4A24CB9E" w:rsidR="009F0731" w:rsidRPr="002141AD" w:rsidRDefault="009F0731">
      <w:pPr>
        <w:pStyle w:val="Heading3"/>
        <w:numPr>
          <w:ilvl w:val="0"/>
          <w:numId w:val="0"/>
        </w:numPr>
        <w:spacing w:before="120" w:after="180"/>
        <w:rPr>
          <w:rPrChange w:id="13101" w:author="Catalina Mladin" w:date="2017-08-14T13:37:00Z">
            <w:rPr/>
          </w:rPrChange>
        </w:rPr>
        <w:pPrChange w:id="13102" w:author="Catalina Mladin" w:date="2017-08-14T13:27:00Z">
          <w:pPr>
            <w:pStyle w:val="Heading3"/>
            <w:numPr>
              <w:numId w:val="196"/>
            </w:numPr>
            <w:spacing w:before="120" w:after="180"/>
            <w:ind w:left="810" w:hanging="720"/>
          </w:pPr>
        </w:pPrChange>
      </w:pPr>
      <w:bookmarkStart w:id="13103" w:name="_Toc404088333"/>
      <w:bookmarkStart w:id="13104" w:name="_Toc404088808"/>
      <w:bookmarkStart w:id="13105" w:name="_Toc404089755"/>
      <w:bookmarkStart w:id="13106" w:name="_Toc404090229"/>
      <w:bookmarkStart w:id="13107" w:name="_Toc405548836"/>
      <w:bookmarkStart w:id="13108" w:name="_Toc405800279"/>
      <w:bookmarkStart w:id="13109" w:name="_Toc405801488"/>
      <w:bookmarkStart w:id="13110" w:name="_Toc405812865"/>
      <w:bookmarkStart w:id="13111" w:name="_Toc405813332"/>
      <w:bookmarkStart w:id="13112" w:name="_Toc405813803"/>
      <w:bookmarkStart w:id="13113" w:name="_Toc405816629"/>
      <w:bookmarkStart w:id="13114" w:name="_Toc405817099"/>
      <w:bookmarkStart w:id="13115" w:name="_Toc405817568"/>
      <w:bookmarkStart w:id="13116" w:name="_Toc405818038"/>
      <w:bookmarkStart w:id="13117" w:name="_Toc406056223"/>
      <w:bookmarkStart w:id="13118" w:name="_Toc443634975"/>
      <w:del w:id="13119" w:author="Catalina Mladin" w:date="2017-07-28T11:30:00Z">
        <w:r w:rsidRPr="002141AD" w:rsidDel="00320BD3">
          <w:rPr>
            <w:rPrChange w:id="13120" w:author="Catalina Mladin" w:date="2017-08-14T13:37:00Z">
              <w:rPr/>
            </w:rPrChange>
          </w:rPr>
          <w:delText>High Level Illustration</w:delText>
        </w:r>
      </w:del>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ins w:id="13121" w:author="Catalina Mladin" w:date="2017-07-28T12:08:00Z">
        <w:r w:rsidR="00DA37B9" w:rsidRPr="002141AD">
          <w:rPr>
            <w:rPrChange w:id="13122" w:author="Catalina Mladin" w:date="2017-08-14T13:37:00Z">
              <w:rPr/>
            </w:rPrChange>
          </w:rPr>
          <w:t>13.5</w:t>
        </w:r>
      </w:ins>
      <w:ins w:id="13123" w:author="Catalina Mladin" w:date="2017-07-28T11:51:00Z">
        <w:r w:rsidR="005D7ABA" w:rsidRPr="002141AD">
          <w:rPr>
            <w:rPrChange w:id="13124" w:author="Catalina Mladin" w:date="2017-08-14T13:37:00Z">
              <w:rPr/>
            </w:rPrChange>
          </w:rPr>
          <w:t>.</w:t>
        </w:r>
      </w:ins>
      <w:ins w:id="13125" w:author="Catalina Mladin" w:date="2017-08-14T12:56:00Z">
        <w:r w:rsidR="000A542F" w:rsidRPr="002141AD">
          <w:rPr>
            <w:rPrChange w:id="13126" w:author="Catalina Mladin" w:date="2017-08-14T13:37:00Z">
              <w:rPr/>
            </w:rPrChange>
          </w:rPr>
          <w:t>9 High Level Illustration</w:t>
        </w:r>
      </w:ins>
    </w:p>
    <w:p w14:paraId="4EAEB3A4" w14:textId="77777777" w:rsidR="009F0731" w:rsidRPr="002141AD" w:rsidRDefault="009F0731" w:rsidP="009F0731">
      <w:pPr>
        <w:rPr>
          <w:rPrChange w:id="13127" w:author="Catalina Mladin" w:date="2017-08-14T13:37:00Z">
            <w:rPr/>
          </w:rPrChange>
        </w:rPr>
      </w:pPr>
      <w:r w:rsidRPr="002141AD">
        <w:rPr>
          <w:rPrChange w:id="13128" w:author="Catalina Mladin" w:date="2017-08-14T13:37:00Z">
            <w:rPr/>
          </w:rPrChange>
        </w:rPr>
        <w:t>None</w:t>
      </w:r>
    </w:p>
    <w:p w14:paraId="1F2E7CA9" w14:textId="544674C2" w:rsidR="009F0731" w:rsidRPr="002141AD" w:rsidRDefault="009F0731">
      <w:pPr>
        <w:pStyle w:val="Heading3"/>
        <w:numPr>
          <w:ilvl w:val="0"/>
          <w:numId w:val="0"/>
        </w:numPr>
        <w:spacing w:before="120" w:after="180"/>
        <w:rPr>
          <w:rPrChange w:id="13129" w:author="Catalina Mladin" w:date="2017-08-14T13:37:00Z">
            <w:rPr/>
          </w:rPrChange>
        </w:rPr>
        <w:pPrChange w:id="13130" w:author="Catalina Mladin" w:date="2017-08-14T13:27:00Z">
          <w:pPr>
            <w:pStyle w:val="Heading3"/>
            <w:numPr>
              <w:numId w:val="196"/>
            </w:numPr>
            <w:spacing w:before="120" w:after="180"/>
            <w:ind w:left="810" w:hanging="720"/>
          </w:pPr>
        </w:pPrChange>
      </w:pPr>
      <w:bookmarkStart w:id="13131" w:name="_Toc404088334"/>
      <w:bookmarkStart w:id="13132" w:name="_Toc404088809"/>
      <w:bookmarkStart w:id="13133" w:name="_Toc404089756"/>
      <w:bookmarkStart w:id="13134" w:name="_Toc404090230"/>
      <w:bookmarkStart w:id="13135" w:name="_Toc405548837"/>
      <w:bookmarkStart w:id="13136" w:name="_Toc405800280"/>
      <w:bookmarkStart w:id="13137" w:name="_Toc405801489"/>
      <w:bookmarkStart w:id="13138" w:name="_Toc405812866"/>
      <w:bookmarkStart w:id="13139" w:name="_Toc405813333"/>
      <w:bookmarkStart w:id="13140" w:name="_Toc405813804"/>
      <w:bookmarkStart w:id="13141" w:name="_Toc405816630"/>
      <w:bookmarkStart w:id="13142" w:name="_Toc405817100"/>
      <w:bookmarkStart w:id="13143" w:name="_Toc405817569"/>
      <w:bookmarkStart w:id="13144" w:name="_Toc405818039"/>
      <w:bookmarkStart w:id="13145" w:name="_Toc406056224"/>
      <w:bookmarkStart w:id="13146" w:name="_Toc443634976"/>
      <w:del w:id="13147" w:author="Catalina Mladin" w:date="2017-07-28T11:33:00Z">
        <w:r w:rsidRPr="002141AD" w:rsidDel="00320BD3">
          <w:rPr>
            <w:rPrChange w:id="13148" w:author="Catalina Mladin" w:date="2017-08-14T13:37:00Z">
              <w:rPr/>
            </w:rPrChange>
          </w:rPr>
          <w:delText>Potential Requirements</w:delText>
        </w:r>
      </w:del>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ins w:id="13149" w:author="Catalina Mladin" w:date="2017-07-28T12:08:00Z">
        <w:r w:rsidR="00DA37B9" w:rsidRPr="002141AD">
          <w:rPr>
            <w:rPrChange w:id="13150" w:author="Catalina Mladin" w:date="2017-08-14T13:37:00Z">
              <w:rPr/>
            </w:rPrChange>
          </w:rPr>
          <w:t>13.5</w:t>
        </w:r>
      </w:ins>
      <w:ins w:id="13151" w:author="Catalina Mladin" w:date="2017-07-28T11:33:00Z">
        <w:r w:rsidR="00320BD3" w:rsidRPr="002141AD">
          <w:rPr>
            <w:rPrChange w:id="13152" w:author="Catalina Mladin" w:date="2017-08-14T13:37:00Z">
              <w:rPr/>
            </w:rPrChange>
          </w:rPr>
          <w:t>.</w:t>
        </w:r>
      </w:ins>
      <w:ins w:id="13153" w:author="Catalina Mladin" w:date="2017-08-14T12:56:00Z">
        <w:r w:rsidR="000A542F" w:rsidRPr="002141AD">
          <w:rPr>
            <w:rPrChange w:id="13154" w:author="Catalina Mladin" w:date="2017-08-14T13:37:00Z">
              <w:rPr/>
            </w:rPrChange>
          </w:rPr>
          <w:t>10 Potential Requirements</w:t>
        </w:r>
      </w:ins>
    </w:p>
    <w:p w14:paraId="55713051" w14:textId="77777777" w:rsidR="009F0731" w:rsidRPr="002141AD" w:rsidRDefault="009F0731" w:rsidP="009F0731">
      <w:pPr>
        <w:rPr>
          <w:rPrChange w:id="13155" w:author="Catalina Mladin" w:date="2017-08-14T13:37:00Z">
            <w:rPr/>
          </w:rPrChange>
        </w:rPr>
      </w:pPr>
      <w:r w:rsidRPr="002141AD">
        <w:rPr>
          <w:rPrChange w:id="13156" w:author="Catalina Mladin" w:date="2017-08-14T13:37:00Z">
            <w:rPr/>
          </w:rPrChange>
        </w:rPr>
        <w:t>The following is a list of previously submitted requirements with impact on SN functionality, which is now re-submitted for consideration for this scenario.</w:t>
      </w:r>
    </w:p>
    <w:p w14:paraId="725773DB" w14:textId="653580DF" w:rsidR="009F0731" w:rsidRPr="002141AD" w:rsidRDefault="009F0731">
      <w:pPr>
        <w:pStyle w:val="Caption"/>
        <w:jc w:val="center"/>
        <w:pPrChange w:id="13157" w:author="Catalina Mladin" w:date="2017-07-26T15:39:00Z">
          <w:pPr>
            <w:pStyle w:val="Caption"/>
          </w:pPr>
        </w:pPrChange>
      </w:pPr>
      <w:r w:rsidRPr="002141AD">
        <w:rPr>
          <w:rPrChange w:id="13158" w:author="Catalina Mladin" w:date="2017-08-14T13:37:00Z">
            <w:rPr/>
          </w:rPrChange>
        </w:rPr>
        <w:t xml:space="preserve">Table </w:t>
      </w:r>
      <w:ins w:id="13159" w:author="Catalina Mladin" w:date="2017-07-28T12:55:00Z">
        <w:r w:rsidR="00EE1E0A" w:rsidRPr="002141AD">
          <w:rPr>
            <w:rPrChange w:id="13160" w:author="Catalina Mladin" w:date="2017-08-14T13:37:00Z">
              <w:rPr/>
            </w:rPrChange>
          </w:rPr>
          <w:t xml:space="preserve">13-1 </w:t>
        </w:r>
      </w:ins>
      <w:del w:id="13161" w:author="Catalina Mladin" w:date="2017-07-28T12:55:00Z">
        <w:r w:rsidRPr="002141AD" w:rsidDel="00EE1E0A">
          <w:fldChar w:fldCharType="begin"/>
        </w:r>
        <w:r w:rsidRPr="002141AD" w:rsidDel="00EE1E0A">
          <w:rPr>
            <w:rPrChange w:id="13162" w:author="Catalina Mladin" w:date="2017-08-14T13:37:00Z">
              <w:rPr/>
            </w:rPrChange>
          </w:rPr>
          <w:delInstrText xml:space="preserve"> STYLEREF 1 \s </w:delInstrText>
        </w:r>
        <w:r w:rsidRPr="002141AD" w:rsidDel="00EE1E0A">
          <w:rPr>
            <w:rPrChange w:id="13163" w:author="Catalina Mladin" w:date="2017-08-14T13:37:00Z">
              <w:rPr>
                <w:noProof/>
              </w:rPr>
            </w:rPrChange>
          </w:rPr>
          <w:fldChar w:fldCharType="separate"/>
        </w:r>
        <w:r w:rsidRPr="002141AD" w:rsidDel="00EE1E0A">
          <w:rPr>
            <w:rPrChange w:id="13164" w:author="Catalina Mladin" w:date="2017-08-14T13:37:00Z">
              <w:rPr>
                <w:noProof/>
              </w:rPr>
            </w:rPrChange>
          </w:rPr>
          <w:delText>13</w:delText>
        </w:r>
        <w:r w:rsidRPr="002141AD" w:rsidDel="00EE1E0A">
          <w:rPr>
            <w:rPrChange w:id="13165" w:author="Catalina Mladin" w:date="2017-08-14T13:37:00Z">
              <w:rPr>
                <w:noProof/>
              </w:rPr>
            </w:rPrChange>
          </w:rPr>
          <w:fldChar w:fldCharType="end"/>
        </w:r>
        <w:r w:rsidRPr="002141AD" w:rsidDel="00EE1E0A">
          <w:noBreakHyphen/>
        </w:r>
        <w:r w:rsidRPr="002141AD" w:rsidDel="00EE1E0A">
          <w:fldChar w:fldCharType="begin"/>
        </w:r>
        <w:r w:rsidRPr="002141AD" w:rsidDel="00EE1E0A">
          <w:rPr>
            <w:rPrChange w:id="13166" w:author="Catalina Mladin" w:date="2017-08-14T13:37:00Z">
              <w:rPr/>
            </w:rPrChange>
          </w:rPr>
          <w:delInstrText xml:space="preserve"> SEQ Table \* ARABIC \s 1 </w:delInstrText>
        </w:r>
        <w:r w:rsidRPr="002141AD" w:rsidDel="00EE1E0A">
          <w:rPr>
            <w:rPrChange w:id="13167" w:author="Catalina Mladin" w:date="2017-08-14T13:37:00Z">
              <w:rPr>
                <w:noProof/>
              </w:rPr>
            </w:rPrChange>
          </w:rPr>
          <w:fldChar w:fldCharType="separate"/>
        </w:r>
        <w:r w:rsidRPr="002141AD" w:rsidDel="00EE1E0A">
          <w:rPr>
            <w:rPrChange w:id="13168" w:author="Catalina Mladin" w:date="2017-08-14T13:37:00Z">
              <w:rPr>
                <w:noProof/>
              </w:rPr>
            </w:rPrChange>
          </w:rPr>
          <w:delText>1</w:delText>
        </w:r>
        <w:r w:rsidRPr="002141AD" w:rsidDel="00EE1E0A">
          <w:rPr>
            <w:rPrChange w:id="13169" w:author="Catalina Mladin" w:date="2017-08-14T13:37:00Z">
              <w:rPr>
                <w:noProof/>
              </w:rPr>
            </w:rPrChange>
          </w:rPr>
          <w:fldChar w:fldCharType="end"/>
        </w:r>
      </w:del>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1298"/>
        <w:gridCol w:w="1279"/>
        <w:gridCol w:w="5276"/>
      </w:tblGrid>
      <w:tr w:rsidR="009F0731" w:rsidRPr="002141AD" w14:paraId="5E81AD21" w14:textId="77777777" w:rsidTr="001A60B1">
        <w:tc>
          <w:tcPr>
            <w:tcW w:w="1084" w:type="dxa"/>
          </w:tcPr>
          <w:p w14:paraId="20048FFF" w14:textId="41F442A9" w:rsidR="009F0731" w:rsidRPr="00ED34FC" w:rsidRDefault="009F0731" w:rsidP="001A60B1">
            <w:r w:rsidRPr="002141AD">
              <w:t>Temp req. n</w:t>
            </w:r>
            <w:ins w:id="13170" w:author="Catalina Mladin" w:date="2017-07-31T10:08:00Z">
              <w:r w:rsidR="00915FB3" w:rsidRPr="00ED34FC">
                <w:t>o.</w:t>
              </w:r>
            </w:ins>
            <w:del w:id="13171" w:author="Catalina Mladin" w:date="2017-07-31T10:08:00Z">
              <w:r w:rsidRPr="00ED34FC" w:rsidDel="00915FB3">
                <w:delText>r.</w:delText>
              </w:r>
            </w:del>
          </w:p>
        </w:tc>
        <w:tc>
          <w:tcPr>
            <w:tcW w:w="1298" w:type="dxa"/>
          </w:tcPr>
          <w:p w14:paraId="6A14F1CA" w14:textId="77777777" w:rsidR="009F0731" w:rsidRPr="002141AD" w:rsidRDefault="009F0731" w:rsidP="001A60B1">
            <w:pPr>
              <w:rPr>
                <w:rPrChange w:id="13172" w:author="Catalina Mladin" w:date="2017-08-14T13:37:00Z">
                  <w:rPr/>
                </w:rPrChange>
              </w:rPr>
            </w:pPr>
            <w:r w:rsidRPr="002141AD">
              <w:rPr>
                <w:rPrChange w:id="13173" w:author="Catalina Mladin" w:date="2017-08-14T13:37:00Z">
                  <w:rPr/>
                </w:rPrChange>
              </w:rPr>
              <w:t>Submitted req. number</w:t>
            </w:r>
          </w:p>
        </w:tc>
        <w:tc>
          <w:tcPr>
            <w:tcW w:w="1279" w:type="dxa"/>
          </w:tcPr>
          <w:p w14:paraId="408CCF83" w14:textId="77777777" w:rsidR="009F0731" w:rsidRPr="002141AD" w:rsidRDefault="009F0731" w:rsidP="001A60B1">
            <w:pPr>
              <w:rPr>
                <w:rPrChange w:id="13174" w:author="Catalina Mladin" w:date="2017-08-14T13:37:00Z">
                  <w:rPr/>
                </w:rPrChange>
              </w:rPr>
            </w:pPr>
            <w:r w:rsidRPr="002141AD">
              <w:rPr>
                <w:rPrChange w:id="13175" w:author="Catalina Mladin" w:date="2017-08-14T13:37:00Z">
                  <w:rPr/>
                </w:rPrChange>
              </w:rPr>
              <w:t>Initial submitter</w:t>
            </w:r>
          </w:p>
        </w:tc>
        <w:tc>
          <w:tcPr>
            <w:tcW w:w="5276" w:type="dxa"/>
          </w:tcPr>
          <w:p w14:paraId="7501BB77" w14:textId="77777777" w:rsidR="009F0731" w:rsidRPr="002141AD" w:rsidRDefault="009F0731" w:rsidP="001A60B1">
            <w:pPr>
              <w:rPr>
                <w:rPrChange w:id="13176" w:author="Catalina Mladin" w:date="2017-08-14T13:37:00Z">
                  <w:rPr/>
                </w:rPrChange>
              </w:rPr>
            </w:pPr>
            <w:r w:rsidRPr="002141AD">
              <w:rPr>
                <w:rPrChange w:id="13177" w:author="Catalina Mladin" w:date="2017-08-14T13:37:00Z">
                  <w:rPr/>
                </w:rPrChange>
              </w:rPr>
              <w:t xml:space="preserve"> Requirement</w:t>
            </w:r>
          </w:p>
        </w:tc>
      </w:tr>
      <w:tr w:rsidR="009F0731" w:rsidRPr="002141AD" w14:paraId="65F70BDC" w14:textId="77777777" w:rsidTr="001A60B1">
        <w:tc>
          <w:tcPr>
            <w:tcW w:w="1084" w:type="dxa"/>
          </w:tcPr>
          <w:p w14:paraId="2FDBB038" w14:textId="77777777" w:rsidR="009F0731" w:rsidRPr="002141AD" w:rsidRDefault="009F0731" w:rsidP="001A60B1">
            <w:pPr>
              <w:rPr>
                <w:rPrChange w:id="13178" w:author="Catalina Mladin" w:date="2017-08-14T13:37:00Z">
                  <w:rPr/>
                </w:rPrChange>
              </w:rPr>
            </w:pPr>
            <w:r w:rsidRPr="002141AD">
              <w:rPr>
                <w:rPrChange w:id="13179" w:author="Catalina Mladin" w:date="2017-08-14T13:37:00Z">
                  <w:rPr/>
                </w:rPrChange>
              </w:rPr>
              <w:t>SNR-001</w:t>
            </w:r>
          </w:p>
        </w:tc>
        <w:tc>
          <w:tcPr>
            <w:tcW w:w="1298" w:type="dxa"/>
          </w:tcPr>
          <w:p w14:paraId="1A041708" w14:textId="77777777" w:rsidR="009F0731" w:rsidRPr="002141AD" w:rsidRDefault="009F0731" w:rsidP="001A60B1">
            <w:pPr>
              <w:rPr>
                <w:rPrChange w:id="13180" w:author="Catalina Mladin" w:date="2017-08-14T13:37:00Z">
                  <w:rPr/>
                </w:rPrChange>
              </w:rPr>
            </w:pPr>
            <w:r w:rsidRPr="002141AD">
              <w:rPr>
                <w:rPrChange w:id="13181" w:author="Catalina Mladin" w:date="2017-08-14T13:37:00Z">
                  <w:rPr/>
                </w:rPrChange>
              </w:rPr>
              <w:t>HLR-118</w:t>
            </w:r>
          </w:p>
        </w:tc>
        <w:tc>
          <w:tcPr>
            <w:tcW w:w="1279" w:type="dxa"/>
          </w:tcPr>
          <w:p w14:paraId="29F45AB6" w14:textId="77777777" w:rsidR="009F0731" w:rsidRPr="002141AD" w:rsidRDefault="009F0731" w:rsidP="001A60B1">
            <w:pPr>
              <w:rPr>
                <w:rPrChange w:id="13182" w:author="Catalina Mladin" w:date="2017-08-14T13:37:00Z">
                  <w:rPr/>
                </w:rPrChange>
              </w:rPr>
            </w:pPr>
            <w:r w:rsidRPr="002141AD">
              <w:rPr>
                <w:rPrChange w:id="13183" w:author="Catalina Mladin" w:date="2017-08-14T13:37:00Z">
                  <w:rPr/>
                </w:rPrChange>
              </w:rPr>
              <w:t>Telecom Italia</w:t>
            </w:r>
          </w:p>
        </w:tc>
        <w:tc>
          <w:tcPr>
            <w:tcW w:w="5276" w:type="dxa"/>
          </w:tcPr>
          <w:p w14:paraId="1E48B290" w14:textId="77777777" w:rsidR="009F0731" w:rsidRPr="002141AD" w:rsidRDefault="009F0731" w:rsidP="001A60B1">
            <w:pPr>
              <w:rPr>
                <w:rPrChange w:id="13184" w:author="Catalina Mladin" w:date="2017-08-14T13:37:00Z">
                  <w:rPr/>
                </w:rPrChange>
              </w:rPr>
            </w:pPr>
            <w:r w:rsidRPr="002141AD">
              <w:rPr>
                <w:rPrChange w:id="13185" w:author="Catalina Mladin" w:date="2017-08-14T13:37:00Z">
                  <w:rPr/>
                </w:rPrChange>
              </w:rPr>
              <w:t>The M2M System may be aware of the reachability state of the Applications.</w:t>
            </w:r>
          </w:p>
        </w:tc>
      </w:tr>
      <w:tr w:rsidR="009F0731" w:rsidRPr="002141AD" w14:paraId="28D91888" w14:textId="77777777" w:rsidTr="001A60B1">
        <w:tc>
          <w:tcPr>
            <w:tcW w:w="1084" w:type="dxa"/>
          </w:tcPr>
          <w:p w14:paraId="518EF70C" w14:textId="77777777" w:rsidR="009F0731" w:rsidRPr="002141AD" w:rsidRDefault="009F0731" w:rsidP="001A60B1">
            <w:pPr>
              <w:rPr>
                <w:rPrChange w:id="13186" w:author="Catalina Mladin" w:date="2017-08-14T13:37:00Z">
                  <w:rPr/>
                </w:rPrChange>
              </w:rPr>
            </w:pPr>
            <w:r w:rsidRPr="002141AD">
              <w:rPr>
                <w:rPrChange w:id="13187" w:author="Catalina Mladin" w:date="2017-08-14T13:37:00Z">
                  <w:rPr/>
                </w:rPrChange>
              </w:rPr>
              <w:t>SNR-002</w:t>
            </w:r>
          </w:p>
        </w:tc>
        <w:tc>
          <w:tcPr>
            <w:tcW w:w="1298" w:type="dxa"/>
          </w:tcPr>
          <w:p w14:paraId="74A8786C" w14:textId="77777777" w:rsidR="009F0731" w:rsidRPr="002141AD" w:rsidRDefault="009F0731" w:rsidP="001A60B1">
            <w:pPr>
              <w:rPr>
                <w:rPrChange w:id="13188" w:author="Catalina Mladin" w:date="2017-08-14T13:37:00Z">
                  <w:rPr/>
                </w:rPrChange>
              </w:rPr>
            </w:pPr>
            <w:r w:rsidRPr="002141AD">
              <w:rPr>
                <w:rPrChange w:id="13189" w:author="Catalina Mladin" w:date="2017-08-14T13:37:00Z">
                  <w:rPr/>
                </w:rPrChange>
              </w:rPr>
              <w:t>HLR-024</w:t>
            </w:r>
          </w:p>
        </w:tc>
        <w:tc>
          <w:tcPr>
            <w:tcW w:w="1279" w:type="dxa"/>
          </w:tcPr>
          <w:p w14:paraId="7E20CB1B" w14:textId="77777777" w:rsidR="009F0731" w:rsidRPr="002141AD" w:rsidRDefault="009F0731" w:rsidP="001A60B1">
            <w:pPr>
              <w:rPr>
                <w:rPrChange w:id="13190" w:author="Catalina Mladin" w:date="2017-08-14T13:37:00Z">
                  <w:rPr/>
                </w:rPrChange>
              </w:rPr>
            </w:pPr>
            <w:r w:rsidRPr="002141AD">
              <w:rPr>
                <w:rPrChange w:id="13191" w:author="Catalina Mladin" w:date="2017-08-14T13:37:00Z">
                  <w:rPr/>
                </w:rPrChange>
              </w:rPr>
              <w:t>Telecom Italia</w:t>
            </w:r>
          </w:p>
        </w:tc>
        <w:tc>
          <w:tcPr>
            <w:tcW w:w="5276" w:type="dxa"/>
          </w:tcPr>
          <w:p w14:paraId="4B1CBF06" w14:textId="77777777" w:rsidR="009F0731" w:rsidRPr="002141AD" w:rsidRDefault="009F0731" w:rsidP="001A60B1">
            <w:pPr>
              <w:rPr>
                <w:rPrChange w:id="13192" w:author="Catalina Mladin" w:date="2017-08-14T13:37:00Z">
                  <w:rPr/>
                </w:rPrChange>
              </w:rPr>
            </w:pPr>
            <w:r w:rsidRPr="002141AD">
              <w:rPr>
                <w:rPrChange w:id="13193" w:author="Catalina Mladin" w:date="2017-08-14T13:37:00Z">
                  <w:rPr/>
                </w:rPrChange>
              </w:rPr>
              <w:t>The M2M System shall be able to support a variety of different M2M Devices/Gateways types, e.g. active M2M Devices and sleeping M2M Devices, upgradable M2M Devices/Gateways and not upgradable M2M Devices/Gateways.</w:t>
            </w:r>
          </w:p>
        </w:tc>
      </w:tr>
      <w:tr w:rsidR="009F0731" w:rsidRPr="002141AD" w14:paraId="1E9275BC" w14:textId="77777777" w:rsidTr="001A60B1">
        <w:tc>
          <w:tcPr>
            <w:tcW w:w="1084" w:type="dxa"/>
          </w:tcPr>
          <w:p w14:paraId="2B8EDA98" w14:textId="77777777" w:rsidR="009F0731" w:rsidRPr="002141AD" w:rsidRDefault="009F0731" w:rsidP="001A60B1">
            <w:pPr>
              <w:rPr>
                <w:rPrChange w:id="13194" w:author="Catalina Mladin" w:date="2017-08-14T13:37:00Z">
                  <w:rPr/>
                </w:rPrChange>
              </w:rPr>
            </w:pPr>
            <w:r w:rsidRPr="002141AD">
              <w:rPr>
                <w:rPrChange w:id="13195" w:author="Catalina Mladin" w:date="2017-08-14T13:37:00Z">
                  <w:rPr/>
                </w:rPrChange>
              </w:rPr>
              <w:t>SNR-003</w:t>
            </w:r>
          </w:p>
        </w:tc>
        <w:tc>
          <w:tcPr>
            <w:tcW w:w="1298" w:type="dxa"/>
          </w:tcPr>
          <w:p w14:paraId="2264D41C" w14:textId="77777777" w:rsidR="009F0731" w:rsidRPr="002141AD" w:rsidRDefault="009F0731" w:rsidP="001A60B1">
            <w:pPr>
              <w:rPr>
                <w:rPrChange w:id="13196" w:author="Catalina Mladin" w:date="2017-08-14T13:37:00Z">
                  <w:rPr/>
                </w:rPrChange>
              </w:rPr>
            </w:pPr>
            <w:r w:rsidRPr="002141AD">
              <w:rPr>
                <w:rPrChange w:id="13197" w:author="Catalina Mladin" w:date="2017-08-14T13:37:00Z">
                  <w:rPr/>
                </w:rPrChange>
              </w:rPr>
              <w:t>HLR-055</w:t>
            </w:r>
          </w:p>
        </w:tc>
        <w:tc>
          <w:tcPr>
            <w:tcW w:w="1279" w:type="dxa"/>
          </w:tcPr>
          <w:p w14:paraId="1129F650" w14:textId="77777777" w:rsidR="009F0731" w:rsidRPr="002141AD" w:rsidRDefault="009F0731" w:rsidP="001A60B1">
            <w:pPr>
              <w:rPr>
                <w:rPrChange w:id="13198" w:author="Catalina Mladin" w:date="2017-08-14T13:37:00Z">
                  <w:rPr/>
                </w:rPrChange>
              </w:rPr>
            </w:pPr>
            <w:r w:rsidRPr="002141AD">
              <w:rPr>
                <w:rPrChange w:id="13199" w:author="Catalina Mladin" w:date="2017-08-14T13:37:00Z">
                  <w:rPr/>
                </w:rPrChange>
              </w:rPr>
              <w:t>Telecom Italia</w:t>
            </w:r>
          </w:p>
        </w:tc>
        <w:tc>
          <w:tcPr>
            <w:tcW w:w="5276" w:type="dxa"/>
          </w:tcPr>
          <w:p w14:paraId="11DB2120" w14:textId="77777777" w:rsidR="009F0731" w:rsidRPr="002141AD" w:rsidRDefault="009F0731" w:rsidP="001A60B1">
            <w:pPr>
              <w:rPr>
                <w:rPrChange w:id="13200" w:author="Catalina Mladin" w:date="2017-08-14T13:37:00Z">
                  <w:rPr/>
                </w:rPrChange>
              </w:rPr>
            </w:pPr>
            <w:r w:rsidRPr="002141AD">
              <w:rPr>
                <w:rPrChange w:id="13201" w:author="Catalina Mladin" w:date="2017-08-14T13:37:00Z">
                  <w:rPr/>
                </w:rPrChange>
              </w:rPr>
              <w:t>The M2M System should support time synchronization. M2M Devices and M2M Gateways may support time synchronization. The level of accuracy and of security for the time synchronization can be system specific.</w:t>
            </w:r>
          </w:p>
        </w:tc>
      </w:tr>
      <w:tr w:rsidR="009F0731" w:rsidRPr="002141AD" w14:paraId="27D699E6" w14:textId="77777777" w:rsidTr="001A60B1">
        <w:tc>
          <w:tcPr>
            <w:tcW w:w="1084" w:type="dxa"/>
          </w:tcPr>
          <w:p w14:paraId="73BB6E1B" w14:textId="77777777" w:rsidR="009F0731" w:rsidRPr="002141AD" w:rsidRDefault="009F0731" w:rsidP="001A60B1">
            <w:pPr>
              <w:rPr>
                <w:rPrChange w:id="13202" w:author="Catalina Mladin" w:date="2017-08-14T13:37:00Z">
                  <w:rPr/>
                </w:rPrChange>
              </w:rPr>
            </w:pPr>
            <w:r w:rsidRPr="002141AD">
              <w:rPr>
                <w:rPrChange w:id="13203" w:author="Catalina Mladin" w:date="2017-08-14T13:37:00Z">
                  <w:rPr/>
                </w:rPrChange>
              </w:rPr>
              <w:t>SNR-004</w:t>
            </w:r>
          </w:p>
        </w:tc>
        <w:tc>
          <w:tcPr>
            <w:tcW w:w="1298" w:type="dxa"/>
          </w:tcPr>
          <w:p w14:paraId="787C0694" w14:textId="77777777" w:rsidR="009F0731" w:rsidRPr="002141AD" w:rsidRDefault="009F0731" w:rsidP="001A60B1">
            <w:pPr>
              <w:rPr>
                <w:rPrChange w:id="13204" w:author="Catalina Mladin" w:date="2017-08-14T13:37:00Z">
                  <w:rPr/>
                </w:rPrChange>
              </w:rPr>
            </w:pPr>
            <w:r w:rsidRPr="002141AD">
              <w:rPr>
                <w:rPrChange w:id="13205" w:author="Catalina Mladin" w:date="2017-08-14T13:37:00Z">
                  <w:rPr/>
                </w:rPrChange>
              </w:rPr>
              <w:t>HLR-114</w:t>
            </w:r>
          </w:p>
        </w:tc>
        <w:tc>
          <w:tcPr>
            <w:tcW w:w="1279" w:type="dxa"/>
          </w:tcPr>
          <w:p w14:paraId="491556DF" w14:textId="77777777" w:rsidR="009F0731" w:rsidRPr="002141AD" w:rsidRDefault="009F0731" w:rsidP="001A60B1">
            <w:pPr>
              <w:rPr>
                <w:rPrChange w:id="13206" w:author="Catalina Mladin" w:date="2017-08-14T13:37:00Z">
                  <w:rPr/>
                </w:rPrChange>
              </w:rPr>
            </w:pPr>
            <w:r w:rsidRPr="002141AD">
              <w:rPr>
                <w:rPrChange w:id="13207" w:author="Catalina Mladin" w:date="2017-08-14T13:37:00Z">
                  <w:rPr/>
                </w:rPrChange>
              </w:rPr>
              <w:t>Telecom Italia</w:t>
            </w:r>
          </w:p>
        </w:tc>
        <w:tc>
          <w:tcPr>
            <w:tcW w:w="5276" w:type="dxa"/>
          </w:tcPr>
          <w:p w14:paraId="52B293A2" w14:textId="77777777" w:rsidR="009F0731" w:rsidRPr="002141AD" w:rsidRDefault="009F0731" w:rsidP="001A60B1">
            <w:pPr>
              <w:rPr>
                <w:rPrChange w:id="13208" w:author="Catalina Mladin" w:date="2017-08-14T13:37:00Z">
                  <w:rPr/>
                </w:rPrChange>
              </w:rPr>
            </w:pPr>
            <w:r w:rsidRPr="002141AD">
              <w:rPr>
                <w:rPrChange w:id="13209" w:author="Catalina Mladin" w:date="2017-08-14T13:37:00Z">
                  <w:rPr/>
                </w:rPrChange>
              </w:rPr>
              <w:t>The M2M System shall support testing the connectivity towards a selected set of Applications at regular intervals provided the Applications support the function.</w:t>
            </w:r>
          </w:p>
        </w:tc>
      </w:tr>
      <w:tr w:rsidR="009F0731" w:rsidRPr="002141AD" w14:paraId="2EFD1249" w14:textId="77777777" w:rsidTr="001A60B1">
        <w:tc>
          <w:tcPr>
            <w:tcW w:w="1084" w:type="dxa"/>
          </w:tcPr>
          <w:p w14:paraId="6EDAE38B" w14:textId="77777777" w:rsidR="009F0731" w:rsidRPr="002141AD" w:rsidRDefault="009F0731" w:rsidP="001A60B1">
            <w:pPr>
              <w:rPr>
                <w:rPrChange w:id="13210" w:author="Catalina Mladin" w:date="2017-08-14T13:37:00Z">
                  <w:rPr/>
                </w:rPrChange>
              </w:rPr>
            </w:pPr>
            <w:r w:rsidRPr="002141AD">
              <w:rPr>
                <w:rPrChange w:id="13211" w:author="Catalina Mladin" w:date="2017-08-14T13:37:00Z">
                  <w:rPr/>
                </w:rPrChange>
              </w:rPr>
              <w:t>SNR-005</w:t>
            </w:r>
          </w:p>
        </w:tc>
        <w:tc>
          <w:tcPr>
            <w:tcW w:w="1298" w:type="dxa"/>
          </w:tcPr>
          <w:p w14:paraId="5E584747" w14:textId="77777777" w:rsidR="009F0731" w:rsidRPr="002141AD" w:rsidRDefault="009F0731" w:rsidP="001A60B1">
            <w:pPr>
              <w:rPr>
                <w:rPrChange w:id="13212" w:author="Catalina Mladin" w:date="2017-08-14T13:37:00Z">
                  <w:rPr/>
                </w:rPrChange>
              </w:rPr>
            </w:pPr>
            <w:r w:rsidRPr="002141AD">
              <w:rPr>
                <w:rPrChange w:id="13213" w:author="Catalina Mladin" w:date="2017-08-14T13:37:00Z">
                  <w:rPr/>
                </w:rPrChange>
              </w:rPr>
              <w:t>HLR-095</w:t>
            </w:r>
          </w:p>
        </w:tc>
        <w:tc>
          <w:tcPr>
            <w:tcW w:w="1279" w:type="dxa"/>
          </w:tcPr>
          <w:p w14:paraId="7BB34B53" w14:textId="77777777" w:rsidR="009F0731" w:rsidRPr="002141AD" w:rsidRDefault="009F0731" w:rsidP="001A60B1">
            <w:pPr>
              <w:rPr>
                <w:rPrChange w:id="13214" w:author="Catalina Mladin" w:date="2017-08-14T13:37:00Z">
                  <w:rPr/>
                </w:rPrChange>
              </w:rPr>
            </w:pPr>
            <w:r w:rsidRPr="002141AD">
              <w:rPr>
                <w:rPrChange w:id="13215" w:author="Catalina Mladin" w:date="2017-08-14T13:37:00Z">
                  <w:rPr/>
                </w:rPrChange>
              </w:rPr>
              <w:t>Fujitsu</w:t>
            </w:r>
          </w:p>
        </w:tc>
        <w:tc>
          <w:tcPr>
            <w:tcW w:w="5276" w:type="dxa"/>
          </w:tcPr>
          <w:p w14:paraId="285DBBDF" w14:textId="77777777" w:rsidR="009F0731" w:rsidRPr="002141AD" w:rsidRDefault="009F0731" w:rsidP="001A60B1">
            <w:pPr>
              <w:rPr>
                <w:rPrChange w:id="13216" w:author="Catalina Mladin" w:date="2017-08-14T13:37:00Z">
                  <w:rPr/>
                </w:rPrChange>
              </w:rPr>
            </w:pPr>
            <w:r w:rsidRPr="002141AD">
              <w:rPr>
                <w:rPrChange w:id="13217" w:author="Catalina Mladin" w:date="2017-08-14T13:37:00Z">
                  <w:rPr/>
                </w:rPrChange>
              </w:rPr>
              <w:t>The M2M System shall be able to support a mechanism for delaying notification of Connected Devices in the case of a congested communication network.</w:t>
            </w:r>
          </w:p>
        </w:tc>
      </w:tr>
      <w:tr w:rsidR="009F0731" w:rsidRPr="002141AD" w14:paraId="350FF7BE" w14:textId="77777777" w:rsidTr="001A60B1">
        <w:tc>
          <w:tcPr>
            <w:tcW w:w="1084" w:type="dxa"/>
          </w:tcPr>
          <w:p w14:paraId="3DB33DCE" w14:textId="77777777" w:rsidR="009F0731" w:rsidRPr="002141AD" w:rsidRDefault="009F0731" w:rsidP="001A60B1">
            <w:pPr>
              <w:rPr>
                <w:rPrChange w:id="13218" w:author="Catalina Mladin" w:date="2017-08-14T13:37:00Z">
                  <w:rPr/>
                </w:rPrChange>
              </w:rPr>
            </w:pPr>
            <w:r w:rsidRPr="002141AD">
              <w:rPr>
                <w:rPrChange w:id="13219" w:author="Catalina Mladin" w:date="2017-08-14T13:37:00Z">
                  <w:rPr/>
                </w:rPrChange>
              </w:rPr>
              <w:t>SNR-006</w:t>
            </w:r>
          </w:p>
        </w:tc>
        <w:tc>
          <w:tcPr>
            <w:tcW w:w="1298" w:type="dxa"/>
          </w:tcPr>
          <w:p w14:paraId="2056E606" w14:textId="77777777" w:rsidR="009F0731" w:rsidRPr="002141AD" w:rsidRDefault="009F0731" w:rsidP="001A60B1">
            <w:pPr>
              <w:rPr>
                <w:rPrChange w:id="13220" w:author="Catalina Mladin" w:date="2017-08-14T13:37:00Z">
                  <w:rPr/>
                </w:rPrChange>
              </w:rPr>
            </w:pPr>
            <w:r w:rsidRPr="002141AD">
              <w:rPr>
                <w:rPrChange w:id="13221" w:author="Catalina Mladin" w:date="2017-08-14T13:37:00Z">
                  <w:rPr/>
                </w:rPrChange>
              </w:rPr>
              <w:t>HLR-096</w:t>
            </w:r>
          </w:p>
        </w:tc>
        <w:tc>
          <w:tcPr>
            <w:tcW w:w="1279" w:type="dxa"/>
          </w:tcPr>
          <w:p w14:paraId="40C33405" w14:textId="77777777" w:rsidR="009F0731" w:rsidRPr="002141AD" w:rsidRDefault="009F0731" w:rsidP="001A60B1">
            <w:pPr>
              <w:rPr>
                <w:rPrChange w:id="13222" w:author="Catalina Mladin" w:date="2017-08-14T13:37:00Z">
                  <w:rPr/>
                </w:rPrChange>
              </w:rPr>
            </w:pPr>
            <w:r w:rsidRPr="002141AD">
              <w:rPr>
                <w:rPrChange w:id="13223" w:author="Catalina Mladin" w:date="2017-08-14T13:37:00Z">
                  <w:rPr/>
                </w:rPrChange>
              </w:rPr>
              <w:t>Fujitsu</w:t>
            </w:r>
          </w:p>
        </w:tc>
        <w:tc>
          <w:tcPr>
            <w:tcW w:w="5276" w:type="dxa"/>
          </w:tcPr>
          <w:p w14:paraId="1BAF745E" w14:textId="77777777" w:rsidR="009F0731" w:rsidRPr="002141AD" w:rsidRDefault="009F0731" w:rsidP="001A60B1">
            <w:pPr>
              <w:rPr>
                <w:rPrChange w:id="13224" w:author="Catalina Mladin" w:date="2017-08-14T13:37:00Z">
                  <w:rPr/>
                </w:rPrChange>
              </w:rPr>
            </w:pPr>
            <w:r w:rsidRPr="002141AD">
              <w:rPr>
                <w:rPrChange w:id="13225" w:author="Catalina Mladin" w:date="2017-08-14T13:37:00Z">
                  <w:rPr/>
                </w:rPrChange>
              </w:rPr>
              <w:t>The M2M System shall be able to support a mechanism to manage a remote access of information from other Connected Devices. When supported the M2M system shall be able to aggregate requests to perform the request depending on a given delay and/or category e.g. the M2M application does not have to connect in real time with the devices.</w:t>
            </w:r>
          </w:p>
        </w:tc>
      </w:tr>
      <w:tr w:rsidR="009F0731" w:rsidRPr="002141AD" w14:paraId="0049BA81" w14:textId="77777777" w:rsidTr="001A60B1">
        <w:tc>
          <w:tcPr>
            <w:tcW w:w="1084" w:type="dxa"/>
          </w:tcPr>
          <w:p w14:paraId="409FF357" w14:textId="77777777" w:rsidR="009F0731" w:rsidRPr="002141AD" w:rsidRDefault="009F0731" w:rsidP="001A60B1">
            <w:pPr>
              <w:rPr>
                <w:rPrChange w:id="13226" w:author="Catalina Mladin" w:date="2017-08-14T13:37:00Z">
                  <w:rPr/>
                </w:rPrChange>
              </w:rPr>
            </w:pPr>
            <w:r w:rsidRPr="002141AD">
              <w:rPr>
                <w:rPrChange w:id="13227" w:author="Catalina Mladin" w:date="2017-08-14T13:37:00Z">
                  <w:rPr/>
                </w:rPrChange>
              </w:rPr>
              <w:t>SNR-007</w:t>
            </w:r>
          </w:p>
        </w:tc>
        <w:tc>
          <w:tcPr>
            <w:tcW w:w="1298" w:type="dxa"/>
          </w:tcPr>
          <w:p w14:paraId="534716BD" w14:textId="77777777" w:rsidR="009F0731" w:rsidRPr="002141AD" w:rsidRDefault="009F0731" w:rsidP="001A60B1">
            <w:pPr>
              <w:rPr>
                <w:rPrChange w:id="13228" w:author="Catalina Mladin" w:date="2017-08-14T13:37:00Z">
                  <w:rPr/>
                </w:rPrChange>
              </w:rPr>
            </w:pPr>
            <w:r w:rsidRPr="002141AD">
              <w:rPr>
                <w:rPrChange w:id="13229" w:author="Catalina Mladin" w:date="2017-08-14T13:37:00Z">
                  <w:rPr/>
                </w:rPrChange>
              </w:rPr>
              <w:t>HLR-097</w:t>
            </w:r>
          </w:p>
        </w:tc>
        <w:tc>
          <w:tcPr>
            <w:tcW w:w="1279" w:type="dxa"/>
          </w:tcPr>
          <w:p w14:paraId="69402B19" w14:textId="77777777" w:rsidR="009F0731" w:rsidRPr="002141AD" w:rsidRDefault="009F0731" w:rsidP="001A60B1">
            <w:pPr>
              <w:rPr>
                <w:rPrChange w:id="13230" w:author="Catalina Mladin" w:date="2017-08-14T13:37:00Z">
                  <w:rPr/>
                </w:rPrChange>
              </w:rPr>
            </w:pPr>
            <w:r w:rsidRPr="002141AD">
              <w:rPr>
                <w:rPrChange w:id="13231" w:author="Catalina Mladin" w:date="2017-08-14T13:37:00Z">
                  <w:rPr/>
                </w:rPrChange>
              </w:rPr>
              <w:t>Telecom Italia</w:t>
            </w:r>
          </w:p>
        </w:tc>
        <w:tc>
          <w:tcPr>
            <w:tcW w:w="5276" w:type="dxa"/>
          </w:tcPr>
          <w:p w14:paraId="5DC24123" w14:textId="77777777" w:rsidR="009F0731" w:rsidRPr="002141AD" w:rsidRDefault="009F0731" w:rsidP="001A60B1">
            <w:pPr>
              <w:rPr>
                <w:rPrChange w:id="13232" w:author="Catalina Mladin" w:date="2017-08-14T13:37:00Z">
                  <w:rPr/>
                </w:rPrChange>
              </w:rPr>
            </w:pPr>
            <w:r w:rsidRPr="002141AD">
              <w:rPr>
                <w:rPrChange w:id="13233" w:author="Catalina Mladin" w:date="2017-08-14T13:37:00Z">
                  <w:rPr/>
                </w:rPrChange>
              </w:rPr>
              <w:t>The M2M System may support a mechanism for delaying notifying a Connected Objects.</w:t>
            </w:r>
          </w:p>
        </w:tc>
      </w:tr>
      <w:tr w:rsidR="009F0731" w:rsidRPr="002141AD" w14:paraId="169DFC4D" w14:textId="77777777" w:rsidTr="001A60B1">
        <w:tc>
          <w:tcPr>
            <w:tcW w:w="1084" w:type="dxa"/>
          </w:tcPr>
          <w:p w14:paraId="278491B9" w14:textId="77777777" w:rsidR="009F0731" w:rsidRPr="002141AD" w:rsidRDefault="009F0731" w:rsidP="001A60B1">
            <w:pPr>
              <w:rPr>
                <w:rPrChange w:id="13234" w:author="Catalina Mladin" w:date="2017-08-14T13:37:00Z">
                  <w:rPr/>
                </w:rPrChange>
              </w:rPr>
            </w:pPr>
            <w:r w:rsidRPr="002141AD">
              <w:rPr>
                <w:rPrChange w:id="13235" w:author="Catalina Mladin" w:date="2017-08-14T13:37:00Z">
                  <w:rPr/>
                </w:rPrChange>
              </w:rPr>
              <w:t>SNR-008</w:t>
            </w:r>
          </w:p>
        </w:tc>
        <w:tc>
          <w:tcPr>
            <w:tcW w:w="1298" w:type="dxa"/>
          </w:tcPr>
          <w:p w14:paraId="23D73C27" w14:textId="77777777" w:rsidR="009F0731" w:rsidRPr="002141AD" w:rsidRDefault="009F0731" w:rsidP="001A60B1">
            <w:pPr>
              <w:rPr>
                <w:rPrChange w:id="13236" w:author="Catalina Mladin" w:date="2017-08-14T13:37:00Z">
                  <w:rPr/>
                </w:rPrChange>
              </w:rPr>
            </w:pPr>
            <w:r w:rsidRPr="002141AD">
              <w:rPr>
                <w:rPrChange w:id="13237" w:author="Catalina Mladin" w:date="2017-08-14T13:37:00Z">
                  <w:rPr/>
                </w:rPrChange>
              </w:rPr>
              <w:t>HLR-098</w:t>
            </w:r>
          </w:p>
        </w:tc>
        <w:tc>
          <w:tcPr>
            <w:tcW w:w="1279" w:type="dxa"/>
          </w:tcPr>
          <w:p w14:paraId="132B7325" w14:textId="77777777" w:rsidR="009F0731" w:rsidRPr="002141AD" w:rsidRDefault="009F0731" w:rsidP="001A60B1">
            <w:pPr>
              <w:rPr>
                <w:rPrChange w:id="13238" w:author="Catalina Mladin" w:date="2017-08-14T13:37:00Z">
                  <w:rPr/>
                </w:rPrChange>
              </w:rPr>
            </w:pPr>
            <w:r w:rsidRPr="002141AD">
              <w:rPr>
                <w:rPrChange w:id="13239" w:author="Catalina Mladin" w:date="2017-08-14T13:37:00Z">
                  <w:rPr/>
                </w:rPrChange>
              </w:rPr>
              <w:t>Telecom Italia</w:t>
            </w:r>
          </w:p>
        </w:tc>
        <w:tc>
          <w:tcPr>
            <w:tcW w:w="5276" w:type="dxa"/>
          </w:tcPr>
          <w:p w14:paraId="04ED1728" w14:textId="77777777" w:rsidR="009F0731" w:rsidRPr="002141AD" w:rsidRDefault="009F0731" w:rsidP="001A60B1">
            <w:pPr>
              <w:rPr>
                <w:rPrChange w:id="13240" w:author="Catalina Mladin" w:date="2017-08-14T13:37:00Z">
                  <w:rPr/>
                </w:rPrChange>
              </w:rPr>
            </w:pPr>
            <w:r w:rsidRPr="002141AD">
              <w:rPr>
                <w:rPrChange w:id="13241" w:author="Catalina Mladin" w:date="2017-08-14T13:37:00Z">
                  <w:rPr/>
                </w:rPrChange>
              </w:rPr>
              <w:t>The M2M System may support a mechanism to manage a remote access of information from Applications and shall be able to aggregate requests and delay to perform the request depending on a given delay and/or category.</w:t>
            </w:r>
          </w:p>
        </w:tc>
      </w:tr>
      <w:tr w:rsidR="009F0731" w:rsidRPr="002141AD" w14:paraId="27860F98" w14:textId="77777777" w:rsidTr="001A60B1">
        <w:tc>
          <w:tcPr>
            <w:tcW w:w="1084" w:type="dxa"/>
          </w:tcPr>
          <w:p w14:paraId="45E4D43D" w14:textId="77777777" w:rsidR="009F0731" w:rsidRPr="002141AD" w:rsidRDefault="009F0731" w:rsidP="001A60B1">
            <w:pPr>
              <w:rPr>
                <w:rPrChange w:id="13242" w:author="Catalina Mladin" w:date="2017-08-14T13:37:00Z">
                  <w:rPr/>
                </w:rPrChange>
              </w:rPr>
            </w:pPr>
            <w:r w:rsidRPr="002141AD">
              <w:rPr>
                <w:rPrChange w:id="13243" w:author="Catalina Mladin" w:date="2017-08-14T13:37:00Z">
                  <w:rPr/>
                </w:rPrChange>
              </w:rPr>
              <w:t>SNR-009</w:t>
            </w:r>
          </w:p>
        </w:tc>
        <w:tc>
          <w:tcPr>
            <w:tcW w:w="1298" w:type="dxa"/>
          </w:tcPr>
          <w:p w14:paraId="76AEFFD3" w14:textId="77777777" w:rsidR="009F0731" w:rsidRPr="002141AD" w:rsidRDefault="009F0731" w:rsidP="001A60B1">
            <w:pPr>
              <w:rPr>
                <w:rPrChange w:id="13244" w:author="Catalina Mladin" w:date="2017-08-14T13:37:00Z">
                  <w:rPr/>
                </w:rPrChange>
              </w:rPr>
            </w:pPr>
            <w:r w:rsidRPr="002141AD">
              <w:rPr>
                <w:rPrChange w:id="13245" w:author="Catalina Mladin" w:date="2017-08-14T13:37:00Z">
                  <w:rPr/>
                </w:rPrChange>
              </w:rPr>
              <w:t>HLR-115</w:t>
            </w:r>
          </w:p>
        </w:tc>
        <w:tc>
          <w:tcPr>
            <w:tcW w:w="1279" w:type="dxa"/>
          </w:tcPr>
          <w:p w14:paraId="32992F6C" w14:textId="77777777" w:rsidR="009F0731" w:rsidRPr="002141AD" w:rsidRDefault="009F0731" w:rsidP="001A60B1">
            <w:pPr>
              <w:rPr>
                <w:rPrChange w:id="13246" w:author="Catalina Mladin" w:date="2017-08-14T13:37:00Z">
                  <w:rPr/>
                </w:rPrChange>
              </w:rPr>
            </w:pPr>
            <w:r w:rsidRPr="002141AD">
              <w:rPr>
                <w:rPrChange w:id="13247" w:author="Catalina Mladin" w:date="2017-08-14T13:37:00Z">
                  <w:rPr/>
                </w:rPrChange>
              </w:rPr>
              <w:t>Telecom Italia</w:t>
            </w:r>
          </w:p>
        </w:tc>
        <w:tc>
          <w:tcPr>
            <w:tcW w:w="5276" w:type="dxa"/>
          </w:tcPr>
          <w:p w14:paraId="39BD201F" w14:textId="77777777" w:rsidR="009F0731" w:rsidRPr="002141AD" w:rsidRDefault="009F0731" w:rsidP="001A60B1">
            <w:pPr>
              <w:rPr>
                <w:rPrChange w:id="13248" w:author="Catalina Mladin" w:date="2017-08-14T13:37:00Z">
                  <w:rPr/>
                </w:rPrChange>
              </w:rPr>
            </w:pPr>
            <w:r w:rsidRPr="002141AD">
              <w:rPr>
                <w:rPrChange w:id="13249" w:author="Catalina Mladin" w:date="2017-08-14T13:37:00Z">
                  <w:rPr/>
                </w:rPrChange>
              </w:rPr>
              <w:t>The Applications and their resources operational status shall be monitorable.</w:t>
            </w:r>
          </w:p>
        </w:tc>
      </w:tr>
      <w:tr w:rsidR="009F0731" w:rsidRPr="002141AD" w14:paraId="265C9E50" w14:textId="77777777" w:rsidTr="001A60B1">
        <w:tc>
          <w:tcPr>
            <w:tcW w:w="1084" w:type="dxa"/>
          </w:tcPr>
          <w:p w14:paraId="5D10F4E3" w14:textId="77777777" w:rsidR="009F0731" w:rsidRPr="002141AD" w:rsidRDefault="009F0731" w:rsidP="001A60B1">
            <w:pPr>
              <w:rPr>
                <w:rPrChange w:id="13250" w:author="Catalina Mladin" w:date="2017-08-14T13:37:00Z">
                  <w:rPr/>
                </w:rPrChange>
              </w:rPr>
            </w:pPr>
            <w:r w:rsidRPr="002141AD">
              <w:rPr>
                <w:rPrChange w:id="13251" w:author="Catalina Mladin" w:date="2017-08-14T13:37:00Z">
                  <w:rPr/>
                </w:rPrChange>
              </w:rPr>
              <w:t>SNR-010</w:t>
            </w:r>
          </w:p>
        </w:tc>
        <w:tc>
          <w:tcPr>
            <w:tcW w:w="1298" w:type="dxa"/>
          </w:tcPr>
          <w:p w14:paraId="6E8F8AEB" w14:textId="77777777" w:rsidR="009F0731" w:rsidRPr="002141AD" w:rsidRDefault="009F0731" w:rsidP="001A60B1">
            <w:pPr>
              <w:rPr>
                <w:rPrChange w:id="13252" w:author="Catalina Mladin" w:date="2017-08-14T13:37:00Z">
                  <w:rPr/>
                </w:rPrChange>
              </w:rPr>
            </w:pPr>
            <w:r w:rsidRPr="002141AD">
              <w:rPr>
                <w:rPrChange w:id="13253" w:author="Catalina Mladin" w:date="2017-08-14T13:37:00Z">
                  <w:rPr/>
                </w:rPrChange>
              </w:rPr>
              <w:t>HLR-161</w:t>
            </w:r>
          </w:p>
        </w:tc>
        <w:tc>
          <w:tcPr>
            <w:tcW w:w="1279" w:type="dxa"/>
          </w:tcPr>
          <w:p w14:paraId="13D14D23" w14:textId="77777777" w:rsidR="009F0731" w:rsidRPr="002141AD" w:rsidRDefault="009F0731" w:rsidP="001A60B1">
            <w:pPr>
              <w:rPr>
                <w:rPrChange w:id="13254" w:author="Catalina Mladin" w:date="2017-08-14T13:37:00Z">
                  <w:rPr/>
                </w:rPrChange>
              </w:rPr>
            </w:pPr>
            <w:r w:rsidRPr="002141AD">
              <w:rPr>
                <w:rPrChange w:id="13255" w:author="Catalina Mladin" w:date="2017-08-14T13:37:00Z">
                  <w:rPr/>
                </w:rPrChange>
              </w:rPr>
              <w:t>ALU, Huawei</w:t>
            </w:r>
          </w:p>
        </w:tc>
        <w:tc>
          <w:tcPr>
            <w:tcW w:w="5276" w:type="dxa"/>
          </w:tcPr>
          <w:p w14:paraId="5F89039E" w14:textId="77777777" w:rsidR="009F0731" w:rsidRPr="002141AD" w:rsidRDefault="009F0731" w:rsidP="001A60B1">
            <w:pPr>
              <w:rPr>
                <w:rPrChange w:id="13256" w:author="Catalina Mladin" w:date="2017-08-14T13:37:00Z">
                  <w:rPr/>
                </w:rPrChange>
              </w:rPr>
            </w:pPr>
            <w:r w:rsidRPr="002141AD">
              <w:rPr>
                <w:rPrChange w:id="13257" w:author="Catalina Mladin" w:date="2017-08-14T13:37:00Z">
                  <w:rPr/>
                </w:rPrChange>
              </w:rPr>
              <w:t>The M2M System shall be capable of retrieving information related to the environment (e.g. battery, memory, current time) of a M2M Gateway or Device</w:t>
            </w:r>
          </w:p>
        </w:tc>
      </w:tr>
    </w:tbl>
    <w:p w14:paraId="4A323BB4" w14:textId="77777777" w:rsidR="009F0731" w:rsidRPr="002141AD" w:rsidRDefault="009F0731" w:rsidP="009F0731">
      <w:pPr>
        <w:rPr>
          <w:rPrChange w:id="13258" w:author="Catalina Mladin" w:date="2017-08-14T13:37:00Z">
            <w:rPr/>
          </w:rPrChange>
        </w:rPr>
      </w:pPr>
    </w:p>
    <w:p w14:paraId="04293DAA" w14:textId="77777777" w:rsidR="009F0731" w:rsidRPr="002141AD" w:rsidRDefault="009F0731" w:rsidP="009F0731">
      <w:pPr>
        <w:rPr>
          <w:rStyle w:val="Guidance"/>
          <w:b/>
          <w:i w:val="0"/>
          <w:color w:val="auto"/>
          <w:rPrChange w:id="13259" w:author="Catalina Mladin" w:date="2017-08-14T13:37:00Z">
            <w:rPr>
              <w:rStyle w:val="Guidance"/>
              <w:b/>
              <w:i w:val="0"/>
              <w:color w:val="auto"/>
            </w:rPr>
          </w:rPrChange>
        </w:rPr>
      </w:pPr>
      <w:r w:rsidRPr="002141AD">
        <w:rPr>
          <w:rStyle w:val="Guidance"/>
          <w:b/>
          <w:i w:val="0"/>
          <w:color w:val="auto"/>
          <w:rPrChange w:id="13260" w:author="Catalina Mladin" w:date="2017-08-14T13:37:00Z">
            <w:rPr>
              <w:rStyle w:val="Guidance"/>
              <w:b/>
              <w:i w:val="0"/>
              <w:color w:val="auto"/>
            </w:rPr>
          </w:rPrChange>
        </w:rPr>
        <w:t>Informative annex to Potential Requirements</w:t>
      </w:r>
    </w:p>
    <w:p w14:paraId="3D2F4AFF" w14:textId="77777777" w:rsidR="009F0731" w:rsidRPr="002141AD" w:rsidRDefault="009F0731" w:rsidP="009F0731">
      <w:pPr>
        <w:rPr>
          <w:rStyle w:val="Guidance"/>
          <w:b/>
          <w:i w:val="0"/>
          <w:color w:val="auto"/>
          <w:rPrChange w:id="13261" w:author="Catalina Mladin" w:date="2017-08-14T13:37:00Z">
            <w:rPr>
              <w:rStyle w:val="Guidance"/>
              <w:b/>
              <w:i w:val="0"/>
              <w:color w:val="auto"/>
            </w:rPr>
          </w:rPrChange>
        </w:rPr>
      </w:pPr>
    </w:p>
    <w:p w14:paraId="5A5CE0DE" w14:textId="4F76243F" w:rsidR="009F0731" w:rsidRPr="00ED34FC" w:rsidRDefault="009F0731" w:rsidP="009F0731">
      <w:pPr>
        <w:rPr>
          <w:rStyle w:val="Guidance"/>
          <w:b/>
          <w:i w:val="0"/>
          <w:color w:val="auto"/>
          <w:sz w:val="22"/>
        </w:rPr>
      </w:pPr>
      <w:r w:rsidRPr="002141AD">
        <w:rPr>
          <w:rStyle w:val="Guidance"/>
          <w:b/>
          <w:i w:val="0"/>
          <w:color w:val="auto"/>
          <w:sz w:val="22"/>
          <w:rPrChange w:id="13262" w:author="Catalina Mladin" w:date="2017-08-14T13:37:00Z">
            <w:rPr>
              <w:rStyle w:val="Guidance"/>
              <w:b/>
              <w:i w:val="0"/>
              <w:color w:val="auto"/>
              <w:sz w:val="22"/>
            </w:rPr>
          </w:rPrChange>
        </w:rPr>
        <w:t>Requirements TS</w:t>
      </w:r>
      <w:ins w:id="13263" w:author="Kenichi Yamamoto" w:date="2017-08-01T22:46:00Z">
        <w:r w:rsidR="0079365D" w:rsidRPr="002141AD">
          <w:rPr>
            <w:rStyle w:val="Guidance"/>
            <w:b/>
            <w:i w:val="0"/>
            <w:color w:val="auto"/>
            <w:sz w:val="22"/>
            <w:rPrChange w:id="13264" w:author="Catalina Mladin" w:date="2017-08-14T13:37:00Z">
              <w:rPr>
                <w:rStyle w:val="Guidance"/>
                <w:b/>
                <w:i w:val="0"/>
                <w:color w:val="auto"/>
                <w:sz w:val="22"/>
              </w:rPr>
            </w:rPrChange>
          </w:rPr>
          <w:t>[</w:t>
        </w:r>
      </w:ins>
      <w:ins w:id="13265" w:author="Kenichi Yamamoto" w:date="2017-08-04T23:09:00Z">
        <w:r w:rsidR="007E29C3" w:rsidRPr="002141AD">
          <w:rPr>
            <w:rFonts w:eastAsia="Times New Roman"/>
            <w:b/>
            <w:szCs w:val="24"/>
            <w:rPrChange w:id="13266" w:author="Catalina Mladin" w:date="2017-08-14T13:37:00Z">
              <w:rPr>
                <w:rFonts w:eastAsia="Times New Roman"/>
                <w:szCs w:val="24"/>
              </w:rPr>
            </w:rPrChange>
          </w:rPr>
          <w:t>b-oneM2M TS-0002</w:t>
        </w:r>
      </w:ins>
      <w:ins w:id="13267" w:author="Kenichi Yamamoto" w:date="2017-08-01T22:46:00Z">
        <w:r w:rsidR="0079365D" w:rsidRPr="002141AD">
          <w:rPr>
            <w:rStyle w:val="Guidance"/>
            <w:b/>
            <w:i w:val="0"/>
            <w:color w:val="auto"/>
            <w:sz w:val="22"/>
          </w:rPr>
          <w:t>]</w:t>
        </w:r>
      </w:ins>
      <w:r w:rsidRPr="002141AD">
        <w:rPr>
          <w:rStyle w:val="Guidance"/>
          <w:b/>
          <w:i w:val="0"/>
          <w:color w:val="auto"/>
          <w:sz w:val="22"/>
        </w:rPr>
        <w:t xml:space="preserve"> content related to Sleepy Node functionality</w:t>
      </w:r>
    </w:p>
    <w:p w14:paraId="382B8262" w14:textId="77777777" w:rsidR="009F0731" w:rsidRPr="002141AD" w:rsidRDefault="009F0731" w:rsidP="009F0731">
      <w:pPr>
        <w:rPr>
          <w:rStyle w:val="Guidance"/>
          <w:b/>
          <w:i w:val="0"/>
          <w:color w:val="auto"/>
          <w:rPrChange w:id="13268" w:author="Catalina Mladin" w:date="2017-08-14T13:37:00Z">
            <w:rPr>
              <w:rStyle w:val="Guidance"/>
              <w:b/>
              <w:i w:val="0"/>
              <w:color w:val="auto"/>
            </w:rPr>
          </w:rPrChange>
        </w:rPr>
      </w:pPr>
      <w:r w:rsidRPr="002141AD">
        <w:rPr>
          <w:rStyle w:val="Guidance"/>
          <w:b/>
          <w:i w:val="0"/>
          <w:color w:val="auto"/>
          <w:rPrChange w:id="13269" w:author="Catalina Mladin" w:date="2017-08-14T13:37:00Z">
            <w:rPr>
              <w:rStyle w:val="Guidance"/>
              <w:b/>
              <w:i w:val="0"/>
              <w:color w:val="auto"/>
            </w:rPr>
          </w:rPrChange>
        </w:rPr>
        <w:t>OSR-002</w:t>
      </w:r>
    </w:p>
    <w:p w14:paraId="7835CC5B" w14:textId="77777777" w:rsidR="009F0731" w:rsidRPr="002141AD" w:rsidRDefault="009F0731" w:rsidP="009F0731">
      <w:pPr>
        <w:rPr>
          <w:rStyle w:val="Guidance"/>
          <w:i w:val="0"/>
          <w:color w:val="auto"/>
          <w:rPrChange w:id="13270" w:author="Catalina Mladin" w:date="2017-08-14T13:37:00Z">
            <w:rPr>
              <w:rStyle w:val="Guidance"/>
              <w:i w:val="0"/>
              <w:color w:val="auto"/>
            </w:rPr>
          </w:rPrChange>
        </w:rPr>
      </w:pPr>
      <w:r w:rsidRPr="002141AD">
        <w:rPr>
          <w:rStyle w:val="Guidance"/>
          <w:i w:val="0"/>
          <w:color w:val="auto"/>
          <w:rPrChange w:id="13271" w:author="Catalina Mladin" w:date="2017-08-14T13:37:00Z">
            <w:rPr>
              <w:rStyle w:val="Guidance"/>
              <w:i w:val="0"/>
              <w:color w:val="auto"/>
            </w:rPr>
          </w:rPrChange>
        </w:rPr>
        <w:t>The M2M system shall support communication means that can accommodate devices with constrained computing (e.g. small CPU, memory, battery) or communication capabilities (e.g. 2G wireless modem, certain WLAN node) as well as rich computing (e.g. large CPU, memory) or communication (e.g. 3/4G wireless modem, wireline) capabilities.</w:t>
      </w:r>
    </w:p>
    <w:p w14:paraId="42EDA855" w14:textId="77777777" w:rsidR="009F0731" w:rsidRPr="002141AD" w:rsidRDefault="009F0731" w:rsidP="009F0731">
      <w:pPr>
        <w:rPr>
          <w:rStyle w:val="Guidance"/>
          <w:b/>
          <w:i w:val="0"/>
          <w:color w:val="auto"/>
          <w:rPrChange w:id="13272" w:author="Catalina Mladin" w:date="2017-08-14T13:37:00Z">
            <w:rPr>
              <w:rStyle w:val="Guidance"/>
              <w:b/>
              <w:i w:val="0"/>
              <w:color w:val="auto"/>
            </w:rPr>
          </w:rPrChange>
        </w:rPr>
      </w:pPr>
      <w:r w:rsidRPr="002141AD">
        <w:rPr>
          <w:rStyle w:val="Guidance"/>
          <w:b/>
          <w:i w:val="0"/>
          <w:color w:val="auto"/>
          <w:rPrChange w:id="13273" w:author="Catalina Mladin" w:date="2017-08-14T13:37:00Z">
            <w:rPr>
              <w:rStyle w:val="Guidance"/>
              <w:b/>
              <w:i w:val="0"/>
              <w:color w:val="auto"/>
            </w:rPr>
          </w:rPrChange>
        </w:rPr>
        <w:t>OSR-013</w:t>
      </w:r>
    </w:p>
    <w:p w14:paraId="325FA6A9" w14:textId="77777777" w:rsidR="009F0731" w:rsidRPr="002141AD" w:rsidRDefault="009F0731" w:rsidP="009F0731">
      <w:pPr>
        <w:rPr>
          <w:rStyle w:val="Guidance"/>
          <w:i w:val="0"/>
          <w:color w:val="auto"/>
          <w:rPrChange w:id="13274" w:author="Catalina Mladin" w:date="2017-08-14T13:37:00Z">
            <w:rPr>
              <w:rStyle w:val="Guidance"/>
              <w:i w:val="0"/>
              <w:color w:val="auto"/>
            </w:rPr>
          </w:rPrChange>
        </w:rPr>
      </w:pPr>
      <w:r w:rsidRPr="002141AD">
        <w:rPr>
          <w:rStyle w:val="Guidance"/>
          <w:i w:val="0"/>
          <w:color w:val="auto"/>
          <w:rPrChange w:id="13275" w:author="Catalina Mladin" w:date="2017-08-14T13:37:00Z">
            <w:rPr>
              <w:rStyle w:val="Guidance"/>
              <w:i w:val="0"/>
              <w:color w:val="auto"/>
            </w:rPr>
          </w:rPrChange>
        </w:rPr>
        <w:t>The M2M System shall be aware of the delay tolerance acceptable by the M2M Application and shall schedule the communication accordingly or request the underlying network to do it, based on policies criteria.</w:t>
      </w:r>
    </w:p>
    <w:p w14:paraId="1A897CCF" w14:textId="77777777" w:rsidR="009F0731" w:rsidRPr="002141AD" w:rsidRDefault="009F0731" w:rsidP="009F0731">
      <w:pPr>
        <w:rPr>
          <w:rStyle w:val="Guidance"/>
          <w:b/>
          <w:i w:val="0"/>
          <w:color w:val="auto"/>
          <w:rPrChange w:id="13276" w:author="Catalina Mladin" w:date="2017-08-14T13:37:00Z">
            <w:rPr>
              <w:rStyle w:val="Guidance"/>
              <w:b/>
              <w:i w:val="0"/>
              <w:color w:val="auto"/>
            </w:rPr>
          </w:rPrChange>
        </w:rPr>
      </w:pPr>
      <w:r w:rsidRPr="002141AD">
        <w:rPr>
          <w:rStyle w:val="Guidance"/>
          <w:b/>
          <w:i w:val="0"/>
          <w:color w:val="auto"/>
          <w:rPrChange w:id="13277" w:author="Catalina Mladin" w:date="2017-08-14T13:37:00Z">
            <w:rPr>
              <w:rStyle w:val="Guidance"/>
              <w:b/>
              <w:i w:val="0"/>
              <w:color w:val="auto"/>
            </w:rPr>
          </w:rPrChange>
        </w:rPr>
        <w:t>OSR-015</w:t>
      </w:r>
    </w:p>
    <w:p w14:paraId="2785DBC1" w14:textId="77777777" w:rsidR="009F0731" w:rsidRPr="002141AD" w:rsidRDefault="009F0731" w:rsidP="009F0731">
      <w:pPr>
        <w:rPr>
          <w:rStyle w:val="Guidance"/>
          <w:i w:val="0"/>
          <w:color w:val="auto"/>
          <w:rPrChange w:id="13278" w:author="Catalina Mladin" w:date="2017-08-14T13:37:00Z">
            <w:rPr>
              <w:rStyle w:val="Guidance"/>
              <w:i w:val="0"/>
              <w:color w:val="auto"/>
            </w:rPr>
          </w:rPrChange>
        </w:rPr>
      </w:pPr>
      <w:r w:rsidRPr="002141AD">
        <w:rPr>
          <w:rStyle w:val="Guidance"/>
          <w:i w:val="0"/>
          <w:color w:val="auto"/>
          <w:rPrChange w:id="13279" w:author="Catalina Mladin" w:date="2017-08-14T13:37:00Z">
            <w:rPr>
              <w:rStyle w:val="Guidance"/>
              <w:i w:val="0"/>
              <w:color w:val="auto"/>
            </w:rPr>
          </w:rPrChange>
        </w:rPr>
        <w:t>The M2M system shall support different communication patterns including infrequent communications, small data transfer, large file transfer, streamed communication.</w:t>
      </w:r>
    </w:p>
    <w:p w14:paraId="554C4AB0" w14:textId="77777777" w:rsidR="009F0731" w:rsidRPr="002141AD" w:rsidRDefault="009F0731" w:rsidP="009F0731">
      <w:pPr>
        <w:rPr>
          <w:rStyle w:val="Guidance"/>
          <w:b/>
          <w:i w:val="0"/>
          <w:color w:val="auto"/>
          <w:rPrChange w:id="13280" w:author="Catalina Mladin" w:date="2017-08-14T13:37:00Z">
            <w:rPr>
              <w:rStyle w:val="Guidance"/>
              <w:b/>
              <w:i w:val="0"/>
              <w:color w:val="auto"/>
            </w:rPr>
          </w:rPrChange>
        </w:rPr>
      </w:pPr>
      <w:r w:rsidRPr="002141AD">
        <w:rPr>
          <w:rStyle w:val="Guidance"/>
          <w:b/>
          <w:i w:val="0"/>
          <w:color w:val="auto"/>
          <w:rPrChange w:id="13281" w:author="Catalina Mladin" w:date="2017-08-14T13:37:00Z">
            <w:rPr>
              <w:rStyle w:val="Guidance"/>
              <w:b/>
              <w:i w:val="0"/>
              <w:color w:val="auto"/>
            </w:rPr>
          </w:rPrChange>
        </w:rPr>
        <w:t>MGR-001</w:t>
      </w:r>
    </w:p>
    <w:p w14:paraId="6ADA1807" w14:textId="77777777" w:rsidR="009F0731" w:rsidRPr="002141AD" w:rsidRDefault="009F0731" w:rsidP="009F0731">
      <w:pPr>
        <w:rPr>
          <w:rStyle w:val="Guidance"/>
          <w:i w:val="0"/>
          <w:color w:val="auto"/>
          <w:rPrChange w:id="13282" w:author="Catalina Mladin" w:date="2017-08-14T13:37:00Z">
            <w:rPr>
              <w:rStyle w:val="Guidance"/>
              <w:i w:val="0"/>
              <w:color w:val="auto"/>
            </w:rPr>
          </w:rPrChange>
        </w:rPr>
      </w:pPr>
      <w:r w:rsidRPr="002141AD">
        <w:rPr>
          <w:rStyle w:val="Guidance"/>
          <w:i w:val="0"/>
          <w:color w:val="auto"/>
          <w:rPrChange w:id="13283" w:author="Catalina Mladin" w:date="2017-08-14T13:37:00Z">
            <w:rPr>
              <w:rStyle w:val="Guidance"/>
              <w:i w:val="0"/>
              <w:color w:val="auto"/>
            </w:rPr>
          </w:rPrChange>
        </w:rPr>
        <w:t>M2M System shall support management and configuration of resource constrained devices.</w:t>
      </w:r>
    </w:p>
    <w:p w14:paraId="4BD8B96E" w14:textId="77777777" w:rsidR="009F0731" w:rsidRPr="002141AD" w:rsidRDefault="009F0731" w:rsidP="009F0731">
      <w:pPr>
        <w:rPr>
          <w:rStyle w:val="Guidance"/>
          <w:i w:val="0"/>
          <w:color w:val="auto"/>
          <w:rPrChange w:id="13284" w:author="Catalina Mladin" w:date="2017-08-14T13:37:00Z">
            <w:rPr>
              <w:rStyle w:val="Guidance"/>
              <w:i w:val="0"/>
              <w:color w:val="auto"/>
            </w:rPr>
          </w:rPrChange>
        </w:rPr>
      </w:pPr>
    </w:p>
    <w:p w14:paraId="544E9896" w14:textId="6F928E35" w:rsidR="009F0731" w:rsidRPr="00ED34FC" w:rsidRDefault="009F0731" w:rsidP="009F0731">
      <w:pPr>
        <w:rPr>
          <w:rStyle w:val="Guidance"/>
          <w:b/>
          <w:i w:val="0"/>
          <w:color w:val="auto"/>
          <w:sz w:val="22"/>
        </w:rPr>
      </w:pPr>
      <w:r w:rsidRPr="002141AD">
        <w:rPr>
          <w:rStyle w:val="Guidance"/>
          <w:b/>
          <w:i w:val="0"/>
          <w:color w:val="auto"/>
          <w:sz w:val="22"/>
          <w:rPrChange w:id="13285" w:author="Catalina Mladin" w:date="2017-08-14T13:37:00Z">
            <w:rPr>
              <w:rStyle w:val="Guidance"/>
              <w:b/>
              <w:i w:val="0"/>
              <w:color w:val="auto"/>
              <w:sz w:val="22"/>
            </w:rPr>
          </w:rPrChange>
        </w:rPr>
        <w:t>Other agreed requirements</w:t>
      </w:r>
      <w:ins w:id="13286" w:author="Kenichi Yamamoto" w:date="2017-08-01T22:48:00Z">
        <w:r w:rsidR="0079365D" w:rsidRPr="002141AD">
          <w:rPr>
            <w:rStyle w:val="Guidance"/>
            <w:b/>
            <w:i w:val="0"/>
            <w:color w:val="auto"/>
            <w:sz w:val="22"/>
            <w:rPrChange w:id="13287" w:author="Catalina Mladin" w:date="2017-08-14T13:37:00Z">
              <w:rPr>
                <w:rStyle w:val="Guidance"/>
                <w:b/>
                <w:i w:val="0"/>
                <w:color w:val="auto"/>
                <w:sz w:val="22"/>
              </w:rPr>
            </w:rPrChange>
          </w:rPr>
          <w:t>[</w:t>
        </w:r>
      </w:ins>
      <w:ins w:id="13288" w:author="Kenichi Yamamoto" w:date="2017-08-04T23:09:00Z">
        <w:r w:rsidR="007E29C3" w:rsidRPr="002141AD">
          <w:rPr>
            <w:rFonts w:eastAsia="Times New Roman"/>
            <w:b/>
            <w:szCs w:val="24"/>
            <w:rPrChange w:id="13289" w:author="Catalina Mladin" w:date="2017-08-14T13:37:00Z">
              <w:rPr>
                <w:rFonts w:eastAsia="Times New Roman"/>
                <w:szCs w:val="24"/>
              </w:rPr>
            </w:rPrChange>
          </w:rPr>
          <w:t>b-oneM2M TS-0002</w:t>
        </w:r>
      </w:ins>
      <w:ins w:id="13290" w:author="Kenichi Yamamoto" w:date="2017-08-01T22:48:00Z">
        <w:r w:rsidR="0079365D" w:rsidRPr="002141AD">
          <w:rPr>
            <w:rStyle w:val="Guidance"/>
            <w:b/>
            <w:i w:val="0"/>
            <w:color w:val="auto"/>
            <w:sz w:val="22"/>
          </w:rPr>
          <w:t xml:space="preserve">] </w:t>
        </w:r>
      </w:ins>
      <w:r w:rsidRPr="002141AD">
        <w:rPr>
          <w:rStyle w:val="Guidance"/>
          <w:b/>
          <w:i w:val="0"/>
          <w:color w:val="auto"/>
          <w:sz w:val="22"/>
        </w:rPr>
        <w:t xml:space="preserve"> related to Sleepy Node functionality</w:t>
      </w:r>
    </w:p>
    <w:p w14:paraId="66409459" w14:textId="77777777" w:rsidR="009F0731" w:rsidRPr="002141AD" w:rsidRDefault="009F0731" w:rsidP="009F0731">
      <w:pPr>
        <w:rPr>
          <w:rStyle w:val="Guidance"/>
          <w:b/>
          <w:i w:val="0"/>
          <w:color w:val="auto"/>
          <w:rPrChange w:id="13291" w:author="Catalina Mladin" w:date="2017-08-14T13:37:00Z">
            <w:rPr>
              <w:rStyle w:val="Guidance"/>
              <w:b/>
              <w:i w:val="0"/>
              <w:color w:val="auto"/>
            </w:rPr>
          </w:rPrChange>
        </w:rPr>
      </w:pPr>
      <w:r w:rsidRPr="002141AD">
        <w:rPr>
          <w:rStyle w:val="Guidance"/>
          <w:b/>
          <w:i w:val="0"/>
          <w:color w:val="auto"/>
          <w:rPrChange w:id="13292" w:author="Catalina Mladin" w:date="2017-08-14T13:37:00Z">
            <w:rPr>
              <w:rStyle w:val="Guidance"/>
              <w:b/>
              <w:i w:val="0"/>
              <w:color w:val="auto"/>
            </w:rPr>
          </w:rPrChange>
        </w:rPr>
        <w:t>(HLR-005)</w:t>
      </w:r>
    </w:p>
    <w:p w14:paraId="5687FCB6" w14:textId="4B49DF2D" w:rsidR="009F0731" w:rsidRPr="002141AD" w:rsidRDefault="009F0731" w:rsidP="009F0731">
      <w:pPr>
        <w:rPr>
          <w:rStyle w:val="Guidance"/>
          <w:i w:val="0"/>
          <w:color w:val="auto"/>
          <w:rPrChange w:id="13293" w:author="Catalina Mladin" w:date="2017-08-14T13:37:00Z">
            <w:rPr>
              <w:rStyle w:val="Guidance"/>
              <w:i w:val="0"/>
              <w:color w:val="auto"/>
            </w:rPr>
          </w:rPrChange>
        </w:rPr>
      </w:pPr>
      <w:r w:rsidRPr="002141AD">
        <w:rPr>
          <w:rStyle w:val="Guidance"/>
          <w:i w:val="0"/>
          <w:color w:val="auto"/>
          <w:rPrChange w:id="13294" w:author="Catalina Mladin" w:date="2017-08-14T13:37:00Z">
            <w:rPr>
              <w:rStyle w:val="Guidance"/>
              <w:i w:val="0"/>
              <w:color w:val="auto"/>
            </w:rPr>
          </w:rPrChange>
        </w:rPr>
        <w:t>The M2M System shall support M2M applications accessing the M2M system by means of a non</w:t>
      </w:r>
      <w:ins w:id="13295" w:author="Catalina Mladin" w:date="2017-07-31T10:08:00Z">
        <w:r w:rsidR="00915FB3" w:rsidRPr="002141AD">
          <w:rPr>
            <w:rStyle w:val="Guidance"/>
            <w:i w:val="0"/>
            <w:color w:val="auto"/>
            <w:rPrChange w:id="13296" w:author="Catalina Mladin" w:date="2017-08-14T13:37:00Z">
              <w:rPr>
                <w:rStyle w:val="Guidance"/>
                <w:i w:val="0"/>
                <w:color w:val="auto"/>
              </w:rPr>
            </w:rPrChange>
          </w:rPr>
          <w:t>-</w:t>
        </w:r>
      </w:ins>
      <w:del w:id="13297" w:author="Catalina Mladin" w:date="2017-07-31T10:08:00Z">
        <w:r w:rsidRPr="002141AD" w:rsidDel="00915FB3">
          <w:rPr>
            <w:rStyle w:val="Guidance"/>
            <w:i w:val="0"/>
            <w:color w:val="auto"/>
            <w:rPrChange w:id="13298" w:author="Catalina Mladin" w:date="2017-08-14T13:37:00Z">
              <w:rPr>
                <w:rStyle w:val="Guidance"/>
                <w:i w:val="0"/>
                <w:color w:val="auto"/>
              </w:rPr>
            </w:rPrChange>
          </w:rPr>
          <w:delText xml:space="preserve"> </w:delText>
        </w:r>
      </w:del>
      <w:r w:rsidRPr="002141AD">
        <w:rPr>
          <w:rStyle w:val="Guidance"/>
          <w:i w:val="0"/>
          <w:color w:val="auto"/>
          <w:rPrChange w:id="13299" w:author="Catalina Mladin" w:date="2017-08-14T13:37:00Z">
            <w:rPr>
              <w:rStyle w:val="Guidance"/>
              <w:i w:val="0"/>
              <w:color w:val="auto"/>
            </w:rPr>
          </w:rPrChange>
        </w:rPr>
        <w:t>continuous connectivity.</w:t>
      </w:r>
    </w:p>
    <w:p w14:paraId="39F6BEEA" w14:textId="77777777" w:rsidR="009F0731" w:rsidRPr="002141AD" w:rsidRDefault="009F0731" w:rsidP="009F0731">
      <w:pPr>
        <w:rPr>
          <w:rStyle w:val="Guidance"/>
          <w:b/>
          <w:i w:val="0"/>
          <w:color w:val="auto"/>
          <w:rPrChange w:id="13300" w:author="Catalina Mladin" w:date="2017-08-14T13:37:00Z">
            <w:rPr>
              <w:rStyle w:val="Guidance"/>
              <w:b/>
              <w:i w:val="0"/>
              <w:color w:val="auto"/>
            </w:rPr>
          </w:rPrChange>
        </w:rPr>
      </w:pPr>
      <w:r w:rsidRPr="002141AD">
        <w:rPr>
          <w:rStyle w:val="Guidance"/>
          <w:b/>
          <w:i w:val="0"/>
          <w:color w:val="auto"/>
          <w:rPrChange w:id="13301" w:author="Catalina Mladin" w:date="2017-08-14T13:37:00Z">
            <w:rPr>
              <w:rStyle w:val="Guidance"/>
              <w:b/>
              <w:i w:val="0"/>
              <w:color w:val="auto"/>
            </w:rPr>
          </w:rPrChange>
        </w:rPr>
        <w:t>(HLR-006)</w:t>
      </w:r>
      <w:r w:rsidRPr="002141AD">
        <w:rPr>
          <w:rStyle w:val="Guidance"/>
          <w:b/>
          <w:i w:val="0"/>
          <w:color w:val="auto"/>
          <w:rPrChange w:id="13302" w:author="Catalina Mladin" w:date="2017-08-14T13:37:00Z">
            <w:rPr>
              <w:rStyle w:val="Guidance"/>
              <w:b/>
              <w:i w:val="0"/>
              <w:color w:val="auto"/>
            </w:rPr>
          </w:rPrChange>
        </w:rPr>
        <w:tab/>
      </w:r>
    </w:p>
    <w:p w14:paraId="4A06E6F5" w14:textId="77777777" w:rsidR="009F0731" w:rsidRPr="002141AD" w:rsidRDefault="009F0731" w:rsidP="009F0731">
      <w:pPr>
        <w:rPr>
          <w:rStyle w:val="Guidance"/>
          <w:i w:val="0"/>
          <w:color w:val="auto"/>
          <w:rPrChange w:id="13303" w:author="Catalina Mladin" w:date="2017-08-14T13:37:00Z">
            <w:rPr>
              <w:rStyle w:val="Guidance"/>
              <w:i w:val="0"/>
              <w:color w:val="auto"/>
            </w:rPr>
          </w:rPrChange>
        </w:rPr>
      </w:pPr>
      <w:r w:rsidRPr="002141AD">
        <w:rPr>
          <w:rStyle w:val="Guidance"/>
          <w:i w:val="0"/>
          <w:color w:val="auto"/>
          <w:rPrChange w:id="13304" w:author="Catalina Mladin" w:date="2017-08-14T13:37:00Z">
            <w:rPr>
              <w:rStyle w:val="Guidance"/>
              <w:i w:val="0"/>
              <w:color w:val="auto"/>
            </w:rPr>
          </w:rPrChange>
        </w:rPr>
        <w:t>The M2M System shall be able to manage communication towards a device which is not continuously reachable.</w:t>
      </w:r>
    </w:p>
    <w:p w14:paraId="05D71794" w14:textId="77777777" w:rsidR="009F0731" w:rsidRPr="002141AD" w:rsidRDefault="009F0731" w:rsidP="009F0731">
      <w:pPr>
        <w:rPr>
          <w:rStyle w:val="Guidance"/>
          <w:b/>
          <w:i w:val="0"/>
          <w:color w:val="auto"/>
          <w:rPrChange w:id="13305" w:author="Catalina Mladin" w:date="2017-08-14T13:37:00Z">
            <w:rPr>
              <w:rStyle w:val="Guidance"/>
              <w:b/>
              <w:i w:val="0"/>
              <w:color w:val="auto"/>
            </w:rPr>
          </w:rPrChange>
        </w:rPr>
      </w:pPr>
      <w:r w:rsidRPr="002141AD">
        <w:rPr>
          <w:rStyle w:val="Guidance"/>
          <w:b/>
          <w:i w:val="0"/>
          <w:color w:val="auto"/>
          <w:rPrChange w:id="13306" w:author="Catalina Mladin" w:date="2017-08-14T13:37:00Z">
            <w:rPr>
              <w:rStyle w:val="Guidance"/>
              <w:b/>
              <w:i w:val="0"/>
              <w:color w:val="auto"/>
            </w:rPr>
          </w:rPrChange>
        </w:rPr>
        <w:t>(HLR-047)</w:t>
      </w:r>
    </w:p>
    <w:p w14:paraId="27B042B0" w14:textId="77777777" w:rsidR="009F0731" w:rsidRPr="002141AD" w:rsidRDefault="009F0731" w:rsidP="009F0731">
      <w:pPr>
        <w:rPr>
          <w:rStyle w:val="Guidance"/>
          <w:i w:val="0"/>
          <w:color w:val="auto"/>
          <w:rPrChange w:id="13307" w:author="Catalina Mladin" w:date="2017-08-14T13:37:00Z">
            <w:rPr>
              <w:rStyle w:val="Guidance"/>
              <w:i w:val="0"/>
              <w:color w:val="auto"/>
            </w:rPr>
          </w:rPrChange>
        </w:rPr>
      </w:pPr>
      <w:r w:rsidRPr="002141AD">
        <w:rPr>
          <w:rStyle w:val="Guidance"/>
          <w:i w:val="0"/>
          <w:color w:val="auto"/>
          <w:rPrChange w:id="13308" w:author="Catalina Mladin" w:date="2017-08-14T13:37:00Z">
            <w:rPr>
              <w:rStyle w:val="Guidance"/>
              <w:i w:val="0"/>
              <w:color w:val="auto"/>
            </w:rPr>
          </w:rPrChange>
        </w:rPr>
        <w:t>The M2M System shall be able to manage the scheduling of network access and of messaging.</w:t>
      </w:r>
    </w:p>
    <w:p w14:paraId="2FFB1D13" w14:textId="77777777" w:rsidR="009F0731" w:rsidRPr="002141AD" w:rsidRDefault="009F0731" w:rsidP="009F0731">
      <w:pPr>
        <w:rPr>
          <w:rStyle w:val="Guidance"/>
          <w:b/>
          <w:i w:val="0"/>
          <w:color w:val="auto"/>
          <w:rPrChange w:id="13309" w:author="Catalina Mladin" w:date="2017-08-14T13:37:00Z">
            <w:rPr>
              <w:rStyle w:val="Guidance"/>
              <w:b/>
              <w:i w:val="0"/>
              <w:color w:val="auto"/>
            </w:rPr>
          </w:rPrChange>
        </w:rPr>
      </w:pPr>
      <w:r w:rsidRPr="002141AD">
        <w:rPr>
          <w:rStyle w:val="Guidance"/>
          <w:b/>
          <w:i w:val="0"/>
          <w:color w:val="auto"/>
          <w:rPrChange w:id="13310" w:author="Catalina Mladin" w:date="2017-08-14T13:37:00Z">
            <w:rPr>
              <w:rStyle w:val="Guidance"/>
              <w:b/>
              <w:i w:val="0"/>
              <w:color w:val="auto"/>
            </w:rPr>
          </w:rPrChange>
        </w:rPr>
        <w:t>(HLR-137)</w:t>
      </w:r>
    </w:p>
    <w:p w14:paraId="4F973226" w14:textId="77777777" w:rsidR="009F0731" w:rsidRPr="002141AD" w:rsidRDefault="009F0731" w:rsidP="009F0731">
      <w:pPr>
        <w:rPr>
          <w:rStyle w:val="Guidance"/>
          <w:i w:val="0"/>
          <w:color w:val="auto"/>
          <w:rPrChange w:id="13311" w:author="Catalina Mladin" w:date="2017-08-14T13:37:00Z">
            <w:rPr>
              <w:rStyle w:val="Guidance"/>
              <w:i w:val="0"/>
              <w:color w:val="auto"/>
            </w:rPr>
          </w:rPrChange>
        </w:rPr>
      </w:pPr>
      <w:r w:rsidRPr="002141AD">
        <w:rPr>
          <w:rStyle w:val="Guidance"/>
          <w:i w:val="0"/>
          <w:color w:val="auto"/>
          <w:rPrChange w:id="13312" w:author="Catalina Mladin" w:date="2017-08-14T13:37:00Z">
            <w:rPr>
              <w:rStyle w:val="Guidance"/>
              <w:i w:val="0"/>
              <w:color w:val="auto"/>
            </w:rPr>
          </w:rPrChange>
        </w:rPr>
        <w:t>The M2M System shall provide the capability to notify M2M Applications of the availability of, and changes to, available M2M Application/management data on the M2M Device/Gateway, including changes to the M2M Area Network.</w:t>
      </w:r>
    </w:p>
    <w:p w14:paraId="766BCA3F" w14:textId="77777777" w:rsidR="009F0731" w:rsidRPr="002141AD" w:rsidRDefault="009F0731" w:rsidP="009F0731">
      <w:pPr>
        <w:rPr>
          <w:rPrChange w:id="13313" w:author="Catalina Mladin" w:date="2017-08-14T13:37:00Z">
            <w:rPr/>
          </w:rPrChange>
        </w:rPr>
      </w:pPr>
    </w:p>
    <w:p w14:paraId="203AC90D" w14:textId="77777777" w:rsidR="00000000" w:rsidRPr="002141AD" w:rsidRDefault="00191730">
      <w:pPr>
        <w:pStyle w:val="Heading2"/>
        <w:rPr>
          <w:rPrChange w:id="13314" w:author="Catalina Mladin" w:date="2017-08-14T13:37:00Z">
            <w:rPr/>
          </w:rPrChange>
        </w:rPr>
        <w:sectPr w:rsidR="00000000"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13315" w:author="Catalina Mladin" w:date="2017-07-26T16:10:00Z">
          <w:pPr>
            <w:pStyle w:val="Heading2"/>
            <w:numPr>
              <w:numId w:val="196"/>
            </w:numPr>
            <w:spacing w:before="180" w:after="180"/>
            <w:ind w:left="1170" w:hanging="576"/>
          </w:pPr>
        </w:pPrChange>
      </w:pPr>
    </w:p>
    <w:p w14:paraId="0A3FBC6F" w14:textId="446E18F4" w:rsidR="009F0731" w:rsidRPr="002141AD" w:rsidRDefault="00DA37B9">
      <w:pPr>
        <w:pStyle w:val="Heading2"/>
        <w:rPr>
          <w:rPrChange w:id="13316" w:author="Catalina Mladin" w:date="2017-08-14T13:37:00Z">
            <w:rPr/>
          </w:rPrChange>
        </w:rPr>
        <w:pPrChange w:id="13317" w:author="Catalina Mladin" w:date="2017-07-26T16:10:00Z">
          <w:pPr>
            <w:pStyle w:val="Heading2"/>
            <w:numPr>
              <w:numId w:val="196"/>
            </w:numPr>
            <w:spacing w:before="180" w:after="180"/>
            <w:ind w:left="1166" w:hanging="576"/>
          </w:pPr>
        </w:pPrChange>
      </w:pPr>
      <w:bookmarkStart w:id="13318" w:name="_Toc404088335"/>
      <w:bookmarkStart w:id="13319" w:name="_Toc404088810"/>
      <w:bookmarkStart w:id="13320" w:name="_Toc404089757"/>
      <w:bookmarkStart w:id="13321" w:name="_Toc404090231"/>
      <w:bookmarkStart w:id="13322" w:name="_Toc405548838"/>
      <w:bookmarkStart w:id="13323" w:name="_Toc405800281"/>
      <w:bookmarkStart w:id="13324" w:name="_Toc405801490"/>
      <w:bookmarkStart w:id="13325" w:name="_Toc405812867"/>
      <w:bookmarkStart w:id="13326" w:name="_Toc405813334"/>
      <w:bookmarkStart w:id="13327" w:name="_Toc405813805"/>
      <w:bookmarkStart w:id="13328" w:name="_Toc405816631"/>
      <w:bookmarkStart w:id="13329" w:name="_Toc405817101"/>
      <w:bookmarkStart w:id="13330" w:name="_Toc405817570"/>
      <w:bookmarkStart w:id="13331" w:name="_Toc405818040"/>
      <w:bookmarkStart w:id="13332" w:name="_Toc406056225"/>
      <w:bookmarkStart w:id="13333" w:name="_Toc443634977"/>
      <w:ins w:id="13334" w:author="Catalina Mladin" w:date="2017-07-28T12:08:00Z">
        <w:r w:rsidRPr="002141AD">
          <w:rPr>
            <w:rPrChange w:id="13335" w:author="Catalina Mladin" w:date="2017-08-14T13:37:00Z">
              <w:rPr/>
            </w:rPrChange>
          </w:rPr>
          <w:t xml:space="preserve">13.6 </w:t>
        </w:r>
      </w:ins>
      <w:del w:id="13336" w:author="Catalina Mladin" w:date="2017-08-04T11:01:00Z">
        <w:r w:rsidR="009F0731" w:rsidRPr="002141AD" w:rsidDel="00EB7424">
          <w:rPr>
            <w:rPrChange w:id="13337" w:author="Catalina Mladin" w:date="2017-08-14T13:37:00Z">
              <w:rPr/>
            </w:rPrChange>
          </w:rPr>
          <w:delText>Use Case on c</w:delText>
        </w:r>
      </w:del>
      <w:ins w:id="13338" w:author="Catalina Mladin" w:date="2017-08-04T11:01:00Z">
        <w:r w:rsidR="00EB7424" w:rsidRPr="002141AD">
          <w:rPr>
            <w:rPrChange w:id="13339" w:author="Catalina Mladin" w:date="2017-08-14T13:37:00Z">
              <w:rPr/>
            </w:rPrChange>
          </w:rPr>
          <w:t>C</w:t>
        </w:r>
      </w:ins>
      <w:r w:rsidR="009F0731" w:rsidRPr="002141AD">
        <w:rPr>
          <w:rPrChange w:id="13340" w:author="Catalina Mladin" w:date="2017-08-14T13:37:00Z">
            <w:rPr/>
          </w:rPrChange>
        </w:rPr>
        <w:t>ollection of M2M System data</w:t>
      </w:r>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p>
    <w:p w14:paraId="4A2CB774" w14:textId="18584E5D" w:rsidR="009F0731" w:rsidRPr="002141AD" w:rsidRDefault="009F0731">
      <w:pPr>
        <w:pStyle w:val="Heading3"/>
        <w:numPr>
          <w:ilvl w:val="0"/>
          <w:numId w:val="0"/>
        </w:numPr>
        <w:spacing w:before="120" w:after="180"/>
        <w:rPr>
          <w:rPrChange w:id="13341" w:author="Catalina Mladin" w:date="2017-08-14T13:37:00Z">
            <w:rPr/>
          </w:rPrChange>
        </w:rPr>
        <w:pPrChange w:id="13342" w:author="Catalina Mladin" w:date="2017-08-14T13:27:00Z">
          <w:pPr>
            <w:pStyle w:val="Heading3"/>
            <w:numPr>
              <w:numId w:val="196"/>
            </w:numPr>
            <w:spacing w:before="120" w:after="180"/>
            <w:ind w:left="810" w:hanging="720"/>
          </w:pPr>
        </w:pPrChange>
      </w:pPr>
      <w:bookmarkStart w:id="13343" w:name="_Toc404088336"/>
      <w:bookmarkStart w:id="13344" w:name="_Toc404088811"/>
      <w:bookmarkStart w:id="13345" w:name="_Toc404089758"/>
      <w:bookmarkStart w:id="13346" w:name="_Toc404090232"/>
      <w:bookmarkStart w:id="13347" w:name="_Toc405548839"/>
      <w:bookmarkStart w:id="13348" w:name="_Toc405800282"/>
      <w:bookmarkStart w:id="13349" w:name="_Toc405801491"/>
      <w:bookmarkStart w:id="13350" w:name="_Toc405812868"/>
      <w:bookmarkStart w:id="13351" w:name="_Toc405813335"/>
      <w:bookmarkStart w:id="13352" w:name="_Toc405813806"/>
      <w:bookmarkStart w:id="13353" w:name="_Toc405816632"/>
      <w:bookmarkStart w:id="13354" w:name="_Toc405817102"/>
      <w:bookmarkStart w:id="13355" w:name="_Toc405817571"/>
      <w:bookmarkStart w:id="13356" w:name="_Toc405818041"/>
      <w:bookmarkStart w:id="13357" w:name="_Toc406056226"/>
      <w:bookmarkStart w:id="13358" w:name="_Toc443634978"/>
      <w:del w:id="13359" w:author="Catalina Mladin" w:date="2017-07-28T11:21:00Z">
        <w:r w:rsidRPr="002141AD" w:rsidDel="00320BD3">
          <w:rPr>
            <w:rPrChange w:id="13360" w:author="Catalina Mladin" w:date="2017-08-14T13:37:00Z">
              <w:rPr/>
            </w:rPrChange>
          </w:rPr>
          <w:delText>Description</w:delText>
        </w:r>
      </w:del>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ins w:id="13361" w:author="Catalina Mladin" w:date="2017-07-28T12:09:00Z">
        <w:r w:rsidR="00B94B38" w:rsidRPr="002141AD">
          <w:rPr>
            <w:rPrChange w:id="13362" w:author="Catalina Mladin" w:date="2017-08-14T13:37:00Z">
              <w:rPr/>
            </w:rPrChange>
          </w:rPr>
          <w:t>13.6</w:t>
        </w:r>
      </w:ins>
      <w:ins w:id="13363" w:author="Catalina Mladin" w:date="2017-07-28T11:21:00Z">
        <w:r w:rsidR="00320BD3" w:rsidRPr="002141AD">
          <w:rPr>
            <w:rPrChange w:id="13364" w:author="Catalina Mladin" w:date="2017-08-14T13:37:00Z">
              <w:rPr/>
            </w:rPrChange>
          </w:rPr>
          <w:t>.1 Description</w:t>
        </w:r>
      </w:ins>
    </w:p>
    <w:p w14:paraId="3086C1C5" w14:textId="77777777" w:rsidR="009F0731" w:rsidRPr="002141AD" w:rsidRDefault="009F0731" w:rsidP="009F0731">
      <w:pPr>
        <w:rPr>
          <w:rPrChange w:id="13365" w:author="Catalina Mladin" w:date="2017-08-14T13:37:00Z">
            <w:rPr/>
          </w:rPrChange>
        </w:rPr>
      </w:pPr>
      <w:r w:rsidRPr="002141AD">
        <w:rPr>
          <w:rPrChange w:id="13366" w:author="Catalina Mladin" w:date="2017-08-14T13:37:00Z">
            <w:rPr/>
          </w:rPrChange>
        </w:rPr>
        <w:t>M2M Service Providers have a need to provide the Application Service Providers with data and analysis</w:t>
      </w:r>
    </w:p>
    <w:p w14:paraId="3CC47A3C" w14:textId="77777777" w:rsidR="009F0731" w:rsidRPr="002141AD" w:rsidRDefault="009F0731" w:rsidP="009F0731">
      <w:pPr>
        <w:rPr>
          <w:rPrChange w:id="13367" w:author="Catalina Mladin" w:date="2017-08-14T13:37:00Z">
            <w:rPr/>
          </w:rPrChange>
        </w:rPr>
      </w:pPr>
      <w:r w:rsidRPr="002141AD">
        <w:rPr>
          <w:rPrChange w:id="13368" w:author="Catalina Mladin" w:date="2017-08-14T13:37:00Z">
            <w:rPr/>
          </w:rPrChange>
        </w:rPr>
        <w:t>related to the behavior of the M2M System as well as the service provider supplied components of the M2M</w:t>
      </w:r>
    </w:p>
    <w:p w14:paraId="58921734" w14:textId="77777777" w:rsidR="009F0731" w:rsidRPr="002141AD" w:rsidRDefault="009F0731" w:rsidP="009F0731">
      <w:pPr>
        <w:rPr>
          <w:rPrChange w:id="13369" w:author="Catalina Mladin" w:date="2017-08-14T13:37:00Z">
            <w:rPr/>
          </w:rPrChange>
        </w:rPr>
      </w:pPr>
      <w:r w:rsidRPr="002141AD">
        <w:rPr>
          <w:rPrChange w:id="13370" w:author="Catalina Mladin" w:date="2017-08-14T13:37:00Z">
            <w:rPr/>
          </w:rPrChange>
        </w:rPr>
        <w:t>System (e.g. Device Gateway) M2M Operators face two problems.</w:t>
      </w:r>
    </w:p>
    <w:p w14:paraId="779103B3" w14:textId="77777777" w:rsidR="009F0731" w:rsidRPr="002141AD" w:rsidRDefault="009F0731" w:rsidP="009F0731">
      <w:pPr>
        <w:rPr>
          <w:rPrChange w:id="13371" w:author="Catalina Mladin" w:date="2017-08-14T13:37:00Z">
            <w:rPr/>
          </w:rPrChange>
        </w:rPr>
      </w:pPr>
    </w:p>
    <w:p w14:paraId="1147D3C1" w14:textId="77777777" w:rsidR="009F0731" w:rsidRPr="002141AD" w:rsidRDefault="009F0731" w:rsidP="009F0731">
      <w:pPr>
        <w:rPr>
          <w:rPrChange w:id="13372" w:author="Catalina Mladin" w:date="2017-08-14T13:37:00Z">
            <w:rPr/>
          </w:rPrChange>
        </w:rPr>
      </w:pPr>
      <w:r w:rsidRPr="002141AD">
        <w:rPr>
          <w:rPrChange w:id="13373" w:author="Catalina Mladin" w:date="2017-08-14T13:37:00Z">
            <w:rPr/>
          </w:rPrChange>
        </w:rPr>
        <w:t>M2M Service Providers can utilize the methods of Big Data by collecting M2M System data for the behavior</w:t>
      </w:r>
    </w:p>
    <w:p w14:paraId="0B9351FB" w14:textId="77777777" w:rsidR="009F0731" w:rsidRPr="002141AD" w:rsidRDefault="009F0731" w:rsidP="009F0731">
      <w:pPr>
        <w:rPr>
          <w:rPrChange w:id="13374" w:author="Catalina Mladin" w:date="2017-08-14T13:37:00Z">
            <w:rPr/>
          </w:rPrChange>
        </w:rPr>
      </w:pPr>
      <w:r w:rsidRPr="002141AD">
        <w:rPr>
          <w:rPrChange w:id="13375" w:author="Catalina Mladin" w:date="2017-08-14T13:37:00Z">
            <w:rPr/>
          </w:rPrChange>
        </w:rPr>
        <w:t>of the M2M System as well as data from M2M System components provided by the Service Provider.</w:t>
      </w:r>
    </w:p>
    <w:p w14:paraId="2DBCCCDF" w14:textId="77777777" w:rsidR="009F0731" w:rsidRPr="002141AD" w:rsidRDefault="009F0731" w:rsidP="009F0731">
      <w:pPr>
        <w:rPr>
          <w:rPrChange w:id="13376" w:author="Catalina Mladin" w:date="2017-08-14T13:37:00Z">
            <w:rPr/>
          </w:rPrChange>
        </w:rPr>
      </w:pPr>
      <w:r w:rsidRPr="002141AD">
        <w:rPr>
          <w:rPrChange w:id="13377" w:author="Catalina Mladin" w:date="2017-08-14T13:37:00Z">
            <w:rPr/>
          </w:rPrChange>
        </w:rPr>
        <w:t>In this scenario, the data is collected from M2M Gateways and Devices provided by the M2M Service</w:t>
      </w:r>
    </w:p>
    <w:p w14:paraId="3F0C53D0" w14:textId="77777777" w:rsidR="009F0731" w:rsidRPr="002141AD" w:rsidRDefault="009F0731" w:rsidP="009F0731">
      <w:pPr>
        <w:rPr>
          <w:rPrChange w:id="13378" w:author="Catalina Mladin" w:date="2017-08-14T13:37:00Z">
            <w:rPr/>
          </w:rPrChange>
        </w:rPr>
      </w:pPr>
      <w:r w:rsidRPr="002141AD">
        <w:rPr>
          <w:rPrChange w:id="13379" w:author="Catalina Mladin" w:date="2017-08-14T13:37:00Z">
            <w:rPr/>
          </w:rPrChange>
        </w:rPr>
        <w:t>Provider. The M2M System data that is collected from the M2M Devices and Gateways can be described as:</w:t>
      </w:r>
    </w:p>
    <w:p w14:paraId="56F8335E" w14:textId="77777777" w:rsidR="009F0731" w:rsidRPr="002141AD" w:rsidRDefault="009F0731" w:rsidP="006050CD">
      <w:pPr>
        <w:pStyle w:val="ListParagraph"/>
        <w:numPr>
          <w:ilvl w:val="2"/>
          <w:numId w:val="74"/>
        </w:numPr>
        <w:autoSpaceDN/>
        <w:ind w:left="1800"/>
        <w:rPr>
          <w:rFonts w:ascii="Times New Roman" w:hAnsi="Times New Roman" w:cs="Times New Roman"/>
          <w:lang w:val="en-GB"/>
          <w:rPrChange w:id="13380" w:author="Catalina Mladin" w:date="2017-08-14T13:37:00Z">
            <w:rPr>
              <w:rFonts w:ascii="Times New Roman" w:hAnsi="Times New Roman" w:cs="Times New Roman"/>
            </w:rPr>
          </w:rPrChange>
        </w:rPr>
      </w:pPr>
      <w:r w:rsidRPr="002141AD">
        <w:rPr>
          <w:rFonts w:ascii="Times New Roman" w:hAnsi="Times New Roman" w:cs="Times New Roman"/>
          <w:lang w:val="en-GB"/>
          <w:rPrChange w:id="13381" w:author="Catalina Mladin" w:date="2017-08-14T13:37:00Z">
            <w:rPr>
              <w:rFonts w:ascii="Times New Roman" w:hAnsi="Times New Roman" w:cs="Times New Roman"/>
            </w:rPr>
          </w:rPrChange>
        </w:rPr>
        <w:t>M2M System Behavior</w:t>
      </w:r>
    </w:p>
    <w:p w14:paraId="0AD79111" w14:textId="77777777" w:rsidR="009F0731" w:rsidRPr="002141AD" w:rsidRDefault="009F0731" w:rsidP="006050CD">
      <w:pPr>
        <w:pStyle w:val="ListParagraph"/>
        <w:numPr>
          <w:ilvl w:val="2"/>
          <w:numId w:val="74"/>
        </w:numPr>
        <w:autoSpaceDN/>
        <w:ind w:left="1800"/>
        <w:rPr>
          <w:rFonts w:ascii="Times New Roman" w:hAnsi="Times New Roman" w:cs="Times New Roman"/>
          <w:lang w:val="en-GB"/>
          <w:rPrChange w:id="13382" w:author="Catalina Mladin" w:date="2017-08-14T13:37:00Z">
            <w:rPr>
              <w:rFonts w:ascii="Times New Roman" w:hAnsi="Times New Roman" w:cs="Times New Roman"/>
            </w:rPr>
          </w:rPrChange>
        </w:rPr>
      </w:pPr>
      <w:r w:rsidRPr="002141AD">
        <w:rPr>
          <w:rFonts w:ascii="Times New Roman" w:hAnsi="Times New Roman" w:cs="Times New Roman"/>
          <w:lang w:val="en-GB"/>
          <w:rPrChange w:id="13383" w:author="Catalina Mladin" w:date="2017-08-14T13:37:00Z">
            <w:rPr>
              <w:rFonts w:ascii="Times New Roman" w:hAnsi="Times New Roman" w:cs="Times New Roman"/>
            </w:rPr>
          </w:rPrChange>
        </w:rPr>
        <w:t>Component Properties</w:t>
      </w:r>
    </w:p>
    <w:p w14:paraId="0AE4EC95" w14:textId="77777777" w:rsidR="009F0731" w:rsidRPr="002141AD" w:rsidRDefault="009F0731" w:rsidP="009F0731"/>
    <w:p w14:paraId="0B54B479" w14:textId="77777777" w:rsidR="009F0731" w:rsidRPr="002141AD" w:rsidRDefault="009F0731" w:rsidP="009F0731">
      <w:pPr>
        <w:rPr>
          <w:rPrChange w:id="13384" w:author="Catalina Mladin" w:date="2017-08-14T13:37:00Z">
            <w:rPr/>
          </w:rPrChange>
        </w:rPr>
      </w:pPr>
      <w:r w:rsidRPr="002141AD">
        <w:t xml:space="preserve">M2M System Behavior: Data related to the operation of </w:t>
      </w:r>
      <w:r w:rsidRPr="00ED34FC">
        <w:t>the M2M Applications within the M2M System.</w:t>
      </w:r>
    </w:p>
    <w:p w14:paraId="4B9C3D1B" w14:textId="10D8527F" w:rsidR="009F0731" w:rsidRPr="002141AD" w:rsidDel="00CE410D" w:rsidRDefault="009F0731" w:rsidP="009F0731">
      <w:pPr>
        <w:rPr>
          <w:del w:id="13385" w:author="Kenichi Yamamoto" w:date="2017-07-26T12:21:00Z"/>
          <w:rPrChange w:id="13386" w:author="Catalina Mladin" w:date="2017-08-14T13:37:00Z">
            <w:rPr>
              <w:del w:id="13387" w:author="Kenichi Yamamoto" w:date="2017-07-26T12:21:00Z"/>
            </w:rPr>
          </w:rPrChange>
        </w:rPr>
      </w:pPr>
      <w:r w:rsidRPr="002141AD">
        <w:rPr>
          <w:rPrChange w:id="13388" w:author="Catalina Mladin" w:date="2017-08-14T13:37:00Z">
            <w:rPr/>
          </w:rPrChange>
        </w:rPr>
        <w:t>Types of data that is to be collected includes information related Messages transmittal and reception (e.g.</w:t>
      </w:r>
      <w:ins w:id="13389" w:author="Kenichi Yamamoto" w:date="2017-07-26T12:21:00Z">
        <w:r w:rsidR="00CE410D" w:rsidRPr="002141AD">
          <w:rPr>
            <w:rPrChange w:id="13390" w:author="Catalina Mladin" w:date="2017-08-14T13:37:00Z">
              <w:rPr/>
            </w:rPrChange>
          </w:rPr>
          <w:t xml:space="preserve"> </w:t>
        </w:r>
      </w:ins>
    </w:p>
    <w:p w14:paraId="43E102A9" w14:textId="77777777" w:rsidR="009F0731" w:rsidRPr="002141AD" w:rsidRDefault="009F0731" w:rsidP="009F0731">
      <w:pPr>
        <w:rPr>
          <w:rPrChange w:id="13391" w:author="Catalina Mladin" w:date="2017-08-14T13:37:00Z">
            <w:rPr/>
          </w:rPrChange>
        </w:rPr>
      </w:pPr>
      <w:r w:rsidRPr="002141AD">
        <w:rPr>
          <w:rPrChange w:id="13392" w:author="Catalina Mladin" w:date="2017-08-14T13:37:00Z">
            <w:rPr/>
          </w:rPrChange>
        </w:rPr>
        <w:t>bytes, response times, event time).</w:t>
      </w:r>
    </w:p>
    <w:p w14:paraId="2A2FDCAC" w14:textId="77777777" w:rsidR="009F0731" w:rsidRPr="002141AD" w:rsidRDefault="009F0731" w:rsidP="009F0731">
      <w:pPr>
        <w:rPr>
          <w:rPrChange w:id="13393" w:author="Catalina Mladin" w:date="2017-08-14T13:37:00Z">
            <w:rPr/>
          </w:rPrChange>
        </w:rPr>
      </w:pPr>
      <w:r w:rsidRPr="002141AD">
        <w:rPr>
          <w:rPrChange w:id="13394" w:author="Catalina Mladin" w:date="2017-08-14T13:37:00Z">
            <w:rPr/>
          </w:rPrChange>
        </w:rPr>
        <w:t>Component Properties: Data related to the Service Provider supplied components as the component is in use by</w:t>
      </w:r>
    </w:p>
    <w:p w14:paraId="09316CB5" w14:textId="77777777" w:rsidR="009F0731" w:rsidRPr="002141AD" w:rsidRDefault="009F0731" w:rsidP="009F0731">
      <w:pPr>
        <w:rPr>
          <w:rPrChange w:id="13395" w:author="Catalina Mladin" w:date="2017-08-14T13:37:00Z">
            <w:rPr/>
          </w:rPrChange>
        </w:rPr>
      </w:pPr>
      <w:r w:rsidRPr="002141AD">
        <w:rPr>
          <w:rPrChange w:id="13396" w:author="Catalina Mladin" w:date="2017-08-14T13:37:00Z">
            <w:rPr/>
          </w:rPrChange>
        </w:rPr>
        <w:t>the M2M System (e.g. location, speed of the component, other anonymous data).</w:t>
      </w:r>
    </w:p>
    <w:p w14:paraId="48241466" w14:textId="77777777" w:rsidR="009F0731" w:rsidRPr="002141AD" w:rsidRDefault="009F0731" w:rsidP="009F0731">
      <w:pPr>
        <w:rPr>
          <w:rPrChange w:id="13397" w:author="Catalina Mladin" w:date="2017-08-14T13:37:00Z">
            <w:rPr/>
          </w:rPrChange>
        </w:rPr>
      </w:pPr>
      <w:r w:rsidRPr="002141AD">
        <w:rPr>
          <w:rPrChange w:id="13398" w:author="Catalina Mladin" w:date="2017-08-14T13:37:00Z">
            <w:rPr/>
          </w:rPrChange>
        </w:rPr>
        <w:t>With this data, the M2M Service Provide can provide:</w:t>
      </w:r>
    </w:p>
    <w:p w14:paraId="2B2F732F" w14:textId="77777777" w:rsidR="009F0731" w:rsidRPr="002141AD" w:rsidRDefault="009F0731" w:rsidP="006050CD">
      <w:pPr>
        <w:pStyle w:val="ListParagraph"/>
        <w:numPr>
          <w:ilvl w:val="3"/>
          <w:numId w:val="75"/>
        </w:numPr>
        <w:autoSpaceDN/>
        <w:ind w:left="1800"/>
        <w:rPr>
          <w:rFonts w:ascii="Times New Roman" w:hAnsi="Times New Roman" w:cs="Times New Roman"/>
          <w:lang w:val="en-GB"/>
          <w:rPrChange w:id="13399" w:author="Catalina Mladin" w:date="2017-08-14T13:37:00Z">
            <w:rPr>
              <w:rFonts w:ascii="Times New Roman" w:hAnsi="Times New Roman" w:cs="Times New Roman"/>
            </w:rPr>
          </w:rPrChange>
        </w:rPr>
      </w:pPr>
      <w:r w:rsidRPr="002141AD">
        <w:rPr>
          <w:rFonts w:ascii="Times New Roman" w:hAnsi="Times New Roman" w:cs="Times New Roman"/>
          <w:lang w:val="en-GB"/>
          <w:rPrChange w:id="13400" w:author="Catalina Mladin" w:date="2017-08-14T13:37:00Z">
            <w:rPr>
              <w:rFonts w:ascii="Times New Roman" w:hAnsi="Times New Roman" w:cs="Times New Roman"/>
            </w:rPr>
          </w:rPrChange>
        </w:rPr>
        <w:t>Analysis of the data without knowledge of content of the Application’s data.</w:t>
      </w:r>
    </w:p>
    <w:p w14:paraId="56629BA7" w14:textId="77777777" w:rsidR="009F0731" w:rsidRPr="002141AD" w:rsidRDefault="009F0731" w:rsidP="006050CD">
      <w:pPr>
        <w:pStyle w:val="ListParagraph"/>
        <w:numPr>
          <w:ilvl w:val="3"/>
          <w:numId w:val="75"/>
        </w:numPr>
        <w:autoSpaceDN/>
        <w:ind w:left="1800"/>
        <w:rPr>
          <w:rFonts w:ascii="Times New Roman" w:hAnsi="Times New Roman" w:cs="Times New Roman"/>
          <w:lang w:val="en-GB"/>
          <w:rPrChange w:id="13401" w:author="Catalina Mladin" w:date="2017-08-14T13:37:00Z">
            <w:rPr>
              <w:rFonts w:ascii="Times New Roman" w:hAnsi="Times New Roman" w:cs="Times New Roman"/>
            </w:rPr>
          </w:rPrChange>
        </w:rPr>
      </w:pPr>
      <w:r w:rsidRPr="002141AD">
        <w:rPr>
          <w:rFonts w:ascii="Times New Roman" w:hAnsi="Times New Roman" w:cs="Times New Roman"/>
          <w:lang w:val="en-GB"/>
          <w:rPrChange w:id="13402" w:author="Catalina Mladin" w:date="2017-08-14T13:37:00Z">
            <w:rPr>
              <w:rFonts w:ascii="Times New Roman" w:hAnsi="Times New Roman" w:cs="Times New Roman"/>
            </w:rPr>
          </w:rPrChange>
        </w:rPr>
        <w:t>Insights into the operation of the M2M Applications. For example, the M2M Service Provider can infer the "correct" state of the application or the network status changes, by the analysis of the data, and then trigger some kinds of optimization mechanisms.</w:t>
      </w:r>
    </w:p>
    <w:p w14:paraId="1FFA3DBF" w14:textId="45C2124E" w:rsidR="009F0731" w:rsidRPr="002141AD" w:rsidDel="00DE272D" w:rsidRDefault="009F0731">
      <w:pPr>
        <w:rPr>
          <w:del w:id="13403" w:author="Catalina Mladin" w:date="2017-07-28T11:43:00Z"/>
        </w:rPr>
        <w:pPrChange w:id="13404" w:author="Catalina Mladin" w:date="2017-08-14T13:06:00Z">
          <w:pPr>
            <w:pStyle w:val="Heading3"/>
            <w:numPr>
              <w:numId w:val="196"/>
            </w:numPr>
            <w:spacing w:before="120" w:after="180"/>
            <w:ind w:left="810" w:hanging="720"/>
          </w:pPr>
        </w:pPrChange>
      </w:pPr>
      <w:bookmarkStart w:id="13405" w:name="_Toc404088337"/>
      <w:bookmarkStart w:id="13406" w:name="_Toc404088812"/>
      <w:bookmarkStart w:id="13407" w:name="_Toc404089759"/>
      <w:bookmarkStart w:id="13408" w:name="_Toc404090233"/>
      <w:bookmarkStart w:id="13409" w:name="_Toc405548840"/>
      <w:bookmarkStart w:id="13410" w:name="_Toc405800283"/>
      <w:bookmarkStart w:id="13411" w:name="_Toc405801492"/>
      <w:bookmarkStart w:id="13412" w:name="_Toc405812869"/>
      <w:bookmarkStart w:id="13413" w:name="_Toc405813336"/>
      <w:bookmarkStart w:id="13414" w:name="_Toc405813807"/>
      <w:bookmarkStart w:id="13415" w:name="_Toc405816633"/>
      <w:bookmarkStart w:id="13416" w:name="_Toc405817103"/>
      <w:bookmarkStart w:id="13417" w:name="_Toc405817572"/>
      <w:bookmarkStart w:id="13418" w:name="_Toc405818042"/>
      <w:bookmarkStart w:id="13419" w:name="_Toc406056227"/>
      <w:bookmarkStart w:id="13420" w:name="_Toc443634979"/>
      <w:del w:id="13421" w:author="Catalina Mladin" w:date="2017-07-28T11:43:00Z">
        <w:r w:rsidRPr="002141AD" w:rsidDel="00DE272D">
          <w:delText>Source</w:delText>
        </w:r>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del>
    </w:p>
    <w:p w14:paraId="5E1F8753" w14:textId="5C0A6EA5" w:rsidR="009F0731" w:rsidRPr="002141AD" w:rsidDel="00DE272D" w:rsidRDefault="00CE410D" w:rsidP="002D40A7">
      <w:pPr>
        <w:rPr>
          <w:del w:id="13422" w:author="Catalina Mladin" w:date="2017-07-28T11:43:00Z"/>
          <w:rPrChange w:id="13423" w:author="Catalina Mladin" w:date="2017-08-14T13:37:00Z">
            <w:rPr>
              <w:del w:id="13424" w:author="Catalina Mladin" w:date="2017-07-28T11:43:00Z"/>
            </w:rPr>
          </w:rPrChange>
        </w:rPr>
      </w:pPr>
      <w:ins w:id="13425" w:author="Kenichi Yamamoto" w:date="2017-07-26T12:21:00Z">
        <w:del w:id="13426" w:author="Catalina Mladin" w:date="2017-07-28T11:43:00Z">
          <w:r w:rsidRPr="002141AD" w:rsidDel="00DE272D">
            <w:rPr>
              <w:rPrChange w:id="13427" w:author="Catalina Mladin" w:date="2017-08-14T13:37:00Z">
                <w:rPr/>
              </w:rPrChange>
            </w:rPr>
            <w:delText>None</w:delText>
          </w:r>
        </w:del>
      </w:ins>
      <w:del w:id="13428" w:author="Catalina Mladin" w:date="2017-07-28T11:43:00Z">
        <w:r w:rsidR="009F0731" w:rsidRPr="002141AD" w:rsidDel="00DE272D">
          <w:rPr>
            <w:rPrChange w:id="13429" w:author="Catalina Mladin" w:date="2017-08-14T13:37:00Z">
              <w:rPr/>
            </w:rPrChange>
          </w:rPr>
          <w:delText xml:space="preserve">oneM2M-REQ-2013-0279R04 Collection of non-application data </w:delText>
        </w:r>
      </w:del>
    </w:p>
    <w:p w14:paraId="0AA7449A" w14:textId="77777777" w:rsidR="006A0319" w:rsidRPr="002141AD" w:rsidRDefault="006A0319">
      <w:pPr>
        <w:rPr>
          <w:ins w:id="13430" w:author="Catalina Mladin" w:date="2017-08-14T13:06:00Z"/>
          <w:rPrChange w:id="13431" w:author="Catalina Mladin" w:date="2017-08-14T13:37:00Z">
            <w:rPr>
              <w:ins w:id="13432" w:author="Catalina Mladin" w:date="2017-08-14T13:06:00Z"/>
            </w:rPr>
          </w:rPrChange>
        </w:rPr>
        <w:pPrChange w:id="13433" w:author="Catalina Mladin" w:date="2017-08-14T13:06:00Z">
          <w:pPr>
            <w:pStyle w:val="Heading3"/>
            <w:numPr>
              <w:numId w:val="196"/>
            </w:numPr>
            <w:spacing w:before="120" w:after="180"/>
            <w:ind w:left="810" w:hanging="720"/>
          </w:pPr>
        </w:pPrChange>
      </w:pPr>
      <w:bookmarkStart w:id="13434" w:name="_Toc404088338"/>
      <w:bookmarkStart w:id="13435" w:name="_Toc404088813"/>
      <w:bookmarkStart w:id="13436" w:name="_Toc404089760"/>
      <w:bookmarkStart w:id="13437" w:name="_Toc404090234"/>
      <w:bookmarkStart w:id="13438" w:name="_Toc405548841"/>
      <w:bookmarkStart w:id="13439" w:name="_Toc405800284"/>
      <w:bookmarkStart w:id="13440" w:name="_Toc405801493"/>
      <w:bookmarkStart w:id="13441" w:name="_Toc405812870"/>
      <w:bookmarkStart w:id="13442" w:name="_Toc405813337"/>
      <w:bookmarkStart w:id="13443" w:name="_Toc405813808"/>
      <w:bookmarkStart w:id="13444" w:name="_Toc405816634"/>
      <w:bookmarkStart w:id="13445" w:name="_Toc405817104"/>
      <w:bookmarkStart w:id="13446" w:name="_Toc405817573"/>
      <w:bookmarkStart w:id="13447" w:name="_Toc405818043"/>
      <w:bookmarkStart w:id="13448" w:name="_Toc406056228"/>
      <w:bookmarkStart w:id="13449" w:name="_Toc443634980"/>
    </w:p>
    <w:p w14:paraId="5475C8B1" w14:textId="3AC3D586" w:rsidR="006A0319" w:rsidRPr="002141AD" w:rsidRDefault="006A0319">
      <w:pPr>
        <w:pStyle w:val="Heading3"/>
        <w:rPr>
          <w:ins w:id="13450" w:author="Catalina Mladin" w:date="2017-08-14T13:06:00Z"/>
          <w:rPrChange w:id="13451" w:author="Catalina Mladin" w:date="2017-08-14T13:37:00Z">
            <w:rPr>
              <w:ins w:id="13452" w:author="Catalina Mladin" w:date="2017-08-14T13:06:00Z"/>
            </w:rPr>
          </w:rPrChange>
        </w:rPr>
        <w:pPrChange w:id="13453" w:author="Catalina Mladin" w:date="2017-08-14T13:25:00Z">
          <w:pPr>
            <w:pStyle w:val="Heading3"/>
            <w:numPr>
              <w:ilvl w:val="0"/>
            </w:numPr>
            <w:spacing w:before="120" w:after="180"/>
          </w:pPr>
        </w:pPrChange>
      </w:pPr>
      <w:ins w:id="13454" w:author="Catalina Mladin" w:date="2017-08-14T13:06:00Z">
        <w:r w:rsidRPr="002141AD">
          <w:rPr>
            <w:rPrChange w:id="13455" w:author="Catalina Mladin" w:date="2017-08-14T13:37:00Z">
              <w:rPr/>
            </w:rPrChange>
          </w:rPr>
          <w:t>13.6.2 Source</w:t>
        </w:r>
      </w:ins>
    </w:p>
    <w:p w14:paraId="45A116C0" w14:textId="77777777" w:rsidR="006A0319" w:rsidRPr="002141AD" w:rsidRDefault="006A0319">
      <w:pPr>
        <w:autoSpaceDN/>
        <w:rPr>
          <w:ins w:id="13456" w:author="Catalina Mladin" w:date="2017-08-14T13:06:00Z"/>
          <w:rPrChange w:id="13457" w:author="Catalina Mladin" w:date="2017-08-14T13:37:00Z">
            <w:rPr>
              <w:ins w:id="13458" w:author="Catalina Mladin" w:date="2017-08-14T13:06:00Z"/>
            </w:rPr>
          </w:rPrChange>
        </w:rPr>
        <w:pPrChange w:id="13459" w:author="Catalina Mladin" w:date="2017-08-14T13:30:00Z">
          <w:pPr>
            <w:autoSpaceDN/>
            <w:ind w:firstLine="567"/>
          </w:pPr>
        </w:pPrChange>
      </w:pPr>
      <w:ins w:id="13460" w:author="Catalina Mladin" w:date="2017-08-14T13:06:00Z">
        <w:r w:rsidRPr="002141AD">
          <w:rPr>
            <w:sz w:val="22"/>
            <w:rPrChange w:id="13461" w:author="Catalina Mladin" w:date="2017-08-14T13:37:00Z">
              <w:rPr>
                <w:sz w:val="22"/>
              </w:rPr>
            </w:rPrChange>
          </w:rPr>
          <w:t>Not applicable</w:t>
        </w:r>
      </w:ins>
    </w:p>
    <w:p w14:paraId="7A976B2B" w14:textId="6547B2E7" w:rsidR="009F0731" w:rsidRPr="002141AD" w:rsidRDefault="009F0731">
      <w:pPr>
        <w:pStyle w:val="Heading3"/>
        <w:numPr>
          <w:ilvl w:val="0"/>
          <w:numId w:val="0"/>
        </w:numPr>
        <w:spacing w:before="120" w:after="180"/>
        <w:rPr>
          <w:rPrChange w:id="13462" w:author="Catalina Mladin" w:date="2017-08-14T13:37:00Z">
            <w:rPr/>
          </w:rPrChange>
        </w:rPr>
        <w:pPrChange w:id="13463" w:author="Catalina Mladin" w:date="2017-08-14T13:27:00Z">
          <w:pPr>
            <w:pStyle w:val="Heading3"/>
            <w:numPr>
              <w:numId w:val="196"/>
            </w:numPr>
            <w:spacing w:before="120" w:after="180"/>
            <w:ind w:left="810" w:hanging="720"/>
          </w:pPr>
        </w:pPrChange>
      </w:pPr>
      <w:del w:id="13464" w:author="Catalina Mladin" w:date="2017-07-28T11:23:00Z">
        <w:r w:rsidRPr="002141AD" w:rsidDel="00320BD3">
          <w:rPr>
            <w:rPrChange w:id="13465" w:author="Catalina Mladin" w:date="2017-08-14T13:37:00Z">
              <w:rPr/>
            </w:rPrChange>
          </w:rPr>
          <w:delText>Actors</w:delText>
        </w:r>
      </w:del>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ins w:id="13466" w:author="Catalina Mladin" w:date="2017-07-28T12:09:00Z">
        <w:r w:rsidR="00B94B38" w:rsidRPr="002141AD">
          <w:rPr>
            <w:rPrChange w:id="13467" w:author="Catalina Mladin" w:date="2017-08-14T13:37:00Z">
              <w:rPr/>
            </w:rPrChange>
          </w:rPr>
          <w:t>13.6</w:t>
        </w:r>
      </w:ins>
      <w:ins w:id="13468" w:author="Catalina Mladin" w:date="2017-07-28T11:23:00Z">
        <w:r w:rsidR="00320BD3" w:rsidRPr="002141AD">
          <w:rPr>
            <w:rPrChange w:id="13469" w:author="Catalina Mladin" w:date="2017-08-14T13:37:00Z">
              <w:rPr/>
            </w:rPrChange>
          </w:rPr>
          <w:t>.</w:t>
        </w:r>
      </w:ins>
      <w:ins w:id="13470" w:author="Catalina Mladin" w:date="2017-08-14T12:52:00Z">
        <w:r w:rsidR="000A542F" w:rsidRPr="002141AD">
          <w:rPr>
            <w:rPrChange w:id="13471" w:author="Catalina Mladin" w:date="2017-08-14T13:37:00Z">
              <w:rPr/>
            </w:rPrChange>
          </w:rPr>
          <w:t>3 Actors</w:t>
        </w:r>
      </w:ins>
    </w:p>
    <w:p w14:paraId="1DF73FAB" w14:textId="77777777" w:rsidR="009F0731" w:rsidRPr="002141AD" w:rsidRDefault="009F0731" w:rsidP="006050CD">
      <w:pPr>
        <w:pStyle w:val="ListParagraph"/>
        <w:numPr>
          <w:ilvl w:val="0"/>
          <w:numId w:val="73"/>
        </w:numPr>
        <w:autoSpaceDN/>
        <w:ind w:left="1080"/>
        <w:rPr>
          <w:rFonts w:ascii="Times New Roman" w:hAnsi="Times New Roman" w:cs="Times New Roman"/>
          <w:lang w:val="en-GB"/>
          <w:rPrChange w:id="13472" w:author="Catalina Mladin" w:date="2017-08-14T13:37:00Z">
            <w:rPr>
              <w:rFonts w:ascii="Times New Roman" w:hAnsi="Times New Roman" w:cs="Times New Roman"/>
            </w:rPr>
          </w:rPrChange>
        </w:rPr>
      </w:pPr>
      <w:r w:rsidRPr="002141AD">
        <w:rPr>
          <w:rFonts w:ascii="Times New Roman" w:hAnsi="Times New Roman" w:cs="Times New Roman"/>
          <w:lang w:val="en-GB"/>
          <w:rPrChange w:id="13473" w:author="Catalina Mladin" w:date="2017-08-14T13:37:00Z">
            <w:rPr>
              <w:rFonts w:ascii="Times New Roman" w:hAnsi="Times New Roman" w:cs="Times New Roman"/>
            </w:rPr>
          </w:rPrChange>
        </w:rPr>
        <w:t>Front-end data-collection equipment (e.g. M2M Devices and Gateways)</w:t>
      </w:r>
      <w:r w:rsidRPr="002141AD">
        <w:rPr>
          <w:rFonts w:ascii="Times New Roman" w:eastAsia="MS Mincho" w:hAnsi="Times New Roman" w:cs="Times New Roman"/>
          <w:lang w:val="en-GB"/>
          <w:rPrChange w:id="13474" w:author="Catalina Mladin" w:date="2017-08-14T13:37:00Z">
            <w:rPr>
              <w:rFonts w:ascii="Times New Roman" w:eastAsia="MS Mincho" w:hAnsi="Times New Roman" w:cs="Times New Roman"/>
            </w:rPr>
          </w:rPrChange>
        </w:rPr>
        <w:t xml:space="preserve"> </w:t>
      </w:r>
      <w:r w:rsidRPr="002141AD">
        <w:rPr>
          <w:rFonts w:ascii="Times New Roman" w:eastAsia="MS Mincho" w:hAnsi="Times New Roman" w:cs="Times New Roman"/>
          <w:lang w:val="en-GB"/>
          <w:rPrChange w:id="13475" w:author="Catalina Mladin" w:date="2017-08-14T13:37:00Z">
            <w:rPr>
              <w:rFonts w:ascii="Times New Roman" w:eastAsia="MS Mincho" w:hAnsi="Times New Roman" w:cs="Times New Roman" w:hint="eastAsia"/>
            </w:rPr>
          </w:rPrChange>
        </w:rPr>
        <w:t>：</w:t>
      </w:r>
    </w:p>
    <w:p w14:paraId="31523E17" w14:textId="77777777" w:rsidR="009F0731" w:rsidRPr="002141AD" w:rsidRDefault="009F0731" w:rsidP="006050CD">
      <w:pPr>
        <w:pStyle w:val="ListParagraph"/>
        <w:numPr>
          <w:ilvl w:val="0"/>
          <w:numId w:val="73"/>
        </w:numPr>
        <w:autoSpaceDN/>
        <w:ind w:left="1080"/>
        <w:rPr>
          <w:rFonts w:ascii="Times New Roman" w:hAnsi="Times New Roman" w:cs="Times New Roman"/>
          <w:lang w:val="en-GB"/>
          <w:rPrChange w:id="13476" w:author="Catalina Mladin" w:date="2017-08-14T13:37:00Z">
            <w:rPr>
              <w:rFonts w:ascii="Times New Roman" w:hAnsi="Times New Roman" w:cs="Times New Roman"/>
            </w:rPr>
          </w:rPrChange>
        </w:rPr>
      </w:pPr>
      <w:r w:rsidRPr="002141AD">
        <w:rPr>
          <w:rFonts w:ascii="Times New Roman" w:hAnsi="Times New Roman" w:cs="Times New Roman"/>
          <w:lang w:val="en-GB"/>
          <w:rPrChange w:id="13477" w:author="Catalina Mladin" w:date="2017-08-14T13:37:00Z">
            <w:rPr>
              <w:rFonts w:ascii="Times New Roman" w:hAnsi="Times New Roman" w:cs="Times New Roman"/>
            </w:rPr>
          </w:rPrChange>
        </w:rPr>
        <w:t>Management Platform (e.g. M2M Service Provider’s Platform)</w:t>
      </w:r>
    </w:p>
    <w:p w14:paraId="3B24D052" w14:textId="2A9D6DE6" w:rsidR="009F0731" w:rsidRPr="002141AD" w:rsidRDefault="009F0731" w:rsidP="006050CD">
      <w:pPr>
        <w:pStyle w:val="ListParagraph"/>
        <w:numPr>
          <w:ilvl w:val="0"/>
          <w:numId w:val="73"/>
        </w:numPr>
        <w:autoSpaceDN/>
        <w:ind w:left="1080"/>
        <w:rPr>
          <w:rFonts w:ascii="Times New Roman" w:hAnsi="Times New Roman" w:cs="Times New Roman"/>
          <w:lang w:val="en-GB"/>
          <w:rPrChange w:id="13478" w:author="Catalina Mladin" w:date="2017-08-14T13:37:00Z">
            <w:rPr>
              <w:rFonts w:ascii="Times New Roman" w:hAnsi="Times New Roman" w:cs="Times New Roman"/>
            </w:rPr>
          </w:rPrChange>
        </w:rPr>
      </w:pPr>
      <w:r w:rsidRPr="002141AD">
        <w:rPr>
          <w:rFonts w:ascii="Times New Roman" w:hAnsi="Times New Roman" w:cs="Times New Roman"/>
          <w:lang w:val="en-GB"/>
          <w:rPrChange w:id="13479" w:author="Catalina Mladin" w:date="2017-08-14T13:37:00Z">
            <w:rPr>
              <w:rFonts w:ascii="Times New Roman" w:hAnsi="Times New Roman" w:cs="Times New Roman"/>
            </w:rPr>
          </w:rPrChange>
        </w:rPr>
        <w:t xml:space="preserve">Monitor </w:t>
      </w:r>
      <w:del w:id="13480" w:author="Catalina Mladin" w:date="2017-08-14T13:38:00Z">
        <w:r w:rsidRPr="002141AD" w:rsidDel="00ED34FC">
          <w:rPr>
            <w:rFonts w:ascii="Times New Roman" w:hAnsi="Times New Roman" w:cs="Times New Roman"/>
            <w:lang w:val="en-GB"/>
            <w:rPrChange w:id="13481" w:author="Catalina Mladin" w:date="2017-08-14T13:37:00Z">
              <w:rPr>
                <w:rFonts w:ascii="Times New Roman" w:hAnsi="Times New Roman" w:cs="Times New Roman"/>
              </w:rPr>
            </w:rPrChange>
          </w:rPr>
          <w:delText>Center</w:delText>
        </w:r>
      </w:del>
      <w:ins w:id="13482" w:author="Catalina Mladin" w:date="2017-08-14T13:38:00Z">
        <w:r w:rsidR="00ED34FC" w:rsidRPr="00ED34FC">
          <w:rPr>
            <w:rFonts w:ascii="Times New Roman" w:hAnsi="Times New Roman" w:cs="Times New Roman"/>
            <w:lang w:val="en-GB"/>
          </w:rPr>
          <w:t>Centre</w:t>
        </w:r>
      </w:ins>
      <w:r w:rsidRPr="002141AD">
        <w:rPr>
          <w:rFonts w:ascii="Times New Roman" w:hAnsi="Times New Roman" w:cs="Times New Roman"/>
          <w:lang w:val="en-GB"/>
          <w:rPrChange w:id="13483" w:author="Catalina Mladin" w:date="2017-08-14T13:37:00Z">
            <w:rPr>
              <w:rFonts w:ascii="Times New Roman" w:hAnsi="Times New Roman" w:cs="Times New Roman"/>
            </w:rPr>
          </w:rPrChange>
        </w:rPr>
        <w:t xml:space="preserve"> (e.g. M2M Application’s Platform)</w:t>
      </w:r>
    </w:p>
    <w:p w14:paraId="0E58BD13" w14:textId="364F2E77" w:rsidR="009F0731" w:rsidRPr="002141AD" w:rsidRDefault="009F0731" w:rsidP="006050CD">
      <w:pPr>
        <w:pStyle w:val="ListParagraph"/>
        <w:numPr>
          <w:ilvl w:val="0"/>
          <w:numId w:val="73"/>
        </w:numPr>
        <w:autoSpaceDN/>
        <w:ind w:left="1080"/>
        <w:rPr>
          <w:rFonts w:ascii="Times New Roman" w:hAnsi="Times New Roman" w:cs="Times New Roman"/>
          <w:lang w:val="en-GB"/>
          <w:rPrChange w:id="13484" w:author="Catalina Mladin" w:date="2017-08-14T13:37:00Z">
            <w:rPr>
              <w:rFonts w:ascii="Times New Roman" w:hAnsi="Times New Roman" w:cs="Times New Roman"/>
            </w:rPr>
          </w:rPrChange>
        </w:rPr>
      </w:pPr>
      <w:r w:rsidRPr="002141AD">
        <w:rPr>
          <w:rFonts w:ascii="Times New Roman" w:hAnsi="Times New Roman" w:cs="Times New Roman"/>
          <w:lang w:val="en-GB"/>
          <w:rPrChange w:id="13485" w:author="Catalina Mladin" w:date="2017-08-14T13:37:00Z">
            <w:rPr>
              <w:rFonts w:ascii="Times New Roman" w:hAnsi="Times New Roman" w:cs="Times New Roman"/>
            </w:rPr>
          </w:rPrChange>
        </w:rPr>
        <w:t xml:space="preserve">M2M System Data Collection </w:t>
      </w:r>
      <w:del w:id="13486" w:author="Catalina Mladin" w:date="2017-08-14T13:38:00Z">
        <w:r w:rsidRPr="002141AD" w:rsidDel="00ED34FC">
          <w:rPr>
            <w:rFonts w:ascii="Times New Roman" w:hAnsi="Times New Roman" w:cs="Times New Roman"/>
            <w:lang w:val="en-GB"/>
            <w:rPrChange w:id="13487" w:author="Catalina Mladin" w:date="2017-08-14T13:37:00Z">
              <w:rPr>
                <w:rFonts w:ascii="Times New Roman" w:hAnsi="Times New Roman" w:cs="Times New Roman"/>
              </w:rPr>
            </w:rPrChange>
          </w:rPr>
          <w:delText>Center</w:delText>
        </w:r>
      </w:del>
      <w:ins w:id="13488" w:author="Catalina Mladin" w:date="2017-08-14T13:38:00Z">
        <w:r w:rsidR="00ED34FC" w:rsidRPr="00ED34FC">
          <w:rPr>
            <w:rFonts w:ascii="Times New Roman" w:hAnsi="Times New Roman" w:cs="Times New Roman"/>
            <w:lang w:val="en-GB"/>
          </w:rPr>
          <w:t>Centre</w:t>
        </w:r>
      </w:ins>
    </w:p>
    <w:p w14:paraId="7D5A28DD" w14:textId="6F1D5391" w:rsidR="009F0731" w:rsidRPr="00ED34FC" w:rsidRDefault="00B94B38">
      <w:pPr>
        <w:pStyle w:val="Heading3"/>
        <w:pPrChange w:id="13489" w:author="Catalina Mladin" w:date="2017-08-14T13:25:00Z">
          <w:pPr>
            <w:pStyle w:val="Heading3"/>
            <w:numPr>
              <w:numId w:val="196"/>
            </w:numPr>
            <w:spacing w:before="120" w:after="180"/>
            <w:ind w:left="810" w:hanging="720"/>
          </w:pPr>
        </w:pPrChange>
      </w:pPr>
      <w:bookmarkStart w:id="13490" w:name="_Toc404088339"/>
      <w:bookmarkStart w:id="13491" w:name="_Toc404088814"/>
      <w:bookmarkStart w:id="13492" w:name="_Toc404089761"/>
      <w:bookmarkStart w:id="13493" w:name="_Toc404090235"/>
      <w:bookmarkStart w:id="13494" w:name="_Toc405548842"/>
      <w:bookmarkStart w:id="13495" w:name="_Toc405800285"/>
      <w:bookmarkStart w:id="13496" w:name="_Toc405801494"/>
      <w:bookmarkStart w:id="13497" w:name="_Toc405812871"/>
      <w:bookmarkStart w:id="13498" w:name="_Toc405813338"/>
      <w:bookmarkStart w:id="13499" w:name="_Toc405813809"/>
      <w:bookmarkStart w:id="13500" w:name="_Toc405816635"/>
      <w:bookmarkStart w:id="13501" w:name="_Toc405817105"/>
      <w:bookmarkStart w:id="13502" w:name="_Toc405817574"/>
      <w:bookmarkStart w:id="13503" w:name="_Toc405818044"/>
      <w:bookmarkStart w:id="13504" w:name="_Toc406056229"/>
      <w:bookmarkStart w:id="13505" w:name="_Toc443634981"/>
      <w:ins w:id="13506" w:author="Catalina Mladin" w:date="2017-07-28T12:09:00Z">
        <w:r w:rsidRPr="002141AD">
          <w:t>13.6</w:t>
        </w:r>
      </w:ins>
      <w:del w:id="13507" w:author="Catalina Mladin" w:date="2017-08-14T12:53:00Z">
        <w:r w:rsidR="009F0731" w:rsidRPr="002141AD" w:rsidDel="000A542F">
          <w:delText>Pre-conditions</w:delText>
        </w:r>
      </w:del>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ins w:id="13508" w:author="Catalina Mladin" w:date="2017-08-14T12:53:00Z">
        <w:r w:rsidR="000A542F" w:rsidRPr="00ED34FC">
          <w:t>.4 Pre-conditions</w:t>
        </w:r>
      </w:ins>
    </w:p>
    <w:p w14:paraId="06DE9183" w14:textId="77777777" w:rsidR="009F0731" w:rsidRPr="002141AD" w:rsidRDefault="009F0731" w:rsidP="009F0731">
      <w:pPr>
        <w:rPr>
          <w:rPrChange w:id="13509" w:author="Catalina Mladin" w:date="2017-08-14T13:37:00Z">
            <w:rPr/>
          </w:rPrChange>
        </w:rPr>
      </w:pPr>
      <w:r w:rsidRPr="002141AD">
        <w:rPr>
          <w:rPrChange w:id="13510" w:author="Catalina Mladin" w:date="2017-08-14T13:37:00Z">
            <w:rPr/>
          </w:rPrChange>
        </w:rPr>
        <w:t>None</w:t>
      </w:r>
    </w:p>
    <w:p w14:paraId="2380FF5F" w14:textId="3FA80413" w:rsidR="009F0731" w:rsidRPr="002141AD" w:rsidRDefault="009F0731">
      <w:pPr>
        <w:pStyle w:val="Heading3"/>
        <w:numPr>
          <w:ilvl w:val="0"/>
          <w:numId w:val="0"/>
        </w:numPr>
        <w:spacing w:before="120" w:after="180"/>
        <w:rPr>
          <w:rPrChange w:id="13511" w:author="Catalina Mladin" w:date="2017-08-14T13:37:00Z">
            <w:rPr/>
          </w:rPrChange>
        </w:rPr>
        <w:pPrChange w:id="13512" w:author="Catalina Mladin" w:date="2017-08-14T13:27:00Z">
          <w:pPr>
            <w:pStyle w:val="Heading3"/>
            <w:numPr>
              <w:numId w:val="196"/>
            </w:numPr>
            <w:spacing w:before="120" w:after="180"/>
            <w:ind w:left="810" w:hanging="720"/>
          </w:pPr>
        </w:pPrChange>
      </w:pPr>
      <w:bookmarkStart w:id="13513" w:name="_Toc404088340"/>
      <w:bookmarkStart w:id="13514" w:name="_Toc404088815"/>
      <w:bookmarkStart w:id="13515" w:name="_Toc404089762"/>
      <w:bookmarkStart w:id="13516" w:name="_Toc404090236"/>
      <w:bookmarkStart w:id="13517" w:name="_Toc405548843"/>
      <w:bookmarkStart w:id="13518" w:name="_Toc405800286"/>
      <w:bookmarkStart w:id="13519" w:name="_Toc405801495"/>
      <w:bookmarkStart w:id="13520" w:name="_Toc405812872"/>
      <w:bookmarkStart w:id="13521" w:name="_Toc405813339"/>
      <w:bookmarkStart w:id="13522" w:name="_Toc405813810"/>
      <w:bookmarkStart w:id="13523" w:name="_Toc405816636"/>
      <w:bookmarkStart w:id="13524" w:name="_Toc405817106"/>
      <w:bookmarkStart w:id="13525" w:name="_Toc405817575"/>
      <w:bookmarkStart w:id="13526" w:name="_Toc405818045"/>
      <w:bookmarkStart w:id="13527" w:name="_Toc406056230"/>
      <w:bookmarkStart w:id="13528" w:name="_Toc443634982"/>
      <w:del w:id="13529" w:author="Catalina Mladin" w:date="2017-07-28T11:24:00Z">
        <w:r w:rsidRPr="002141AD" w:rsidDel="00320BD3">
          <w:rPr>
            <w:rPrChange w:id="13530" w:author="Catalina Mladin" w:date="2017-08-14T13:37:00Z">
              <w:rPr/>
            </w:rPrChange>
          </w:rPr>
          <w:delText>Triggers</w:delText>
        </w:r>
      </w:del>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ins w:id="13531" w:author="Catalina Mladin" w:date="2017-07-28T12:09:00Z">
        <w:r w:rsidR="00B94B38" w:rsidRPr="002141AD">
          <w:rPr>
            <w:rPrChange w:id="13532" w:author="Catalina Mladin" w:date="2017-08-14T13:37:00Z">
              <w:rPr/>
            </w:rPrChange>
          </w:rPr>
          <w:t>13.6</w:t>
        </w:r>
      </w:ins>
      <w:ins w:id="13533" w:author="Catalina Mladin" w:date="2017-08-14T12:53:00Z">
        <w:r w:rsidR="000A542F" w:rsidRPr="002141AD">
          <w:rPr>
            <w:rPrChange w:id="13534" w:author="Catalina Mladin" w:date="2017-08-14T13:37:00Z">
              <w:rPr/>
            </w:rPrChange>
          </w:rPr>
          <w:t>.5 Triggers</w:t>
        </w:r>
      </w:ins>
    </w:p>
    <w:p w14:paraId="26D19C81" w14:textId="77777777" w:rsidR="009F0731" w:rsidRPr="002141AD" w:rsidRDefault="009F0731" w:rsidP="006050CD">
      <w:pPr>
        <w:pStyle w:val="ListParagraph"/>
        <w:numPr>
          <w:ilvl w:val="0"/>
          <w:numId w:val="72"/>
        </w:numPr>
        <w:autoSpaceDN/>
        <w:ind w:left="1080"/>
        <w:rPr>
          <w:rFonts w:ascii="Times New Roman" w:hAnsi="Times New Roman" w:cs="Times New Roman"/>
          <w:lang w:val="en-GB"/>
          <w:rPrChange w:id="13535" w:author="Catalina Mladin" w:date="2017-08-14T13:37:00Z">
            <w:rPr>
              <w:rFonts w:ascii="Times New Roman" w:hAnsi="Times New Roman" w:cs="Times New Roman"/>
            </w:rPr>
          </w:rPrChange>
        </w:rPr>
      </w:pPr>
      <w:r w:rsidRPr="002141AD">
        <w:rPr>
          <w:rFonts w:ascii="Times New Roman" w:hAnsi="Times New Roman" w:cs="Times New Roman"/>
          <w:lang w:val="en-GB"/>
          <w:rPrChange w:id="13536" w:author="Catalina Mladin" w:date="2017-08-14T13:37:00Z">
            <w:rPr>
              <w:rFonts w:ascii="Times New Roman" w:hAnsi="Times New Roman" w:cs="Times New Roman"/>
            </w:rPr>
          </w:rPrChange>
        </w:rPr>
        <w:t>Time trigger: collecting data at a specific time;</w:t>
      </w:r>
    </w:p>
    <w:p w14:paraId="526DD528" w14:textId="77777777" w:rsidR="009F0731" w:rsidRPr="002141AD" w:rsidRDefault="009F0731" w:rsidP="006050CD">
      <w:pPr>
        <w:pStyle w:val="ListParagraph"/>
        <w:numPr>
          <w:ilvl w:val="0"/>
          <w:numId w:val="72"/>
        </w:numPr>
        <w:autoSpaceDN/>
        <w:ind w:left="1080"/>
        <w:rPr>
          <w:rFonts w:ascii="Times New Roman" w:hAnsi="Times New Roman" w:cs="Times New Roman"/>
          <w:lang w:val="en-GB"/>
          <w:rPrChange w:id="13537" w:author="Catalina Mladin" w:date="2017-08-14T13:37:00Z">
            <w:rPr>
              <w:rFonts w:ascii="Times New Roman" w:hAnsi="Times New Roman" w:cs="Times New Roman"/>
            </w:rPr>
          </w:rPrChange>
        </w:rPr>
      </w:pPr>
      <w:r w:rsidRPr="002141AD">
        <w:rPr>
          <w:rFonts w:ascii="Times New Roman" w:hAnsi="Times New Roman" w:cs="Times New Roman"/>
          <w:lang w:val="en-GB"/>
          <w:rPrChange w:id="13538" w:author="Catalina Mladin" w:date="2017-08-14T13:37:00Z">
            <w:rPr>
              <w:rFonts w:ascii="Times New Roman" w:hAnsi="Times New Roman" w:cs="Times New Roman"/>
            </w:rPr>
          </w:rPrChange>
        </w:rPr>
        <w:t>Position trigger: collecting data when position changed;</w:t>
      </w:r>
    </w:p>
    <w:p w14:paraId="5A9746A2" w14:textId="77777777" w:rsidR="009F0731" w:rsidRPr="002141AD" w:rsidRDefault="009F0731" w:rsidP="006050CD">
      <w:pPr>
        <w:pStyle w:val="ListParagraph"/>
        <w:numPr>
          <w:ilvl w:val="0"/>
          <w:numId w:val="72"/>
        </w:numPr>
        <w:autoSpaceDN/>
        <w:ind w:left="1080"/>
        <w:rPr>
          <w:rFonts w:ascii="Times New Roman" w:hAnsi="Times New Roman" w:cs="Times New Roman"/>
          <w:lang w:val="en-GB"/>
          <w:rPrChange w:id="13539" w:author="Catalina Mladin" w:date="2017-08-14T13:37:00Z">
            <w:rPr>
              <w:rFonts w:ascii="Times New Roman" w:hAnsi="Times New Roman" w:cs="Times New Roman"/>
            </w:rPr>
          </w:rPrChange>
        </w:rPr>
      </w:pPr>
      <w:r w:rsidRPr="002141AD">
        <w:rPr>
          <w:rFonts w:ascii="Times New Roman" w:hAnsi="Times New Roman" w:cs="Times New Roman"/>
          <w:lang w:val="en-GB"/>
          <w:rPrChange w:id="13540" w:author="Catalina Mladin" w:date="2017-08-14T13:37:00Z">
            <w:rPr>
              <w:rFonts w:ascii="Times New Roman" w:hAnsi="Times New Roman" w:cs="Times New Roman"/>
            </w:rPr>
          </w:rPrChange>
        </w:rPr>
        <w:t>Behavior trigger: collecting data when certain behavior happened</w:t>
      </w:r>
    </w:p>
    <w:p w14:paraId="787D8C4A" w14:textId="3EE83E63" w:rsidR="009F0731" w:rsidRPr="00ED34FC" w:rsidRDefault="009F0731">
      <w:pPr>
        <w:pStyle w:val="Heading3"/>
        <w:numPr>
          <w:ilvl w:val="0"/>
          <w:numId w:val="0"/>
        </w:numPr>
        <w:spacing w:before="120" w:after="180"/>
        <w:pPrChange w:id="13541" w:author="Catalina Mladin" w:date="2017-08-14T13:27:00Z">
          <w:pPr>
            <w:pStyle w:val="Heading3"/>
            <w:numPr>
              <w:numId w:val="196"/>
            </w:numPr>
            <w:spacing w:before="120" w:after="180"/>
            <w:ind w:left="810" w:hanging="720"/>
          </w:pPr>
        </w:pPrChange>
      </w:pPr>
      <w:bookmarkStart w:id="13542" w:name="_Toc404088341"/>
      <w:bookmarkStart w:id="13543" w:name="_Toc404088816"/>
      <w:bookmarkStart w:id="13544" w:name="_Toc404089763"/>
      <w:bookmarkStart w:id="13545" w:name="_Toc404090237"/>
      <w:bookmarkStart w:id="13546" w:name="_Toc405548844"/>
      <w:bookmarkStart w:id="13547" w:name="_Toc405800287"/>
      <w:bookmarkStart w:id="13548" w:name="_Toc405801496"/>
      <w:bookmarkStart w:id="13549" w:name="_Toc405812873"/>
      <w:bookmarkStart w:id="13550" w:name="_Toc405813340"/>
      <w:bookmarkStart w:id="13551" w:name="_Toc405813811"/>
      <w:bookmarkStart w:id="13552" w:name="_Toc405816637"/>
      <w:bookmarkStart w:id="13553" w:name="_Toc405817107"/>
      <w:bookmarkStart w:id="13554" w:name="_Toc405817576"/>
      <w:bookmarkStart w:id="13555" w:name="_Toc405818046"/>
      <w:bookmarkStart w:id="13556" w:name="_Toc406056231"/>
      <w:bookmarkStart w:id="13557" w:name="_Toc443634983"/>
      <w:del w:id="13558" w:author="Catalina Mladin" w:date="2017-07-28T11:26:00Z">
        <w:r w:rsidRPr="002141AD" w:rsidDel="00320BD3">
          <w:delText>Normal Flow</w:delText>
        </w:r>
      </w:del>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ins w:id="13559" w:author="Catalina Mladin" w:date="2017-07-28T12:09:00Z">
        <w:r w:rsidR="00B94B38" w:rsidRPr="002141AD">
          <w:t>13.6</w:t>
        </w:r>
      </w:ins>
      <w:ins w:id="13560" w:author="Catalina Mladin" w:date="2017-07-28T11:26:00Z">
        <w:r w:rsidR="00320BD3" w:rsidRPr="00ED34FC">
          <w:t>.</w:t>
        </w:r>
      </w:ins>
      <w:ins w:id="13561" w:author="Catalina Mladin" w:date="2017-08-14T12:55:00Z">
        <w:r w:rsidR="000A542F" w:rsidRPr="00ED34FC">
          <w:t>6 Normal Flow</w:t>
        </w:r>
      </w:ins>
    </w:p>
    <w:p w14:paraId="037BF21D" w14:textId="77777777" w:rsidR="009F0731" w:rsidRPr="002141AD" w:rsidRDefault="009F0731" w:rsidP="006050CD">
      <w:pPr>
        <w:pStyle w:val="ListParagraph"/>
        <w:numPr>
          <w:ilvl w:val="0"/>
          <w:numId w:val="71"/>
        </w:numPr>
        <w:tabs>
          <w:tab w:val="left" w:pos="1080"/>
        </w:tabs>
        <w:autoSpaceDN/>
        <w:ind w:left="1080"/>
        <w:rPr>
          <w:rFonts w:ascii="Times New Roman" w:hAnsi="Times New Roman" w:cs="Times New Roman"/>
          <w:lang w:val="en-GB"/>
          <w:rPrChange w:id="13562" w:author="Catalina Mladin" w:date="2017-08-14T13:37:00Z">
            <w:rPr>
              <w:rFonts w:ascii="Times New Roman" w:hAnsi="Times New Roman" w:cs="Times New Roman"/>
            </w:rPr>
          </w:rPrChange>
        </w:rPr>
      </w:pPr>
      <w:r w:rsidRPr="002141AD">
        <w:rPr>
          <w:rFonts w:ascii="Times New Roman" w:hAnsi="Times New Roman" w:cs="Times New Roman"/>
          <w:lang w:val="en-GB"/>
          <w:rPrChange w:id="13563" w:author="Catalina Mladin" w:date="2017-08-14T13:37:00Z">
            <w:rPr>
              <w:rFonts w:ascii="Times New Roman" w:hAnsi="Times New Roman" w:cs="Times New Roman"/>
            </w:rPr>
          </w:rPrChange>
        </w:rPr>
        <w:t>The M2M Device and Gateway collects M2M System data.</w:t>
      </w:r>
    </w:p>
    <w:p w14:paraId="4504067F" w14:textId="176D011C" w:rsidR="009F0731" w:rsidRPr="002141AD" w:rsidRDefault="009F0731" w:rsidP="006050CD">
      <w:pPr>
        <w:pStyle w:val="ListParagraph"/>
        <w:numPr>
          <w:ilvl w:val="0"/>
          <w:numId w:val="71"/>
        </w:numPr>
        <w:tabs>
          <w:tab w:val="left" w:pos="1080"/>
        </w:tabs>
        <w:autoSpaceDN/>
        <w:ind w:left="1080"/>
        <w:rPr>
          <w:rFonts w:ascii="Times New Roman" w:hAnsi="Times New Roman" w:cs="Times New Roman"/>
          <w:lang w:val="en-GB"/>
          <w:rPrChange w:id="13564" w:author="Catalina Mladin" w:date="2017-08-14T13:37:00Z">
            <w:rPr>
              <w:rFonts w:ascii="Times New Roman" w:hAnsi="Times New Roman" w:cs="Times New Roman"/>
            </w:rPr>
          </w:rPrChange>
        </w:rPr>
      </w:pPr>
      <w:r w:rsidRPr="002141AD">
        <w:rPr>
          <w:rFonts w:ascii="Times New Roman" w:hAnsi="Times New Roman" w:cs="Times New Roman"/>
          <w:lang w:val="en-GB"/>
          <w:rPrChange w:id="13565" w:author="Catalina Mladin" w:date="2017-08-14T13:37:00Z">
            <w:rPr>
              <w:rFonts w:ascii="Times New Roman" w:hAnsi="Times New Roman" w:cs="Times New Roman"/>
            </w:rPr>
          </w:rPrChange>
        </w:rPr>
        <w:t xml:space="preserve">Once a trigger is activated, the M2M Devices and Gateway sends the M2M System data to the M2M System Data Collection </w:t>
      </w:r>
      <w:del w:id="13566" w:author="Catalina Mladin" w:date="2017-08-14T13:38:00Z">
        <w:r w:rsidRPr="002141AD" w:rsidDel="00ED34FC">
          <w:rPr>
            <w:rFonts w:ascii="Times New Roman" w:hAnsi="Times New Roman" w:cs="Times New Roman"/>
            <w:lang w:val="en-GB"/>
            <w:rPrChange w:id="13567" w:author="Catalina Mladin" w:date="2017-08-14T13:37:00Z">
              <w:rPr>
                <w:rFonts w:ascii="Times New Roman" w:hAnsi="Times New Roman" w:cs="Times New Roman"/>
              </w:rPr>
            </w:rPrChange>
          </w:rPr>
          <w:delText>Center</w:delText>
        </w:r>
      </w:del>
      <w:ins w:id="13568" w:author="Catalina Mladin" w:date="2017-08-14T13:38:00Z">
        <w:r w:rsidR="00ED34FC" w:rsidRPr="00ED34FC">
          <w:rPr>
            <w:rFonts w:ascii="Times New Roman" w:hAnsi="Times New Roman" w:cs="Times New Roman"/>
            <w:lang w:val="en-GB"/>
          </w:rPr>
          <w:t>Centre</w:t>
        </w:r>
      </w:ins>
      <w:r w:rsidRPr="002141AD">
        <w:rPr>
          <w:rFonts w:ascii="Times New Roman" w:hAnsi="Times New Roman" w:cs="Times New Roman"/>
          <w:lang w:val="en-GB"/>
          <w:rPrChange w:id="13569" w:author="Catalina Mladin" w:date="2017-08-14T13:37:00Z">
            <w:rPr>
              <w:rFonts w:ascii="Times New Roman" w:hAnsi="Times New Roman" w:cs="Times New Roman"/>
            </w:rPr>
          </w:rPrChange>
        </w:rPr>
        <w:t>.</w:t>
      </w:r>
    </w:p>
    <w:p w14:paraId="467A064F" w14:textId="361A45AE" w:rsidR="009F0731" w:rsidRPr="00ED34FC" w:rsidRDefault="009F0731">
      <w:pPr>
        <w:pStyle w:val="Heading3"/>
        <w:numPr>
          <w:ilvl w:val="0"/>
          <w:numId w:val="0"/>
        </w:numPr>
        <w:spacing w:before="120" w:after="180"/>
        <w:pPrChange w:id="13570" w:author="Catalina Mladin" w:date="2017-08-14T13:27:00Z">
          <w:pPr>
            <w:pStyle w:val="Heading3"/>
            <w:numPr>
              <w:numId w:val="196"/>
            </w:numPr>
            <w:spacing w:before="120" w:after="180"/>
            <w:ind w:left="810" w:hanging="720"/>
          </w:pPr>
        </w:pPrChange>
      </w:pPr>
      <w:bookmarkStart w:id="13571" w:name="_Toc405817108"/>
      <w:bookmarkStart w:id="13572" w:name="_Toc405817577"/>
      <w:bookmarkStart w:id="13573" w:name="_Toc405818047"/>
      <w:bookmarkStart w:id="13574" w:name="_Toc406056232"/>
      <w:bookmarkStart w:id="13575" w:name="_Toc443634984"/>
      <w:del w:id="13576" w:author="Catalina Mladin" w:date="2017-07-28T11:27:00Z">
        <w:r w:rsidRPr="002141AD" w:rsidDel="00320BD3">
          <w:delText>Alternative Flow</w:delText>
        </w:r>
      </w:del>
      <w:bookmarkEnd w:id="13571"/>
      <w:bookmarkEnd w:id="13572"/>
      <w:bookmarkEnd w:id="13573"/>
      <w:bookmarkEnd w:id="13574"/>
      <w:bookmarkEnd w:id="13575"/>
      <w:ins w:id="13577" w:author="Catalina Mladin" w:date="2017-07-28T12:09:00Z">
        <w:r w:rsidR="00B94B38" w:rsidRPr="002141AD">
          <w:t>13.6</w:t>
        </w:r>
      </w:ins>
      <w:ins w:id="13578" w:author="Catalina Mladin" w:date="2017-07-28T11:27:00Z">
        <w:r w:rsidR="00320BD3" w:rsidRPr="00ED34FC">
          <w:t>.</w:t>
        </w:r>
      </w:ins>
      <w:ins w:id="13579" w:author="Catalina Mladin" w:date="2017-08-14T12:55:00Z">
        <w:r w:rsidR="000A542F" w:rsidRPr="00ED34FC">
          <w:t>7 Alternative Flow</w:t>
        </w:r>
      </w:ins>
    </w:p>
    <w:p w14:paraId="5250EC2D" w14:textId="77777777" w:rsidR="009F0731" w:rsidRPr="002141AD" w:rsidRDefault="009F0731" w:rsidP="009F0731">
      <w:pPr>
        <w:rPr>
          <w:rPrChange w:id="13580" w:author="Catalina Mladin" w:date="2017-08-14T13:37:00Z">
            <w:rPr/>
          </w:rPrChange>
        </w:rPr>
      </w:pPr>
      <w:r w:rsidRPr="002141AD">
        <w:rPr>
          <w:rPrChange w:id="13581" w:author="Catalina Mladin" w:date="2017-08-14T13:37:00Z">
            <w:rPr/>
          </w:rPrChange>
        </w:rPr>
        <w:t>None</w:t>
      </w:r>
    </w:p>
    <w:p w14:paraId="05814E45" w14:textId="56ADABCA" w:rsidR="009F0731" w:rsidRPr="002141AD" w:rsidRDefault="009F0731">
      <w:pPr>
        <w:pStyle w:val="Heading3"/>
        <w:numPr>
          <w:ilvl w:val="0"/>
          <w:numId w:val="0"/>
        </w:numPr>
        <w:spacing w:before="120" w:after="180"/>
        <w:rPr>
          <w:rPrChange w:id="13582" w:author="Catalina Mladin" w:date="2017-08-14T13:37:00Z">
            <w:rPr/>
          </w:rPrChange>
        </w:rPr>
        <w:pPrChange w:id="13583" w:author="Catalina Mladin" w:date="2017-08-14T13:27:00Z">
          <w:pPr>
            <w:pStyle w:val="Heading3"/>
            <w:numPr>
              <w:numId w:val="196"/>
            </w:numPr>
            <w:spacing w:before="120" w:after="180"/>
            <w:ind w:left="810" w:hanging="720"/>
          </w:pPr>
        </w:pPrChange>
      </w:pPr>
      <w:bookmarkStart w:id="13584" w:name="_Toc404088343"/>
      <w:bookmarkStart w:id="13585" w:name="_Toc404088818"/>
      <w:bookmarkStart w:id="13586" w:name="_Toc404089765"/>
      <w:bookmarkStart w:id="13587" w:name="_Toc404090239"/>
      <w:bookmarkStart w:id="13588" w:name="_Toc405548846"/>
      <w:bookmarkStart w:id="13589" w:name="_Toc405800289"/>
      <w:bookmarkStart w:id="13590" w:name="_Toc405801498"/>
      <w:bookmarkStart w:id="13591" w:name="_Toc405812875"/>
      <w:bookmarkStart w:id="13592" w:name="_Toc405813342"/>
      <w:bookmarkStart w:id="13593" w:name="_Toc405813813"/>
      <w:bookmarkStart w:id="13594" w:name="_Toc405816639"/>
      <w:bookmarkStart w:id="13595" w:name="_Toc405817109"/>
      <w:bookmarkStart w:id="13596" w:name="_Toc405817578"/>
      <w:bookmarkStart w:id="13597" w:name="_Toc405818048"/>
      <w:bookmarkStart w:id="13598" w:name="_Toc406056233"/>
      <w:bookmarkStart w:id="13599" w:name="_Toc443634985"/>
      <w:del w:id="13600" w:author="Catalina Mladin" w:date="2017-07-28T11:28:00Z">
        <w:r w:rsidRPr="002141AD" w:rsidDel="00320BD3">
          <w:rPr>
            <w:rPrChange w:id="13601" w:author="Catalina Mladin" w:date="2017-08-14T13:37:00Z">
              <w:rPr/>
            </w:rPrChange>
          </w:rPr>
          <w:delText>Post-conditions</w:delText>
        </w:r>
      </w:del>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ins w:id="13602" w:author="Catalina Mladin" w:date="2017-07-28T12:09:00Z">
        <w:r w:rsidR="00B94B38" w:rsidRPr="002141AD">
          <w:rPr>
            <w:rPrChange w:id="13603" w:author="Catalina Mladin" w:date="2017-08-14T13:37:00Z">
              <w:rPr/>
            </w:rPrChange>
          </w:rPr>
          <w:t>13.6</w:t>
        </w:r>
      </w:ins>
      <w:ins w:id="13604" w:author="Catalina Mladin" w:date="2017-07-28T11:28:00Z">
        <w:r w:rsidR="00320BD3" w:rsidRPr="002141AD">
          <w:rPr>
            <w:rPrChange w:id="13605" w:author="Catalina Mladin" w:date="2017-08-14T13:37:00Z">
              <w:rPr/>
            </w:rPrChange>
          </w:rPr>
          <w:t>.</w:t>
        </w:r>
      </w:ins>
      <w:ins w:id="13606" w:author="Catalina Mladin" w:date="2017-08-14T12:56:00Z">
        <w:r w:rsidR="000A542F" w:rsidRPr="002141AD">
          <w:rPr>
            <w:rPrChange w:id="13607" w:author="Catalina Mladin" w:date="2017-08-14T13:37:00Z">
              <w:rPr/>
            </w:rPrChange>
          </w:rPr>
          <w:t>8 Post-conditions</w:t>
        </w:r>
      </w:ins>
    </w:p>
    <w:p w14:paraId="4CA47153" w14:textId="333A1CBB" w:rsidR="009F0731" w:rsidRPr="002141AD" w:rsidRDefault="009F0731" w:rsidP="009F0731">
      <w:pPr>
        <w:rPr>
          <w:rPrChange w:id="13608" w:author="Catalina Mladin" w:date="2017-08-14T13:37:00Z">
            <w:rPr/>
          </w:rPrChange>
        </w:rPr>
      </w:pPr>
      <w:del w:id="13609" w:author="Catalina Mladin" w:date="2017-08-14T13:17:00Z">
        <w:r w:rsidRPr="002141AD" w:rsidDel="005014EC">
          <w:rPr>
            <w:rPrChange w:id="13610" w:author="Catalina Mladin" w:date="2017-08-14T13:37:00Z">
              <w:rPr/>
            </w:rPrChange>
          </w:rPr>
          <w:delText>N</w:delText>
        </w:r>
      </w:del>
      <w:ins w:id="13611" w:author="Catalina Mladin" w:date="2017-08-14T13:17:00Z">
        <w:r w:rsidR="005014EC" w:rsidRPr="002141AD">
          <w:rPr>
            <w:rPrChange w:id="13612" w:author="Catalina Mladin" w:date="2017-08-14T13:37:00Z">
              <w:rPr/>
            </w:rPrChange>
          </w:rPr>
          <w:t>Not applicable</w:t>
        </w:r>
      </w:ins>
      <w:del w:id="13613" w:author="Catalina Mladin" w:date="2017-07-28T12:46:00Z">
        <w:r w:rsidRPr="002141AD" w:rsidDel="00F12922">
          <w:rPr>
            <w:rPrChange w:id="13614" w:author="Catalina Mladin" w:date="2017-08-14T13:37:00Z">
              <w:rPr/>
            </w:rPrChange>
          </w:rPr>
          <w:delText>one</w:delText>
        </w:r>
      </w:del>
    </w:p>
    <w:p w14:paraId="5B9C6933" w14:textId="37167BA1" w:rsidR="009F0731" w:rsidRPr="002141AD" w:rsidRDefault="009F0731">
      <w:pPr>
        <w:pStyle w:val="Heading3"/>
        <w:numPr>
          <w:ilvl w:val="0"/>
          <w:numId w:val="0"/>
        </w:numPr>
        <w:spacing w:before="120" w:after="180"/>
        <w:rPr>
          <w:rPrChange w:id="13615" w:author="Catalina Mladin" w:date="2017-08-14T13:37:00Z">
            <w:rPr/>
          </w:rPrChange>
        </w:rPr>
        <w:pPrChange w:id="13616" w:author="Catalina Mladin" w:date="2017-08-14T13:27:00Z">
          <w:pPr>
            <w:pStyle w:val="Heading3"/>
            <w:numPr>
              <w:numId w:val="196"/>
            </w:numPr>
            <w:spacing w:before="120" w:after="180"/>
            <w:ind w:left="810" w:hanging="720"/>
          </w:pPr>
        </w:pPrChange>
      </w:pPr>
      <w:bookmarkStart w:id="13617" w:name="_Toc404088344"/>
      <w:bookmarkStart w:id="13618" w:name="_Toc404088819"/>
      <w:bookmarkStart w:id="13619" w:name="_Toc404089766"/>
      <w:bookmarkStart w:id="13620" w:name="_Toc404090240"/>
      <w:bookmarkStart w:id="13621" w:name="_Toc405548847"/>
      <w:bookmarkStart w:id="13622" w:name="_Toc405800290"/>
      <w:bookmarkStart w:id="13623" w:name="_Toc405801499"/>
      <w:bookmarkStart w:id="13624" w:name="_Toc405812876"/>
      <w:bookmarkStart w:id="13625" w:name="_Toc405813343"/>
      <w:bookmarkStart w:id="13626" w:name="_Toc405813814"/>
      <w:bookmarkStart w:id="13627" w:name="_Toc405816640"/>
      <w:bookmarkStart w:id="13628" w:name="_Toc405817110"/>
      <w:bookmarkStart w:id="13629" w:name="_Toc405817579"/>
      <w:bookmarkStart w:id="13630" w:name="_Toc405818049"/>
      <w:bookmarkStart w:id="13631" w:name="_Toc406056234"/>
      <w:bookmarkStart w:id="13632" w:name="_Toc443634986"/>
      <w:del w:id="13633" w:author="Catalina Mladin" w:date="2017-07-28T11:30:00Z">
        <w:r w:rsidRPr="002141AD" w:rsidDel="00320BD3">
          <w:rPr>
            <w:rPrChange w:id="13634" w:author="Catalina Mladin" w:date="2017-08-14T13:37:00Z">
              <w:rPr/>
            </w:rPrChange>
          </w:rPr>
          <w:delText>High Level Illustration</w:delText>
        </w:r>
      </w:del>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ins w:id="13635" w:author="Catalina Mladin" w:date="2017-07-28T12:09:00Z">
        <w:r w:rsidR="00B94B38" w:rsidRPr="002141AD">
          <w:rPr>
            <w:rPrChange w:id="13636" w:author="Catalina Mladin" w:date="2017-08-14T13:37:00Z">
              <w:rPr/>
            </w:rPrChange>
          </w:rPr>
          <w:t>13.6</w:t>
        </w:r>
      </w:ins>
      <w:ins w:id="13637" w:author="Catalina Mladin" w:date="2017-07-28T11:51:00Z">
        <w:r w:rsidR="005D7ABA" w:rsidRPr="002141AD">
          <w:rPr>
            <w:rPrChange w:id="13638" w:author="Catalina Mladin" w:date="2017-08-14T13:37:00Z">
              <w:rPr/>
            </w:rPrChange>
          </w:rPr>
          <w:t>.</w:t>
        </w:r>
      </w:ins>
      <w:ins w:id="13639" w:author="Catalina Mladin" w:date="2017-08-14T12:56:00Z">
        <w:r w:rsidR="000A542F" w:rsidRPr="002141AD">
          <w:rPr>
            <w:rPrChange w:id="13640" w:author="Catalina Mladin" w:date="2017-08-14T13:37:00Z">
              <w:rPr/>
            </w:rPrChange>
          </w:rPr>
          <w:t>9 High Level Illustration</w:t>
        </w:r>
      </w:ins>
    </w:p>
    <w:p w14:paraId="1A7CA086" w14:textId="77777777" w:rsidR="009F0731" w:rsidRPr="002141AD" w:rsidRDefault="009F0731" w:rsidP="009F0731">
      <w:pPr>
        <w:jc w:val="center"/>
      </w:pPr>
      <w:r w:rsidRPr="002141AD">
        <w:rPr>
          <w:rPrChange w:id="13641" w:author="Catalina Mladin" w:date="2017-08-14T13:37:00Z">
            <w:rPr>
              <w:noProof/>
              <w:lang w:val="en-US"/>
            </w:rPr>
          </w:rPrChange>
        </w:rPr>
        <w:drawing>
          <wp:inline distT="0" distB="0" distL="0" distR="0" wp14:anchorId="78BDB018" wp14:editId="2019943D">
            <wp:extent cx="5215255" cy="4149725"/>
            <wp:effectExtent l="0" t="0" r="4445" b="0"/>
            <wp:docPr id="6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215255" cy="4149725"/>
                    </a:xfrm>
                    <a:prstGeom prst="rect">
                      <a:avLst/>
                    </a:prstGeom>
                    <a:noFill/>
                    <a:ln>
                      <a:noFill/>
                    </a:ln>
                  </pic:spPr>
                </pic:pic>
              </a:graphicData>
            </a:graphic>
          </wp:inline>
        </w:drawing>
      </w:r>
    </w:p>
    <w:p w14:paraId="3A26E3BC" w14:textId="4B1ACFE0" w:rsidR="009F0731" w:rsidRPr="00ED34FC" w:rsidRDefault="009F0731" w:rsidP="009F0731">
      <w:pPr>
        <w:pStyle w:val="Caption"/>
        <w:jc w:val="center"/>
      </w:pPr>
      <w:r w:rsidRPr="002141AD">
        <w:t>F</w:t>
      </w:r>
      <w:r w:rsidR="00046A2C" w:rsidRPr="00ED34FC">
        <w:t xml:space="preserve">igure </w:t>
      </w:r>
      <w:del w:id="13642" w:author="Catalina Mladin" w:date="2017-07-28T13:01:00Z">
        <w:r w:rsidR="00046A2C" w:rsidRPr="002141AD" w:rsidDel="002F2663">
          <w:fldChar w:fldCharType="begin"/>
        </w:r>
        <w:r w:rsidR="00046A2C" w:rsidRPr="002141AD" w:rsidDel="002F2663">
          <w:rPr>
            <w:rPrChange w:id="13643" w:author="Catalina Mladin" w:date="2017-08-14T13:37:00Z">
              <w:rPr/>
            </w:rPrChange>
          </w:rPr>
          <w:delInstrText xml:space="preserve"> STYLEREF 1 \s </w:delInstrText>
        </w:r>
        <w:r w:rsidR="00046A2C" w:rsidRPr="002141AD" w:rsidDel="002F2663">
          <w:rPr>
            <w:rPrChange w:id="13644" w:author="Catalina Mladin" w:date="2017-08-14T13:37:00Z">
              <w:rPr>
                <w:noProof/>
              </w:rPr>
            </w:rPrChange>
          </w:rPr>
          <w:fldChar w:fldCharType="separate"/>
        </w:r>
        <w:r w:rsidR="00046A2C" w:rsidRPr="002141AD" w:rsidDel="002F2663">
          <w:rPr>
            <w:rPrChange w:id="13645" w:author="Catalina Mladin" w:date="2017-08-14T13:37:00Z">
              <w:rPr>
                <w:noProof/>
              </w:rPr>
            </w:rPrChange>
          </w:rPr>
          <w:delText>13</w:delText>
        </w:r>
        <w:r w:rsidR="00046A2C" w:rsidRPr="002141AD" w:rsidDel="002F2663">
          <w:rPr>
            <w:rPrChange w:id="13646" w:author="Catalina Mladin" w:date="2017-08-14T13:37:00Z">
              <w:rPr>
                <w:noProof/>
              </w:rPr>
            </w:rPrChange>
          </w:rPr>
          <w:fldChar w:fldCharType="end"/>
        </w:r>
        <w:r w:rsidR="00046A2C" w:rsidRPr="002141AD" w:rsidDel="002F2663">
          <w:noBreakHyphen/>
        </w:r>
        <w:r w:rsidR="00046A2C" w:rsidRPr="002141AD" w:rsidDel="002F2663">
          <w:fldChar w:fldCharType="begin"/>
        </w:r>
        <w:r w:rsidR="00046A2C" w:rsidRPr="002141AD" w:rsidDel="002F2663">
          <w:rPr>
            <w:rPrChange w:id="13647" w:author="Catalina Mladin" w:date="2017-08-14T13:37:00Z">
              <w:rPr/>
            </w:rPrChange>
          </w:rPr>
          <w:delInstrText xml:space="preserve"> SEQ Figure \* ARABIC \s 1 </w:delInstrText>
        </w:r>
        <w:r w:rsidR="00046A2C" w:rsidRPr="002141AD" w:rsidDel="002F2663">
          <w:rPr>
            <w:rPrChange w:id="13648" w:author="Catalina Mladin" w:date="2017-08-14T13:37:00Z">
              <w:rPr>
                <w:noProof/>
              </w:rPr>
            </w:rPrChange>
          </w:rPr>
          <w:fldChar w:fldCharType="separate"/>
        </w:r>
        <w:r w:rsidR="00046A2C" w:rsidRPr="002141AD" w:rsidDel="002F2663">
          <w:rPr>
            <w:rPrChange w:id="13649" w:author="Catalina Mladin" w:date="2017-08-14T13:37:00Z">
              <w:rPr>
                <w:noProof/>
              </w:rPr>
            </w:rPrChange>
          </w:rPr>
          <w:delText>9</w:delText>
        </w:r>
        <w:r w:rsidR="00046A2C" w:rsidRPr="002141AD" w:rsidDel="002F2663">
          <w:rPr>
            <w:rPrChange w:id="13650" w:author="Catalina Mladin" w:date="2017-08-14T13:37:00Z">
              <w:rPr>
                <w:noProof/>
              </w:rPr>
            </w:rPrChange>
          </w:rPr>
          <w:fldChar w:fldCharType="end"/>
        </w:r>
        <w:r w:rsidR="00046A2C" w:rsidRPr="002141AD" w:rsidDel="002F2663">
          <w:delText xml:space="preserve"> </w:delText>
        </w:r>
      </w:del>
      <w:ins w:id="13651" w:author="Catalina Mladin" w:date="2017-07-28T13:01:00Z">
        <w:r w:rsidR="002F2663" w:rsidRPr="002141AD">
          <w:t xml:space="preserve">13-9 </w:t>
        </w:r>
      </w:ins>
      <w:r w:rsidR="00046A2C" w:rsidRPr="00ED34FC">
        <w:t>Vehicle Operation Management System</w:t>
      </w:r>
    </w:p>
    <w:p w14:paraId="00FB7FD6" w14:textId="77777777" w:rsidR="009F0731" w:rsidRPr="002141AD" w:rsidRDefault="009F0731" w:rsidP="006050CD">
      <w:pPr>
        <w:pStyle w:val="ListParagraph"/>
        <w:numPr>
          <w:ilvl w:val="0"/>
          <w:numId w:val="70"/>
        </w:numPr>
        <w:autoSpaceDN/>
        <w:rPr>
          <w:rFonts w:ascii="Times New Roman" w:hAnsi="Times New Roman" w:cs="Times New Roman"/>
          <w:lang w:val="en-GB"/>
          <w:rPrChange w:id="13652" w:author="Catalina Mladin" w:date="2017-08-14T13:37:00Z">
            <w:rPr>
              <w:rFonts w:ascii="Times New Roman" w:hAnsi="Times New Roman" w:cs="Times New Roman"/>
            </w:rPr>
          </w:rPrChange>
        </w:rPr>
      </w:pPr>
      <w:r w:rsidRPr="002141AD">
        <w:rPr>
          <w:rFonts w:ascii="Times New Roman" w:hAnsi="Times New Roman" w:cs="Times New Roman"/>
          <w:lang w:val="en-GB"/>
          <w:rPrChange w:id="13653" w:author="Catalina Mladin" w:date="2017-08-14T13:37:00Z">
            <w:rPr>
              <w:rFonts w:ascii="Times New Roman" w:hAnsi="Times New Roman" w:cs="Times New Roman"/>
            </w:rPr>
          </w:rPrChange>
        </w:rPr>
        <w:t>Vehicle Operation Management System provide users a new telecommunications business with remote collection, transmission, storage, processing of the image and alarm signals.</w:t>
      </w:r>
    </w:p>
    <w:p w14:paraId="4B63F4BB" w14:textId="77777777" w:rsidR="009F0731" w:rsidRPr="002141AD" w:rsidRDefault="009F0731" w:rsidP="006050CD">
      <w:pPr>
        <w:pStyle w:val="ListParagraph"/>
        <w:numPr>
          <w:ilvl w:val="0"/>
          <w:numId w:val="70"/>
        </w:numPr>
        <w:autoSpaceDN/>
        <w:rPr>
          <w:rFonts w:ascii="Times New Roman" w:hAnsi="Times New Roman" w:cs="Times New Roman"/>
          <w:lang w:val="en-GB"/>
          <w:rPrChange w:id="13654" w:author="Catalina Mladin" w:date="2017-08-14T13:37:00Z">
            <w:rPr>
              <w:rFonts w:ascii="Times New Roman" w:hAnsi="Times New Roman" w:cs="Times New Roman"/>
            </w:rPr>
          </w:rPrChange>
        </w:rPr>
      </w:pPr>
      <w:r w:rsidRPr="002141AD">
        <w:rPr>
          <w:rFonts w:ascii="Times New Roman" w:hAnsi="Times New Roman" w:cs="Times New Roman"/>
          <w:lang w:val="en-GB"/>
          <w:rPrChange w:id="13655" w:author="Catalina Mladin" w:date="2017-08-14T13:37:00Z">
            <w:rPr>
              <w:rFonts w:ascii="Times New Roman" w:hAnsi="Times New Roman" w:cs="Times New Roman"/>
            </w:rPr>
          </w:rPrChange>
        </w:rPr>
        <w:t>Front-End Data Collection Equipment include Front-End 3G camera, Electronic Station, Car DVR, costumed car GPS, WCDMA wireless routers and other equipment.</w:t>
      </w:r>
    </w:p>
    <w:p w14:paraId="54B0886B" w14:textId="77777777" w:rsidR="009F0731" w:rsidRPr="002141AD" w:rsidRDefault="009F0731" w:rsidP="006050CD">
      <w:pPr>
        <w:pStyle w:val="ListParagraph"/>
        <w:numPr>
          <w:ilvl w:val="0"/>
          <w:numId w:val="70"/>
        </w:numPr>
        <w:autoSpaceDN/>
        <w:rPr>
          <w:rFonts w:ascii="Times New Roman" w:hAnsi="Times New Roman" w:cs="Times New Roman"/>
          <w:lang w:val="en-GB"/>
          <w:rPrChange w:id="13656" w:author="Catalina Mladin" w:date="2017-08-14T13:37:00Z">
            <w:rPr>
              <w:rFonts w:ascii="Times New Roman" w:hAnsi="Times New Roman" w:cs="Times New Roman"/>
            </w:rPr>
          </w:rPrChange>
        </w:rPr>
      </w:pPr>
      <w:r w:rsidRPr="002141AD">
        <w:rPr>
          <w:rFonts w:ascii="Times New Roman" w:hAnsi="Times New Roman" w:cs="Times New Roman"/>
          <w:lang w:val="en-GB"/>
          <w:rPrChange w:id="13657" w:author="Catalina Mladin" w:date="2017-08-14T13:37:00Z">
            <w:rPr>
              <w:rFonts w:ascii="Times New Roman" w:hAnsi="Times New Roman" w:cs="Times New Roman"/>
            </w:rPr>
          </w:rPrChange>
        </w:rPr>
        <w:t xml:space="preserve">Management Platform with business management function, include: </w:t>
      </w:r>
    </w:p>
    <w:p w14:paraId="136E580D" w14:textId="77777777" w:rsidR="009F0731" w:rsidRPr="002141AD" w:rsidRDefault="009F0731" w:rsidP="006050CD">
      <w:pPr>
        <w:pStyle w:val="ListParagraph"/>
        <w:numPr>
          <w:ilvl w:val="1"/>
          <w:numId w:val="70"/>
        </w:numPr>
        <w:autoSpaceDN/>
        <w:rPr>
          <w:rFonts w:ascii="Times New Roman" w:hAnsi="Times New Roman" w:cs="Times New Roman"/>
          <w:lang w:val="en-GB"/>
          <w:rPrChange w:id="13658" w:author="Catalina Mladin" w:date="2017-08-14T13:37:00Z">
            <w:rPr>
              <w:rFonts w:ascii="Times New Roman" w:hAnsi="Times New Roman" w:cs="Times New Roman"/>
            </w:rPr>
          </w:rPrChange>
        </w:rPr>
      </w:pPr>
      <w:r w:rsidRPr="002141AD">
        <w:rPr>
          <w:rFonts w:ascii="Times New Roman" w:hAnsi="Times New Roman" w:cs="Times New Roman"/>
          <w:lang w:val="en-GB"/>
          <w:rPrChange w:id="13659" w:author="Catalina Mladin" w:date="2017-08-14T13:37:00Z">
            <w:rPr>
              <w:rFonts w:ascii="Times New Roman" w:hAnsi="Times New Roman" w:cs="Times New Roman"/>
            </w:rPr>
          </w:rPrChange>
        </w:rPr>
        <w:t>Forwarding, distribution, or storage of images</w:t>
      </w:r>
    </w:p>
    <w:p w14:paraId="0B34A2C6" w14:textId="77777777" w:rsidR="009F0731" w:rsidRPr="002141AD" w:rsidRDefault="009F0731" w:rsidP="006050CD">
      <w:pPr>
        <w:pStyle w:val="ListParagraph"/>
        <w:numPr>
          <w:ilvl w:val="1"/>
          <w:numId w:val="70"/>
        </w:numPr>
        <w:autoSpaceDN/>
        <w:rPr>
          <w:rFonts w:ascii="Times New Roman" w:hAnsi="Times New Roman" w:cs="Times New Roman"/>
          <w:lang w:val="en-GB"/>
          <w:rPrChange w:id="13660" w:author="Catalina Mladin" w:date="2017-08-14T13:37:00Z">
            <w:rPr>
              <w:rFonts w:ascii="Times New Roman" w:hAnsi="Times New Roman" w:cs="Times New Roman"/>
            </w:rPr>
          </w:rPrChange>
        </w:rPr>
      </w:pPr>
      <w:r w:rsidRPr="002141AD">
        <w:rPr>
          <w:rFonts w:ascii="Times New Roman" w:hAnsi="Times New Roman" w:cs="Times New Roman"/>
          <w:lang w:val="en-GB"/>
          <w:rPrChange w:id="13661" w:author="Catalina Mladin" w:date="2017-08-14T13:37:00Z">
            <w:rPr>
              <w:rFonts w:ascii="Times New Roman" w:hAnsi="Times New Roman" w:cs="Times New Roman"/>
            </w:rPr>
          </w:rPrChange>
        </w:rPr>
        <w:t>Linkage process of alarms</w:t>
      </w:r>
    </w:p>
    <w:p w14:paraId="7D55344F" w14:textId="77777777" w:rsidR="009F0731" w:rsidRPr="002141AD" w:rsidRDefault="009F0731" w:rsidP="006050CD">
      <w:pPr>
        <w:pStyle w:val="ListParagraph"/>
        <w:numPr>
          <w:ilvl w:val="1"/>
          <w:numId w:val="70"/>
        </w:numPr>
        <w:autoSpaceDN/>
        <w:rPr>
          <w:rFonts w:ascii="Times New Roman" w:hAnsi="Times New Roman" w:cs="Times New Roman"/>
          <w:lang w:val="en-GB"/>
          <w:rPrChange w:id="13662" w:author="Catalina Mladin" w:date="2017-08-14T13:37:00Z">
            <w:rPr>
              <w:rFonts w:ascii="Times New Roman" w:hAnsi="Times New Roman" w:cs="Times New Roman"/>
            </w:rPr>
          </w:rPrChange>
        </w:rPr>
      </w:pPr>
      <w:r w:rsidRPr="002141AD">
        <w:rPr>
          <w:rFonts w:ascii="Times New Roman" w:hAnsi="Times New Roman" w:cs="Times New Roman"/>
          <w:lang w:val="en-GB"/>
          <w:rPrChange w:id="13663" w:author="Catalina Mladin" w:date="2017-08-14T13:37:00Z">
            <w:rPr>
              <w:rFonts w:ascii="Times New Roman" w:hAnsi="Times New Roman" w:cs="Times New Roman"/>
            </w:rPr>
          </w:rPrChange>
        </w:rPr>
        <w:t>Management and maintenance of the vehicle status data.</w:t>
      </w:r>
    </w:p>
    <w:p w14:paraId="48C4A53F" w14:textId="21292738" w:rsidR="009F0731" w:rsidRPr="002141AD" w:rsidRDefault="009F0731" w:rsidP="006050CD">
      <w:pPr>
        <w:pStyle w:val="ListParagraph"/>
        <w:numPr>
          <w:ilvl w:val="0"/>
          <w:numId w:val="70"/>
        </w:numPr>
        <w:autoSpaceDN/>
        <w:rPr>
          <w:rFonts w:ascii="Times New Roman" w:hAnsi="Times New Roman" w:cs="Times New Roman"/>
          <w:lang w:val="en-GB"/>
          <w:rPrChange w:id="13664" w:author="Catalina Mladin" w:date="2017-08-14T13:37:00Z">
            <w:rPr>
              <w:rFonts w:ascii="Times New Roman" w:hAnsi="Times New Roman" w:cs="Times New Roman"/>
            </w:rPr>
          </w:rPrChange>
        </w:rPr>
      </w:pPr>
      <w:r w:rsidRPr="002141AD">
        <w:rPr>
          <w:rFonts w:ascii="Times New Roman" w:hAnsi="Times New Roman" w:cs="Times New Roman"/>
          <w:lang w:val="en-GB"/>
          <w:rPrChange w:id="13665" w:author="Catalina Mladin" w:date="2017-08-14T13:37:00Z">
            <w:rPr>
              <w:rFonts w:ascii="Times New Roman" w:hAnsi="Times New Roman" w:cs="Times New Roman"/>
            </w:rPr>
          </w:rPrChange>
        </w:rPr>
        <w:t xml:space="preserve">Monitor </w:t>
      </w:r>
      <w:del w:id="13666" w:author="Catalina Mladin" w:date="2017-08-14T13:38:00Z">
        <w:r w:rsidRPr="002141AD" w:rsidDel="00ED34FC">
          <w:rPr>
            <w:rFonts w:ascii="Times New Roman" w:hAnsi="Times New Roman" w:cs="Times New Roman"/>
            <w:lang w:val="en-GB"/>
            <w:rPrChange w:id="13667" w:author="Catalina Mladin" w:date="2017-08-14T13:37:00Z">
              <w:rPr>
                <w:rFonts w:ascii="Times New Roman" w:hAnsi="Times New Roman" w:cs="Times New Roman"/>
              </w:rPr>
            </w:rPrChange>
          </w:rPr>
          <w:delText>Center</w:delText>
        </w:r>
      </w:del>
      <w:ins w:id="13668" w:author="Catalina Mladin" w:date="2017-08-14T13:38:00Z">
        <w:r w:rsidR="00ED34FC" w:rsidRPr="00ED34FC">
          <w:rPr>
            <w:rFonts w:ascii="Times New Roman" w:hAnsi="Times New Roman" w:cs="Times New Roman"/>
            <w:lang w:val="en-GB"/>
          </w:rPr>
          <w:t>Centre</w:t>
        </w:r>
      </w:ins>
      <w:r w:rsidRPr="002141AD">
        <w:rPr>
          <w:rFonts w:ascii="Times New Roman" w:hAnsi="Times New Roman" w:cs="Times New Roman"/>
          <w:lang w:val="en-GB"/>
          <w:rPrChange w:id="13669" w:author="Catalina Mladin" w:date="2017-08-14T13:37:00Z">
            <w:rPr>
              <w:rFonts w:ascii="Times New Roman" w:hAnsi="Times New Roman" w:cs="Times New Roman"/>
            </w:rPr>
          </w:rPrChange>
        </w:rPr>
        <w:t>: consists of TV wall, soft / hardware decoder, monitor software, etc.</w:t>
      </w:r>
    </w:p>
    <w:p w14:paraId="3B04471E" w14:textId="079F44A1" w:rsidR="009F0731" w:rsidRPr="002141AD" w:rsidRDefault="009F0731" w:rsidP="006050CD">
      <w:pPr>
        <w:pStyle w:val="ListParagraph"/>
        <w:numPr>
          <w:ilvl w:val="0"/>
          <w:numId w:val="70"/>
        </w:numPr>
        <w:autoSpaceDN/>
        <w:rPr>
          <w:rFonts w:ascii="Times New Roman" w:hAnsi="Times New Roman" w:cs="Times New Roman"/>
          <w:lang w:val="en-GB"/>
          <w:rPrChange w:id="13670" w:author="Catalina Mladin" w:date="2017-08-14T13:37:00Z">
            <w:rPr>
              <w:rFonts w:ascii="Times New Roman" w:hAnsi="Times New Roman" w:cs="Times New Roman"/>
            </w:rPr>
          </w:rPrChange>
        </w:rPr>
      </w:pPr>
      <w:r w:rsidRPr="002141AD">
        <w:rPr>
          <w:rFonts w:ascii="Times New Roman" w:hAnsi="Times New Roman" w:cs="Times New Roman"/>
          <w:lang w:val="en-GB"/>
          <w:rPrChange w:id="13671" w:author="Catalina Mladin" w:date="2017-08-14T13:37:00Z">
            <w:rPr>
              <w:rFonts w:ascii="Times New Roman" w:hAnsi="Times New Roman" w:cs="Times New Roman"/>
            </w:rPr>
          </w:rPrChange>
        </w:rPr>
        <w:t xml:space="preserve">Vehicle State Data Demand Department: such as auto 4S shop, vehicle repair shop, vehicle management </w:t>
      </w:r>
      <w:del w:id="13672" w:author="Catalina Mladin" w:date="2017-08-14T13:37:00Z">
        <w:r w:rsidRPr="002141AD" w:rsidDel="00ED34FC">
          <w:rPr>
            <w:rFonts w:ascii="Times New Roman" w:hAnsi="Times New Roman" w:cs="Times New Roman"/>
            <w:lang w:val="en-GB"/>
            <w:rPrChange w:id="13673" w:author="Catalina Mladin" w:date="2017-08-14T13:37:00Z">
              <w:rPr>
                <w:rFonts w:ascii="Times New Roman" w:hAnsi="Times New Roman" w:cs="Times New Roman"/>
              </w:rPr>
            </w:rPrChange>
          </w:rPr>
          <w:delText>center</w:delText>
        </w:r>
      </w:del>
      <w:ins w:id="13674"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13675" w:author="Catalina Mladin" w:date="2017-08-14T13:37:00Z">
            <w:rPr>
              <w:rFonts w:ascii="Times New Roman" w:hAnsi="Times New Roman" w:cs="Times New Roman"/>
            </w:rPr>
          </w:rPrChange>
        </w:rPr>
        <w:t>, automobile and parts manufacturers, government regulatory platform, etc.</w:t>
      </w:r>
    </w:p>
    <w:p w14:paraId="2E290C96" w14:textId="6713E7EC" w:rsidR="009F0731" w:rsidRPr="002141AD" w:rsidRDefault="009F0731" w:rsidP="006050CD">
      <w:pPr>
        <w:pStyle w:val="ListParagraph"/>
        <w:numPr>
          <w:ilvl w:val="0"/>
          <w:numId w:val="70"/>
        </w:numPr>
        <w:autoSpaceDN/>
        <w:rPr>
          <w:rFonts w:ascii="Times New Roman" w:hAnsi="Times New Roman" w:cs="Times New Roman"/>
          <w:lang w:val="en-GB"/>
          <w:rPrChange w:id="13676" w:author="Catalina Mladin" w:date="2017-08-14T13:37:00Z">
            <w:rPr>
              <w:rFonts w:ascii="Times New Roman" w:hAnsi="Times New Roman" w:cs="Times New Roman"/>
            </w:rPr>
          </w:rPrChange>
        </w:rPr>
      </w:pPr>
      <w:r w:rsidRPr="002141AD">
        <w:rPr>
          <w:rFonts w:ascii="Times New Roman" w:hAnsi="Times New Roman" w:cs="Times New Roman"/>
          <w:lang w:val="en-GB"/>
          <w:rPrChange w:id="13677" w:author="Catalina Mladin" w:date="2017-08-14T13:37:00Z">
            <w:rPr>
              <w:rFonts w:ascii="Times New Roman" w:hAnsi="Times New Roman" w:cs="Times New Roman"/>
            </w:rPr>
          </w:rPrChange>
        </w:rPr>
        <w:t xml:space="preserve">M2M System Data Collection </w:t>
      </w:r>
      <w:del w:id="13678" w:author="Catalina Mladin" w:date="2017-08-14T13:38:00Z">
        <w:r w:rsidRPr="002141AD" w:rsidDel="00ED34FC">
          <w:rPr>
            <w:rFonts w:ascii="Times New Roman" w:hAnsi="Times New Roman" w:cs="Times New Roman"/>
            <w:lang w:val="en-GB"/>
            <w:rPrChange w:id="13679" w:author="Catalina Mladin" w:date="2017-08-14T13:37:00Z">
              <w:rPr>
                <w:rFonts w:ascii="Times New Roman" w:hAnsi="Times New Roman" w:cs="Times New Roman"/>
              </w:rPr>
            </w:rPrChange>
          </w:rPr>
          <w:delText>Center</w:delText>
        </w:r>
      </w:del>
      <w:ins w:id="13680" w:author="Catalina Mladin" w:date="2017-08-14T13:38:00Z">
        <w:r w:rsidR="00ED34FC" w:rsidRPr="00ED34FC">
          <w:rPr>
            <w:rFonts w:ascii="Times New Roman" w:hAnsi="Times New Roman" w:cs="Times New Roman"/>
            <w:lang w:val="en-GB"/>
          </w:rPr>
          <w:t>Centre</w:t>
        </w:r>
      </w:ins>
      <w:r w:rsidRPr="002141AD">
        <w:rPr>
          <w:rFonts w:ascii="Times New Roman" w:hAnsi="Times New Roman" w:cs="Times New Roman"/>
          <w:lang w:val="en-GB"/>
          <w:rPrChange w:id="13681" w:author="Catalina Mladin" w:date="2017-08-14T13:37:00Z">
            <w:rPr>
              <w:rFonts w:ascii="Times New Roman" w:hAnsi="Times New Roman" w:cs="Times New Roman"/>
            </w:rPr>
          </w:rPrChange>
        </w:rPr>
        <w:t>: use built-in data collectors resided in Network Equipment, M2M Platform, Costumed M2M Modules and Costumed M2M Terminal Devices to collect M2M System data.</w:t>
      </w:r>
    </w:p>
    <w:p w14:paraId="77D4A34A" w14:textId="6C708F2F" w:rsidR="009F0731" w:rsidRPr="00ED34FC" w:rsidRDefault="009F0731">
      <w:pPr>
        <w:pStyle w:val="Heading3"/>
        <w:numPr>
          <w:ilvl w:val="0"/>
          <w:numId w:val="0"/>
        </w:numPr>
        <w:spacing w:before="120" w:after="180"/>
        <w:pPrChange w:id="13682" w:author="Catalina Mladin" w:date="2017-08-14T13:27:00Z">
          <w:pPr>
            <w:pStyle w:val="Heading3"/>
            <w:numPr>
              <w:numId w:val="196"/>
            </w:numPr>
            <w:spacing w:before="120" w:after="180"/>
            <w:ind w:left="810" w:hanging="720"/>
          </w:pPr>
        </w:pPrChange>
      </w:pPr>
      <w:bookmarkStart w:id="13683" w:name="_Toc404088345"/>
      <w:bookmarkStart w:id="13684" w:name="_Toc404088820"/>
      <w:bookmarkStart w:id="13685" w:name="_Toc404089767"/>
      <w:bookmarkStart w:id="13686" w:name="_Toc404090241"/>
      <w:bookmarkStart w:id="13687" w:name="_Toc405548848"/>
      <w:bookmarkStart w:id="13688" w:name="_Toc405800291"/>
      <w:bookmarkStart w:id="13689" w:name="_Toc405801500"/>
      <w:bookmarkStart w:id="13690" w:name="_Toc405812877"/>
      <w:bookmarkStart w:id="13691" w:name="_Toc405813344"/>
      <w:bookmarkStart w:id="13692" w:name="_Toc405813815"/>
      <w:bookmarkStart w:id="13693" w:name="_Toc405816641"/>
      <w:bookmarkStart w:id="13694" w:name="_Toc405817111"/>
      <w:bookmarkStart w:id="13695" w:name="_Toc405817580"/>
      <w:bookmarkStart w:id="13696" w:name="_Toc405818050"/>
      <w:bookmarkStart w:id="13697" w:name="_Toc406056235"/>
      <w:bookmarkStart w:id="13698" w:name="_Toc443634987"/>
      <w:del w:id="13699" w:author="Catalina Mladin" w:date="2017-07-28T11:33:00Z">
        <w:r w:rsidRPr="002141AD" w:rsidDel="00320BD3">
          <w:delText>Potential Requirements</w:delText>
        </w:r>
      </w:del>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ins w:id="13700" w:author="Catalina Mladin" w:date="2017-07-28T12:09:00Z">
        <w:r w:rsidR="00B94B38" w:rsidRPr="002141AD">
          <w:t>13.6</w:t>
        </w:r>
      </w:ins>
      <w:ins w:id="13701" w:author="Catalina Mladin" w:date="2017-07-28T11:33:00Z">
        <w:r w:rsidR="00320BD3" w:rsidRPr="00ED34FC">
          <w:t>.</w:t>
        </w:r>
      </w:ins>
      <w:ins w:id="13702" w:author="Catalina Mladin" w:date="2017-08-14T12:56:00Z">
        <w:r w:rsidR="000A542F" w:rsidRPr="00ED34FC">
          <w:t>10 Potential Requirements</w:t>
        </w:r>
      </w:ins>
    </w:p>
    <w:p w14:paraId="3389550E" w14:textId="77777777" w:rsidR="009F0731" w:rsidRPr="002141AD" w:rsidRDefault="009F0731" w:rsidP="009F0731">
      <w:pPr>
        <w:jc w:val="center"/>
      </w:pPr>
      <w:r w:rsidRPr="002141AD">
        <w:rPr>
          <w:rPrChange w:id="13703" w:author="Catalina Mladin" w:date="2017-08-14T13:37:00Z">
            <w:rPr>
              <w:noProof/>
              <w:lang w:val="en-US"/>
            </w:rPr>
          </w:rPrChange>
        </w:rPr>
        <w:drawing>
          <wp:inline distT="0" distB="0" distL="0" distR="0" wp14:anchorId="1058A408" wp14:editId="33997F67">
            <wp:extent cx="4742815" cy="2693035"/>
            <wp:effectExtent l="0" t="0" r="635" b="0"/>
            <wp:docPr id="6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742815" cy="2693035"/>
                    </a:xfrm>
                    <a:prstGeom prst="rect">
                      <a:avLst/>
                    </a:prstGeom>
                    <a:noFill/>
                    <a:ln>
                      <a:noFill/>
                    </a:ln>
                  </pic:spPr>
                </pic:pic>
              </a:graphicData>
            </a:graphic>
          </wp:inline>
        </w:drawing>
      </w:r>
    </w:p>
    <w:p w14:paraId="3690C7A3" w14:textId="636F2606" w:rsidR="009F0731" w:rsidRPr="00ED34FC" w:rsidRDefault="00046A2C" w:rsidP="009F0731">
      <w:pPr>
        <w:pStyle w:val="Caption"/>
        <w:jc w:val="center"/>
      </w:pPr>
      <w:r w:rsidRPr="002141AD">
        <w:t xml:space="preserve">Figure </w:t>
      </w:r>
      <w:del w:id="13704" w:author="Catalina Mladin" w:date="2017-07-28T13:01:00Z">
        <w:r w:rsidRPr="002141AD" w:rsidDel="002F2663">
          <w:fldChar w:fldCharType="begin"/>
        </w:r>
        <w:r w:rsidRPr="002141AD" w:rsidDel="002F2663">
          <w:rPr>
            <w:rPrChange w:id="13705" w:author="Catalina Mladin" w:date="2017-08-14T13:37:00Z">
              <w:rPr/>
            </w:rPrChange>
          </w:rPr>
          <w:delInstrText xml:space="preserve"> STYLEREF 1 \s </w:delInstrText>
        </w:r>
        <w:r w:rsidRPr="002141AD" w:rsidDel="002F2663">
          <w:rPr>
            <w:rPrChange w:id="13706" w:author="Catalina Mladin" w:date="2017-08-14T13:37:00Z">
              <w:rPr>
                <w:noProof/>
              </w:rPr>
            </w:rPrChange>
          </w:rPr>
          <w:fldChar w:fldCharType="separate"/>
        </w:r>
        <w:r w:rsidRPr="002141AD" w:rsidDel="002F2663">
          <w:rPr>
            <w:rPrChange w:id="13707" w:author="Catalina Mladin" w:date="2017-08-14T13:37:00Z">
              <w:rPr>
                <w:noProof/>
              </w:rPr>
            </w:rPrChange>
          </w:rPr>
          <w:delText>13</w:delText>
        </w:r>
        <w:r w:rsidRPr="002141AD" w:rsidDel="002F2663">
          <w:rPr>
            <w:rPrChange w:id="13708"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13709" w:author="Catalina Mladin" w:date="2017-08-14T13:37:00Z">
              <w:rPr/>
            </w:rPrChange>
          </w:rPr>
          <w:delInstrText xml:space="preserve"> SEQ Figure \* ARABIC \s 1 </w:delInstrText>
        </w:r>
        <w:r w:rsidRPr="002141AD" w:rsidDel="002F2663">
          <w:rPr>
            <w:rPrChange w:id="13710" w:author="Catalina Mladin" w:date="2017-08-14T13:37:00Z">
              <w:rPr>
                <w:noProof/>
              </w:rPr>
            </w:rPrChange>
          </w:rPr>
          <w:fldChar w:fldCharType="separate"/>
        </w:r>
        <w:r w:rsidRPr="002141AD" w:rsidDel="002F2663">
          <w:rPr>
            <w:rPrChange w:id="13711" w:author="Catalina Mladin" w:date="2017-08-14T13:37:00Z">
              <w:rPr>
                <w:noProof/>
              </w:rPr>
            </w:rPrChange>
          </w:rPr>
          <w:delText>10</w:delText>
        </w:r>
        <w:r w:rsidRPr="002141AD" w:rsidDel="002F2663">
          <w:rPr>
            <w:rPrChange w:id="13712" w:author="Catalina Mladin" w:date="2017-08-14T13:37:00Z">
              <w:rPr>
                <w:noProof/>
              </w:rPr>
            </w:rPrChange>
          </w:rPr>
          <w:fldChar w:fldCharType="end"/>
        </w:r>
        <w:r w:rsidRPr="002141AD" w:rsidDel="002F2663">
          <w:delText xml:space="preserve"> </w:delText>
        </w:r>
      </w:del>
      <w:ins w:id="13713" w:author="Catalina Mladin" w:date="2017-07-28T13:01:00Z">
        <w:r w:rsidR="002F2663" w:rsidRPr="002141AD">
          <w:t xml:space="preserve">13-10 </w:t>
        </w:r>
      </w:ins>
      <w:r w:rsidRPr="00ED34FC">
        <w:t>M2M System Data Collection Processing Flow</w:t>
      </w:r>
    </w:p>
    <w:p w14:paraId="6B4791FA" w14:textId="77777777" w:rsidR="009F0731" w:rsidRPr="002141AD" w:rsidRDefault="009F0731" w:rsidP="009F0731">
      <w:pPr>
        <w:rPr>
          <w:rPrChange w:id="13714" w:author="Catalina Mladin" w:date="2017-08-14T13:37:00Z">
            <w:rPr/>
          </w:rPrChange>
        </w:rPr>
      </w:pPr>
    </w:p>
    <w:p w14:paraId="33B814E3" w14:textId="77777777" w:rsidR="009F0731" w:rsidRPr="002141AD" w:rsidRDefault="009F0731" w:rsidP="006050CD">
      <w:pPr>
        <w:pStyle w:val="ListParagraph"/>
        <w:numPr>
          <w:ilvl w:val="0"/>
          <w:numId w:val="68"/>
        </w:numPr>
        <w:autoSpaceDN/>
        <w:ind w:left="1080"/>
        <w:rPr>
          <w:rFonts w:ascii="Times New Roman" w:hAnsi="Times New Roman" w:cs="Times New Roman"/>
          <w:lang w:val="en-GB"/>
          <w:rPrChange w:id="13715" w:author="Catalina Mladin" w:date="2017-08-14T13:37:00Z">
            <w:rPr>
              <w:rFonts w:ascii="Times New Roman" w:hAnsi="Times New Roman" w:cs="Times New Roman"/>
            </w:rPr>
          </w:rPrChange>
        </w:rPr>
      </w:pPr>
      <w:r w:rsidRPr="002141AD">
        <w:rPr>
          <w:rFonts w:ascii="Times New Roman" w:hAnsi="Times New Roman" w:cs="Times New Roman"/>
          <w:lang w:val="en-GB"/>
          <w:rPrChange w:id="13716" w:author="Catalina Mladin" w:date="2017-08-14T13:37:00Z">
            <w:rPr>
              <w:rFonts w:ascii="Times New Roman" w:hAnsi="Times New Roman" w:cs="Times New Roman"/>
            </w:rPr>
          </w:rPrChange>
        </w:rPr>
        <w:t>M2M System should support M2M System data collection.</w:t>
      </w:r>
    </w:p>
    <w:p w14:paraId="3806260D" w14:textId="77777777" w:rsidR="009F0731" w:rsidRPr="002141AD" w:rsidRDefault="009F0731" w:rsidP="009F0731"/>
    <w:p w14:paraId="5EEE958A" w14:textId="77777777" w:rsidR="009F0731" w:rsidRPr="002141AD" w:rsidRDefault="009F0731" w:rsidP="009F0731"/>
    <w:p w14:paraId="01EBC0A7" w14:textId="4A4688A9" w:rsidR="009F0731" w:rsidRPr="002141AD" w:rsidRDefault="009F0731" w:rsidP="009F0731">
      <w:pPr>
        <w:rPr>
          <w:rPrChange w:id="13717" w:author="Catalina Mladin" w:date="2017-08-14T13:37:00Z">
            <w:rPr/>
          </w:rPrChange>
        </w:rPr>
      </w:pPr>
      <w:r w:rsidRPr="00ED34FC">
        <w:t xml:space="preserve">As illustrated in Figure </w:t>
      </w:r>
      <w:ins w:id="13718" w:author="Kenichi Yamamoto" w:date="2017-07-26T12:23:00Z">
        <w:r w:rsidR="00D02B68" w:rsidRPr="00ED34FC">
          <w:t>13-10</w:t>
        </w:r>
      </w:ins>
      <w:del w:id="13719" w:author="Kenichi Yamamoto" w:date="2017-07-26T12:23:00Z">
        <w:r w:rsidRPr="002141AD" w:rsidDel="00D02B68">
          <w:fldChar w:fldCharType="begin"/>
        </w:r>
        <w:r w:rsidRPr="002141AD" w:rsidDel="00D02B68">
          <w:rPr>
            <w:rPrChange w:id="13720" w:author="Catalina Mladin" w:date="2017-08-14T13:37:00Z">
              <w:rPr/>
            </w:rPrChange>
          </w:rPr>
          <w:delInstrText xml:space="preserve"> STYLEREF 3 \s </w:delInstrText>
        </w:r>
        <w:r w:rsidRPr="002141AD" w:rsidDel="00D02B68">
          <w:rPr>
            <w:rPrChange w:id="13721" w:author="Catalina Mladin" w:date="2017-08-14T13:37:00Z">
              <w:rPr>
                <w:noProof/>
              </w:rPr>
            </w:rPrChange>
          </w:rPr>
          <w:fldChar w:fldCharType="separate"/>
        </w:r>
        <w:r w:rsidRPr="002141AD" w:rsidDel="00D02B68">
          <w:rPr>
            <w:rPrChange w:id="13722" w:author="Catalina Mladin" w:date="2017-08-14T13:37:00Z">
              <w:rPr>
                <w:noProof/>
              </w:rPr>
            </w:rPrChange>
          </w:rPr>
          <w:delText>13.6.10</w:delText>
        </w:r>
        <w:r w:rsidRPr="002141AD" w:rsidDel="00D02B68">
          <w:rPr>
            <w:rPrChange w:id="13723" w:author="Catalina Mladin" w:date="2017-08-14T13:37:00Z">
              <w:rPr>
                <w:noProof/>
              </w:rPr>
            </w:rPrChange>
          </w:rPr>
          <w:fldChar w:fldCharType="end"/>
        </w:r>
        <w:r w:rsidRPr="002141AD" w:rsidDel="00D02B68">
          <w:delText xml:space="preserve"> 1</w:delText>
        </w:r>
      </w:del>
      <w:r w:rsidRPr="002141AD">
        <w:t xml:space="preserve">, </w:t>
      </w:r>
      <w:r w:rsidRPr="00ED34FC">
        <w:t>we suggest that M2M System data collector should reside in:</w:t>
      </w:r>
    </w:p>
    <w:p w14:paraId="4C4A8143" w14:textId="77777777" w:rsidR="009F0731" w:rsidRPr="002141AD" w:rsidRDefault="009F0731" w:rsidP="006050CD">
      <w:pPr>
        <w:pStyle w:val="ListParagraph"/>
        <w:numPr>
          <w:ilvl w:val="0"/>
          <w:numId w:val="69"/>
        </w:numPr>
        <w:autoSpaceDN/>
        <w:rPr>
          <w:rFonts w:ascii="Times New Roman" w:hAnsi="Times New Roman" w:cs="Times New Roman"/>
          <w:lang w:val="en-GB"/>
          <w:rPrChange w:id="13724" w:author="Catalina Mladin" w:date="2017-08-14T13:37:00Z">
            <w:rPr>
              <w:rFonts w:ascii="Times New Roman" w:hAnsi="Times New Roman" w:cs="Times New Roman"/>
            </w:rPr>
          </w:rPrChange>
        </w:rPr>
      </w:pPr>
      <w:r w:rsidRPr="002141AD">
        <w:rPr>
          <w:rFonts w:ascii="Times New Roman" w:hAnsi="Times New Roman" w:cs="Times New Roman"/>
          <w:lang w:val="en-GB"/>
          <w:rPrChange w:id="13725" w:author="Catalina Mladin" w:date="2017-08-14T13:37:00Z">
            <w:rPr>
              <w:rFonts w:ascii="Times New Roman" w:hAnsi="Times New Roman" w:cs="Times New Roman"/>
            </w:rPr>
          </w:rPrChange>
        </w:rPr>
        <w:t>M2M Service Providers’ Platform</w:t>
      </w:r>
    </w:p>
    <w:p w14:paraId="614DC2D4" w14:textId="77777777" w:rsidR="009F0731" w:rsidRPr="002141AD" w:rsidRDefault="009F0731" w:rsidP="006050CD">
      <w:pPr>
        <w:pStyle w:val="ListParagraph"/>
        <w:numPr>
          <w:ilvl w:val="0"/>
          <w:numId w:val="69"/>
        </w:numPr>
        <w:autoSpaceDN/>
        <w:rPr>
          <w:rFonts w:ascii="Times New Roman" w:hAnsi="Times New Roman" w:cs="Times New Roman"/>
          <w:lang w:val="en-GB"/>
          <w:rPrChange w:id="13726" w:author="Catalina Mladin" w:date="2017-08-14T13:37:00Z">
            <w:rPr>
              <w:rFonts w:ascii="Times New Roman" w:hAnsi="Times New Roman" w:cs="Times New Roman"/>
            </w:rPr>
          </w:rPrChange>
        </w:rPr>
      </w:pPr>
      <w:r w:rsidRPr="002141AD">
        <w:rPr>
          <w:rFonts w:ascii="Times New Roman" w:hAnsi="Times New Roman" w:cs="Times New Roman"/>
          <w:lang w:val="en-GB"/>
          <w:rPrChange w:id="13727" w:author="Catalina Mladin" w:date="2017-08-14T13:37:00Z">
            <w:rPr>
              <w:rFonts w:ascii="Times New Roman" w:hAnsi="Times New Roman" w:cs="Times New Roman"/>
            </w:rPr>
          </w:rPrChange>
        </w:rPr>
        <w:t>M2M Network Equipment</w:t>
      </w:r>
    </w:p>
    <w:p w14:paraId="7F382789" w14:textId="77777777" w:rsidR="009F0731" w:rsidRPr="002141AD" w:rsidRDefault="009F0731" w:rsidP="006050CD">
      <w:pPr>
        <w:pStyle w:val="ListParagraph"/>
        <w:numPr>
          <w:ilvl w:val="0"/>
          <w:numId w:val="69"/>
        </w:numPr>
        <w:autoSpaceDN/>
        <w:rPr>
          <w:rFonts w:ascii="Times New Roman" w:hAnsi="Times New Roman" w:cs="Times New Roman"/>
          <w:lang w:val="en-GB"/>
          <w:rPrChange w:id="13728" w:author="Catalina Mladin" w:date="2017-08-14T13:37:00Z">
            <w:rPr>
              <w:rFonts w:ascii="Times New Roman" w:hAnsi="Times New Roman" w:cs="Times New Roman"/>
            </w:rPr>
          </w:rPrChange>
        </w:rPr>
      </w:pPr>
      <w:r w:rsidRPr="002141AD">
        <w:rPr>
          <w:rFonts w:ascii="Times New Roman" w:hAnsi="Times New Roman" w:cs="Times New Roman"/>
          <w:lang w:val="en-GB"/>
          <w:rPrChange w:id="13729" w:author="Catalina Mladin" w:date="2017-08-14T13:37:00Z">
            <w:rPr>
              <w:rFonts w:ascii="Times New Roman" w:hAnsi="Times New Roman" w:cs="Times New Roman"/>
            </w:rPr>
          </w:rPrChange>
        </w:rPr>
        <w:t>M2M Devices and Gateways</w:t>
      </w:r>
    </w:p>
    <w:p w14:paraId="2851C1E2" w14:textId="77777777" w:rsidR="009F0731" w:rsidRPr="002141AD" w:rsidRDefault="009F0731" w:rsidP="006050CD">
      <w:pPr>
        <w:pStyle w:val="ListParagraph"/>
        <w:numPr>
          <w:ilvl w:val="0"/>
          <w:numId w:val="69"/>
        </w:numPr>
        <w:autoSpaceDN/>
        <w:rPr>
          <w:rFonts w:ascii="Times New Roman" w:hAnsi="Times New Roman" w:cs="Times New Roman"/>
          <w:lang w:val="en-GB"/>
          <w:rPrChange w:id="13730" w:author="Catalina Mladin" w:date="2017-08-14T13:37:00Z">
            <w:rPr>
              <w:rFonts w:ascii="Times New Roman" w:hAnsi="Times New Roman" w:cs="Times New Roman"/>
            </w:rPr>
          </w:rPrChange>
        </w:rPr>
      </w:pPr>
      <w:r w:rsidRPr="002141AD">
        <w:rPr>
          <w:rFonts w:ascii="Times New Roman" w:hAnsi="Times New Roman" w:cs="Times New Roman"/>
          <w:lang w:val="en-GB"/>
          <w:rPrChange w:id="13731" w:author="Catalina Mladin" w:date="2017-08-14T13:37:00Z">
            <w:rPr>
              <w:rFonts w:ascii="Times New Roman" w:hAnsi="Times New Roman" w:cs="Times New Roman"/>
            </w:rPr>
          </w:rPrChange>
        </w:rPr>
        <w:t>M2M Communication Module</w:t>
      </w:r>
    </w:p>
    <w:p w14:paraId="6387D28B" w14:textId="77777777" w:rsidR="009F0731" w:rsidRPr="002141AD" w:rsidRDefault="009F0731" w:rsidP="009F0731"/>
    <w:p w14:paraId="6CA4F75C" w14:textId="77777777" w:rsidR="009F0731" w:rsidRPr="002141AD" w:rsidRDefault="009F0731" w:rsidP="009F0731">
      <w:bookmarkStart w:id="13732" w:name="_Toc404088346"/>
      <w:bookmarkStart w:id="13733" w:name="_Toc404088821"/>
      <w:bookmarkStart w:id="13734" w:name="_Toc404089768"/>
      <w:bookmarkStart w:id="13735" w:name="_Toc404090242"/>
      <w:bookmarkStart w:id="13736" w:name="_Toc405548849"/>
      <w:bookmarkStart w:id="13737" w:name="_Toc405800292"/>
      <w:bookmarkStart w:id="13738" w:name="_Toc405801501"/>
      <w:bookmarkStart w:id="13739" w:name="_Toc405812878"/>
      <w:bookmarkStart w:id="13740" w:name="_Toc405813345"/>
      <w:bookmarkStart w:id="13741" w:name="_Toc405813816"/>
      <w:bookmarkStart w:id="13742" w:name="_Toc405816642"/>
      <w:bookmarkStart w:id="13743" w:name="_Toc405817112"/>
      <w:bookmarkStart w:id="13744" w:name="_Toc405817581"/>
      <w:bookmarkStart w:id="13745" w:name="_Toc405818051"/>
    </w:p>
    <w:p w14:paraId="0FB26E99" w14:textId="14D55E7B" w:rsidR="009F0731" w:rsidRPr="00ED34FC" w:rsidRDefault="00B94B38">
      <w:pPr>
        <w:pStyle w:val="Heading2"/>
        <w:pPrChange w:id="13746" w:author="Catalina Mladin" w:date="2017-07-26T16:10:00Z">
          <w:pPr>
            <w:pStyle w:val="Heading2"/>
            <w:numPr>
              <w:numId w:val="196"/>
            </w:numPr>
            <w:spacing w:before="180" w:after="180"/>
            <w:ind w:left="576" w:hanging="576"/>
          </w:pPr>
        </w:pPrChange>
      </w:pPr>
      <w:bookmarkStart w:id="13747" w:name="_Toc406056236"/>
      <w:bookmarkStart w:id="13748" w:name="_Toc443634988"/>
      <w:ins w:id="13749" w:author="Catalina Mladin" w:date="2017-07-28T12:09:00Z">
        <w:r w:rsidRPr="00ED34FC">
          <w:t xml:space="preserve">13.7 </w:t>
        </w:r>
      </w:ins>
      <w:r w:rsidR="009F0731" w:rsidRPr="00ED34FC">
        <w:t>Leveraging Broadcasting/ Multicasting Capabilities of Underlying Networks</w:t>
      </w:r>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7"/>
      <w:bookmarkEnd w:id="13748"/>
    </w:p>
    <w:p w14:paraId="4B49A5E5" w14:textId="188CB483" w:rsidR="009F0731" w:rsidRPr="002141AD" w:rsidDel="00D02B68" w:rsidRDefault="009F0731" w:rsidP="009F0731">
      <w:pPr>
        <w:rPr>
          <w:del w:id="13750" w:author="Kenichi Yamamoto" w:date="2017-07-26T12:24:00Z"/>
          <w:rPrChange w:id="13751" w:author="Catalina Mladin" w:date="2017-08-14T13:37:00Z">
            <w:rPr>
              <w:del w:id="13752" w:author="Kenichi Yamamoto" w:date="2017-07-26T12:24:00Z"/>
            </w:rPr>
          </w:rPrChange>
        </w:rPr>
      </w:pPr>
    </w:p>
    <w:p w14:paraId="636E1283" w14:textId="74BA0C76" w:rsidR="009F0731" w:rsidRPr="002141AD" w:rsidDel="00D02B68" w:rsidRDefault="009F0731" w:rsidP="009F0731">
      <w:pPr>
        <w:rPr>
          <w:del w:id="13753" w:author="Kenichi Yamamoto" w:date="2017-07-26T12:24:00Z"/>
          <w:rPrChange w:id="13754" w:author="Catalina Mladin" w:date="2017-08-14T13:37:00Z">
            <w:rPr>
              <w:del w:id="13755" w:author="Kenichi Yamamoto" w:date="2017-07-26T12:24:00Z"/>
            </w:rPr>
          </w:rPrChange>
        </w:rPr>
      </w:pPr>
      <w:bookmarkStart w:id="13756" w:name="_Toc405812879"/>
      <w:bookmarkStart w:id="13757" w:name="_Toc405813346"/>
      <w:bookmarkStart w:id="13758" w:name="_Toc405813817"/>
      <w:bookmarkStart w:id="13759" w:name="_Toc405816643"/>
      <w:bookmarkStart w:id="13760" w:name="_Toc405817113"/>
      <w:bookmarkStart w:id="13761" w:name="_Toc405817582"/>
      <w:bookmarkStart w:id="13762" w:name="_Toc405818052"/>
      <w:bookmarkEnd w:id="13756"/>
      <w:bookmarkEnd w:id="13757"/>
      <w:bookmarkEnd w:id="13758"/>
      <w:bookmarkEnd w:id="13759"/>
      <w:bookmarkEnd w:id="13760"/>
      <w:bookmarkEnd w:id="13761"/>
      <w:bookmarkEnd w:id="13762"/>
    </w:p>
    <w:p w14:paraId="10C92101" w14:textId="207D0B72" w:rsidR="009F0731" w:rsidRPr="002141AD" w:rsidDel="00D02B68" w:rsidRDefault="009F0731" w:rsidP="009F0731">
      <w:pPr>
        <w:rPr>
          <w:del w:id="13763" w:author="Kenichi Yamamoto" w:date="2017-07-26T12:24:00Z"/>
          <w:rPrChange w:id="13764" w:author="Catalina Mladin" w:date="2017-08-14T13:37:00Z">
            <w:rPr>
              <w:del w:id="13765" w:author="Kenichi Yamamoto" w:date="2017-07-26T12:24:00Z"/>
            </w:rPr>
          </w:rPrChange>
        </w:rPr>
      </w:pPr>
    </w:p>
    <w:p w14:paraId="0F03EF0B" w14:textId="5A7CD918" w:rsidR="009F0731" w:rsidRPr="002141AD" w:rsidRDefault="009F0731">
      <w:pPr>
        <w:pStyle w:val="Heading3"/>
        <w:numPr>
          <w:ilvl w:val="0"/>
          <w:numId w:val="0"/>
        </w:numPr>
        <w:spacing w:before="120" w:after="180"/>
        <w:rPr>
          <w:rPrChange w:id="13766" w:author="Catalina Mladin" w:date="2017-08-14T13:37:00Z">
            <w:rPr/>
          </w:rPrChange>
        </w:rPr>
        <w:pPrChange w:id="13767" w:author="Catalina Mladin" w:date="2017-08-14T13:27:00Z">
          <w:pPr>
            <w:pStyle w:val="Heading3"/>
            <w:numPr>
              <w:numId w:val="196"/>
            </w:numPr>
            <w:spacing w:before="120" w:after="180"/>
            <w:ind w:left="810" w:hanging="720"/>
          </w:pPr>
        </w:pPrChange>
      </w:pPr>
      <w:bookmarkStart w:id="13768" w:name="_Toc404088347"/>
      <w:bookmarkStart w:id="13769" w:name="_Toc404088822"/>
      <w:bookmarkStart w:id="13770" w:name="_Toc404089769"/>
      <w:bookmarkStart w:id="13771" w:name="_Toc404090243"/>
      <w:bookmarkStart w:id="13772" w:name="_Toc405548850"/>
      <w:bookmarkStart w:id="13773" w:name="_Toc405800293"/>
      <w:bookmarkStart w:id="13774" w:name="_Toc405801502"/>
      <w:bookmarkStart w:id="13775" w:name="_Toc405812880"/>
      <w:bookmarkStart w:id="13776" w:name="_Toc405813347"/>
      <w:bookmarkStart w:id="13777" w:name="_Toc405813818"/>
      <w:bookmarkStart w:id="13778" w:name="_Toc405816644"/>
      <w:bookmarkStart w:id="13779" w:name="_Toc405817114"/>
      <w:bookmarkStart w:id="13780" w:name="_Toc405817583"/>
      <w:bookmarkStart w:id="13781" w:name="_Toc405818053"/>
      <w:bookmarkStart w:id="13782" w:name="_Toc406056237"/>
      <w:bookmarkStart w:id="13783" w:name="_Toc443634989"/>
      <w:del w:id="13784" w:author="Catalina Mladin" w:date="2017-07-28T11:21:00Z">
        <w:r w:rsidRPr="002141AD" w:rsidDel="00320BD3">
          <w:rPr>
            <w:rPrChange w:id="13785" w:author="Catalina Mladin" w:date="2017-08-14T13:37:00Z">
              <w:rPr/>
            </w:rPrChange>
          </w:rPr>
          <w:delText>Description</w:delText>
        </w:r>
      </w:del>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ins w:id="13786" w:author="Catalina Mladin" w:date="2017-07-28T11:21:00Z">
        <w:r w:rsidR="00EB4745" w:rsidRPr="002141AD">
          <w:rPr>
            <w:rPrChange w:id="13787" w:author="Catalina Mladin" w:date="2017-08-14T13:37:00Z">
              <w:rPr/>
            </w:rPrChange>
          </w:rPr>
          <w:t>13.7</w:t>
        </w:r>
        <w:r w:rsidR="00320BD3" w:rsidRPr="002141AD">
          <w:rPr>
            <w:rPrChange w:id="13788" w:author="Catalina Mladin" w:date="2017-08-14T13:37:00Z">
              <w:rPr/>
            </w:rPrChange>
          </w:rPr>
          <w:t>.1 Description</w:t>
        </w:r>
      </w:ins>
    </w:p>
    <w:p w14:paraId="24F63E02" w14:textId="77777777" w:rsidR="009F0731" w:rsidRPr="002141AD" w:rsidRDefault="009F0731" w:rsidP="009F0731">
      <w:pPr>
        <w:rPr>
          <w:rPrChange w:id="13789" w:author="Catalina Mladin" w:date="2017-08-14T13:37:00Z">
            <w:rPr/>
          </w:rPrChange>
        </w:rPr>
      </w:pPr>
      <w:r w:rsidRPr="002141AD">
        <w:rPr>
          <w:rPrChange w:id="13790" w:author="Catalina Mladin" w:date="2017-08-14T13:37:00Z">
            <w:rPr/>
          </w:rPrChange>
        </w:rPr>
        <w:t>This use case illustrates that an automotive telematics (Application) service provider XYZ Ltd. alerts vehicles around where a traffic accident has just happened.  The alerted vehicles could go slow or go another route to prevent a second accident and to avoid the expected traffic jam.</w:t>
      </w:r>
    </w:p>
    <w:p w14:paraId="15B5915F" w14:textId="77777777" w:rsidR="009F0731" w:rsidRPr="002141AD" w:rsidRDefault="009F0731" w:rsidP="009F0731">
      <w:pPr>
        <w:rPr>
          <w:rPrChange w:id="13791" w:author="Catalina Mladin" w:date="2017-08-14T13:37:00Z">
            <w:rPr/>
          </w:rPrChange>
        </w:rPr>
      </w:pPr>
      <w:r w:rsidRPr="002141AD">
        <w:rPr>
          <w:rPrChange w:id="13792" w:author="Catalina Mladin" w:date="2017-08-14T13:37:00Z">
            <w:rPr/>
          </w:rPrChange>
        </w:rPr>
        <w:t>In this case, the automotive telematics service provider XYZ Ltd. takes advantage of broadcasting/multicasting capability of underlying communication networks.  Some kinds of communication networks (in particular, a mobile communication network) have the capability to broadcast/multicast a message in specific areas.  Utilizing this capability, XYZ Ltd. can alert at once all the relevant vehicles within a specific region.  This approach can avoid burst traffic in the communication network and provides a simple and cost-efficient way for XYZ Ltd. to implement this neighbourhood alerting mechanism.</w:t>
      </w:r>
    </w:p>
    <w:p w14:paraId="7196974A" w14:textId="77777777" w:rsidR="009F0731" w:rsidRPr="002141AD" w:rsidRDefault="009F0731" w:rsidP="009F0731">
      <w:pPr>
        <w:rPr>
          <w:rPrChange w:id="13793" w:author="Catalina Mladin" w:date="2017-08-14T13:37:00Z">
            <w:rPr/>
          </w:rPrChange>
        </w:rPr>
      </w:pPr>
    </w:p>
    <w:p w14:paraId="3936F169" w14:textId="77777777" w:rsidR="009F0731" w:rsidRPr="002141AD" w:rsidRDefault="009F0731" w:rsidP="009F0731">
      <w:pPr>
        <w:rPr>
          <w:rPrChange w:id="13794" w:author="Catalina Mladin" w:date="2017-08-14T13:37:00Z">
            <w:rPr/>
          </w:rPrChange>
        </w:rPr>
      </w:pPr>
      <w:r w:rsidRPr="002141AD">
        <w:rPr>
          <w:rPrChange w:id="13795" w:author="Catalina Mladin" w:date="2017-08-14T13:37:00Z">
            <w:rPr/>
          </w:rPrChange>
        </w:rPr>
        <w:t>Note: Ordinary unicast messaging mechanism is inadequate here.  The alert messages shall be delivered in a timely manner to all the relevant vehicles within a specific region.  XYZ Ltd. therefore needs to select the relevant vehicles that should receive the alert messages according to their current registered location (It needs continuous location management of vehicles).  Moreover the underlying communication network has to route large number of unicast messages with very short delay.</w:t>
      </w:r>
    </w:p>
    <w:p w14:paraId="0BD828FB" w14:textId="77777777" w:rsidR="009F0731" w:rsidRPr="002141AD" w:rsidRDefault="009F0731" w:rsidP="009F0731">
      <w:pPr>
        <w:rPr>
          <w:rPrChange w:id="13796" w:author="Catalina Mladin" w:date="2017-08-14T13:37:00Z">
            <w:rPr/>
          </w:rPrChange>
        </w:rPr>
      </w:pPr>
    </w:p>
    <w:p w14:paraId="7EA8E4DF" w14:textId="160D7544" w:rsidR="009F0731" w:rsidRPr="002141AD" w:rsidRDefault="009F0731" w:rsidP="009F0731">
      <w:pPr>
        <w:rPr>
          <w:rPrChange w:id="13797" w:author="Catalina Mladin" w:date="2017-08-14T13:37:00Z">
            <w:rPr/>
          </w:rPrChange>
        </w:rPr>
      </w:pPr>
      <w:r w:rsidRPr="002141AD">
        <w:rPr>
          <w:rPrChange w:id="13798" w:author="Catalina Mladin" w:date="2017-08-14T13:37:00Z">
            <w:rPr/>
          </w:rPrChange>
        </w:rPr>
        <w:t xml:space="preserve">However it is hard for XYZ Ltd. to utilize broadcasting/multicasting functionality of underlying networks directly which can vary with kinds of communication networks (e.g. 3GPP, 3GPP2, WiMAX or </w:t>
      </w:r>
      <w:del w:id="13799" w:author="Catalina Mladin" w:date="2017-07-31T10:08:00Z">
        <w:r w:rsidRPr="002141AD" w:rsidDel="00915FB3">
          <w:rPr>
            <w:rPrChange w:id="13800" w:author="Catalina Mladin" w:date="2017-08-14T13:37:00Z">
              <w:rPr/>
            </w:rPrChange>
          </w:rPr>
          <w:delText>WiFi</w:delText>
        </w:r>
      </w:del>
      <w:ins w:id="13801" w:author="Catalina Mladin" w:date="2017-07-31T10:08:00Z">
        <w:r w:rsidR="00915FB3" w:rsidRPr="002141AD">
          <w:rPr>
            <w:rPrChange w:id="13802" w:author="Catalina Mladin" w:date="2017-08-14T13:37:00Z">
              <w:rPr/>
            </w:rPrChange>
          </w:rPr>
          <w:t>Wi-Fi</w:t>
        </w:r>
      </w:ins>
      <w:r w:rsidRPr="002141AD">
        <w:rPr>
          <w:rPrChange w:id="13803" w:author="Catalina Mladin" w:date="2017-08-14T13:37:00Z">
            <w:rPr/>
          </w:rPrChange>
        </w:rPr>
        <w:t xml:space="preserve">).  </w:t>
      </w:r>
    </w:p>
    <w:p w14:paraId="306127FD" w14:textId="77777777" w:rsidR="009F0731" w:rsidRPr="002141AD" w:rsidRDefault="009F0731" w:rsidP="009F0731">
      <w:pPr>
        <w:rPr>
          <w:rPrChange w:id="13804" w:author="Catalina Mladin" w:date="2017-08-14T13:37:00Z">
            <w:rPr/>
          </w:rPrChange>
        </w:rPr>
      </w:pPr>
      <w:r w:rsidRPr="002141AD">
        <w:rPr>
          <w:rPrChange w:id="13805" w:author="Catalina Mladin" w:date="2017-08-14T13:37:00Z">
            <w:rPr/>
          </w:rPrChange>
        </w:rPr>
        <w:t>A oneM2M service provider ABC Corp. facilitates this interworking between XYZ Ltd. and a variety of communication network service providers (or operators). ABC Corp. exposes unified/standardized interfaces to utilize broadcasting (or multicasting) capability of communication networks.  ABC Corp. authenticates the requester (=XYZ Ltd.), validates and authorizes the request, then calls the corresponding function of the appropriate communication networks.</w:t>
      </w:r>
    </w:p>
    <w:p w14:paraId="1A47DAD2" w14:textId="77777777" w:rsidR="009F0731" w:rsidRPr="002141AD" w:rsidRDefault="009F0731" w:rsidP="009F0731">
      <w:pPr>
        <w:rPr>
          <w:rPrChange w:id="13806" w:author="Catalina Mladin" w:date="2017-08-14T13:37:00Z">
            <w:rPr/>
          </w:rPrChange>
        </w:rPr>
      </w:pPr>
    </w:p>
    <w:p w14:paraId="51A26FD2" w14:textId="77777777" w:rsidR="009F0731" w:rsidRPr="002141AD" w:rsidRDefault="009F0731" w:rsidP="009F0731">
      <w:pPr>
        <w:rPr>
          <w:rPrChange w:id="13807" w:author="Catalina Mladin" w:date="2017-08-14T13:37:00Z">
            <w:rPr/>
          </w:rPrChange>
        </w:rPr>
      </w:pPr>
      <w:r w:rsidRPr="002141AD">
        <w:rPr>
          <w:rPrChange w:id="13808" w:author="Catalina Mladin" w:date="2017-08-14T13:37:00Z">
            <w:rPr/>
          </w:rPrChange>
        </w:rPr>
        <w:t xml:space="preserve">Note: There are many other scenarios in which broadcasting/multicasting capability of underlying communication networks provides significant benefit in a M2M system.  For example, </w:t>
      </w:r>
    </w:p>
    <w:p w14:paraId="5FA8BAB5" w14:textId="77777777" w:rsidR="009F0731" w:rsidRPr="002141AD" w:rsidRDefault="009F0731" w:rsidP="006050CD">
      <w:pPr>
        <w:pStyle w:val="ListParagraph"/>
        <w:numPr>
          <w:ilvl w:val="0"/>
          <w:numId w:val="67"/>
        </w:numPr>
        <w:autoSpaceDN/>
        <w:rPr>
          <w:rFonts w:ascii="Times New Roman" w:hAnsi="Times New Roman" w:cs="Times New Roman"/>
          <w:lang w:val="en-GB"/>
          <w:rPrChange w:id="13809" w:author="Catalina Mladin" w:date="2017-08-14T13:37:00Z">
            <w:rPr>
              <w:rFonts w:ascii="Times New Roman" w:hAnsi="Times New Roman" w:cs="Times New Roman"/>
            </w:rPr>
          </w:rPrChange>
        </w:rPr>
      </w:pPr>
      <w:r w:rsidRPr="002141AD">
        <w:rPr>
          <w:rFonts w:ascii="Times New Roman" w:hAnsi="Times New Roman" w:cs="Times New Roman"/>
          <w:lang w:val="en-GB"/>
          <w:rPrChange w:id="13810" w:author="Catalina Mladin" w:date="2017-08-14T13:37:00Z">
            <w:rPr>
              <w:rFonts w:ascii="Times New Roman" w:hAnsi="Times New Roman" w:cs="Times New Roman"/>
            </w:rPr>
          </w:rPrChange>
        </w:rPr>
        <w:t>Warning about a crime incident</w:t>
      </w:r>
    </w:p>
    <w:p w14:paraId="670F8F6A" w14:textId="1BC0B0F0" w:rsidR="009F0731" w:rsidRPr="002141AD" w:rsidRDefault="009F0731" w:rsidP="006050CD">
      <w:pPr>
        <w:pStyle w:val="ListParagraph"/>
        <w:numPr>
          <w:ilvl w:val="1"/>
          <w:numId w:val="67"/>
        </w:numPr>
        <w:autoSpaceDN/>
        <w:rPr>
          <w:rFonts w:ascii="Times New Roman" w:hAnsi="Times New Roman" w:cs="Times New Roman"/>
          <w:lang w:val="en-GB"/>
          <w:rPrChange w:id="13811" w:author="Catalina Mladin" w:date="2017-08-14T13:37:00Z">
            <w:rPr>
              <w:rFonts w:ascii="Times New Roman" w:hAnsi="Times New Roman" w:cs="Times New Roman"/>
            </w:rPr>
          </w:rPrChange>
        </w:rPr>
      </w:pPr>
      <w:r w:rsidRPr="002141AD">
        <w:rPr>
          <w:rFonts w:ascii="Times New Roman" w:hAnsi="Times New Roman" w:cs="Times New Roman"/>
          <w:lang w:val="en-GB"/>
          <w:rPrChange w:id="13812" w:author="Catalina Mladin" w:date="2017-08-14T13:37:00Z">
            <w:rPr>
              <w:rFonts w:ascii="Times New Roman" w:hAnsi="Times New Roman" w:cs="Times New Roman"/>
            </w:rPr>
          </w:rPrChange>
        </w:rPr>
        <w:t xml:space="preserve">When a security firm detects a break-in at a house, it sets off all </w:t>
      </w:r>
      <w:del w:id="13813" w:author="Catalina Mladin" w:date="2017-08-14T13:38:00Z">
        <w:r w:rsidRPr="002141AD" w:rsidDel="00ED34FC">
          <w:rPr>
            <w:rFonts w:ascii="Times New Roman" w:hAnsi="Times New Roman" w:cs="Times New Roman"/>
            <w:lang w:val="en-GB"/>
            <w:rPrChange w:id="13814" w:author="Catalina Mladin" w:date="2017-08-14T13:37:00Z">
              <w:rPr>
                <w:rFonts w:ascii="Times New Roman" w:hAnsi="Times New Roman" w:cs="Times New Roman"/>
              </w:rPr>
            </w:rPrChange>
          </w:rPr>
          <w:delText>neighborhood</w:delText>
        </w:r>
      </w:del>
      <w:ins w:id="13815" w:author="Catalina Mladin" w:date="2017-08-14T13:38:00Z">
        <w:r w:rsidR="00ED34FC" w:rsidRPr="00ED34FC">
          <w:rPr>
            <w:rFonts w:ascii="Times New Roman" w:hAnsi="Times New Roman" w:cs="Times New Roman"/>
            <w:lang w:val="en-GB"/>
          </w:rPr>
          <w:t>neighbourhood</w:t>
        </w:r>
      </w:ins>
      <w:r w:rsidRPr="002141AD">
        <w:rPr>
          <w:rFonts w:ascii="Times New Roman" w:hAnsi="Times New Roman" w:cs="Times New Roman"/>
          <w:lang w:val="en-GB"/>
          <w:rPrChange w:id="13816" w:author="Catalina Mladin" w:date="2017-08-14T13:37:00Z">
            <w:rPr>
              <w:rFonts w:ascii="Times New Roman" w:hAnsi="Times New Roman" w:cs="Times New Roman"/>
            </w:rPr>
          </w:rPrChange>
        </w:rPr>
        <w:t xml:space="preserve"> burglar alarms and alerts the M2M Application on the subscribed users’ cellular phones around there.</w:t>
      </w:r>
    </w:p>
    <w:p w14:paraId="5AFDB14B" w14:textId="77777777" w:rsidR="009F0731" w:rsidRPr="002141AD" w:rsidRDefault="009F0731" w:rsidP="006050CD">
      <w:pPr>
        <w:pStyle w:val="ListParagraph"/>
        <w:numPr>
          <w:ilvl w:val="0"/>
          <w:numId w:val="67"/>
        </w:numPr>
        <w:autoSpaceDN/>
        <w:rPr>
          <w:rFonts w:ascii="Times New Roman" w:hAnsi="Times New Roman" w:cs="Times New Roman"/>
          <w:lang w:val="en-GB"/>
          <w:rPrChange w:id="13817" w:author="Catalina Mladin" w:date="2017-08-14T13:37:00Z">
            <w:rPr>
              <w:rFonts w:ascii="Times New Roman" w:hAnsi="Times New Roman" w:cs="Times New Roman"/>
            </w:rPr>
          </w:rPrChange>
        </w:rPr>
      </w:pPr>
      <w:r w:rsidRPr="002141AD">
        <w:rPr>
          <w:rFonts w:ascii="Times New Roman" w:hAnsi="Times New Roman" w:cs="Times New Roman"/>
          <w:lang w:val="en-GB"/>
          <w:rPrChange w:id="13818" w:author="Catalina Mladin" w:date="2017-08-14T13:37:00Z">
            <w:rPr>
              <w:rFonts w:ascii="Times New Roman" w:hAnsi="Times New Roman" w:cs="Times New Roman"/>
            </w:rPr>
          </w:rPrChange>
        </w:rPr>
        <w:t>Monitoring a water delivery system</w:t>
      </w:r>
    </w:p>
    <w:p w14:paraId="518777A4" w14:textId="77777777" w:rsidR="009F0731" w:rsidRPr="002141AD" w:rsidRDefault="009F0731" w:rsidP="006050CD">
      <w:pPr>
        <w:pStyle w:val="ListParagraph"/>
        <w:numPr>
          <w:ilvl w:val="1"/>
          <w:numId w:val="67"/>
        </w:numPr>
        <w:autoSpaceDN/>
        <w:rPr>
          <w:rFonts w:ascii="Times New Roman" w:hAnsi="Times New Roman" w:cs="Times New Roman"/>
          <w:lang w:val="en-GB"/>
          <w:rPrChange w:id="13819" w:author="Catalina Mladin" w:date="2017-08-14T13:37:00Z">
            <w:rPr>
              <w:rFonts w:ascii="Times New Roman" w:hAnsi="Times New Roman" w:cs="Times New Roman"/>
            </w:rPr>
          </w:rPrChange>
        </w:rPr>
      </w:pPr>
      <w:r w:rsidRPr="002141AD">
        <w:rPr>
          <w:rFonts w:ascii="Times New Roman" w:hAnsi="Times New Roman" w:cs="Times New Roman"/>
          <w:lang w:val="en-GB"/>
          <w:rPrChange w:id="13820" w:author="Catalina Mladin" w:date="2017-08-14T13:37:00Z">
            <w:rPr>
              <w:rFonts w:ascii="Times New Roman" w:hAnsi="Times New Roman" w:cs="Times New Roman"/>
            </w:rPr>
          </w:rPrChange>
        </w:rPr>
        <w:t>When a water-supply corporation detects a burst of a water pipe, it remotely shuts off the water supply valves in that block, and alerts the M2M Application on the subscribed users’ cellular phones around there.</w:t>
      </w:r>
    </w:p>
    <w:p w14:paraId="5505AFE9" w14:textId="77777777" w:rsidR="009F0731" w:rsidRPr="00ED34FC" w:rsidDel="00D02B68" w:rsidRDefault="009F0731" w:rsidP="009F0731">
      <w:pPr>
        <w:rPr>
          <w:del w:id="13821" w:author="Kenichi Yamamoto" w:date="2017-07-26T12:25:00Z"/>
        </w:rPr>
      </w:pPr>
      <w:r w:rsidRPr="002141AD">
        <w:t>The potential requirements in this contribution cover the above and all similar use cases, too.</w:t>
      </w:r>
    </w:p>
    <w:p w14:paraId="563A559C" w14:textId="77777777" w:rsidR="009F0731" w:rsidRPr="002141AD" w:rsidRDefault="009F0731" w:rsidP="009F0731">
      <w:pPr>
        <w:rPr>
          <w:rPrChange w:id="13822" w:author="Catalina Mladin" w:date="2017-08-14T13:37:00Z">
            <w:rPr/>
          </w:rPrChange>
        </w:rPr>
      </w:pPr>
    </w:p>
    <w:p w14:paraId="6090F9C6" w14:textId="730CB778" w:rsidR="006A0319" w:rsidRPr="002141AD" w:rsidRDefault="006A0319">
      <w:pPr>
        <w:pStyle w:val="Heading3"/>
        <w:rPr>
          <w:ins w:id="13823" w:author="Catalina Mladin" w:date="2017-08-14T13:07:00Z"/>
          <w:rPrChange w:id="13824" w:author="Catalina Mladin" w:date="2017-08-14T13:37:00Z">
            <w:rPr>
              <w:ins w:id="13825" w:author="Catalina Mladin" w:date="2017-08-14T13:07:00Z"/>
            </w:rPr>
          </w:rPrChange>
        </w:rPr>
        <w:pPrChange w:id="13826" w:author="Catalina Mladin" w:date="2017-08-14T13:25:00Z">
          <w:pPr>
            <w:pStyle w:val="Heading3"/>
            <w:numPr>
              <w:ilvl w:val="0"/>
            </w:numPr>
            <w:spacing w:before="120" w:after="180"/>
          </w:pPr>
        </w:pPrChange>
      </w:pPr>
      <w:bookmarkStart w:id="13827" w:name="_Toc404088348"/>
      <w:bookmarkStart w:id="13828" w:name="_Toc404088823"/>
      <w:bookmarkStart w:id="13829" w:name="_Toc404089770"/>
      <w:bookmarkStart w:id="13830" w:name="_Toc404090244"/>
      <w:bookmarkStart w:id="13831" w:name="_Toc405548851"/>
      <w:bookmarkStart w:id="13832" w:name="_Toc405800294"/>
      <w:bookmarkStart w:id="13833" w:name="_Toc405801503"/>
      <w:bookmarkStart w:id="13834" w:name="_Toc405812881"/>
      <w:bookmarkStart w:id="13835" w:name="_Toc405813348"/>
      <w:bookmarkStart w:id="13836" w:name="_Toc405813819"/>
      <w:bookmarkStart w:id="13837" w:name="_Toc405816645"/>
      <w:bookmarkStart w:id="13838" w:name="_Toc405817115"/>
      <w:bookmarkStart w:id="13839" w:name="_Toc405817584"/>
      <w:bookmarkStart w:id="13840" w:name="_Toc405818054"/>
      <w:bookmarkStart w:id="13841" w:name="_Toc406056238"/>
      <w:bookmarkStart w:id="13842" w:name="_Toc443634990"/>
      <w:ins w:id="13843" w:author="Catalina Mladin" w:date="2017-08-14T13:07:00Z">
        <w:r w:rsidRPr="002141AD">
          <w:rPr>
            <w:rPrChange w:id="13844" w:author="Catalina Mladin" w:date="2017-08-14T13:37:00Z">
              <w:rPr/>
            </w:rPrChange>
          </w:rPr>
          <w:t>13.7.2 Source</w:t>
        </w:r>
      </w:ins>
    </w:p>
    <w:p w14:paraId="16F324F4" w14:textId="7D026550" w:rsidR="009F0731" w:rsidRPr="002141AD" w:rsidDel="00DE272D" w:rsidRDefault="006A0319">
      <w:pPr>
        <w:pStyle w:val="Heading3"/>
        <w:numPr>
          <w:ilvl w:val="0"/>
          <w:numId w:val="0"/>
        </w:numPr>
        <w:autoSpaceDN/>
        <w:spacing w:before="120" w:after="180"/>
        <w:rPr>
          <w:del w:id="13845" w:author="Catalina Mladin" w:date="2017-07-28T11:43:00Z"/>
          <w:rPrChange w:id="13846" w:author="Catalina Mladin" w:date="2017-08-14T13:37:00Z">
            <w:rPr>
              <w:del w:id="13847" w:author="Catalina Mladin" w:date="2017-07-28T11:43:00Z"/>
            </w:rPr>
          </w:rPrChange>
        </w:rPr>
        <w:pPrChange w:id="13848" w:author="Catalina Mladin" w:date="2017-08-14T13:30:00Z">
          <w:pPr>
            <w:pStyle w:val="Heading3"/>
            <w:numPr>
              <w:numId w:val="196"/>
            </w:numPr>
            <w:spacing w:before="120" w:after="180"/>
            <w:ind w:left="810" w:hanging="720"/>
          </w:pPr>
        </w:pPrChange>
      </w:pPr>
      <w:ins w:id="13849" w:author="Catalina Mladin" w:date="2017-08-14T13:07:00Z">
        <w:r w:rsidRPr="002141AD">
          <w:rPr>
            <w:b w:val="0"/>
            <w:sz w:val="22"/>
            <w:rPrChange w:id="13850" w:author="Catalina Mladin" w:date="2017-08-14T13:37:00Z">
              <w:rPr>
                <w:b w:val="0"/>
                <w:sz w:val="22"/>
              </w:rPr>
            </w:rPrChange>
          </w:rPr>
          <w:t>Not applicable</w:t>
        </w:r>
      </w:ins>
      <w:del w:id="13851" w:author="Catalina Mladin" w:date="2017-07-28T11:43:00Z">
        <w:r w:rsidR="009F0731" w:rsidRPr="002141AD" w:rsidDel="00DE272D">
          <w:rPr>
            <w:b w:val="0"/>
            <w:rPrChange w:id="13852" w:author="Catalina Mladin" w:date="2017-08-14T13:37:00Z">
              <w:rPr>
                <w:b w:val="0"/>
              </w:rPr>
            </w:rPrChange>
          </w:rPr>
          <w:delText>Source</w:delText>
        </w:r>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del>
    </w:p>
    <w:p w14:paraId="08DD71F8" w14:textId="6BC7A029" w:rsidR="009F0731" w:rsidRPr="002141AD" w:rsidDel="00D02B68" w:rsidRDefault="00D02B68">
      <w:pPr>
        <w:rPr>
          <w:del w:id="13853" w:author="Kenichi Yamamoto" w:date="2017-07-26T12:25:00Z"/>
          <w:lang w:eastAsia="ja-JP"/>
          <w:rPrChange w:id="13854" w:author="Catalina Mladin" w:date="2017-08-14T13:37:00Z">
            <w:rPr>
              <w:del w:id="13855" w:author="Kenichi Yamamoto" w:date="2017-07-26T12:25:00Z"/>
              <w:lang w:eastAsia="ja-JP"/>
            </w:rPr>
          </w:rPrChange>
        </w:rPr>
      </w:pPr>
      <w:ins w:id="13856" w:author="Kenichi Yamamoto" w:date="2017-07-26T12:24:00Z">
        <w:del w:id="13857" w:author="Catalina Mladin" w:date="2017-07-28T11:43:00Z">
          <w:r w:rsidRPr="002141AD" w:rsidDel="00DE272D">
            <w:rPr>
              <w:lang w:eastAsia="ja-JP"/>
              <w:rPrChange w:id="13858" w:author="Catalina Mladin" w:date="2017-08-14T13:37:00Z">
                <w:rPr>
                  <w:lang w:eastAsia="ja-JP"/>
                </w:rPr>
              </w:rPrChange>
            </w:rPr>
            <w:delText>None</w:delText>
          </w:r>
        </w:del>
      </w:ins>
      <w:del w:id="13859" w:author="Kenichi Yamamoto" w:date="2017-07-26T12:24:00Z">
        <w:r w:rsidR="009F0731" w:rsidRPr="002141AD" w:rsidDel="00D02B68">
          <w:rPr>
            <w:lang w:eastAsia="ja-JP"/>
            <w:rPrChange w:id="13860" w:author="Catalina Mladin" w:date="2017-08-14T13:37:00Z">
              <w:rPr>
                <w:lang w:eastAsia="ja-JP"/>
              </w:rPr>
            </w:rPrChange>
          </w:rPr>
          <w:delText>oneM2M-REQ-2013-0260R02 Leveraging Broadcasting - Multicasting Capability of Underlying Networks</w:delText>
        </w:r>
      </w:del>
      <w:del w:id="13861" w:author="Kenichi Yamamoto" w:date="2017-07-26T12:25:00Z">
        <w:r w:rsidR="009F0731" w:rsidRPr="002141AD" w:rsidDel="00D02B68">
          <w:rPr>
            <w:lang w:eastAsia="ja-JP"/>
            <w:rPrChange w:id="13862" w:author="Catalina Mladin" w:date="2017-08-14T13:37:00Z">
              <w:rPr>
                <w:lang w:eastAsia="ja-JP"/>
              </w:rPr>
            </w:rPrChange>
          </w:rPr>
          <w:delText xml:space="preserve"> </w:delText>
        </w:r>
      </w:del>
    </w:p>
    <w:p w14:paraId="3269FBF4" w14:textId="77777777" w:rsidR="009F0731" w:rsidRPr="002141AD" w:rsidRDefault="009F0731">
      <w:pPr>
        <w:rPr>
          <w:rPrChange w:id="13863" w:author="Catalina Mladin" w:date="2017-08-14T13:37:00Z">
            <w:rPr/>
          </w:rPrChange>
        </w:rPr>
      </w:pPr>
    </w:p>
    <w:p w14:paraId="26F396B6" w14:textId="56B1D50C" w:rsidR="009F0731" w:rsidRPr="002141AD" w:rsidRDefault="009F0731">
      <w:pPr>
        <w:pStyle w:val="Heading3"/>
        <w:numPr>
          <w:ilvl w:val="0"/>
          <w:numId w:val="0"/>
        </w:numPr>
        <w:spacing w:before="120" w:after="180"/>
        <w:rPr>
          <w:rPrChange w:id="13864" w:author="Catalina Mladin" w:date="2017-08-14T13:37:00Z">
            <w:rPr/>
          </w:rPrChange>
        </w:rPr>
        <w:pPrChange w:id="13865" w:author="Catalina Mladin" w:date="2017-08-14T13:27:00Z">
          <w:pPr>
            <w:pStyle w:val="Heading3"/>
            <w:numPr>
              <w:numId w:val="196"/>
            </w:numPr>
            <w:spacing w:before="120" w:after="180"/>
            <w:ind w:left="810" w:hanging="720"/>
          </w:pPr>
        </w:pPrChange>
      </w:pPr>
      <w:bookmarkStart w:id="13866" w:name="_Toc404088349"/>
      <w:bookmarkStart w:id="13867" w:name="_Toc404088824"/>
      <w:bookmarkStart w:id="13868" w:name="_Toc404089771"/>
      <w:bookmarkStart w:id="13869" w:name="_Toc404090245"/>
      <w:bookmarkStart w:id="13870" w:name="_Toc405548852"/>
      <w:bookmarkStart w:id="13871" w:name="_Toc405800295"/>
      <w:bookmarkStart w:id="13872" w:name="_Toc405801504"/>
      <w:bookmarkStart w:id="13873" w:name="_Toc405812882"/>
      <w:bookmarkStart w:id="13874" w:name="_Toc405813349"/>
      <w:bookmarkStart w:id="13875" w:name="_Toc405813820"/>
      <w:bookmarkStart w:id="13876" w:name="_Toc405816646"/>
      <w:bookmarkStart w:id="13877" w:name="_Toc405817116"/>
      <w:bookmarkStart w:id="13878" w:name="_Toc405817585"/>
      <w:bookmarkStart w:id="13879" w:name="_Toc405818055"/>
      <w:bookmarkStart w:id="13880" w:name="_Toc406056239"/>
      <w:bookmarkStart w:id="13881" w:name="_Toc443634991"/>
      <w:del w:id="13882" w:author="Catalina Mladin" w:date="2017-07-28T11:23:00Z">
        <w:r w:rsidRPr="002141AD" w:rsidDel="00320BD3">
          <w:rPr>
            <w:rPrChange w:id="13883" w:author="Catalina Mladin" w:date="2017-08-14T13:37:00Z">
              <w:rPr/>
            </w:rPrChange>
          </w:rPr>
          <w:delText>Actors</w:delText>
        </w:r>
      </w:del>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ins w:id="13884" w:author="Catalina Mladin" w:date="2017-07-28T12:09:00Z">
        <w:r w:rsidR="00EB4745" w:rsidRPr="002141AD">
          <w:rPr>
            <w:rPrChange w:id="13885" w:author="Catalina Mladin" w:date="2017-08-14T13:37:00Z">
              <w:rPr/>
            </w:rPrChange>
          </w:rPr>
          <w:t>13.7</w:t>
        </w:r>
      </w:ins>
      <w:ins w:id="13886" w:author="Catalina Mladin" w:date="2017-07-28T11:23:00Z">
        <w:r w:rsidR="00320BD3" w:rsidRPr="002141AD">
          <w:rPr>
            <w:rPrChange w:id="13887" w:author="Catalina Mladin" w:date="2017-08-14T13:37:00Z">
              <w:rPr/>
            </w:rPrChange>
          </w:rPr>
          <w:t>.</w:t>
        </w:r>
      </w:ins>
      <w:ins w:id="13888" w:author="Catalina Mladin" w:date="2017-08-14T12:52:00Z">
        <w:r w:rsidR="000A542F" w:rsidRPr="002141AD">
          <w:rPr>
            <w:rPrChange w:id="13889" w:author="Catalina Mladin" w:date="2017-08-14T13:37:00Z">
              <w:rPr/>
            </w:rPrChange>
          </w:rPr>
          <w:t>3 Actors</w:t>
        </w:r>
      </w:ins>
    </w:p>
    <w:p w14:paraId="69E97A23" w14:textId="77777777" w:rsidR="009F0731" w:rsidRPr="002141AD" w:rsidRDefault="009F0731" w:rsidP="006050CD">
      <w:pPr>
        <w:pStyle w:val="ListParagraph"/>
        <w:numPr>
          <w:ilvl w:val="0"/>
          <w:numId w:val="66"/>
        </w:numPr>
        <w:autoSpaceDN/>
        <w:ind w:left="1080"/>
        <w:rPr>
          <w:rFonts w:ascii="Times New Roman" w:hAnsi="Times New Roman" w:cs="Times New Roman"/>
          <w:lang w:val="en-GB"/>
          <w:rPrChange w:id="13890" w:author="Catalina Mladin" w:date="2017-08-14T13:37:00Z">
            <w:rPr>
              <w:rFonts w:ascii="Times New Roman" w:hAnsi="Times New Roman" w:cs="Times New Roman"/>
            </w:rPr>
          </w:rPrChange>
        </w:rPr>
      </w:pPr>
      <w:r w:rsidRPr="002141AD">
        <w:rPr>
          <w:rFonts w:ascii="Times New Roman" w:hAnsi="Times New Roman" w:cs="Times New Roman"/>
          <w:lang w:val="en-GB"/>
          <w:rPrChange w:id="13891" w:author="Catalina Mladin" w:date="2017-08-14T13:37:00Z">
            <w:rPr>
              <w:rFonts w:ascii="Times New Roman" w:hAnsi="Times New Roman" w:cs="Times New Roman"/>
            </w:rPr>
          </w:rPrChange>
        </w:rPr>
        <w:t>The automotive telematics service provider: XYZ Ltd.</w:t>
      </w:r>
    </w:p>
    <w:p w14:paraId="3CFF8F7E" w14:textId="77777777" w:rsidR="009F0731" w:rsidRPr="002141AD" w:rsidRDefault="009F0731" w:rsidP="009F0731">
      <w:pPr>
        <w:pStyle w:val="ListParagraph"/>
        <w:ind w:left="1080"/>
        <w:rPr>
          <w:rFonts w:ascii="Times New Roman" w:hAnsi="Times New Roman" w:cs="Times New Roman"/>
          <w:lang w:val="en-GB"/>
          <w:rPrChange w:id="13892" w:author="Catalina Mladin" w:date="2017-08-14T13:37:00Z">
            <w:rPr>
              <w:rFonts w:ascii="Times New Roman" w:hAnsi="Times New Roman" w:cs="Times New Roman"/>
            </w:rPr>
          </w:rPrChange>
        </w:rPr>
      </w:pPr>
      <w:r w:rsidRPr="002141AD">
        <w:rPr>
          <w:rFonts w:ascii="Times New Roman" w:hAnsi="Times New Roman" w:cs="Times New Roman"/>
          <w:lang w:val="en-GB"/>
          <w:rPrChange w:id="13893" w:author="Catalina Mladin" w:date="2017-08-14T13:37:00Z">
            <w:rPr>
              <w:rFonts w:ascii="Times New Roman" w:hAnsi="Times New Roman" w:cs="Times New Roman"/>
            </w:rPr>
          </w:rPrChange>
        </w:rPr>
        <w:t>It provides automotive telematics service as a M2M application.</w:t>
      </w:r>
    </w:p>
    <w:p w14:paraId="3330BB80" w14:textId="77777777" w:rsidR="009F0731" w:rsidRPr="002141AD" w:rsidRDefault="009F0731" w:rsidP="006050CD">
      <w:pPr>
        <w:pStyle w:val="ListParagraph"/>
        <w:numPr>
          <w:ilvl w:val="0"/>
          <w:numId w:val="66"/>
        </w:numPr>
        <w:autoSpaceDN/>
        <w:ind w:left="1080"/>
        <w:rPr>
          <w:rFonts w:ascii="Times New Roman" w:hAnsi="Times New Roman" w:cs="Times New Roman"/>
          <w:lang w:val="en-GB"/>
          <w:rPrChange w:id="13894" w:author="Catalina Mladin" w:date="2017-08-14T13:37:00Z">
            <w:rPr>
              <w:rFonts w:ascii="Times New Roman" w:hAnsi="Times New Roman" w:cs="Times New Roman"/>
            </w:rPr>
          </w:rPrChange>
        </w:rPr>
      </w:pPr>
      <w:r w:rsidRPr="002141AD">
        <w:rPr>
          <w:rFonts w:ascii="Times New Roman" w:hAnsi="Times New Roman" w:cs="Times New Roman"/>
          <w:lang w:val="en-GB"/>
          <w:rPrChange w:id="13895" w:author="Catalina Mladin" w:date="2017-08-14T13:37:00Z">
            <w:rPr>
              <w:rFonts w:ascii="Times New Roman" w:hAnsi="Times New Roman" w:cs="Times New Roman"/>
            </w:rPr>
          </w:rPrChange>
        </w:rPr>
        <w:t>The oneM2M service provider: ABC Corp.</w:t>
      </w:r>
    </w:p>
    <w:p w14:paraId="6F95F876" w14:textId="77777777" w:rsidR="009F0731" w:rsidRPr="002141AD" w:rsidRDefault="009F0731" w:rsidP="009F0731">
      <w:pPr>
        <w:pStyle w:val="ListParagraph"/>
        <w:ind w:left="1080"/>
        <w:rPr>
          <w:rFonts w:ascii="Times New Roman" w:hAnsi="Times New Roman" w:cs="Times New Roman"/>
          <w:lang w:val="en-GB"/>
          <w:rPrChange w:id="13896" w:author="Catalina Mladin" w:date="2017-08-14T13:37:00Z">
            <w:rPr>
              <w:rFonts w:ascii="Times New Roman" w:hAnsi="Times New Roman" w:cs="Times New Roman"/>
            </w:rPr>
          </w:rPrChange>
        </w:rPr>
      </w:pPr>
      <w:r w:rsidRPr="002141AD">
        <w:rPr>
          <w:rFonts w:ascii="Times New Roman" w:hAnsi="Times New Roman" w:cs="Times New Roman"/>
          <w:lang w:val="en-GB"/>
          <w:rPrChange w:id="13897" w:author="Catalina Mladin" w:date="2017-08-14T13:37:00Z">
            <w:rPr>
              <w:rFonts w:ascii="Times New Roman" w:hAnsi="Times New Roman" w:cs="Times New Roman"/>
            </w:rPr>
          </w:rPrChange>
        </w:rPr>
        <w:t>It provides a common platform to support diverse M2M applications and services.</w:t>
      </w:r>
    </w:p>
    <w:p w14:paraId="6769B456" w14:textId="77777777" w:rsidR="009F0731" w:rsidRPr="002141AD" w:rsidRDefault="009F0731" w:rsidP="006050CD">
      <w:pPr>
        <w:pStyle w:val="ListParagraph"/>
        <w:numPr>
          <w:ilvl w:val="0"/>
          <w:numId w:val="66"/>
        </w:numPr>
        <w:autoSpaceDN/>
        <w:ind w:left="1080"/>
        <w:rPr>
          <w:rFonts w:ascii="Times New Roman" w:hAnsi="Times New Roman" w:cs="Times New Roman"/>
          <w:lang w:val="en-GB"/>
          <w:rPrChange w:id="13898" w:author="Catalina Mladin" w:date="2017-08-14T13:37:00Z">
            <w:rPr>
              <w:rFonts w:ascii="Times New Roman" w:hAnsi="Times New Roman" w:cs="Times New Roman"/>
            </w:rPr>
          </w:rPrChange>
        </w:rPr>
      </w:pPr>
      <w:r w:rsidRPr="002141AD">
        <w:rPr>
          <w:rFonts w:ascii="Times New Roman" w:hAnsi="Times New Roman" w:cs="Times New Roman"/>
          <w:lang w:val="en-GB"/>
          <w:rPrChange w:id="13899" w:author="Catalina Mladin" w:date="2017-08-14T13:37:00Z">
            <w:rPr>
              <w:rFonts w:ascii="Times New Roman" w:hAnsi="Times New Roman" w:cs="Times New Roman"/>
            </w:rPr>
          </w:rPrChange>
        </w:rPr>
        <w:t>The communication network service providers (or operators): AA Wireless, BB Telecom and CC Mobile</w:t>
      </w:r>
    </w:p>
    <w:p w14:paraId="5D382F9E" w14:textId="77777777" w:rsidR="009F0731" w:rsidRPr="002141AD" w:rsidRDefault="009F0731" w:rsidP="009F0731">
      <w:pPr>
        <w:pStyle w:val="ListParagraph"/>
        <w:ind w:left="1080"/>
        <w:rPr>
          <w:rFonts w:ascii="Times New Roman" w:hAnsi="Times New Roman" w:cs="Times New Roman"/>
          <w:lang w:val="en-GB"/>
          <w:rPrChange w:id="13900" w:author="Catalina Mladin" w:date="2017-08-14T13:37:00Z">
            <w:rPr>
              <w:rFonts w:ascii="Times New Roman" w:hAnsi="Times New Roman" w:cs="Times New Roman"/>
            </w:rPr>
          </w:rPrChange>
        </w:rPr>
      </w:pPr>
      <w:r w:rsidRPr="002141AD">
        <w:rPr>
          <w:rFonts w:ascii="Times New Roman" w:hAnsi="Times New Roman" w:cs="Times New Roman"/>
          <w:lang w:val="en-GB"/>
          <w:rPrChange w:id="13901" w:author="Catalina Mladin" w:date="2017-08-14T13:37:00Z">
            <w:rPr>
              <w:rFonts w:ascii="Times New Roman" w:hAnsi="Times New Roman" w:cs="Times New Roman"/>
            </w:rPr>
          </w:rPrChange>
        </w:rPr>
        <w:t>They operate communication networks.</w:t>
      </w:r>
    </w:p>
    <w:p w14:paraId="4F879B36" w14:textId="77777777" w:rsidR="009F0731" w:rsidRPr="002141AD" w:rsidRDefault="009F0731" w:rsidP="009F0731">
      <w:pPr>
        <w:pStyle w:val="ListParagraph"/>
        <w:ind w:left="1080"/>
        <w:rPr>
          <w:rFonts w:ascii="Times New Roman" w:hAnsi="Times New Roman" w:cs="Times New Roman"/>
          <w:lang w:val="en-GB"/>
          <w:rPrChange w:id="13902" w:author="Catalina Mladin" w:date="2017-08-14T13:37:00Z">
            <w:rPr>
              <w:rFonts w:ascii="Times New Roman" w:hAnsi="Times New Roman" w:cs="Times New Roman"/>
            </w:rPr>
          </w:rPrChange>
        </w:rPr>
      </w:pPr>
      <w:r w:rsidRPr="002141AD">
        <w:rPr>
          <w:rFonts w:ascii="Times New Roman" w:hAnsi="Times New Roman" w:cs="Times New Roman"/>
          <w:lang w:val="en-GB"/>
          <w:rPrChange w:id="13903" w:author="Catalina Mladin" w:date="2017-08-14T13:37:00Z">
            <w:rPr>
              <w:rFonts w:ascii="Times New Roman" w:hAnsi="Times New Roman" w:cs="Times New Roman"/>
            </w:rPr>
          </w:rPrChange>
        </w:rPr>
        <w:t>Some of them have the capability to broadcast/multicast a message in specific areas.  The broadcasting/multicasting capability is available for external entities.</w:t>
      </w:r>
    </w:p>
    <w:p w14:paraId="205A4627" w14:textId="77777777" w:rsidR="009F0731" w:rsidRPr="002141AD" w:rsidRDefault="009F0731" w:rsidP="006050CD">
      <w:pPr>
        <w:pStyle w:val="ListParagraph"/>
        <w:numPr>
          <w:ilvl w:val="0"/>
          <w:numId w:val="66"/>
        </w:numPr>
        <w:autoSpaceDN/>
        <w:ind w:left="1080"/>
        <w:rPr>
          <w:rFonts w:ascii="Times New Roman" w:hAnsi="Times New Roman" w:cs="Times New Roman"/>
          <w:lang w:val="en-GB"/>
          <w:rPrChange w:id="13904" w:author="Catalina Mladin" w:date="2017-08-14T13:37:00Z">
            <w:rPr>
              <w:rFonts w:ascii="Times New Roman" w:hAnsi="Times New Roman" w:cs="Times New Roman"/>
            </w:rPr>
          </w:rPrChange>
        </w:rPr>
      </w:pPr>
      <w:r w:rsidRPr="002141AD">
        <w:rPr>
          <w:rFonts w:ascii="Times New Roman" w:hAnsi="Times New Roman" w:cs="Times New Roman"/>
          <w:lang w:val="en-GB"/>
          <w:rPrChange w:id="13905" w:author="Catalina Mladin" w:date="2017-08-14T13:37:00Z">
            <w:rPr>
              <w:rFonts w:ascii="Times New Roman" w:hAnsi="Times New Roman" w:cs="Times New Roman"/>
            </w:rPr>
          </w:rPrChange>
        </w:rPr>
        <w:t xml:space="preserve">The vehicles: </w:t>
      </w:r>
    </w:p>
    <w:p w14:paraId="42421059" w14:textId="77777777" w:rsidR="009F0731" w:rsidRPr="002141AD" w:rsidRDefault="009F0731" w:rsidP="009F0731">
      <w:pPr>
        <w:pStyle w:val="ListParagraph"/>
        <w:ind w:left="1080"/>
        <w:rPr>
          <w:rFonts w:ascii="Times New Roman" w:hAnsi="Times New Roman" w:cs="Times New Roman"/>
          <w:lang w:val="en-GB"/>
          <w:rPrChange w:id="13906" w:author="Catalina Mladin" w:date="2017-08-14T13:37:00Z">
            <w:rPr>
              <w:rFonts w:ascii="Times New Roman" w:hAnsi="Times New Roman" w:cs="Times New Roman"/>
            </w:rPr>
          </w:rPrChange>
        </w:rPr>
      </w:pPr>
      <w:r w:rsidRPr="002141AD">
        <w:rPr>
          <w:rFonts w:ascii="Times New Roman" w:hAnsi="Times New Roman" w:cs="Times New Roman"/>
          <w:lang w:val="en-GB"/>
          <w:rPrChange w:id="13907" w:author="Catalina Mladin" w:date="2017-08-14T13:37:00Z">
            <w:rPr>
              <w:rFonts w:ascii="Times New Roman" w:hAnsi="Times New Roman" w:cs="Times New Roman"/>
            </w:rPr>
          </w:rPrChange>
        </w:rPr>
        <w:t>They have communication capability as M2M devices, and have user interfaces (e.g. displays, audio speakers) or actuators to control driving.</w:t>
      </w:r>
    </w:p>
    <w:p w14:paraId="7B79F96D" w14:textId="77777777" w:rsidR="009F0731" w:rsidRPr="002141AD" w:rsidRDefault="009F0731" w:rsidP="009F0731"/>
    <w:p w14:paraId="1162B54C" w14:textId="77777777" w:rsidR="009F0731" w:rsidRPr="002141AD" w:rsidDel="00D02B68" w:rsidRDefault="009F0731" w:rsidP="009F0731">
      <w:pPr>
        <w:rPr>
          <w:del w:id="13908" w:author="Kenichi Yamamoto" w:date="2017-07-26T12:25:00Z"/>
          <w:rPrChange w:id="13909" w:author="Catalina Mladin" w:date="2017-08-14T13:37:00Z">
            <w:rPr>
              <w:del w:id="13910" w:author="Kenichi Yamamoto" w:date="2017-07-26T12:25:00Z"/>
            </w:rPr>
          </w:rPrChange>
        </w:rPr>
      </w:pPr>
      <w:r w:rsidRPr="002141AD">
        <w:t>Note: roles are distinct from actors.  For example, the oneM2M service provider role may be performed by any organization that meets the necessary standardization r</w:t>
      </w:r>
      <w:r w:rsidRPr="00ED34FC">
        <w:t>equirements, including MNOs.</w:t>
      </w:r>
    </w:p>
    <w:p w14:paraId="12D1F144" w14:textId="77777777" w:rsidR="009F0731" w:rsidRPr="002141AD" w:rsidRDefault="009F0731" w:rsidP="009F0731">
      <w:pPr>
        <w:rPr>
          <w:rPrChange w:id="13911" w:author="Catalina Mladin" w:date="2017-08-14T13:37:00Z">
            <w:rPr/>
          </w:rPrChange>
        </w:rPr>
      </w:pPr>
    </w:p>
    <w:p w14:paraId="1B216A37" w14:textId="56D15DDF" w:rsidR="009F0731" w:rsidRPr="002141AD" w:rsidRDefault="00EB4745">
      <w:pPr>
        <w:pStyle w:val="Heading3"/>
        <w:numPr>
          <w:ilvl w:val="0"/>
          <w:numId w:val="0"/>
        </w:numPr>
        <w:spacing w:before="120" w:after="180"/>
        <w:rPr>
          <w:rPrChange w:id="13912" w:author="Catalina Mladin" w:date="2017-08-14T13:37:00Z">
            <w:rPr/>
          </w:rPrChange>
        </w:rPr>
        <w:pPrChange w:id="13913" w:author="Catalina Mladin" w:date="2017-08-14T13:27:00Z">
          <w:pPr>
            <w:pStyle w:val="Heading3"/>
            <w:numPr>
              <w:numId w:val="196"/>
            </w:numPr>
            <w:spacing w:before="120" w:after="180"/>
            <w:ind w:left="810" w:hanging="720"/>
          </w:pPr>
        </w:pPrChange>
      </w:pPr>
      <w:bookmarkStart w:id="13914" w:name="_Toc404088350"/>
      <w:bookmarkStart w:id="13915" w:name="_Toc404088825"/>
      <w:bookmarkStart w:id="13916" w:name="_Toc404089772"/>
      <w:bookmarkStart w:id="13917" w:name="_Toc404090246"/>
      <w:bookmarkStart w:id="13918" w:name="_Toc405548853"/>
      <w:bookmarkStart w:id="13919" w:name="_Toc405800296"/>
      <w:bookmarkStart w:id="13920" w:name="_Toc405801505"/>
      <w:bookmarkStart w:id="13921" w:name="_Toc405812883"/>
      <w:bookmarkStart w:id="13922" w:name="_Toc405813350"/>
      <w:bookmarkStart w:id="13923" w:name="_Toc405813821"/>
      <w:bookmarkStart w:id="13924" w:name="_Toc405816647"/>
      <w:bookmarkStart w:id="13925" w:name="_Toc405817117"/>
      <w:bookmarkStart w:id="13926" w:name="_Toc405817586"/>
      <w:bookmarkStart w:id="13927" w:name="_Toc405818056"/>
      <w:bookmarkStart w:id="13928" w:name="_Toc406056240"/>
      <w:bookmarkStart w:id="13929" w:name="_Toc443634992"/>
      <w:ins w:id="13930" w:author="Catalina Mladin" w:date="2017-07-28T12:09:00Z">
        <w:r w:rsidRPr="002141AD">
          <w:rPr>
            <w:rPrChange w:id="13931" w:author="Catalina Mladin" w:date="2017-08-14T13:37:00Z">
              <w:rPr/>
            </w:rPrChange>
          </w:rPr>
          <w:t>13.7</w:t>
        </w:r>
      </w:ins>
      <w:del w:id="13932" w:author="Catalina Mladin" w:date="2017-08-14T12:53:00Z">
        <w:r w:rsidR="009F0731" w:rsidRPr="002141AD" w:rsidDel="000A542F">
          <w:rPr>
            <w:rPrChange w:id="13933" w:author="Catalina Mladin" w:date="2017-08-14T13:37:00Z">
              <w:rPr/>
            </w:rPrChange>
          </w:rPr>
          <w:delText>Pre-conditions</w:delText>
        </w:r>
      </w:del>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ins w:id="13934" w:author="Catalina Mladin" w:date="2017-08-14T12:53:00Z">
        <w:r w:rsidR="000A542F" w:rsidRPr="002141AD">
          <w:rPr>
            <w:rPrChange w:id="13935" w:author="Catalina Mladin" w:date="2017-08-14T13:37:00Z">
              <w:rPr/>
            </w:rPrChange>
          </w:rPr>
          <w:t>.4 Pre-conditions</w:t>
        </w:r>
      </w:ins>
    </w:p>
    <w:p w14:paraId="6BF46F68" w14:textId="77777777" w:rsidR="009F0731" w:rsidRPr="002141AD" w:rsidRDefault="009F0731" w:rsidP="009F0731">
      <w:pPr>
        <w:rPr>
          <w:rPrChange w:id="13936" w:author="Catalina Mladin" w:date="2017-08-14T13:37:00Z">
            <w:rPr/>
          </w:rPrChange>
        </w:rPr>
      </w:pPr>
      <w:r w:rsidRPr="002141AD">
        <w:rPr>
          <w:rPrChange w:id="13937" w:author="Catalina Mladin" w:date="2017-08-14T13:37:00Z">
            <w:rPr/>
          </w:rPrChange>
        </w:rPr>
        <w:t>The vehicles are able to communicate in one or more communication networks.</w:t>
      </w:r>
    </w:p>
    <w:p w14:paraId="1B62E829" w14:textId="43061CC7" w:rsidR="009F0731" w:rsidRPr="002141AD" w:rsidRDefault="009F0731">
      <w:pPr>
        <w:pStyle w:val="Heading3"/>
        <w:numPr>
          <w:ilvl w:val="0"/>
          <w:numId w:val="0"/>
        </w:numPr>
        <w:spacing w:before="120" w:after="180"/>
        <w:rPr>
          <w:rPrChange w:id="13938" w:author="Catalina Mladin" w:date="2017-08-14T13:37:00Z">
            <w:rPr/>
          </w:rPrChange>
        </w:rPr>
        <w:pPrChange w:id="13939" w:author="Catalina Mladin" w:date="2017-08-14T13:27:00Z">
          <w:pPr>
            <w:pStyle w:val="Heading3"/>
            <w:numPr>
              <w:numId w:val="196"/>
            </w:numPr>
            <w:spacing w:before="120" w:after="180"/>
            <w:ind w:left="810" w:hanging="720"/>
          </w:pPr>
        </w:pPrChange>
      </w:pPr>
      <w:bookmarkStart w:id="13940" w:name="_Toc404088351"/>
      <w:bookmarkStart w:id="13941" w:name="_Toc404088826"/>
      <w:bookmarkStart w:id="13942" w:name="_Toc404089773"/>
      <w:bookmarkStart w:id="13943" w:name="_Toc404090247"/>
      <w:bookmarkStart w:id="13944" w:name="_Toc405548854"/>
      <w:bookmarkStart w:id="13945" w:name="_Toc405800297"/>
      <w:bookmarkStart w:id="13946" w:name="_Toc405801506"/>
      <w:bookmarkStart w:id="13947" w:name="_Toc405812884"/>
      <w:bookmarkStart w:id="13948" w:name="_Toc405813351"/>
      <w:bookmarkStart w:id="13949" w:name="_Toc405813822"/>
      <w:bookmarkStart w:id="13950" w:name="_Toc405816648"/>
      <w:bookmarkStart w:id="13951" w:name="_Toc405817118"/>
      <w:bookmarkStart w:id="13952" w:name="_Toc405817587"/>
      <w:bookmarkStart w:id="13953" w:name="_Toc405818057"/>
      <w:bookmarkStart w:id="13954" w:name="_Toc406056241"/>
      <w:bookmarkStart w:id="13955" w:name="_Toc443634993"/>
      <w:del w:id="13956" w:author="Catalina Mladin" w:date="2017-07-28T11:24:00Z">
        <w:r w:rsidRPr="002141AD" w:rsidDel="00320BD3">
          <w:rPr>
            <w:rPrChange w:id="13957" w:author="Catalina Mladin" w:date="2017-08-14T13:37:00Z">
              <w:rPr/>
            </w:rPrChange>
          </w:rPr>
          <w:delText>Triggers</w:delText>
        </w:r>
      </w:del>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ins w:id="13958" w:author="Catalina Mladin" w:date="2017-07-28T12:09:00Z">
        <w:r w:rsidR="00EB4745" w:rsidRPr="002141AD">
          <w:rPr>
            <w:rPrChange w:id="13959" w:author="Catalina Mladin" w:date="2017-08-14T13:37:00Z">
              <w:rPr/>
            </w:rPrChange>
          </w:rPr>
          <w:t>13.7</w:t>
        </w:r>
      </w:ins>
      <w:ins w:id="13960" w:author="Catalina Mladin" w:date="2017-08-14T12:53:00Z">
        <w:r w:rsidR="000A542F" w:rsidRPr="002141AD">
          <w:rPr>
            <w:rPrChange w:id="13961" w:author="Catalina Mladin" w:date="2017-08-14T13:37:00Z">
              <w:rPr/>
            </w:rPrChange>
          </w:rPr>
          <w:t>.5 Triggers</w:t>
        </w:r>
      </w:ins>
    </w:p>
    <w:p w14:paraId="3C713EA4" w14:textId="77777777" w:rsidR="009F0731" w:rsidRPr="002141AD" w:rsidRDefault="009F0731" w:rsidP="009F0731">
      <w:pPr>
        <w:rPr>
          <w:rPrChange w:id="13962" w:author="Catalina Mladin" w:date="2017-08-14T13:37:00Z">
            <w:rPr/>
          </w:rPrChange>
        </w:rPr>
      </w:pPr>
      <w:r w:rsidRPr="002141AD">
        <w:rPr>
          <w:rPrChange w:id="13963" w:author="Catalina Mladin" w:date="2017-08-14T13:37:00Z">
            <w:rPr/>
          </w:rPrChange>
        </w:rPr>
        <w:t>The automotive telematics service provider XYZ Ltd. detects a traffic accident.</w:t>
      </w:r>
      <w:r w:rsidRPr="002141AD">
        <w:rPr>
          <w:rPrChange w:id="13964" w:author="Catalina Mladin" w:date="2017-08-14T13:37:00Z">
            <w:rPr/>
          </w:rPrChange>
        </w:rPr>
        <w:br/>
        <w:t>How it detects the accident and captures details of the accident is out of scope of this use case.</w:t>
      </w:r>
    </w:p>
    <w:p w14:paraId="5F7CF9EF" w14:textId="2AA0E50A" w:rsidR="009F0731" w:rsidRPr="002141AD" w:rsidRDefault="009F0731">
      <w:pPr>
        <w:pStyle w:val="Heading3"/>
        <w:numPr>
          <w:ilvl w:val="0"/>
          <w:numId w:val="0"/>
        </w:numPr>
        <w:spacing w:before="120" w:after="180"/>
        <w:rPr>
          <w:rPrChange w:id="13965" w:author="Catalina Mladin" w:date="2017-08-14T13:37:00Z">
            <w:rPr/>
          </w:rPrChange>
        </w:rPr>
        <w:pPrChange w:id="13966" w:author="Catalina Mladin" w:date="2017-08-14T13:27:00Z">
          <w:pPr>
            <w:pStyle w:val="Heading3"/>
            <w:numPr>
              <w:numId w:val="196"/>
            </w:numPr>
            <w:spacing w:before="120" w:after="180"/>
            <w:ind w:left="810" w:hanging="720"/>
          </w:pPr>
        </w:pPrChange>
      </w:pPr>
      <w:bookmarkStart w:id="13967" w:name="_Toc404088352"/>
      <w:bookmarkStart w:id="13968" w:name="_Toc404088827"/>
      <w:bookmarkStart w:id="13969" w:name="_Toc404089774"/>
      <w:bookmarkStart w:id="13970" w:name="_Toc404090248"/>
      <w:bookmarkStart w:id="13971" w:name="_Toc405548855"/>
      <w:bookmarkStart w:id="13972" w:name="_Toc405800298"/>
      <w:bookmarkStart w:id="13973" w:name="_Toc405801507"/>
      <w:bookmarkStart w:id="13974" w:name="_Toc405812885"/>
      <w:bookmarkStart w:id="13975" w:name="_Toc405813352"/>
      <w:bookmarkStart w:id="13976" w:name="_Toc405813823"/>
      <w:bookmarkStart w:id="13977" w:name="_Toc405816649"/>
      <w:bookmarkStart w:id="13978" w:name="_Toc405817119"/>
      <w:bookmarkStart w:id="13979" w:name="_Toc405817588"/>
      <w:bookmarkStart w:id="13980" w:name="_Toc405818058"/>
      <w:bookmarkStart w:id="13981" w:name="_Toc406056242"/>
      <w:bookmarkStart w:id="13982" w:name="_Toc443634994"/>
      <w:del w:id="13983" w:author="Catalina Mladin" w:date="2017-07-28T11:26:00Z">
        <w:r w:rsidRPr="002141AD" w:rsidDel="00320BD3">
          <w:rPr>
            <w:rPrChange w:id="13984" w:author="Catalina Mladin" w:date="2017-08-14T13:37:00Z">
              <w:rPr/>
            </w:rPrChange>
          </w:rPr>
          <w:delText>Normal Flow</w:delText>
        </w:r>
      </w:del>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ins w:id="13985" w:author="Catalina Mladin" w:date="2017-07-28T12:09:00Z">
        <w:r w:rsidR="00EB4745" w:rsidRPr="002141AD">
          <w:rPr>
            <w:rPrChange w:id="13986" w:author="Catalina Mladin" w:date="2017-08-14T13:37:00Z">
              <w:rPr/>
            </w:rPrChange>
          </w:rPr>
          <w:t>13.7</w:t>
        </w:r>
      </w:ins>
      <w:ins w:id="13987" w:author="Catalina Mladin" w:date="2017-07-28T11:26:00Z">
        <w:r w:rsidR="00320BD3" w:rsidRPr="002141AD">
          <w:rPr>
            <w:rPrChange w:id="13988" w:author="Catalina Mladin" w:date="2017-08-14T13:37:00Z">
              <w:rPr/>
            </w:rPrChange>
          </w:rPr>
          <w:t>.</w:t>
        </w:r>
      </w:ins>
      <w:ins w:id="13989" w:author="Catalina Mladin" w:date="2017-08-14T12:55:00Z">
        <w:r w:rsidR="000A542F" w:rsidRPr="002141AD">
          <w:rPr>
            <w:rPrChange w:id="13990" w:author="Catalina Mladin" w:date="2017-08-14T13:37:00Z">
              <w:rPr/>
            </w:rPrChange>
          </w:rPr>
          <w:t>6 Normal Flow</w:t>
        </w:r>
      </w:ins>
    </w:p>
    <w:p w14:paraId="588D364A" w14:textId="77777777" w:rsidR="009F0731" w:rsidRPr="002141AD" w:rsidRDefault="009F0731" w:rsidP="006050CD">
      <w:pPr>
        <w:pStyle w:val="ListParagraph"/>
        <w:numPr>
          <w:ilvl w:val="0"/>
          <w:numId w:val="63"/>
        </w:numPr>
        <w:autoSpaceDN/>
        <w:ind w:left="1080"/>
        <w:rPr>
          <w:rFonts w:ascii="Times New Roman" w:hAnsi="Times New Roman" w:cs="Times New Roman"/>
          <w:lang w:val="en-GB" w:eastAsia="ja-JP"/>
          <w:rPrChange w:id="13991"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13992" w:author="Catalina Mladin" w:date="2017-08-14T13:37:00Z">
            <w:rPr>
              <w:rFonts w:ascii="Times New Roman" w:hAnsi="Times New Roman" w:cs="Times New Roman"/>
              <w:lang w:eastAsia="ja-JP"/>
            </w:rPr>
          </w:rPrChange>
        </w:rPr>
        <w:t>XYZ Ltd. estimates the location and impact of the accident to specify the area in which all the relevant vehicles should be alerted.</w:t>
      </w:r>
    </w:p>
    <w:p w14:paraId="3C68A760" w14:textId="77777777" w:rsidR="009F0731" w:rsidRPr="002141AD" w:rsidRDefault="009F0731" w:rsidP="006050CD">
      <w:pPr>
        <w:pStyle w:val="ListParagraph"/>
        <w:numPr>
          <w:ilvl w:val="0"/>
          <w:numId w:val="63"/>
        </w:numPr>
        <w:autoSpaceDN/>
        <w:ind w:left="1080"/>
        <w:rPr>
          <w:rFonts w:ascii="Times New Roman" w:hAnsi="Times New Roman" w:cs="Times New Roman"/>
          <w:lang w:val="en-GB" w:eastAsia="ja-JP"/>
          <w:rPrChange w:id="13993"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13994" w:author="Catalina Mladin" w:date="2017-08-14T13:37:00Z">
            <w:rPr>
              <w:rFonts w:ascii="Times New Roman" w:hAnsi="Times New Roman" w:cs="Times New Roman"/>
              <w:lang w:eastAsia="ja-JP"/>
            </w:rPr>
          </w:rPrChange>
        </w:rPr>
        <w:t>XYZ Ltd. requests oneM2M service provider ABC Corp. to alert subscribed vehicles in the specified area.</w:t>
      </w:r>
    </w:p>
    <w:p w14:paraId="15E9D655" w14:textId="77777777" w:rsidR="009F0731" w:rsidRPr="002141AD" w:rsidRDefault="009F0731" w:rsidP="006050CD">
      <w:pPr>
        <w:pStyle w:val="ListParagraph"/>
        <w:numPr>
          <w:ilvl w:val="0"/>
          <w:numId w:val="64"/>
        </w:numPr>
        <w:autoSpaceDN/>
        <w:ind w:hanging="900"/>
        <w:rPr>
          <w:rFonts w:ascii="Times New Roman" w:hAnsi="Times New Roman" w:cs="Times New Roman"/>
          <w:lang w:val="en-GB" w:eastAsia="ja-JP"/>
          <w:rPrChange w:id="13995"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13996" w:author="Catalina Mladin" w:date="2017-08-14T13:37:00Z">
            <w:rPr>
              <w:rFonts w:ascii="Times New Roman" w:hAnsi="Times New Roman" w:cs="Times New Roman"/>
              <w:lang w:eastAsia="ja-JP"/>
            </w:rPr>
          </w:rPrChange>
        </w:rPr>
        <w:t>That request encapsulates the alert message (payload) and alert parameters (options).</w:t>
      </w:r>
    </w:p>
    <w:p w14:paraId="46D04728" w14:textId="77777777" w:rsidR="009F0731" w:rsidRPr="002141AD" w:rsidRDefault="009F0731" w:rsidP="006050CD">
      <w:pPr>
        <w:pStyle w:val="ListParagraph"/>
        <w:numPr>
          <w:ilvl w:val="1"/>
          <w:numId w:val="64"/>
        </w:numPr>
        <w:autoSpaceDN/>
        <w:ind w:hanging="900"/>
        <w:rPr>
          <w:rFonts w:ascii="Times New Roman" w:hAnsi="Times New Roman" w:cs="Times New Roman"/>
          <w:lang w:val="en-GB" w:eastAsia="ja-JP"/>
          <w:rPrChange w:id="13997"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13998" w:author="Catalina Mladin" w:date="2017-08-14T13:37:00Z">
            <w:rPr>
              <w:rFonts w:ascii="Times New Roman" w:hAnsi="Times New Roman" w:cs="Times New Roman"/>
              <w:lang w:eastAsia="ja-JP"/>
            </w:rPr>
          </w:rPrChange>
        </w:rPr>
        <w:t>The request contains the payload to be delivered to vehicles.  It can contain for example the alert level (how serious and urgent), the location and time of the accident, and directions to the driver (e.g. go slow or change routes).</w:t>
      </w:r>
    </w:p>
    <w:p w14:paraId="3F469FED" w14:textId="77777777" w:rsidR="009F0731" w:rsidRPr="002141AD" w:rsidRDefault="009F0731" w:rsidP="006050CD">
      <w:pPr>
        <w:pStyle w:val="ListParagraph"/>
        <w:numPr>
          <w:ilvl w:val="1"/>
          <w:numId w:val="64"/>
        </w:numPr>
        <w:autoSpaceDN/>
        <w:ind w:hanging="900"/>
        <w:rPr>
          <w:rFonts w:ascii="Times New Roman" w:hAnsi="Times New Roman" w:cs="Times New Roman"/>
          <w:lang w:val="en-GB" w:eastAsia="ja-JP"/>
          <w:rPrChange w:id="13999"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14000" w:author="Catalina Mladin" w:date="2017-08-14T13:37:00Z">
            <w:rPr>
              <w:rFonts w:ascii="Times New Roman" w:hAnsi="Times New Roman" w:cs="Times New Roman"/>
              <w:lang w:eastAsia="ja-JP"/>
            </w:rPr>
          </w:rPrChange>
        </w:rPr>
        <w:t>The request also defines targeted receivers of the message and specifies alert options.  They can contain for example the area to be covered, the type of devices to be alerted, the option whether the alerting should be repeated, the repetition interval, and stopping conditions.</w:t>
      </w:r>
    </w:p>
    <w:p w14:paraId="13720B23" w14:textId="3C2E5E26" w:rsidR="009F0731" w:rsidRPr="002141AD" w:rsidRDefault="009F0731" w:rsidP="006050CD">
      <w:pPr>
        <w:pStyle w:val="ListParagraph"/>
        <w:numPr>
          <w:ilvl w:val="0"/>
          <w:numId w:val="63"/>
        </w:numPr>
        <w:autoSpaceDN/>
        <w:ind w:left="1080"/>
        <w:rPr>
          <w:rFonts w:ascii="Times New Roman" w:hAnsi="Times New Roman" w:cs="Times New Roman"/>
          <w:lang w:val="en-GB" w:eastAsia="ja-JP"/>
          <w:rPrChange w:id="14001"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14002" w:author="Catalina Mladin" w:date="2017-08-14T13:37:00Z">
            <w:rPr>
              <w:rFonts w:ascii="Times New Roman" w:hAnsi="Times New Roman" w:cs="Times New Roman"/>
              <w:lang w:eastAsia="ja-JP"/>
            </w:rPr>
          </w:rPrChange>
        </w:rPr>
        <w:t xml:space="preserve">ABC Corp. receives the alert request from XYZ Ltd.  It authenticates the requester (=XYZ Ltd.), validates and authorizes the request.  When the request from XYZ Ltd. does not have alert parameters, ABC Corp. </w:t>
      </w:r>
      <w:del w:id="14003" w:author="Catalina Mladin" w:date="2017-08-14T13:38:00Z">
        <w:r w:rsidRPr="002141AD" w:rsidDel="00ED34FC">
          <w:rPr>
            <w:rFonts w:ascii="Times New Roman" w:hAnsi="Times New Roman" w:cs="Times New Roman"/>
            <w:lang w:val="en-GB" w:eastAsia="ja-JP"/>
            <w:rPrChange w:id="14004" w:author="Catalina Mladin" w:date="2017-08-14T13:37:00Z">
              <w:rPr>
                <w:rFonts w:ascii="Times New Roman" w:hAnsi="Times New Roman" w:cs="Times New Roman"/>
                <w:lang w:eastAsia="ja-JP"/>
              </w:rPr>
            </w:rPrChange>
          </w:rPr>
          <w:delText>analyzes</w:delText>
        </w:r>
      </w:del>
      <w:ins w:id="14005" w:author="Catalina Mladin" w:date="2017-08-14T13:38:00Z">
        <w:r w:rsidR="00ED34FC" w:rsidRPr="00ED34FC">
          <w:rPr>
            <w:rFonts w:ascii="Times New Roman" w:hAnsi="Times New Roman" w:cs="Times New Roman"/>
            <w:lang w:val="en-GB" w:eastAsia="ja-JP"/>
          </w:rPr>
          <w:t>analyses</w:t>
        </w:r>
      </w:ins>
      <w:r w:rsidRPr="002141AD">
        <w:rPr>
          <w:rFonts w:ascii="Times New Roman" w:hAnsi="Times New Roman" w:cs="Times New Roman"/>
          <w:lang w:val="en-GB" w:eastAsia="ja-JP"/>
          <w:rPrChange w:id="14006" w:author="Catalina Mladin" w:date="2017-08-14T13:37:00Z">
            <w:rPr>
              <w:rFonts w:ascii="Times New Roman" w:hAnsi="Times New Roman" w:cs="Times New Roman"/>
              <w:lang w:eastAsia="ja-JP"/>
            </w:rPr>
          </w:rPrChange>
        </w:rPr>
        <w:t xml:space="preserve"> the alert message to determine broadcast parameters.  Then it chooses appropriate communication network service providers (or operators) to meet the alert request from XYZ Ltd.</w:t>
      </w:r>
    </w:p>
    <w:p w14:paraId="1921EE7F" w14:textId="77777777" w:rsidR="009F0731" w:rsidRPr="002141AD" w:rsidRDefault="009F0731" w:rsidP="006050CD">
      <w:pPr>
        <w:pStyle w:val="ListParagraph"/>
        <w:numPr>
          <w:ilvl w:val="0"/>
          <w:numId w:val="63"/>
        </w:numPr>
        <w:autoSpaceDN/>
        <w:ind w:left="1080"/>
        <w:rPr>
          <w:rFonts w:ascii="Times New Roman" w:hAnsi="Times New Roman" w:cs="Times New Roman"/>
          <w:lang w:val="en-GB" w:eastAsia="ja-JP"/>
          <w:rPrChange w:id="14007"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14008" w:author="Catalina Mladin" w:date="2017-08-14T13:37:00Z">
            <w:rPr>
              <w:rFonts w:ascii="Times New Roman" w:hAnsi="Times New Roman" w:cs="Times New Roman"/>
              <w:lang w:eastAsia="ja-JP"/>
            </w:rPr>
          </w:rPrChange>
        </w:rPr>
        <w:t>ABC Corp. requests AA Wireless and CC Mobile to broadcast the alert message in the specified area.</w:t>
      </w:r>
    </w:p>
    <w:p w14:paraId="45C73B21" w14:textId="77777777" w:rsidR="009F0731" w:rsidRPr="002141AD" w:rsidRDefault="009F0731" w:rsidP="006050CD">
      <w:pPr>
        <w:pStyle w:val="ListParagraph"/>
        <w:numPr>
          <w:ilvl w:val="0"/>
          <w:numId w:val="65"/>
        </w:numPr>
        <w:autoSpaceDN/>
        <w:ind w:hanging="720"/>
        <w:rPr>
          <w:rFonts w:ascii="Times New Roman" w:hAnsi="Times New Roman" w:cs="Times New Roman"/>
          <w:lang w:val="en-GB" w:eastAsia="ja-JP"/>
          <w:rPrChange w:id="14009"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14010" w:author="Catalina Mladin" w:date="2017-08-14T13:37:00Z">
            <w:rPr>
              <w:rFonts w:ascii="Times New Roman" w:hAnsi="Times New Roman" w:cs="Times New Roman"/>
              <w:lang w:eastAsia="ja-JP"/>
            </w:rPr>
          </w:rPrChange>
        </w:rPr>
        <w:t>That request encapsulates the alert message (payload) and broadcast parameters.</w:t>
      </w:r>
    </w:p>
    <w:p w14:paraId="07343549" w14:textId="77777777" w:rsidR="009F0731" w:rsidRPr="002141AD" w:rsidRDefault="009F0731" w:rsidP="006050CD">
      <w:pPr>
        <w:pStyle w:val="ListParagraph"/>
        <w:numPr>
          <w:ilvl w:val="1"/>
          <w:numId w:val="65"/>
        </w:numPr>
        <w:autoSpaceDN/>
        <w:ind w:hanging="720"/>
        <w:rPr>
          <w:rFonts w:ascii="Times New Roman" w:hAnsi="Times New Roman" w:cs="Times New Roman"/>
          <w:lang w:val="en-GB" w:eastAsia="ja-JP"/>
          <w:rPrChange w:id="14011"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14012" w:author="Catalina Mladin" w:date="2017-08-14T13:37:00Z">
            <w:rPr>
              <w:rFonts w:ascii="Times New Roman" w:hAnsi="Times New Roman" w:cs="Times New Roman"/>
              <w:lang w:eastAsia="ja-JP"/>
            </w:rPr>
          </w:rPrChange>
        </w:rPr>
        <w:t>The alert message is the payload to be delivered to vehicles.  The contents are the same as from ABC Corp. but the format and encoding of the message may be different from AA Wireless and CC Mobile.</w:t>
      </w:r>
    </w:p>
    <w:p w14:paraId="78ECF241" w14:textId="77777777" w:rsidR="009F0731" w:rsidRPr="002141AD" w:rsidRDefault="009F0731" w:rsidP="006050CD">
      <w:pPr>
        <w:pStyle w:val="ListParagraph"/>
        <w:numPr>
          <w:ilvl w:val="1"/>
          <w:numId w:val="65"/>
        </w:numPr>
        <w:autoSpaceDN/>
        <w:ind w:hanging="720"/>
        <w:rPr>
          <w:rFonts w:ascii="Times New Roman" w:hAnsi="Times New Roman" w:cs="Times New Roman"/>
          <w:lang w:val="en-GB" w:eastAsia="ja-JP"/>
          <w:rPrChange w:id="14013"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14014" w:author="Catalina Mladin" w:date="2017-08-14T13:37:00Z">
            <w:rPr>
              <w:rFonts w:ascii="Times New Roman" w:hAnsi="Times New Roman" w:cs="Times New Roman"/>
              <w:lang w:eastAsia="ja-JP"/>
            </w:rPr>
          </w:rPrChange>
        </w:rPr>
        <w:t>The broadcast parameters define targeted receivers of the message and specify broadcast options.  They can contain for example the area to be covered, the type of devices to be alerted, the option whether the broadcast should be repeated, the repetition interval, and stopping conditions.  The format of the parameters can be different between AA Wireless and CC Mobile.</w:t>
      </w:r>
    </w:p>
    <w:p w14:paraId="3516A56B" w14:textId="77777777" w:rsidR="009F0731" w:rsidRPr="002141AD" w:rsidRDefault="009F0731" w:rsidP="009F0731">
      <w:pPr>
        <w:rPr>
          <w:lang w:eastAsia="ja-JP"/>
          <w:rPrChange w:id="14015" w:author="Catalina Mladin" w:date="2017-08-14T13:37:00Z">
            <w:rPr>
              <w:noProof/>
              <w:lang w:eastAsia="ja-JP"/>
            </w:rPr>
          </w:rPrChange>
        </w:rPr>
      </w:pPr>
    </w:p>
    <w:p w14:paraId="40D4D2D0" w14:textId="77777777" w:rsidR="009F0731" w:rsidRPr="002141AD" w:rsidRDefault="009F0731" w:rsidP="009F0731">
      <w:pPr>
        <w:ind w:left="1080" w:hanging="360"/>
        <w:rPr>
          <w:lang w:eastAsia="ja-JP"/>
          <w:rPrChange w:id="14016" w:author="Catalina Mladin" w:date="2017-08-14T13:37:00Z">
            <w:rPr>
              <w:noProof/>
              <w:lang w:eastAsia="ja-JP"/>
            </w:rPr>
          </w:rPrChange>
        </w:rPr>
      </w:pPr>
      <w:r w:rsidRPr="002141AD">
        <w:rPr>
          <w:lang w:eastAsia="ja-JP"/>
          <w:rPrChange w:id="14017" w:author="Catalina Mladin" w:date="2017-08-14T13:37:00Z">
            <w:rPr>
              <w:noProof/>
              <w:lang w:eastAsia="ja-JP"/>
            </w:rPr>
          </w:rPrChange>
        </w:rPr>
        <w:tab/>
        <w:t>ABC Corp. may need to cover a part of the broadcasting functions for some communication network service providers.  For example, if CC Mobile does not have the functionality to repeat broadcasting periodically, ABC Corp. repeatedly requests CC Mobile to broadcast the message, in order to meet the request from XYZ Corp.</w:t>
      </w:r>
    </w:p>
    <w:p w14:paraId="3FA84057" w14:textId="77777777" w:rsidR="009F0731" w:rsidRPr="002141AD" w:rsidRDefault="009F0731" w:rsidP="009F0731">
      <w:pPr>
        <w:rPr>
          <w:rPrChange w:id="14018" w:author="Catalina Mladin" w:date="2017-08-14T13:37:00Z">
            <w:rPr>
              <w:noProof/>
            </w:rPr>
          </w:rPrChange>
        </w:rPr>
      </w:pPr>
    </w:p>
    <w:p w14:paraId="34B92E16" w14:textId="168B1195" w:rsidR="009F0731" w:rsidRPr="002141AD" w:rsidRDefault="009F0731">
      <w:pPr>
        <w:pStyle w:val="Heading3"/>
        <w:numPr>
          <w:ilvl w:val="0"/>
          <w:numId w:val="0"/>
        </w:numPr>
        <w:spacing w:before="120" w:after="180"/>
        <w:rPr>
          <w:rPrChange w:id="14019" w:author="Catalina Mladin" w:date="2017-08-14T13:37:00Z">
            <w:rPr>
              <w:noProof/>
            </w:rPr>
          </w:rPrChange>
        </w:rPr>
        <w:pPrChange w:id="14020" w:author="Catalina Mladin" w:date="2017-08-14T13:27:00Z">
          <w:pPr>
            <w:pStyle w:val="Heading3"/>
            <w:numPr>
              <w:numId w:val="196"/>
            </w:numPr>
            <w:spacing w:before="120" w:after="180"/>
            <w:ind w:left="810" w:hanging="720"/>
          </w:pPr>
        </w:pPrChange>
      </w:pPr>
      <w:bookmarkStart w:id="14021" w:name="_Toc405817120"/>
      <w:bookmarkStart w:id="14022" w:name="_Toc405817589"/>
      <w:bookmarkStart w:id="14023" w:name="_Toc405818059"/>
      <w:bookmarkStart w:id="14024" w:name="_Toc406056243"/>
      <w:bookmarkStart w:id="14025" w:name="_Toc443634995"/>
      <w:del w:id="14026" w:author="Catalina Mladin" w:date="2017-07-28T11:27:00Z">
        <w:r w:rsidRPr="002141AD" w:rsidDel="00320BD3">
          <w:rPr>
            <w:rPrChange w:id="14027" w:author="Catalina Mladin" w:date="2017-08-14T13:37:00Z">
              <w:rPr>
                <w:noProof/>
              </w:rPr>
            </w:rPrChange>
          </w:rPr>
          <w:delText>Alternative Flow</w:delText>
        </w:r>
      </w:del>
      <w:bookmarkEnd w:id="14021"/>
      <w:bookmarkEnd w:id="14022"/>
      <w:bookmarkEnd w:id="14023"/>
      <w:bookmarkEnd w:id="14024"/>
      <w:bookmarkEnd w:id="14025"/>
      <w:ins w:id="14028" w:author="Catalina Mladin" w:date="2017-07-28T12:09:00Z">
        <w:r w:rsidR="00EB4745" w:rsidRPr="002141AD">
          <w:rPr>
            <w:rPrChange w:id="14029" w:author="Catalina Mladin" w:date="2017-08-14T13:37:00Z">
              <w:rPr>
                <w:noProof/>
              </w:rPr>
            </w:rPrChange>
          </w:rPr>
          <w:t>13.7</w:t>
        </w:r>
      </w:ins>
      <w:ins w:id="14030" w:author="Catalina Mladin" w:date="2017-07-28T11:27:00Z">
        <w:r w:rsidR="00320BD3" w:rsidRPr="002141AD">
          <w:rPr>
            <w:rPrChange w:id="14031" w:author="Catalina Mladin" w:date="2017-08-14T13:37:00Z">
              <w:rPr>
                <w:noProof/>
              </w:rPr>
            </w:rPrChange>
          </w:rPr>
          <w:t>.</w:t>
        </w:r>
      </w:ins>
      <w:ins w:id="14032" w:author="Catalina Mladin" w:date="2017-08-14T12:55:00Z">
        <w:r w:rsidR="000A542F" w:rsidRPr="002141AD">
          <w:rPr>
            <w:rPrChange w:id="14033" w:author="Catalina Mladin" w:date="2017-08-14T13:37:00Z">
              <w:rPr>
                <w:noProof/>
              </w:rPr>
            </w:rPrChange>
          </w:rPr>
          <w:t>7 Alternative Flow</w:t>
        </w:r>
      </w:ins>
    </w:p>
    <w:p w14:paraId="3F29CBB9" w14:textId="77777777" w:rsidR="009F0731" w:rsidRPr="002141AD" w:rsidRDefault="009F0731" w:rsidP="009F0731">
      <w:pPr>
        <w:rPr>
          <w:rPrChange w:id="14034" w:author="Catalina Mladin" w:date="2017-08-14T13:37:00Z">
            <w:rPr>
              <w:noProof/>
            </w:rPr>
          </w:rPrChange>
        </w:rPr>
      </w:pPr>
      <w:r w:rsidRPr="002141AD">
        <w:rPr>
          <w:rPrChange w:id="14035" w:author="Catalina Mladin" w:date="2017-08-14T13:37:00Z">
            <w:rPr>
              <w:noProof/>
            </w:rPr>
          </w:rPrChange>
        </w:rPr>
        <w:t>None</w:t>
      </w:r>
    </w:p>
    <w:p w14:paraId="417947DB" w14:textId="3EFEB3D2" w:rsidR="009F0731" w:rsidRPr="002141AD" w:rsidRDefault="009F0731">
      <w:pPr>
        <w:pStyle w:val="Heading3"/>
        <w:numPr>
          <w:ilvl w:val="0"/>
          <w:numId w:val="0"/>
        </w:numPr>
        <w:spacing w:before="120" w:after="180"/>
        <w:rPr>
          <w:rPrChange w:id="14036" w:author="Catalina Mladin" w:date="2017-08-14T13:37:00Z">
            <w:rPr>
              <w:noProof/>
            </w:rPr>
          </w:rPrChange>
        </w:rPr>
        <w:pPrChange w:id="14037" w:author="Catalina Mladin" w:date="2017-08-14T13:27:00Z">
          <w:pPr>
            <w:pStyle w:val="Heading3"/>
            <w:numPr>
              <w:numId w:val="196"/>
            </w:numPr>
            <w:spacing w:before="120" w:after="180"/>
            <w:ind w:left="810" w:hanging="720"/>
          </w:pPr>
        </w:pPrChange>
      </w:pPr>
      <w:bookmarkStart w:id="14038" w:name="_Toc404088354"/>
      <w:bookmarkStart w:id="14039" w:name="_Toc404088829"/>
      <w:bookmarkStart w:id="14040" w:name="_Toc404089776"/>
      <w:bookmarkStart w:id="14041" w:name="_Toc404090250"/>
      <w:bookmarkStart w:id="14042" w:name="_Toc405548857"/>
      <w:bookmarkStart w:id="14043" w:name="_Toc405800300"/>
      <w:bookmarkStart w:id="14044" w:name="_Toc405801509"/>
      <w:bookmarkStart w:id="14045" w:name="_Toc405812887"/>
      <w:bookmarkStart w:id="14046" w:name="_Toc405813354"/>
      <w:bookmarkStart w:id="14047" w:name="_Toc405813825"/>
      <w:bookmarkStart w:id="14048" w:name="_Toc405816651"/>
      <w:bookmarkStart w:id="14049" w:name="_Toc405817121"/>
      <w:bookmarkStart w:id="14050" w:name="_Toc405817590"/>
      <w:bookmarkStart w:id="14051" w:name="_Toc405818060"/>
      <w:bookmarkStart w:id="14052" w:name="_Toc406056244"/>
      <w:bookmarkStart w:id="14053" w:name="_Toc443634996"/>
      <w:del w:id="14054" w:author="Catalina Mladin" w:date="2017-07-28T11:28:00Z">
        <w:r w:rsidRPr="002141AD" w:rsidDel="00320BD3">
          <w:rPr>
            <w:rPrChange w:id="14055" w:author="Catalina Mladin" w:date="2017-08-14T13:37:00Z">
              <w:rPr>
                <w:noProof/>
              </w:rPr>
            </w:rPrChange>
          </w:rPr>
          <w:delText>Post-conditions</w:delText>
        </w:r>
      </w:del>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ins w:id="14056" w:author="Catalina Mladin" w:date="2017-07-28T12:09:00Z">
        <w:r w:rsidR="00EB4745" w:rsidRPr="002141AD">
          <w:rPr>
            <w:rPrChange w:id="14057" w:author="Catalina Mladin" w:date="2017-08-14T13:37:00Z">
              <w:rPr>
                <w:noProof/>
              </w:rPr>
            </w:rPrChange>
          </w:rPr>
          <w:t>13.7</w:t>
        </w:r>
      </w:ins>
      <w:ins w:id="14058" w:author="Catalina Mladin" w:date="2017-07-28T11:28:00Z">
        <w:r w:rsidR="00320BD3" w:rsidRPr="002141AD">
          <w:rPr>
            <w:rPrChange w:id="14059" w:author="Catalina Mladin" w:date="2017-08-14T13:37:00Z">
              <w:rPr>
                <w:noProof/>
              </w:rPr>
            </w:rPrChange>
          </w:rPr>
          <w:t>.</w:t>
        </w:r>
      </w:ins>
      <w:ins w:id="14060" w:author="Catalina Mladin" w:date="2017-08-14T12:56:00Z">
        <w:r w:rsidR="000A542F" w:rsidRPr="002141AD">
          <w:rPr>
            <w:rPrChange w:id="14061" w:author="Catalina Mladin" w:date="2017-08-14T13:37:00Z">
              <w:rPr>
                <w:noProof/>
              </w:rPr>
            </w:rPrChange>
          </w:rPr>
          <w:t>8 Post-conditions</w:t>
        </w:r>
      </w:ins>
    </w:p>
    <w:p w14:paraId="64C6799E" w14:textId="77777777" w:rsidR="009F0731" w:rsidRPr="002141AD" w:rsidRDefault="009F0731" w:rsidP="009F0731">
      <w:pPr>
        <w:rPr>
          <w:rPrChange w:id="14062" w:author="Catalina Mladin" w:date="2017-08-14T13:37:00Z">
            <w:rPr>
              <w:noProof/>
            </w:rPr>
          </w:rPrChange>
        </w:rPr>
      </w:pPr>
      <w:r w:rsidRPr="002141AD">
        <w:rPr>
          <w:rPrChange w:id="14063" w:author="Catalina Mladin" w:date="2017-08-14T13:37:00Z">
            <w:rPr>
              <w:noProof/>
            </w:rPr>
          </w:rPrChange>
        </w:rPr>
        <w:t xml:space="preserve">The vehicles </w:t>
      </w:r>
      <w:r w:rsidRPr="002141AD">
        <w:rPr>
          <w:lang w:eastAsia="ja-JP"/>
          <w:rPrChange w:id="14064" w:author="Catalina Mladin" w:date="2017-08-14T13:37:00Z">
            <w:rPr>
              <w:noProof/>
              <w:lang w:eastAsia="ja-JP"/>
            </w:rPr>
          </w:rPrChange>
        </w:rPr>
        <w:t xml:space="preserve">around where the traffic accident has just happened </w:t>
      </w:r>
      <w:r w:rsidRPr="002141AD">
        <w:rPr>
          <w:rPrChange w:id="14065" w:author="Catalina Mladin" w:date="2017-08-14T13:37:00Z">
            <w:rPr>
              <w:noProof/>
            </w:rPr>
          </w:rPrChange>
        </w:rPr>
        <w:t xml:space="preserve">are </w:t>
      </w:r>
      <w:r w:rsidRPr="002141AD">
        <w:rPr>
          <w:lang w:eastAsia="ja-JP"/>
          <w:rPrChange w:id="14066" w:author="Catalina Mladin" w:date="2017-08-14T13:37:00Z">
            <w:rPr>
              <w:noProof/>
              <w:lang w:eastAsia="ja-JP"/>
            </w:rPr>
          </w:rPrChange>
        </w:rPr>
        <w:t>properly alerted about the accident</w:t>
      </w:r>
      <w:r w:rsidRPr="002141AD">
        <w:rPr>
          <w:rPrChange w:id="14067" w:author="Catalina Mladin" w:date="2017-08-14T13:37:00Z">
            <w:rPr>
              <w:noProof/>
            </w:rPr>
          </w:rPrChange>
        </w:rPr>
        <w:t>.</w:t>
      </w:r>
    </w:p>
    <w:p w14:paraId="2D34932B" w14:textId="11AFA8F3" w:rsidR="009F0731" w:rsidRPr="002141AD" w:rsidRDefault="009F0731">
      <w:pPr>
        <w:pStyle w:val="Heading3"/>
        <w:numPr>
          <w:ilvl w:val="0"/>
          <w:numId w:val="0"/>
        </w:numPr>
        <w:spacing w:before="120" w:after="180"/>
        <w:rPr>
          <w:rPrChange w:id="14068" w:author="Catalina Mladin" w:date="2017-08-14T13:37:00Z">
            <w:rPr>
              <w:noProof/>
            </w:rPr>
          </w:rPrChange>
        </w:rPr>
        <w:pPrChange w:id="14069" w:author="Catalina Mladin" w:date="2017-08-14T13:27:00Z">
          <w:pPr>
            <w:pStyle w:val="Heading3"/>
            <w:numPr>
              <w:numId w:val="196"/>
            </w:numPr>
            <w:spacing w:before="120" w:after="180"/>
            <w:ind w:left="810" w:hanging="720"/>
          </w:pPr>
        </w:pPrChange>
      </w:pPr>
      <w:bookmarkStart w:id="14070" w:name="_Toc404088355"/>
      <w:bookmarkStart w:id="14071" w:name="_Toc404088830"/>
      <w:bookmarkStart w:id="14072" w:name="_Toc404089777"/>
      <w:bookmarkStart w:id="14073" w:name="_Toc404090251"/>
      <w:bookmarkStart w:id="14074" w:name="_Toc405548858"/>
      <w:bookmarkStart w:id="14075" w:name="_Toc405800301"/>
      <w:bookmarkStart w:id="14076" w:name="_Toc405801510"/>
      <w:bookmarkStart w:id="14077" w:name="_Toc405812888"/>
      <w:bookmarkStart w:id="14078" w:name="_Toc405813355"/>
      <w:bookmarkStart w:id="14079" w:name="_Toc405813826"/>
      <w:bookmarkStart w:id="14080" w:name="_Toc405816652"/>
      <w:bookmarkStart w:id="14081" w:name="_Toc405817122"/>
      <w:bookmarkStart w:id="14082" w:name="_Toc405817591"/>
      <w:bookmarkStart w:id="14083" w:name="_Toc405818061"/>
      <w:bookmarkStart w:id="14084" w:name="_Toc406056245"/>
      <w:bookmarkStart w:id="14085" w:name="_Toc443634997"/>
      <w:del w:id="14086" w:author="Catalina Mladin" w:date="2017-07-28T11:30:00Z">
        <w:r w:rsidRPr="002141AD" w:rsidDel="00320BD3">
          <w:rPr>
            <w:rPrChange w:id="14087" w:author="Catalina Mladin" w:date="2017-08-14T13:37:00Z">
              <w:rPr>
                <w:noProof/>
              </w:rPr>
            </w:rPrChange>
          </w:rPr>
          <w:delText>High Level Illustration</w:delText>
        </w:r>
      </w:del>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ins w:id="14088" w:author="Catalina Mladin" w:date="2017-07-28T12:09:00Z">
        <w:r w:rsidR="00EB4745" w:rsidRPr="002141AD">
          <w:rPr>
            <w:rPrChange w:id="14089" w:author="Catalina Mladin" w:date="2017-08-14T13:37:00Z">
              <w:rPr>
                <w:noProof/>
              </w:rPr>
            </w:rPrChange>
          </w:rPr>
          <w:t>13.7</w:t>
        </w:r>
      </w:ins>
      <w:ins w:id="14090" w:author="Catalina Mladin" w:date="2017-07-28T11:51:00Z">
        <w:r w:rsidR="005D7ABA" w:rsidRPr="002141AD">
          <w:rPr>
            <w:rPrChange w:id="14091" w:author="Catalina Mladin" w:date="2017-08-14T13:37:00Z">
              <w:rPr>
                <w:noProof/>
              </w:rPr>
            </w:rPrChange>
          </w:rPr>
          <w:t>.</w:t>
        </w:r>
      </w:ins>
      <w:ins w:id="14092" w:author="Catalina Mladin" w:date="2017-08-14T12:56:00Z">
        <w:r w:rsidR="000A542F" w:rsidRPr="002141AD">
          <w:rPr>
            <w:rPrChange w:id="14093" w:author="Catalina Mladin" w:date="2017-08-14T13:37:00Z">
              <w:rPr>
                <w:noProof/>
              </w:rPr>
            </w:rPrChange>
          </w:rPr>
          <w:t>9 High Level Illustration</w:t>
        </w:r>
      </w:ins>
    </w:p>
    <w:p w14:paraId="54FE9A42" w14:textId="77777777" w:rsidR="009F0731" w:rsidRPr="002141AD" w:rsidRDefault="009F0731" w:rsidP="009F0731">
      <w:pPr>
        <w:rPr>
          <w:rPrChange w:id="14094" w:author="Catalina Mladin" w:date="2017-08-14T13:37:00Z">
            <w:rPr>
              <w:noProof/>
            </w:rPr>
          </w:rPrChange>
        </w:rPr>
      </w:pPr>
    </w:p>
    <w:p w14:paraId="4670B450" w14:textId="77777777" w:rsidR="009F0731" w:rsidRPr="002141AD" w:rsidRDefault="009F0731" w:rsidP="009F0731">
      <w:r w:rsidRPr="002141AD">
        <w:rPr>
          <w:rPrChange w:id="14095" w:author="Catalina Mladin" w:date="2017-08-14T13:37:00Z">
            <w:rPr>
              <w:noProof/>
              <w:lang w:val="en-US"/>
            </w:rPr>
          </w:rPrChange>
        </w:rPr>
        <w:drawing>
          <wp:inline distT="0" distB="0" distL="0" distR="0" wp14:anchorId="22B96A9C" wp14:editId="3E3BB47E">
            <wp:extent cx="4973955" cy="3326130"/>
            <wp:effectExtent l="0" t="0" r="0" b="7620"/>
            <wp:docPr id="70"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973955" cy="3326130"/>
                    </a:xfrm>
                    <a:prstGeom prst="rect">
                      <a:avLst/>
                    </a:prstGeom>
                    <a:noFill/>
                    <a:ln>
                      <a:noFill/>
                    </a:ln>
                  </pic:spPr>
                </pic:pic>
              </a:graphicData>
            </a:graphic>
          </wp:inline>
        </w:drawing>
      </w:r>
    </w:p>
    <w:p w14:paraId="6CC22ED6" w14:textId="230BCF6F" w:rsidR="009F0731" w:rsidRPr="00ED34FC" w:rsidRDefault="009F0731" w:rsidP="009F0731">
      <w:pPr>
        <w:pStyle w:val="Caption"/>
        <w:jc w:val="center"/>
      </w:pPr>
      <w:r w:rsidRPr="002141AD">
        <w:t>F</w:t>
      </w:r>
      <w:r w:rsidR="00046A2C" w:rsidRPr="002141AD">
        <w:t xml:space="preserve">igure </w:t>
      </w:r>
      <w:del w:id="14096" w:author="Catalina Mladin" w:date="2017-07-28T13:02:00Z">
        <w:r w:rsidR="00046A2C" w:rsidRPr="002141AD" w:rsidDel="002F2663">
          <w:fldChar w:fldCharType="begin"/>
        </w:r>
        <w:r w:rsidR="00046A2C" w:rsidRPr="002141AD" w:rsidDel="002F2663">
          <w:rPr>
            <w:rPrChange w:id="14097" w:author="Catalina Mladin" w:date="2017-08-14T13:37:00Z">
              <w:rPr/>
            </w:rPrChange>
          </w:rPr>
          <w:delInstrText xml:space="preserve"> STYLEREF 1 \s </w:delInstrText>
        </w:r>
        <w:r w:rsidR="00046A2C" w:rsidRPr="002141AD" w:rsidDel="002F2663">
          <w:rPr>
            <w:rPrChange w:id="14098" w:author="Catalina Mladin" w:date="2017-08-14T13:37:00Z">
              <w:rPr>
                <w:noProof/>
              </w:rPr>
            </w:rPrChange>
          </w:rPr>
          <w:fldChar w:fldCharType="separate"/>
        </w:r>
        <w:r w:rsidR="00046A2C" w:rsidRPr="002141AD" w:rsidDel="002F2663">
          <w:rPr>
            <w:rPrChange w:id="14099" w:author="Catalina Mladin" w:date="2017-08-14T13:37:00Z">
              <w:rPr>
                <w:noProof/>
              </w:rPr>
            </w:rPrChange>
          </w:rPr>
          <w:delText>13</w:delText>
        </w:r>
        <w:r w:rsidR="00046A2C" w:rsidRPr="002141AD" w:rsidDel="002F2663">
          <w:rPr>
            <w:rPrChange w:id="14100" w:author="Catalina Mladin" w:date="2017-08-14T13:37:00Z">
              <w:rPr>
                <w:noProof/>
              </w:rPr>
            </w:rPrChange>
          </w:rPr>
          <w:fldChar w:fldCharType="end"/>
        </w:r>
        <w:r w:rsidR="00046A2C" w:rsidRPr="002141AD" w:rsidDel="002F2663">
          <w:noBreakHyphen/>
        </w:r>
        <w:r w:rsidR="00046A2C" w:rsidRPr="002141AD" w:rsidDel="002F2663">
          <w:fldChar w:fldCharType="begin"/>
        </w:r>
        <w:r w:rsidR="00046A2C" w:rsidRPr="002141AD" w:rsidDel="002F2663">
          <w:rPr>
            <w:rPrChange w:id="14101" w:author="Catalina Mladin" w:date="2017-08-14T13:37:00Z">
              <w:rPr/>
            </w:rPrChange>
          </w:rPr>
          <w:delInstrText xml:space="preserve"> SEQ Figure \* ARABIC \s 1 </w:delInstrText>
        </w:r>
        <w:r w:rsidR="00046A2C" w:rsidRPr="002141AD" w:rsidDel="002F2663">
          <w:rPr>
            <w:rPrChange w:id="14102" w:author="Catalina Mladin" w:date="2017-08-14T13:37:00Z">
              <w:rPr>
                <w:noProof/>
              </w:rPr>
            </w:rPrChange>
          </w:rPr>
          <w:fldChar w:fldCharType="separate"/>
        </w:r>
        <w:r w:rsidR="00046A2C" w:rsidRPr="002141AD" w:rsidDel="002F2663">
          <w:rPr>
            <w:rPrChange w:id="14103" w:author="Catalina Mladin" w:date="2017-08-14T13:37:00Z">
              <w:rPr>
                <w:noProof/>
              </w:rPr>
            </w:rPrChange>
          </w:rPr>
          <w:delText>11</w:delText>
        </w:r>
        <w:r w:rsidR="00046A2C" w:rsidRPr="002141AD" w:rsidDel="002F2663">
          <w:rPr>
            <w:rPrChange w:id="14104" w:author="Catalina Mladin" w:date="2017-08-14T13:37:00Z">
              <w:rPr>
                <w:noProof/>
              </w:rPr>
            </w:rPrChange>
          </w:rPr>
          <w:fldChar w:fldCharType="end"/>
        </w:r>
        <w:r w:rsidR="00046A2C" w:rsidRPr="002141AD" w:rsidDel="002F2663">
          <w:delText xml:space="preserve"> </w:delText>
        </w:r>
      </w:del>
      <w:ins w:id="14105" w:author="Catalina Mladin" w:date="2017-07-28T13:02:00Z">
        <w:r w:rsidR="002F2663" w:rsidRPr="002141AD">
          <w:t xml:space="preserve">13-11 </w:t>
        </w:r>
      </w:ins>
      <w:r w:rsidR="00046A2C" w:rsidRPr="00ED34FC">
        <w:t>High level illustration 1</w:t>
      </w:r>
    </w:p>
    <w:p w14:paraId="708BB669" w14:textId="77777777" w:rsidR="009F0731" w:rsidRPr="002141AD" w:rsidRDefault="009F0731" w:rsidP="009F0731">
      <w:pPr>
        <w:rPr>
          <w:rPrChange w:id="14106" w:author="Catalina Mladin" w:date="2017-08-14T13:37:00Z">
            <w:rPr/>
          </w:rPrChange>
        </w:rPr>
      </w:pPr>
    </w:p>
    <w:p w14:paraId="3AE1BEEC" w14:textId="77777777" w:rsidR="009F0731" w:rsidRPr="002141AD" w:rsidRDefault="009F0731" w:rsidP="009F0731">
      <w:pPr>
        <w:jc w:val="center"/>
      </w:pPr>
      <w:r w:rsidRPr="002141AD">
        <w:rPr>
          <w:rPrChange w:id="14107" w:author="Catalina Mladin" w:date="2017-08-14T13:37:00Z">
            <w:rPr>
              <w:noProof/>
              <w:lang w:val="en-US"/>
            </w:rPr>
          </w:rPrChange>
        </w:rPr>
        <w:drawing>
          <wp:inline distT="0" distB="0" distL="0" distR="0" wp14:anchorId="13882D1A" wp14:editId="6A37046D">
            <wp:extent cx="4959418" cy="2608447"/>
            <wp:effectExtent l="0" t="0" r="0" b="0"/>
            <wp:docPr id="7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960380" cy="2608953"/>
                    </a:xfrm>
                    <a:prstGeom prst="rect">
                      <a:avLst/>
                    </a:prstGeom>
                    <a:noFill/>
                    <a:ln>
                      <a:noFill/>
                    </a:ln>
                  </pic:spPr>
                </pic:pic>
              </a:graphicData>
            </a:graphic>
          </wp:inline>
        </w:drawing>
      </w:r>
    </w:p>
    <w:p w14:paraId="0166496B" w14:textId="2A9A8FF2" w:rsidR="009F0731" w:rsidRPr="00ED34FC" w:rsidRDefault="009F0731" w:rsidP="009F0731">
      <w:pPr>
        <w:pStyle w:val="Caption"/>
        <w:jc w:val="center"/>
      </w:pPr>
      <w:r w:rsidRPr="002141AD">
        <w:t>F</w:t>
      </w:r>
      <w:r w:rsidR="00046A2C" w:rsidRPr="00ED34FC">
        <w:t xml:space="preserve">igure </w:t>
      </w:r>
      <w:del w:id="14108" w:author="Catalina Mladin" w:date="2017-07-28T13:02:00Z">
        <w:r w:rsidR="00046A2C" w:rsidRPr="002141AD" w:rsidDel="002F2663">
          <w:fldChar w:fldCharType="begin"/>
        </w:r>
        <w:r w:rsidR="00046A2C" w:rsidRPr="002141AD" w:rsidDel="002F2663">
          <w:rPr>
            <w:rPrChange w:id="14109" w:author="Catalina Mladin" w:date="2017-08-14T13:37:00Z">
              <w:rPr/>
            </w:rPrChange>
          </w:rPr>
          <w:delInstrText xml:space="preserve"> STYLEREF 1 \s </w:delInstrText>
        </w:r>
        <w:r w:rsidR="00046A2C" w:rsidRPr="002141AD" w:rsidDel="002F2663">
          <w:rPr>
            <w:rPrChange w:id="14110" w:author="Catalina Mladin" w:date="2017-08-14T13:37:00Z">
              <w:rPr>
                <w:noProof/>
              </w:rPr>
            </w:rPrChange>
          </w:rPr>
          <w:fldChar w:fldCharType="separate"/>
        </w:r>
        <w:r w:rsidR="00046A2C" w:rsidRPr="002141AD" w:rsidDel="002F2663">
          <w:rPr>
            <w:rPrChange w:id="14111" w:author="Catalina Mladin" w:date="2017-08-14T13:37:00Z">
              <w:rPr>
                <w:noProof/>
              </w:rPr>
            </w:rPrChange>
          </w:rPr>
          <w:delText>13</w:delText>
        </w:r>
        <w:r w:rsidR="00046A2C" w:rsidRPr="002141AD" w:rsidDel="002F2663">
          <w:rPr>
            <w:rPrChange w:id="14112" w:author="Catalina Mladin" w:date="2017-08-14T13:37:00Z">
              <w:rPr>
                <w:noProof/>
              </w:rPr>
            </w:rPrChange>
          </w:rPr>
          <w:fldChar w:fldCharType="end"/>
        </w:r>
        <w:r w:rsidR="00046A2C" w:rsidRPr="002141AD" w:rsidDel="002F2663">
          <w:noBreakHyphen/>
        </w:r>
        <w:r w:rsidR="00046A2C" w:rsidRPr="002141AD" w:rsidDel="002F2663">
          <w:fldChar w:fldCharType="begin"/>
        </w:r>
        <w:r w:rsidR="00046A2C" w:rsidRPr="002141AD" w:rsidDel="002F2663">
          <w:rPr>
            <w:rPrChange w:id="14113" w:author="Catalina Mladin" w:date="2017-08-14T13:37:00Z">
              <w:rPr/>
            </w:rPrChange>
          </w:rPr>
          <w:delInstrText xml:space="preserve"> SEQ Figure \* ARABIC \s 1 </w:delInstrText>
        </w:r>
        <w:r w:rsidR="00046A2C" w:rsidRPr="002141AD" w:rsidDel="002F2663">
          <w:rPr>
            <w:rPrChange w:id="14114" w:author="Catalina Mladin" w:date="2017-08-14T13:37:00Z">
              <w:rPr>
                <w:noProof/>
              </w:rPr>
            </w:rPrChange>
          </w:rPr>
          <w:fldChar w:fldCharType="separate"/>
        </w:r>
        <w:r w:rsidR="00046A2C" w:rsidRPr="002141AD" w:rsidDel="002F2663">
          <w:rPr>
            <w:rPrChange w:id="14115" w:author="Catalina Mladin" w:date="2017-08-14T13:37:00Z">
              <w:rPr>
                <w:noProof/>
              </w:rPr>
            </w:rPrChange>
          </w:rPr>
          <w:delText>12</w:delText>
        </w:r>
        <w:r w:rsidR="00046A2C" w:rsidRPr="002141AD" w:rsidDel="002F2663">
          <w:rPr>
            <w:rPrChange w:id="14116" w:author="Catalina Mladin" w:date="2017-08-14T13:37:00Z">
              <w:rPr>
                <w:noProof/>
              </w:rPr>
            </w:rPrChange>
          </w:rPr>
          <w:fldChar w:fldCharType="end"/>
        </w:r>
        <w:r w:rsidR="00046A2C" w:rsidRPr="002141AD" w:rsidDel="002F2663">
          <w:delText xml:space="preserve"> </w:delText>
        </w:r>
      </w:del>
      <w:ins w:id="14117" w:author="Catalina Mladin" w:date="2017-07-28T13:02:00Z">
        <w:r w:rsidR="002F2663" w:rsidRPr="002141AD">
          <w:t xml:space="preserve">13-12 </w:t>
        </w:r>
      </w:ins>
      <w:r w:rsidR="00046A2C" w:rsidRPr="00ED34FC">
        <w:t>High Level Illustration 2</w:t>
      </w:r>
    </w:p>
    <w:p w14:paraId="4C1B2DA4" w14:textId="77777777" w:rsidR="009F0731" w:rsidRPr="002141AD" w:rsidRDefault="009F0731" w:rsidP="009F0731">
      <w:pPr>
        <w:rPr>
          <w:rPrChange w:id="14118" w:author="Catalina Mladin" w:date="2017-08-14T13:37:00Z">
            <w:rPr/>
          </w:rPrChange>
        </w:rPr>
      </w:pPr>
    </w:p>
    <w:p w14:paraId="49B2C704" w14:textId="56516571" w:rsidR="009F0731" w:rsidRPr="002141AD" w:rsidRDefault="009F0731">
      <w:pPr>
        <w:pStyle w:val="Heading3"/>
        <w:numPr>
          <w:ilvl w:val="0"/>
          <w:numId w:val="0"/>
        </w:numPr>
        <w:spacing w:before="120" w:after="180"/>
        <w:rPr>
          <w:rPrChange w:id="14119" w:author="Catalina Mladin" w:date="2017-08-14T13:37:00Z">
            <w:rPr/>
          </w:rPrChange>
        </w:rPr>
        <w:pPrChange w:id="14120" w:author="Catalina Mladin" w:date="2017-08-14T13:27:00Z">
          <w:pPr>
            <w:pStyle w:val="Heading3"/>
            <w:numPr>
              <w:numId w:val="196"/>
            </w:numPr>
            <w:spacing w:before="120" w:after="180"/>
            <w:ind w:left="810" w:hanging="720"/>
          </w:pPr>
        </w:pPrChange>
      </w:pPr>
      <w:bookmarkStart w:id="14121" w:name="_Toc404088356"/>
      <w:bookmarkStart w:id="14122" w:name="_Toc404088831"/>
      <w:bookmarkStart w:id="14123" w:name="_Toc404089778"/>
      <w:bookmarkStart w:id="14124" w:name="_Toc404090252"/>
      <w:bookmarkStart w:id="14125" w:name="_Toc405548859"/>
      <w:bookmarkStart w:id="14126" w:name="_Toc405800302"/>
      <w:bookmarkStart w:id="14127" w:name="_Toc405801511"/>
      <w:bookmarkStart w:id="14128" w:name="_Toc405812889"/>
      <w:bookmarkStart w:id="14129" w:name="_Toc405813356"/>
      <w:bookmarkStart w:id="14130" w:name="_Toc405813827"/>
      <w:bookmarkStart w:id="14131" w:name="_Toc405816653"/>
      <w:bookmarkStart w:id="14132" w:name="_Toc405817123"/>
      <w:bookmarkStart w:id="14133" w:name="_Toc405817592"/>
      <w:bookmarkStart w:id="14134" w:name="_Toc405818062"/>
      <w:bookmarkStart w:id="14135" w:name="_Toc406056246"/>
      <w:bookmarkStart w:id="14136" w:name="_Toc443634998"/>
      <w:del w:id="14137" w:author="Catalina Mladin" w:date="2017-07-28T11:33:00Z">
        <w:r w:rsidRPr="002141AD" w:rsidDel="00320BD3">
          <w:rPr>
            <w:rPrChange w:id="14138" w:author="Catalina Mladin" w:date="2017-08-14T13:37:00Z">
              <w:rPr/>
            </w:rPrChange>
          </w:rPr>
          <w:delText>Potential Requirements</w:delText>
        </w:r>
      </w:del>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ins w:id="14139" w:author="Catalina Mladin" w:date="2017-07-28T12:09:00Z">
        <w:r w:rsidR="00EB4745" w:rsidRPr="002141AD">
          <w:rPr>
            <w:rPrChange w:id="14140" w:author="Catalina Mladin" w:date="2017-08-14T13:37:00Z">
              <w:rPr/>
            </w:rPrChange>
          </w:rPr>
          <w:t>13.7</w:t>
        </w:r>
      </w:ins>
      <w:ins w:id="14141" w:author="Catalina Mladin" w:date="2017-07-28T11:33:00Z">
        <w:r w:rsidR="00320BD3" w:rsidRPr="002141AD">
          <w:rPr>
            <w:rPrChange w:id="14142" w:author="Catalina Mladin" w:date="2017-08-14T13:37:00Z">
              <w:rPr/>
            </w:rPrChange>
          </w:rPr>
          <w:t>.</w:t>
        </w:r>
      </w:ins>
      <w:ins w:id="14143" w:author="Catalina Mladin" w:date="2017-08-14T12:56:00Z">
        <w:r w:rsidR="000A542F" w:rsidRPr="002141AD">
          <w:rPr>
            <w:rPrChange w:id="14144" w:author="Catalina Mladin" w:date="2017-08-14T13:37:00Z">
              <w:rPr/>
            </w:rPrChange>
          </w:rPr>
          <w:t>10 Potential Requirements</w:t>
        </w:r>
      </w:ins>
    </w:p>
    <w:p w14:paraId="6A89D2F8" w14:textId="77777777" w:rsidR="009F0731" w:rsidRPr="002141AD" w:rsidRDefault="009F0731" w:rsidP="006050CD">
      <w:pPr>
        <w:pStyle w:val="ListParagraph"/>
        <w:numPr>
          <w:ilvl w:val="0"/>
          <w:numId w:val="62"/>
        </w:numPr>
        <w:autoSpaceDN/>
        <w:rPr>
          <w:rFonts w:ascii="Times New Roman" w:hAnsi="Times New Roman" w:cs="Times New Roman"/>
          <w:lang w:val="en-GB" w:eastAsia="ja-JP"/>
          <w:rPrChange w:id="14145"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14146" w:author="Catalina Mladin" w:date="2017-08-14T13:37:00Z">
            <w:rPr>
              <w:rFonts w:ascii="Times New Roman" w:hAnsi="Times New Roman" w:cs="Times New Roman"/>
              <w:lang w:eastAsia="ja-JP"/>
            </w:rPr>
          </w:rPrChange>
        </w:rPr>
        <w:t>oneM2M System SHALL be able to leverage broadcasting and multicasting capability of Underlying Networks.</w:t>
      </w:r>
    </w:p>
    <w:p w14:paraId="446F7139" w14:textId="77777777" w:rsidR="009F0731" w:rsidRPr="002141AD" w:rsidRDefault="009F0731" w:rsidP="006050CD">
      <w:pPr>
        <w:pStyle w:val="ListParagraph"/>
        <w:numPr>
          <w:ilvl w:val="0"/>
          <w:numId w:val="62"/>
        </w:numPr>
        <w:autoSpaceDN/>
        <w:rPr>
          <w:rFonts w:ascii="Times New Roman" w:hAnsi="Times New Roman" w:cs="Times New Roman"/>
          <w:lang w:val="en-GB" w:eastAsia="ja-JP"/>
          <w:rPrChange w:id="14147"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14148" w:author="Catalina Mladin" w:date="2017-08-14T13:37:00Z">
            <w:rPr>
              <w:rFonts w:ascii="Times New Roman" w:hAnsi="Times New Roman" w:cs="Times New Roman"/>
              <w:lang w:eastAsia="ja-JP"/>
            </w:rPr>
          </w:rPrChange>
        </w:rPr>
        <w:t>oneM2M System SHALL enable a M2M Application to request to broadcast/multicast a message in specific geographic areas.</w:t>
      </w:r>
    </w:p>
    <w:p w14:paraId="02577E96" w14:textId="77777777" w:rsidR="009F0731" w:rsidRPr="002141AD" w:rsidRDefault="009F0731" w:rsidP="006050CD">
      <w:pPr>
        <w:pStyle w:val="ListParagraph"/>
        <w:numPr>
          <w:ilvl w:val="0"/>
          <w:numId w:val="161"/>
        </w:numPr>
        <w:autoSpaceDN/>
        <w:ind w:left="2160"/>
        <w:rPr>
          <w:rFonts w:ascii="Times New Roman" w:hAnsi="Times New Roman" w:cs="Times New Roman"/>
          <w:lang w:val="en-GB"/>
          <w:rPrChange w:id="14149" w:author="Catalina Mladin" w:date="2017-08-14T13:37:00Z">
            <w:rPr>
              <w:rFonts w:ascii="Times New Roman" w:hAnsi="Times New Roman" w:cs="Times New Roman"/>
            </w:rPr>
          </w:rPrChange>
        </w:rPr>
      </w:pPr>
      <w:r w:rsidRPr="002141AD">
        <w:rPr>
          <w:rFonts w:ascii="Times New Roman" w:hAnsi="Times New Roman" w:cs="Times New Roman"/>
          <w:lang w:val="en-GB" w:eastAsia="ja-JP"/>
          <w:rPrChange w:id="14150" w:author="Catalina Mladin" w:date="2017-08-14T13:37:00Z">
            <w:rPr>
              <w:rFonts w:ascii="Times New Roman" w:hAnsi="Times New Roman" w:cs="Times New Roman"/>
              <w:lang w:eastAsia="ja-JP"/>
            </w:rPr>
          </w:rPrChange>
        </w:rPr>
        <w:t>That request SHALL encapsulate the message (payload) from the M2M Application, relevant parameters (options) and optionally credentials for authentication and authorization.</w:t>
      </w:r>
    </w:p>
    <w:p w14:paraId="71A00307" w14:textId="77777777" w:rsidR="009F0731" w:rsidRPr="002141AD" w:rsidRDefault="009F0731" w:rsidP="006050CD">
      <w:pPr>
        <w:pStyle w:val="ListParagraph"/>
        <w:numPr>
          <w:ilvl w:val="0"/>
          <w:numId w:val="161"/>
        </w:numPr>
        <w:autoSpaceDN/>
        <w:ind w:left="2160"/>
        <w:rPr>
          <w:rFonts w:ascii="Times New Roman" w:hAnsi="Times New Roman" w:cs="Times New Roman"/>
          <w:lang w:val="en-GB" w:eastAsia="ja-JP"/>
          <w:rPrChange w:id="14151"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14152" w:author="Catalina Mladin" w:date="2017-08-14T13:37:00Z">
            <w:rPr>
              <w:rFonts w:ascii="Times New Roman" w:hAnsi="Times New Roman" w:cs="Times New Roman"/>
              <w:lang w:eastAsia="ja-JP"/>
            </w:rPr>
          </w:rPrChange>
        </w:rPr>
        <w:t>The M2M System SHALL support that request to be independent of the types of the Underlying Networks.</w:t>
      </w:r>
    </w:p>
    <w:p w14:paraId="22A108C7" w14:textId="77777777" w:rsidR="009F0731" w:rsidRPr="002141AD" w:rsidRDefault="009F0731" w:rsidP="006050CD">
      <w:pPr>
        <w:pStyle w:val="ListParagraph"/>
        <w:numPr>
          <w:ilvl w:val="0"/>
          <w:numId w:val="62"/>
        </w:numPr>
        <w:autoSpaceDN/>
        <w:rPr>
          <w:rFonts w:ascii="Times New Roman" w:hAnsi="Times New Roman" w:cs="Times New Roman"/>
          <w:lang w:val="en-GB" w:eastAsia="ja-JP"/>
          <w:rPrChange w:id="14153"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14154" w:author="Catalina Mladin" w:date="2017-08-14T13:37:00Z">
            <w:rPr>
              <w:rFonts w:ascii="Times New Roman" w:hAnsi="Times New Roman" w:cs="Times New Roman"/>
              <w:lang w:eastAsia="ja-JP"/>
            </w:rPr>
          </w:rPrChange>
        </w:rPr>
        <w:t>oneM2M System SHALL support mechanisms for Authentication, Authorization and Accounting of an M2M Application to request to broadcast/multicast a message.</w:t>
      </w:r>
    </w:p>
    <w:p w14:paraId="16DA6D9F" w14:textId="77777777" w:rsidR="009F0731" w:rsidRPr="002141AD" w:rsidRDefault="009F0731" w:rsidP="006050CD">
      <w:pPr>
        <w:pStyle w:val="ListParagraph"/>
        <w:numPr>
          <w:ilvl w:val="0"/>
          <w:numId w:val="160"/>
        </w:numPr>
        <w:autoSpaceDN/>
        <w:ind w:left="2160"/>
        <w:rPr>
          <w:rFonts w:ascii="Times New Roman" w:hAnsi="Times New Roman" w:cs="Times New Roman"/>
          <w:lang w:val="en-GB" w:eastAsia="ja-JP"/>
          <w:rPrChange w:id="14155"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14156" w:author="Catalina Mladin" w:date="2017-08-14T13:37:00Z">
            <w:rPr>
              <w:rFonts w:ascii="Times New Roman" w:hAnsi="Times New Roman" w:cs="Times New Roman"/>
              <w:lang w:eastAsia="ja-JP"/>
            </w:rPr>
          </w:rPrChange>
        </w:rPr>
        <w:t>oneM2M System SHALL authenticate the M2M Application.</w:t>
      </w:r>
    </w:p>
    <w:p w14:paraId="54AC307F" w14:textId="77777777" w:rsidR="009F0731" w:rsidRPr="002141AD" w:rsidRDefault="009F0731" w:rsidP="006050CD">
      <w:pPr>
        <w:pStyle w:val="ListParagraph"/>
        <w:numPr>
          <w:ilvl w:val="0"/>
          <w:numId w:val="160"/>
        </w:numPr>
        <w:autoSpaceDN/>
        <w:ind w:left="2160"/>
        <w:rPr>
          <w:rFonts w:ascii="Times New Roman" w:hAnsi="Times New Roman" w:cs="Times New Roman"/>
          <w:lang w:val="en-GB" w:eastAsia="ja-JP"/>
          <w:rPrChange w:id="14157"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14158" w:author="Catalina Mladin" w:date="2017-08-14T13:37:00Z">
            <w:rPr>
              <w:rFonts w:ascii="Times New Roman" w:hAnsi="Times New Roman" w:cs="Times New Roman"/>
              <w:lang w:eastAsia="ja-JP"/>
            </w:rPr>
          </w:rPrChange>
        </w:rPr>
        <w:t>oneM2M System SHALL validate and authorize the request.</w:t>
      </w:r>
    </w:p>
    <w:p w14:paraId="6CCD59C4" w14:textId="77777777" w:rsidR="009F0731" w:rsidRPr="002141AD" w:rsidRDefault="009F0731" w:rsidP="006050CD">
      <w:pPr>
        <w:pStyle w:val="ListParagraph"/>
        <w:numPr>
          <w:ilvl w:val="0"/>
          <w:numId w:val="160"/>
        </w:numPr>
        <w:autoSpaceDN/>
        <w:ind w:left="2160"/>
        <w:rPr>
          <w:rFonts w:ascii="Times New Roman" w:hAnsi="Times New Roman" w:cs="Times New Roman"/>
          <w:lang w:val="en-GB" w:eastAsia="ja-JP"/>
          <w:rPrChange w:id="14159"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14160" w:author="Catalina Mladin" w:date="2017-08-14T13:37:00Z">
            <w:rPr>
              <w:rFonts w:ascii="Times New Roman" w:hAnsi="Times New Roman" w:cs="Times New Roman"/>
              <w:lang w:eastAsia="ja-JP"/>
            </w:rPr>
          </w:rPrChange>
        </w:rPr>
        <w:t>oneM2M System SHALL support accounting on handling the request.</w:t>
      </w:r>
    </w:p>
    <w:p w14:paraId="1CF9A80B" w14:textId="77777777" w:rsidR="009F0731" w:rsidRPr="002141AD" w:rsidRDefault="009F0731" w:rsidP="006050CD">
      <w:pPr>
        <w:pStyle w:val="ListParagraph"/>
        <w:numPr>
          <w:ilvl w:val="0"/>
          <w:numId w:val="62"/>
        </w:numPr>
        <w:autoSpaceDN/>
        <w:rPr>
          <w:rFonts w:ascii="Times New Roman" w:hAnsi="Times New Roman" w:cs="Times New Roman"/>
          <w:lang w:val="en-GB" w:eastAsia="ja-JP"/>
          <w:rPrChange w:id="14161"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14162" w:author="Catalina Mladin" w:date="2017-08-14T13:37:00Z">
            <w:rPr>
              <w:rFonts w:ascii="Times New Roman" w:hAnsi="Times New Roman" w:cs="Times New Roman"/>
              <w:lang w:eastAsia="ja-JP"/>
            </w:rPr>
          </w:rPrChange>
        </w:rPr>
        <w:t>oneM2M System SHALL be able to select appropriate underlying networks to broadcast/multicast a message in specified geographic areas according to capability/functionality of those networks.</w:t>
      </w:r>
    </w:p>
    <w:p w14:paraId="30B080F1" w14:textId="77777777" w:rsidR="009F0731" w:rsidRPr="002141AD" w:rsidRDefault="009F0731" w:rsidP="006050CD">
      <w:pPr>
        <w:pStyle w:val="ListParagraph"/>
        <w:numPr>
          <w:ilvl w:val="0"/>
          <w:numId w:val="62"/>
        </w:numPr>
        <w:autoSpaceDN/>
        <w:rPr>
          <w:rFonts w:ascii="Times New Roman" w:hAnsi="Times New Roman" w:cs="Times New Roman"/>
          <w:lang w:val="en-GB" w:eastAsia="ja-JP"/>
          <w:rPrChange w:id="14163"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14164" w:author="Catalina Mladin" w:date="2017-08-14T13:37:00Z">
            <w:rPr>
              <w:rFonts w:ascii="Times New Roman" w:hAnsi="Times New Roman" w:cs="Times New Roman"/>
              <w:lang w:eastAsia="ja-JP"/>
            </w:rPr>
          </w:rPrChange>
        </w:rPr>
        <w:t>oneM2M System SHALL be able to receive information on broadcasting/multicasting capability/functionality of each underlying network.</w:t>
      </w:r>
    </w:p>
    <w:p w14:paraId="7E4F7A4F" w14:textId="77777777" w:rsidR="009F0731" w:rsidRPr="002141AD" w:rsidRDefault="009F0731" w:rsidP="006050CD">
      <w:pPr>
        <w:pStyle w:val="ListParagraph"/>
        <w:numPr>
          <w:ilvl w:val="0"/>
          <w:numId w:val="62"/>
        </w:numPr>
        <w:autoSpaceDN/>
        <w:rPr>
          <w:rFonts w:ascii="Times New Roman" w:hAnsi="Times New Roman" w:cs="Times New Roman"/>
          <w:lang w:val="en-GB" w:eastAsia="ja-JP"/>
          <w:rPrChange w:id="14165"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14166" w:author="Catalina Mladin" w:date="2017-08-14T13:37:00Z">
            <w:rPr>
              <w:rFonts w:ascii="Times New Roman" w:hAnsi="Times New Roman" w:cs="Times New Roman"/>
              <w:lang w:eastAsia="ja-JP"/>
            </w:rPr>
          </w:rPrChange>
        </w:rPr>
        <w:t>oneM2M System SHALL be able to indicate towards the Underlying Network that a message needs to be broadcasted/multicasted and to determine its broadcast parameters (or multicast parameters), e.g. the area to be covered, the type of devices to be alerted, the option whether the broadcast should be repeated, the repetition interval, and stopping conditions.</w:t>
      </w:r>
    </w:p>
    <w:p w14:paraId="4A1423F5" w14:textId="2F68FD55" w:rsidR="009F0731" w:rsidRPr="002141AD" w:rsidRDefault="009F0731" w:rsidP="006050CD">
      <w:pPr>
        <w:pStyle w:val="ListParagraph"/>
        <w:numPr>
          <w:ilvl w:val="0"/>
          <w:numId w:val="62"/>
        </w:numPr>
        <w:autoSpaceDN/>
        <w:rPr>
          <w:rFonts w:ascii="Times New Roman" w:hAnsi="Times New Roman" w:cs="Times New Roman"/>
          <w:lang w:val="en-GB" w:eastAsia="ja-JP"/>
          <w:rPrChange w:id="14167"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14168" w:author="Catalina Mladin" w:date="2017-08-14T13:37:00Z">
            <w:rPr>
              <w:rFonts w:ascii="Times New Roman" w:hAnsi="Times New Roman" w:cs="Times New Roman"/>
              <w:lang w:eastAsia="ja-JP"/>
            </w:rPr>
          </w:rPrChange>
        </w:rPr>
        <w:t xml:space="preserve">oneM2M System SHALL be able to </w:t>
      </w:r>
      <w:del w:id="14169" w:author="Catalina Mladin" w:date="2017-08-14T13:38:00Z">
        <w:r w:rsidRPr="002141AD" w:rsidDel="00ED34FC">
          <w:rPr>
            <w:rFonts w:ascii="Times New Roman" w:hAnsi="Times New Roman" w:cs="Times New Roman"/>
            <w:lang w:val="en-GB" w:eastAsia="ja-JP"/>
            <w:rPrChange w:id="14170" w:author="Catalina Mladin" w:date="2017-08-14T13:37:00Z">
              <w:rPr>
                <w:rFonts w:ascii="Times New Roman" w:hAnsi="Times New Roman" w:cs="Times New Roman"/>
                <w:lang w:eastAsia="ja-JP"/>
              </w:rPr>
            </w:rPrChange>
          </w:rPr>
          <w:delText>analyze</w:delText>
        </w:r>
      </w:del>
      <w:ins w:id="14171" w:author="Catalina Mladin" w:date="2017-08-14T13:38:00Z">
        <w:r w:rsidR="00ED34FC" w:rsidRPr="00ED34FC">
          <w:rPr>
            <w:rFonts w:ascii="Times New Roman" w:hAnsi="Times New Roman" w:cs="Times New Roman"/>
            <w:lang w:val="en-GB" w:eastAsia="ja-JP"/>
          </w:rPr>
          <w:t>analyse</w:t>
        </w:r>
      </w:ins>
      <w:r w:rsidRPr="002141AD">
        <w:rPr>
          <w:rFonts w:ascii="Times New Roman" w:hAnsi="Times New Roman" w:cs="Times New Roman"/>
          <w:lang w:val="en-GB" w:eastAsia="ja-JP"/>
          <w:rPrChange w:id="14172" w:author="Catalina Mladin" w:date="2017-08-14T13:37:00Z">
            <w:rPr>
              <w:rFonts w:ascii="Times New Roman" w:hAnsi="Times New Roman" w:cs="Times New Roman"/>
              <w:lang w:eastAsia="ja-JP"/>
            </w:rPr>
          </w:rPrChange>
        </w:rPr>
        <w:t xml:space="preserve"> a message from a M2M Application to determine broadcast parameters.</w:t>
      </w:r>
    </w:p>
    <w:p w14:paraId="01B44034" w14:textId="77777777" w:rsidR="009F0731" w:rsidRPr="002141AD" w:rsidRDefault="009F0731" w:rsidP="006050CD">
      <w:pPr>
        <w:pStyle w:val="ListParagraph"/>
        <w:numPr>
          <w:ilvl w:val="0"/>
          <w:numId w:val="62"/>
        </w:numPr>
        <w:autoSpaceDN/>
        <w:rPr>
          <w:rFonts w:ascii="Times New Roman" w:hAnsi="Times New Roman" w:cs="Times New Roman"/>
          <w:lang w:val="en-GB" w:eastAsia="ja-JP"/>
          <w:rPrChange w:id="14173"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14174" w:author="Catalina Mladin" w:date="2017-08-14T13:37:00Z">
            <w:rPr>
              <w:rFonts w:ascii="Times New Roman" w:hAnsi="Times New Roman" w:cs="Times New Roman"/>
              <w:lang w:eastAsia="ja-JP"/>
            </w:rPr>
          </w:rPrChange>
        </w:rPr>
        <w:t>Interfaces to address the above requirements SHALL be standardized by oneM2M.</w:t>
      </w:r>
    </w:p>
    <w:p w14:paraId="7B0FC854" w14:textId="77777777" w:rsidR="009F0731" w:rsidRPr="002141AD" w:rsidRDefault="009F0731" w:rsidP="009F0731"/>
    <w:p w14:paraId="27853CA0" w14:textId="77777777" w:rsidR="009F0731" w:rsidRPr="002141AD" w:rsidRDefault="009F0731" w:rsidP="009F0731">
      <w:r w:rsidRPr="002141AD">
        <w:t>Note: roles are distinct from actors.  An actor may play one or more roles and the economic boundary conditions of a particular market will decide which role(s) will be played by a particular actor.</w:t>
      </w:r>
    </w:p>
    <w:p w14:paraId="3D738524" w14:textId="77777777" w:rsidR="009F0731" w:rsidRPr="002141AD" w:rsidDel="00D02B68" w:rsidRDefault="009F0731" w:rsidP="009F0731">
      <w:pPr>
        <w:rPr>
          <w:del w:id="14175" w:author="Kenichi Yamamoto" w:date="2017-07-26T12:26:00Z"/>
          <w:rPrChange w:id="14176" w:author="Catalina Mladin" w:date="2017-08-14T13:37:00Z">
            <w:rPr>
              <w:del w:id="14177" w:author="Kenichi Yamamoto" w:date="2017-07-26T12:26:00Z"/>
            </w:rPr>
          </w:rPrChange>
        </w:rPr>
      </w:pPr>
    </w:p>
    <w:p w14:paraId="13C786B4" w14:textId="77777777" w:rsidR="009F0731" w:rsidRPr="002141AD" w:rsidRDefault="009F0731" w:rsidP="009F0731">
      <w:pPr>
        <w:rPr>
          <w:rPrChange w:id="14178" w:author="Catalina Mladin" w:date="2017-08-14T13:37:00Z">
            <w:rPr/>
          </w:rPrChange>
        </w:rPr>
      </w:pPr>
    </w:p>
    <w:p w14:paraId="68876BF3" w14:textId="3B0724BC" w:rsidR="009F0731" w:rsidRPr="002141AD" w:rsidRDefault="002153B3">
      <w:pPr>
        <w:pStyle w:val="Heading2"/>
        <w:rPr>
          <w:rPrChange w:id="14179" w:author="Catalina Mladin" w:date="2017-08-14T13:37:00Z">
            <w:rPr/>
          </w:rPrChange>
        </w:rPr>
        <w:pPrChange w:id="14180" w:author="Catalina Mladin" w:date="2017-07-26T16:10:00Z">
          <w:pPr>
            <w:pStyle w:val="Heading2"/>
            <w:numPr>
              <w:numId w:val="196"/>
            </w:numPr>
            <w:spacing w:before="180" w:after="180"/>
            <w:ind w:left="1166" w:hanging="576"/>
          </w:pPr>
        </w:pPrChange>
      </w:pPr>
      <w:bookmarkStart w:id="14181" w:name="_Toc404088357"/>
      <w:bookmarkStart w:id="14182" w:name="_Toc404088832"/>
      <w:bookmarkStart w:id="14183" w:name="_Toc404089779"/>
      <w:bookmarkStart w:id="14184" w:name="_Toc404090253"/>
      <w:bookmarkStart w:id="14185" w:name="_Toc405548860"/>
      <w:bookmarkStart w:id="14186" w:name="_Toc405800303"/>
      <w:bookmarkStart w:id="14187" w:name="_Toc405801512"/>
      <w:bookmarkStart w:id="14188" w:name="_Toc405812890"/>
      <w:bookmarkStart w:id="14189" w:name="_Toc405813357"/>
      <w:bookmarkStart w:id="14190" w:name="_Toc405813828"/>
      <w:bookmarkStart w:id="14191" w:name="_Toc405816654"/>
      <w:bookmarkStart w:id="14192" w:name="_Toc405817124"/>
      <w:bookmarkStart w:id="14193" w:name="_Toc405817593"/>
      <w:bookmarkStart w:id="14194" w:name="_Toc405818063"/>
      <w:bookmarkStart w:id="14195" w:name="_Toc406056247"/>
      <w:bookmarkStart w:id="14196" w:name="_Toc443634999"/>
      <w:ins w:id="14197" w:author="Catalina Mladin" w:date="2017-07-28T12:10:00Z">
        <w:r w:rsidRPr="002141AD">
          <w:rPr>
            <w:rPrChange w:id="14198" w:author="Catalina Mladin" w:date="2017-08-14T13:37:00Z">
              <w:rPr/>
            </w:rPrChange>
          </w:rPr>
          <w:t xml:space="preserve">13.8 </w:t>
        </w:r>
      </w:ins>
      <w:r w:rsidR="009F0731" w:rsidRPr="002141AD">
        <w:rPr>
          <w:rPrChange w:id="14199" w:author="Catalina Mladin" w:date="2017-08-14T13:37:00Z">
            <w:rPr/>
          </w:rPrChange>
        </w:rPr>
        <w:t>Leveraging Service Provisioning for Equipment with Built-in M2M Device</w:t>
      </w:r>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p>
    <w:p w14:paraId="2E452AD6" w14:textId="624AD643" w:rsidR="009F0731" w:rsidRPr="002141AD" w:rsidRDefault="009F0731">
      <w:pPr>
        <w:pStyle w:val="Heading3"/>
        <w:numPr>
          <w:ilvl w:val="0"/>
          <w:numId w:val="0"/>
        </w:numPr>
        <w:spacing w:before="120" w:after="180"/>
        <w:rPr>
          <w:rPrChange w:id="14200" w:author="Catalina Mladin" w:date="2017-08-14T13:37:00Z">
            <w:rPr/>
          </w:rPrChange>
        </w:rPr>
        <w:pPrChange w:id="14201" w:author="Catalina Mladin" w:date="2017-08-14T13:27:00Z">
          <w:pPr>
            <w:pStyle w:val="Heading3"/>
            <w:numPr>
              <w:numId w:val="196"/>
            </w:numPr>
            <w:spacing w:before="120" w:after="180"/>
            <w:ind w:left="810" w:hanging="720"/>
          </w:pPr>
        </w:pPrChange>
      </w:pPr>
      <w:bookmarkStart w:id="14202" w:name="_Toc404088358"/>
      <w:bookmarkStart w:id="14203" w:name="_Toc404088833"/>
      <w:bookmarkStart w:id="14204" w:name="_Toc404089780"/>
      <w:bookmarkStart w:id="14205" w:name="_Toc404090254"/>
      <w:bookmarkStart w:id="14206" w:name="_Toc405548861"/>
      <w:bookmarkStart w:id="14207" w:name="_Toc405800304"/>
      <w:bookmarkStart w:id="14208" w:name="_Toc405801513"/>
      <w:bookmarkStart w:id="14209" w:name="_Toc405812891"/>
      <w:bookmarkStart w:id="14210" w:name="_Toc405813358"/>
      <w:bookmarkStart w:id="14211" w:name="_Toc405813829"/>
      <w:bookmarkStart w:id="14212" w:name="_Toc405816655"/>
      <w:bookmarkStart w:id="14213" w:name="_Toc405817125"/>
      <w:bookmarkStart w:id="14214" w:name="_Toc405817594"/>
      <w:bookmarkStart w:id="14215" w:name="_Toc405818064"/>
      <w:bookmarkStart w:id="14216" w:name="_Toc406056248"/>
      <w:bookmarkStart w:id="14217" w:name="_Toc443635000"/>
      <w:del w:id="14218" w:author="Catalina Mladin" w:date="2017-07-28T11:21:00Z">
        <w:r w:rsidRPr="002141AD" w:rsidDel="00320BD3">
          <w:rPr>
            <w:rPrChange w:id="14219" w:author="Catalina Mladin" w:date="2017-08-14T13:37:00Z">
              <w:rPr/>
            </w:rPrChange>
          </w:rPr>
          <w:delText>Description</w:delText>
        </w:r>
      </w:del>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ins w:id="14220" w:author="Catalina Mladin" w:date="2017-07-28T12:10:00Z">
        <w:r w:rsidR="002153B3" w:rsidRPr="002141AD">
          <w:rPr>
            <w:rPrChange w:id="14221" w:author="Catalina Mladin" w:date="2017-08-14T13:37:00Z">
              <w:rPr/>
            </w:rPrChange>
          </w:rPr>
          <w:t>13.8</w:t>
        </w:r>
      </w:ins>
      <w:ins w:id="14222" w:author="Catalina Mladin" w:date="2017-07-28T11:21:00Z">
        <w:r w:rsidR="00320BD3" w:rsidRPr="002141AD">
          <w:rPr>
            <w:rPrChange w:id="14223" w:author="Catalina Mladin" w:date="2017-08-14T13:37:00Z">
              <w:rPr/>
            </w:rPrChange>
          </w:rPr>
          <w:t>.1 Description</w:t>
        </w:r>
      </w:ins>
    </w:p>
    <w:p w14:paraId="2E891A40" w14:textId="77777777" w:rsidR="009F0731" w:rsidRPr="002141AD" w:rsidRDefault="009F0731" w:rsidP="009F0731">
      <w:pPr>
        <w:rPr>
          <w:lang w:eastAsia="zh-CN"/>
          <w:rPrChange w:id="14224" w:author="Catalina Mladin" w:date="2017-08-14T13:37:00Z">
            <w:rPr>
              <w:lang w:eastAsia="zh-CN"/>
            </w:rPr>
          </w:rPrChange>
        </w:rPr>
      </w:pPr>
      <w:r w:rsidRPr="002141AD">
        <w:rPr>
          <w:lang w:eastAsia="zh-CN"/>
          <w:rPrChange w:id="14225" w:author="Catalina Mladin" w:date="2017-08-14T13:37:00Z">
            <w:rPr>
              <w:lang w:eastAsia="zh-CN"/>
            </w:rPr>
          </w:rPrChange>
        </w:rPr>
        <w:t>Some industrial equipment is so complicatedly designed that it’s difficult for users themselves to maintain, such as construction engineering equipment, air compressor, large medical instrument and so on. Vehicles with online service can also be seen as one kind of such equipment. Therefore, equipment vendors build back-end applications to monitor and maintain them remotely. They also collect data from them for analysis in order to improve service level and product quality. We call such service provided by equipment providers as “equipment remote maintenance service”.</w:t>
      </w:r>
    </w:p>
    <w:p w14:paraId="5CC0E02A" w14:textId="77777777" w:rsidR="009F0731" w:rsidRPr="002141AD" w:rsidRDefault="009F0731" w:rsidP="009F0731">
      <w:pPr>
        <w:rPr>
          <w:lang w:eastAsia="zh-CN"/>
          <w:rPrChange w:id="14226" w:author="Catalina Mladin" w:date="2017-08-14T13:37:00Z">
            <w:rPr>
              <w:lang w:eastAsia="zh-CN"/>
            </w:rPr>
          </w:rPrChange>
        </w:rPr>
      </w:pPr>
      <w:r w:rsidRPr="002141AD">
        <w:rPr>
          <w:lang w:eastAsia="zh-CN"/>
          <w:rPrChange w:id="14227" w:author="Catalina Mladin" w:date="2017-08-14T13:37:00Z">
            <w:rPr>
              <w:lang w:eastAsia="zh-CN"/>
            </w:rPr>
          </w:rPrChange>
        </w:rPr>
        <w:t xml:space="preserve">Equipment providers can integrate remote communication unit into equipment directly. But often, they get M2M device from other providers, which mainly provide remote communication capability. They embed one M2M device into one equipment. </w:t>
      </w:r>
    </w:p>
    <w:p w14:paraId="6E64A012" w14:textId="54CE0BC3" w:rsidR="009F0731" w:rsidRPr="002141AD" w:rsidRDefault="009F0731" w:rsidP="009F0731">
      <w:pPr>
        <w:rPr>
          <w:lang w:eastAsia="zh-CN"/>
          <w:rPrChange w:id="14228" w:author="Catalina Mladin" w:date="2017-08-14T13:37:00Z">
            <w:rPr>
              <w:lang w:eastAsia="zh-CN"/>
            </w:rPr>
          </w:rPrChange>
        </w:rPr>
      </w:pPr>
      <w:r w:rsidRPr="002141AD">
        <w:rPr>
          <w:lang w:eastAsia="zh-CN"/>
          <w:rPrChange w:id="14229" w:author="Catalina Mladin" w:date="2017-08-14T13:37:00Z">
            <w:rPr>
              <w:lang w:eastAsia="zh-CN"/>
            </w:rPr>
          </w:rPrChange>
        </w:rPr>
        <w:t>More and more equipment begin to use mobile network to communicate with the back-end application because of the convenience and low-cost of the current mobile network. In this case, SIM Card or UIM Card should be put into the M2M device.  eUICC</w:t>
      </w:r>
      <w:ins w:id="14230" w:author="Kenichi Yamamoto" w:date="2017-07-26T13:21:00Z">
        <w:r w:rsidR="0050263F" w:rsidRPr="002141AD">
          <w:rPr>
            <w:lang w:eastAsia="zh-CN"/>
            <w:rPrChange w:id="14231" w:author="Catalina Mladin" w:date="2017-08-14T13:37:00Z">
              <w:rPr>
                <w:lang w:eastAsia="zh-CN"/>
              </w:rPr>
            </w:rPrChange>
          </w:rPr>
          <w:t>[b-ETSI TS103.383]</w:t>
        </w:r>
      </w:ins>
      <w:del w:id="14232" w:author="Kenichi Yamamoto" w:date="2017-07-26T13:21:00Z">
        <w:r w:rsidRPr="002141AD" w:rsidDel="0050263F">
          <w:rPr>
            <w:lang w:eastAsia="zh-CN"/>
            <w:rPrChange w:id="14233" w:author="Catalina Mladin" w:date="2017-08-14T13:37:00Z">
              <w:rPr>
                <w:lang w:eastAsia="zh-CN"/>
              </w:rPr>
            </w:rPrChange>
          </w:rPr>
          <w:delText xml:space="preserve"> [i.16]</w:delText>
        </w:r>
      </w:del>
      <w:r w:rsidRPr="002141AD">
        <w:rPr>
          <w:lang w:eastAsia="zh-CN"/>
          <w:rPrChange w:id="14234" w:author="Catalina Mladin" w:date="2017-08-14T13:37:00Z">
            <w:rPr>
              <w:lang w:eastAsia="zh-CN"/>
            </w:rPr>
          </w:rPrChange>
        </w:rPr>
        <w:t xml:space="preserve"> can be one of the best choices. </w:t>
      </w:r>
    </w:p>
    <w:p w14:paraId="255DB333" w14:textId="77777777" w:rsidR="009F0731" w:rsidRPr="002141AD" w:rsidRDefault="009F0731" w:rsidP="009F0731">
      <w:pPr>
        <w:rPr>
          <w:lang w:eastAsia="zh-CN"/>
          <w:rPrChange w:id="14235" w:author="Catalina Mladin" w:date="2017-08-14T13:37:00Z">
            <w:rPr>
              <w:lang w:eastAsia="zh-CN"/>
            </w:rPr>
          </w:rPrChange>
        </w:rPr>
      </w:pPr>
      <w:r w:rsidRPr="002141AD">
        <w:rPr>
          <w:lang w:eastAsia="zh-CN"/>
          <w:rPrChange w:id="14236" w:author="Catalina Mladin" w:date="2017-08-14T13:37:00Z">
            <w:rPr>
              <w:lang w:eastAsia="zh-CN"/>
            </w:rPr>
          </w:rPrChange>
        </w:rPr>
        <w:t xml:space="preserve">This contribution mainly focuses on M2M service provisioning in the above case.  M2M service consists of the service provided by M2M service platform and network service provided by the mobile network. Therefore, full M2M service provisioning consists of M2M service provisioning and network service provisioning. The former is to allow M2M device to talk with M2M service platform. The latter is to make M2M device access mobile network. </w:t>
      </w:r>
    </w:p>
    <w:p w14:paraId="16B06B4B" w14:textId="77777777" w:rsidR="009F0731" w:rsidRPr="002141AD" w:rsidRDefault="009F0731" w:rsidP="009F0731">
      <w:pPr>
        <w:rPr>
          <w:lang w:eastAsia="zh-CN"/>
          <w:rPrChange w:id="14237" w:author="Catalina Mladin" w:date="2017-08-14T13:37:00Z">
            <w:rPr>
              <w:lang w:eastAsia="zh-CN"/>
            </w:rPr>
          </w:rPrChange>
        </w:rPr>
      </w:pPr>
      <w:r w:rsidRPr="002141AD">
        <w:rPr>
          <w:lang w:eastAsia="zh-CN"/>
          <w:rPrChange w:id="14238" w:author="Catalina Mladin" w:date="2017-08-14T13:37:00Z">
            <w:rPr>
              <w:lang w:eastAsia="zh-CN"/>
            </w:rPr>
          </w:rPrChange>
        </w:rPr>
        <w:t xml:space="preserve">M2M service platform is operated by M2M Service Providers (M2M SP). With M2M SP’s help, Equipment Providers don’t need to manage mobile-network specific identifiers, such as IMSI, MSISDN or MDN. They just use Equipment ID / Equipment Name and Device ID / Device Name to identify equipment and device. M2M Service Platform can hide the complexity of the underlying mobile network. </w:t>
      </w:r>
    </w:p>
    <w:p w14:paraId="0910E5D4" w14:textId="77777777" w:rsidR="009F0731" w:rsidRPr="002141AD" w:rsidRDefault="009F0731" w:rsidP="009F0731">
      <w:pPr>
        <w:rPr>
          <w:lang w:eastAsia="zh-CN"/>
          <w:rPrChange w:id="14239" w:author="Catalina Mladin" w:date="2017-08-14T13:37:00Z">
            <w:rPr>
              <w:lang w:eastAsia="zh-CN"/>
            </w:rPr>
          </w:rPrChange>
        </w:rPr>
      </w:pPr>
      <w:r w:rsidRPr="002141AD">
        <w:rPr>
          <w:lang w:eastAsia="zh-CN"/>
          <w:rPrChange w:id="14240" w:author="Catalina Mladin" w:date="2017-08-14T13:37:00Z">
            <w:rPr>
              <w:lang w:eastAsia="zh-CN"/>
            </w:rPr>
          </w:rPrChange>
        </w:rPr>
        <w:t>For devices managed by M2M Service platform, there are two kinds of M2M Service status. One is administrative status. The other is operational status. The former is to tell whether M2M Service has been allowed to be running by M2M SP for a device. “active” means it’s allowed. “de-active” means it’s not allowed. The latter is to tell whether M2M Service is available now for a device. “available” means it function correctly now. “unavailable” means it doesn’t function correctly now. For example, if related IMSI has been deactivated by MNO, M2M Service operational status of the device is unavailable.</w:t>
      </w:r>
    </w:p>
    <w:p w14:paraId="684DB7BA" w14:textId="1B28693A" w:rsidR="009F0731" w:rsidRPr="002141AD" w:rsidRDefault="009F0731" w:rsidP="009F0731">
      <w:pPr>
        <w:rPr>
          <w:ins w:id="14241" w:author="Catalina Mladin" w:date="2017-08-14T13:07:00Z"/>
          <w:lang w:eastAsia="zh-CN"/>
          <w:rPrChange w:id="14242" w:author="Catalina Mladin" w:date="2017-08-14T13:37:00Z">
            <w:rPr>
              <w:ins w:id="14243" w:author="Catalina Mladin" w:date="2017-08-14T13:07:00Z"/>
              <w:lang w:eastAsia="zh-CN"/>
            </w:rPr>
          </w:rPrChange>
        </w:rPr>
      </w:pPr>
      <w:r w:rsidRPr="002141AD">
        <w:rPr>
          <w:lang w:eastAsia="zh-CN"/>
          <w:rPrChange w:id="14244" w:author="Catalina Mladin" w:date="2017-08-14T13:37:00Z">
            <w:rPr>
              <w:lang w:eastAsia="zh-CN"/>
            </w:rPr>
          </w:rPrChange>
        </w:rPr>
        <w:t>For network identifiers, Network Service administrative status is to tell whether network service has been allowed to be running for a network identifier by MNO. “active” means it’s allowed. “de-active” means it’s not allowed.</w:t>
      </w:r>
    </w:p>
    <w:p w14:paraId="49ABC847" w14:textId="2E16FF76" w:rsidR="006A0319" w:rsidRPr="002141AD" w:rsidRDefault="006A0319">
      <w:pPr>
        <w:pStyle w:val="Heading3"/>
        <w:rPr>
          <w:ins w:id="14245" w:author="Catalina Mladin" w:date="2017-08-14T13:07:00Z"/>
          <w:rPrChange w:id="14246" w:author="Catalina Mladin" w:date="2017-08-14T13:37:00Z">
            <w:rPr>
              <w:ins w:id="14247" w:author="Catalina Mladin" w:date="2017-08-14T13:07:00Z"/>
            </w:rPr>
          </w:rPrChange>
        </w:rPr>
        <w:pPrChange w:id="14248" w:author="Catalina Mladin" w:date="2017-08-14T13:25:00Z">
          <w:pPr>
            <w:pStyle w:val="Heading3"/>
            <w:numPr>
              <w:ilvl w:val="0"/>
            </w:numPr>
            <w:spacing w:before="120" w:after="180"/>
          </w:pPr>
        </w:pPrChange>
      </w:pPr>
      <w:ins w:id="14249" w:author="Catalina Mladin" w:date="2017-08-14T13:07:00Z">
        <w:r w:rsidRPr="002141AD">
          <w:rPr>
            <w:rPrChange w:id="14250" w:author="Catalina Mladin" w:date="2017-08-14T13:37:00Z">
              <w:rPr/>
            </w:rPrChange>
          </w:rPr>
          <w:t>13.8.2 Source</w:t>
        </w:r>
      </w:ins>
    </w:p>
    <w:p w14:paraId="7859845F" w14:textId="63AC180D" w:rsidR="006A0319" w:rsidRPr="002141AD" w:rsidRDefault="006A0319">
      <w:pPr>
        <w:autoSpaceDN/>
        <w:rPr>
          <w:rPrChange w:id="14251" w:author="Catalina Mladin" w:date="2017-08-14T13:37:00Z">
            <w:rPr/>
          </w:rPrChange>
        </w:rPr>
        <w:pPrChange w:id="14252" w:author="Catalina Mladin" w:date="2017-08-14T13:30:00Z">
          <w:pPr/>
        </w:pPrChange>
      </w:pPr>
      <w:ins w:id="14253" w:author="Catalina Mladin" w:date="2017-08-14T13:07:00Z">
        <w:r w:rsidRPr="002141AD">
          <w:rPr>
            <w:sz w:val="22"/>
            <w:rPrChange w:id="14254" w:author="Catalina Mladin" w:date="2017-08-14T13:37:00Z">
              <w:rPr>
                <w:sz w:val="22"/>
              </w:rPr>
            </w:rPrChange>
          </w:rPr>
          <w:t>Not applicable</w:t>
        </w:r>
      </w:ins>
    </w:p>
    <w:p w14:paraId="088E3FE1" w14:textId="21A06BED" w:rsidR="009F0731" w:rsidRPr="002141AD" w:rsidDel="00DE272D" w:rsidRDefault="009F0731">
      <w:pPr>
        <w:pStyle w:val="Heading3"/>
        <w:numPr>
          <w:ilvl w:val="0"/>
          <w:numId w:val="0"/>
        </w:numPr>
        <w:spacing w:before="120" w:after="180"/>
        <w:rPr>
          <w:del w:id="14255" w:author="Catalina Mladin" w:date="2017-07-28T11:43:00Z"/>
          <w:rPrChange w:id="14256" w:author="Catalina Mladin" w:date="2017-08-14T13:37:00Z">
            <w:rPr>
              <w:del w:id="14257" w:author="Catalina Mladin" w:date="2017-07-28T11:43:00Z"/>
            </w:rPr>
          </w:rPrChange>
        </w:rPr>
        <w:pPrChange w:id="14258" w:author="Catalina Mladin" w:date="2017-08-14T13:27:00Z">
          <w:pPr>
            <w:pStyle w:val="Heading3"/>
            <w:numPr>
              <w:numId w:val="196"/>
            </w:numPr>
            <w:spacing w:before="120" w:after="180"/>
            <w:ind w:left="810" w:hanging="720"/>
          </w:pPr>
        </w:pPrChange>
      </w:pPr>
      <w:bookmarkStart w:id="14259" w:name="_Toc404088359"/>
      <w:bookmarkStart w:id="14260" w:name="_Toc404088834"/>
      <w:bookmarkStart w:id="14261" w:name="_Toc404089781"/>
      <w:bookmarkStart w:id="14262" w:name="_Toc404090255"/>
      <w:bookmarkStart w:id="14263" w:name="_Toc405548862"/>
      <w:bookmarkStart w:id="14264" w:name="_Toc405800305"/>
      <w:bookmarkStart w:id="14265" w:name="_Toc405801514"/>
      <w:bookmarkStart w:id="14266" w:name="_Toc405812892"/>
      <w:bookmarkStart w:id="14267" w:name="_Toc405813359"/>
      <w:bookmarkStart w:id="14268" w:name="_Toc405813830"/>
      <w:bookmarkStart w:id="14269" w:name="_Toc405816656"/>
      <w:bookmarkStart w:id="14270" w:name="_Toc405817126"/>
      <w:bookmarkStart w:id="14271" w:name="_Toc405817595"/>
      <w:bookmarkStart w:id="14272" w:name="_Toc405818065"/>
      <w:bookmarkStart w:id="14273" w:name="_Toc406056249"/>
      <w:bookmarkStart w:id="14274" w:name="_Toc443635001"/>
      <w:del w:id="14275" w:author="Catalina Mladin" w:date="2017-07-28T11:43:00Z">
        <w:r w:rsidRPr="002141AD" w:rsidDel="00DE272D">
          <w:rPr>
            <w:b w:val="0"/>
            <w:rPrChange w:id="14276" w:author="Catalina Mladin" w:date="2017-08-14T13:37:00Z">
              <w:rPr>
                <w:b w:val="0"/>
              </w:rPr>
            </w:rPrChange>
          </w:rPr>
          <w:delText>Source</w:delText>
        </w:r>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del>
    </w:p>
    <w:p w14:paraId="54353E07" w14:textId="228F94B2" w:rsidR="009F0731" w:rsidRPr="002141AD" w:rsidDel="00DE272D" w:rsidRDefault="00D02B68">
      <w:pPr>
        <w:rPr>
          <w:del w:id="14277" w:author="Catalina Mladin" w:date="2017-07-28T11:43:00Z"/>
          <w:lang w:eastAsia="zh-CN"/>
          <w:rPrChange w:id="14278" w:author="Catalina Mladin" w:date="2017-08-14T13:37:00Z">
            <w:rPr>
              <w:del w:id="14279" w:author="Catalina Mladin" w:date="2017-07-28T11:43:00Z"/>
              <w:lang w:eastAsia="zh-CN"/>
            </w:rPr>
          </w:rPrChange>
        </w:rPr>
      </w:pPr>
      <w:ins w:id="14280" w:author="Kenichi Yamamoto" w:date="2017-07-26T12:26:00Z">
        <w:del w:id="14281" w:author="Catalina Mladin" w:date="2017-07-28T11:43:00Z">
          <w:r w:rsidRPr="002141AD" w:rsidDel="00DE272D">
            <w:rPr>
              <w:lang w:eastAsia="zh-CN"/>
              <w:rPrChange w:id="14282" w:author="Catalina Mladin" w:date="2017-08-14T13:37:00Z">
                <w:rPr>
                  <w:lang w:eastAsia="zh-CN"/>
                </w:rPr>
              </w:rPrChange>
            </w:rPr>
            <w:delText>None</w:delText>
          </w:r>
        </w:del>
      </w:ins>
      <w:del w:id="14283" w:author="Catalina Mladin" w:date="2017-07-28T11:43:00Z">
        <w:r w:rsidR="009F0731" w:rsidRPr="002141AD" w:rsidDel="00DE272D">
          <w:rPr>
            <w:lang w:eastAsia="zh-CN"/>
            <w:rPrChange w:id="14284" w:author="Catalina Mladin" w:date="2017-08-14T13:37:00Z">
              <w:rPr>
                <w:lang w:eastAsia="zh-CN"/>
              </w:rPr>
            </w:rPrChange>
          </w:rPr>
          <w:delText xml:space="preserve">oneM2M-REQ-2013-0171R03 M2M Service Provisioning for Equipment with Built-in M2M Device </w:delText>
        </w:r>
      </w:del>
    </w:p>
    <w:p w14:paraId="19998197" w14:textId="6519A81C" w:rsidR="009F0731" w:rsidRPr="002141AD" w:rsidRDefault="009F0731">
      <w:pPr>
        <w:pStyle w:val="Heading3"/>
        <w:numPr>
          <w:ilvl w:val="0"/>
          <w:numId w:val="0"/>
        </w:numPr>
        <w:spacing w:before="120" w:after="180"/>
        <w:rPr>
          <w:rPrChange w:id="14285" w:author="Catalina Mladin" w:date="2017-08-14T13:37:00Z">
            <w:rPr/>
          </w:rPrChange>
        </w:rPr>
        <w:pPrChange w:id="14286" w:author="Catalina Mladin" w:date="2017-08-14T13:27:00Z">
          <w:pPr>
            <w:pStyle w:val="Heading3"/>
            <w:numPr>
              <w:numId w:val="196"/>
            </w:numPr>
            <w:spacing w:before="120" w:after="180"/>
            <w:ind w:left="810" w:hanging="720"/>
          </w:pPr>
        </w:pPrChange>
      </w:pPr>
      <w:bookmarkStart w:id="14287" w:name="_Toc404088360"/>
      <w:bookmarkStart w:id="14288" w:name="_Toc404088835"/>
      <w:bookmarkStart w:id="14289" w:name="_Toc404089782"/>
      <w:bookmarkStart w:id="14290" w:name="_Toc404090256"/>
      <w:bookmarkStart w:id="14291" w:name="_Toc405548863"/>
      <w:bookmarkStart w:id="14292" w:name="_Toc405800306"/>
      <w:bookmarkStart w:id="14293" w:name="_Toc405801515"/>
      <w:bookmarkStart w:id="14294" w:name="_Toc405812893"/>
      <w:bookmarkStart w:id="14295" w:name="_Toc405813360"/>
      <w:bookmarkStart w:id="14296" w:name="_Toc405813831"/>
      <w:bookmarkStart w:id="14297" w:name="_Toc405816657"/>
      <w:bookmarkStart w:id="14298" w:name="_Toc405817127"/>
      <w:bookmarkStart w:id="14299" w:name="_Toc405817596"/>
      <w:bookmarkStart w:id="14300" w:name="_Toc405818066"/>
      <w:bookmarkStart w:id="14301" w:name="_Toc406056250"/>
      <w:bookmarkStart w:id="14302" w:name="_Toc443635002"/>
      <w:del w:id="14303" w:author="Catalina Mladin" w:date="2017-07-28T11:23:00Z">
        <w:r w:rsidRPr="002141AD" w:rsidDel="00320BD3">
          <w:rPr>
            <w:rPrChange w:id="14304" w:author="Catalina Mladin" w:date="2017-08-14T13:37:00Z">
              <w:rPr/>
            </w:rPrChange>
          </w:rPr>
          <w:delText>Actors</w:delText>
        </w:r>
      </w:del>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ins w:id="14305" w:author="Catalina Mladin" w:date="2017-07-28T12:10:00Z">
        <w:r w:rsidR="002153B3" w:rsidRPr="002141AD">
          <w:rPr>
            <w:rPrChange w:id="14306" w:author="Catalina Mladin" w:date="2017-08-14T13:37:00Z">
              <w:rPr/>
            </w:rPrChange>
          </w:rPr>
          <w:t>13.8</w:t>
        </w:r>
      </w:ins>
      <w:ins w:id="14307" w:author="Catalina Mladin" w:date="2017-07-28T11:23:00Z">
        <w:r w:rsidR="00320BD3" w:rsidRPr="002141AD">
          <w:rPr>
            <w:rPrChange w:id="14308" w:author="Catalina Mladin" w:date="2017-08-14T13:37:00Z">
              <w:rPr/>
            </w:rPrChange>
          </w:rPr>
          <w:t>.</w:t>
        </w:r>
      </w:ins>
      <w:ins w:id="14309" w:author="Catalina Mladin" w:date="2017-08-14T12:52:00Z">
        <w:r w:rsidR="000A542F" w:rsidRPr="002141AD">
          <w:rPr>
            <w:rPrChange w:id="14310" w:author="Catalina Mladin" w:date="2017-08-14T13:37:00Z">
              <w:rPr/>
            </w:rPrChange>
          </w:rPr>
          <w:t>3 Actors</w:t>
        </w:r>
      </w:ins>
    </w:p>
    <w:p w14:paraId="310D38AD" w14:textId="77777777" w:rsidR="009F0731" w:rsidRPr="002141AD" w:rsidRDefault="009F0731" w:rsidP="006050CD">
      <w:pPr>
        <w:pStyle w:val="ListParagraph"/>
        <w:numPr>
          <w:ilvl w:val="0"/>
          <w:numId w:val="162"/>
        </w:numPr>
        <w:autoSpaceDN/>
        <w:ind w:left="1080"/>
        <w:rPr>
          <w:rFonts w:ascii="Times New Roman" w:hAnsi="Times New Roman" w:cs="Times New Roman"/>
          <w:lang w:val="en-GB"/>
          <w:rPrChange w:id="14311" w:author="Catalina Mladin" w:date="2017-08-14T13:37:00Z">
            <w:rPr>
              <w:rFonts w:ascii="Times New Roman" w:hAnsi="Times New Roman" w:cs="Times New Roman"/>
            </w:rPr>
          </w:rPrChange>
        </w:rPr>
      </w:pPr>
      <w:r w:rsidRPr="002141AD">
        <w:rPr>
          <w:rFonts w:ascii="Times New Roman" w:hAnsi="Times New Roman" w:cs="Times New Roman"/>
          <w:lang w:val="en-GB"/>
          <w:rPrChange w:id="14312" w:author="Catalina Mladin" w:date="2017-08-14T13:37:00Z">
            <w:rPr>
              <w:rFonts w:ascii="Times New Roman" w:hAnsi="Times New Roman" w:cs="Times New Roman"/>
            </w:rPr>
          </w:rPrChange>
        </w:rPr>
        <w:t xml:space="preserve">Equipment Provider </w:t>
      </w:r>
      <w:r w:rsidRPr="002141AD">
        <w:rPr>
          <w:rFonts w:ascii="Times New Roman" w:eastAsia="MS Mincho" w:hAnsi="Times New Roman" w:cs="Times New Roman"/>
          <w:lang w:val="en-GB"/>
          <w:rPrChange w:id="14313" w:author="Catalina Mladin" w:date="2017-08-14T13:37:00Z">
            <w:rPr>
              <w:rFonts w:ascii="Times New Roman" w:eastAsia="MS Mincho" w:hAnsi="Times New Roman" w:cs="Times New Roman" w:hint="eastAsia"/>
            </w:rPr>
          </w:rPrChange>
        </w:rPr>
        <w:t>（</w:t>
      </w:r>
      <w:r w:rsidRPr="002141AD">
        <w:rPr>
          <w:rFonts w:ascii="Times New Roman" w:hAnsi="Times New Roman" w:cs="Times New Roman"/>
          <w:lang w:val="en-GB"/>
          <w:rPrChange w:id="14314" w:author="Catalina Mladin" w:date="2017-08-14T13:37:00Z">
            <w:rPr>
              <w:rFonts w:ascii="Times New Roman" w:hAnsi="Times New Roman" w:cs="Times New Roman"/>
            </w:rPr>
          </w:rPrChange>
        </w:rPr>
        <w:t>EP</w:t>
      </w:r>
      <w:r w:rsidRPr="002141AD">
        <w:rPr>
          <w:rFonts w:ascii="Times New Roman" w:eastAsia="MS Mincho" w:hAnsi="Times New Roman" w:cs="Times New Roman"/>
          <w:lang w:val="en-GB"/>
          <w:rPrChange w:id="14315" w:author="Catalina Mladin" w:date="2017-08-14T13:37:00Z">
            <w:rPr>
              <w:rFonts w:ascii="Times New Roman" w:eastAsia="MS Mincho" w:hAnsi="Times New Roman" w:cs="Times New Roman" w:hint="eastAsia"/>
            </w:rPr>
          </w:rPrChange>
        </w:rPr>
        <w:t>）</w:t>
      </w:r>
    </w:p>
    <w:p w14:paraId="63440EE0" w14:textId="77777777" w:rsidR="009F0731" w:rsidRPr="002141AD" w:rsidRDefault="009F0731" w:rsidP="009F0731">
      <w:pPr>
        <w:pStyle w:val="ListParagraph"/>
        <w:ind w:left="1080"/>
        <w:rPr>
          <w:rFonts w:ascii="Times New Roman" w:hAnsi="Times New Roman" w:cs="Times New Roman"/>
          <w:lang w:val="en-GB"/>
          <w:rPrChange w:id="14316" w:author="Catalina Mladin" w:date="2017-08-14T13:37:00Z">
            <w:rPr>
              <w:rFonts w:ascii="Times New Roman" w:hAnsi="Times New Roman" w:cs="Times New Roman"/>
            </w:rPr>
          </w:rPrChange>
        </w:rPr>
      </w:pPr>
      <w:r w:rsidRPr="002141AD">
        <w:rPr>
          <w:rFonts w:ascii="Times New Roman" w:hAnsi="Times New Roman" w:cs="Times New Roman"/>
          <w:lang w:val="en-GB"/>
          <w:rPrChange w:id="14317" w:author="Catalina Mladin" w:date="2017-08-14T13:37:00Z">
            <w:rPr>
              <w:rFonts w:ascii="Times New Roman" w:hAnsi="Times New Roman" w:cs="Times New Roman"/>
            </w:rPr>
          </w:rPrChange>
        </w:rPr>
        <w:t xml:space="preserve">Vendors who make equipment with built-in remote communication capability, sell and install equipment, and provide equipment remote maintenance service </w:t>
      </w:r>
    </w:p>
    <w:p w14:paraId="44FB92E6" w14:textId="77777777" w:rsidR="009F0731" w:rsidRPr="002141AD" w:rsidRDefault="009F0731" w:rsidP="006050CD">
      <w:pPr>
        <w:pStyle w:val="ListParagraph"/>
        <w:numPr>
          <w:ilvl w:val="0"/>
          <w:numId w:val="162"/>
        </w:numPr>
        <w:autoSpaceDN/>
        <w:ind w:left="1080"/>
        <w:rPr>
          <w:rFonts w:ascii="Times New Roman" w:hAnsi="Times New Roman" w:cs="Times New Roman"/>
          <w:lang w:val="en-GB"/>
          <w:rPrChange w:id="14318" w:author="Catalina Mladin" w:date="2017-08-14T13:37:00Z">
            <w:rPr>
              <w:rFonts w:ascii="Times New Roman" w:hAnsi="Times New Roman" w:cs="Times New Roman"/>
            </w:rPr>
          </w:rPrChange>
        </w:rPr>
      </w:pPr>
      <w:r w:rsidRPr="002141AD">
        <w:rPr>
          <w:rFonts w:ascii="Times New Roman" w:hAnsi="Times New Roman" w:cs="Times New Roman"/>
          <w:lang w:val="en-GB"/>
          <w:rPrChange w:id="14319" w:author="Catalina Mladin" w:date="2017-08-14T13:37:00Z">
            <w:rPr>
              <w:rFonts w:ascii="Times New Roman" w:hAnsi="Times New Roman" w:cs="Times New Roman"/>
            </w:rPr>
          </w:rPrChange>
        </w:rPr>
        <w:t>Equipment User (EU)</w:t>
      </w:r>
    </w:p>
    <w:p w14:paraId="023F4E23" w14:textId="77777777" w:rsidR="009F0731" w:rsidRPr="002141AD" w:rsidRDefault="009F0731" w:rsidP="009F0731">
      <w:pPr>
        <w:pStyle w:val="ListParagraph"/>
        <w:ind w:left="1080"/>
        <w:rPr>
          <w:rFonts w:ascii="Times New Roman" w:hAnsi="Times New Roman" w:cs="Times New Roman"/>
          <w:lang w:val="en-GB"/>
          <w:rPrChange w:id="14320" w:author="Catalina Mladin" w:date="2017-08-14T13:37:00Z">
            <w:rPr>
              <w:rFonts w:ascii="Times New Roman" w:hAnsi="Times New Roman" w:cs="Times New Roman"/>
            </w:rPr>
          </w:rPrChange>
        </w:rPr>
      </w:pPr>
      <w:r w:rsidRPr="002141AD">
        <w:rPr>
          <w:rFonts w:ascii="Times New Roman" w:hAnsi="Times New Roman" w:cs="Times New Roman"/>
          <w:lang w:val="en-GB"/>
          <w:rPrChange w:id="14321" w:author="Catalina Mladin" w:date="2017-08-14T13:37:00Z">
            <w:rPr>
              <w:rFonts w:ascii="Times New Roman" w:hAnsi="Times New Roman" w:cs="Times New Roman"/>
            </w:rPr>
          </w:rPrChange>
        </w:rPr>
        <w:t>Customers who use equipment</w:t>
      </w:r>
    </w:p>
    <w:p w14:paraId="51A53A41" w14:textId="77777777" w:rsidR="009F0731" w:rsidRPr="002141AD" w:rsidRDefault="009F0731" w:rsidP="006050CD">
      <w:pPr>
        <w:pStyle w:val="ListParagraph"/>
        <w:numPr>
          <w:ilvl w:val="0"/>
          <w:numId w:val="162"/>
        </w:numPr>
        <w:autoSpaceDN/>
        <w:ind w:left="1080"/>
        <w:rPr>
          <w:rFonts w:ascii="Times New Roman" w:hAnsi="Times New Roman" w:cs="Times New Roman"/>
          <w:lang w:val="en-GB"/>
          <w:rPrChange w:id="14322" w:author="Catalina Mladin" w:date="2017-08-14T13:37:00Z">
            <w:rPr>
              <w:rFonts w:ascii="Times New Roman" w:hAnsi="Times New Roman" w:cs="Times New Roman"/>
            </w:rPr>
          </w:rPrChange>
        </w:rPr>
      </w:pPr>
      <w:r w:rsidRPr="002141AD">
        <w:rPr>
          <w:rFonts w:ascii="Times New Roman" w:hAnsi="Times New Roman" w:cs="Times New Roman"/>
          <w:lang w:val="en-GB"/>
          <w:rPrChange w:id="14323" w:author="Catalina Mladin" w:date="2017-08-14T13:37:00Z">
            <w:rPr>
              <w:rFonts w:ascii="Times New Roman" w:hAnsi="Times New Roman" w:cs="Times New Roman"/>
            </w:rPr>
          </w:rPrChange>
        </w:rPr>
        <w:t>M2M Device Provider (M2M DP)</w:t>
      </w:r>
    </w:p>
    <w:p w14:paraId="4AB8A987" w14:textId="77777777" w:rsidR="009F0731" w:rsidRPr="002141AD" w:rsidRDefault="009F0731" w:rsidP="009F0731">
      <w:pPr>
        <w:pStyle w:val="ListParagraph"/>
        <w:ind w:left="1080"/>
        <w:rPr>
          <w:rFonts w:ascii="Times New Roman" w:hAnsi="Times New Roman" w:cs="Times New Roman"/>
          <w:szCs w:val="32"/>
          <w:lang w:val="en-GB"/>
          <w:rPrChange w:id="14324" w:author="Catalina Mladin" w:date="2017-08-14T13:37:00Z">
            <w:rPr>
              <w:rFonts w:ascii="Times New Roman" w:hAnsi="Times New Roman" w:cs="Times New Roman"/>
              <w:szCs w:val="32"/>
            </w:rPr>
          </w:rPrChange>
        </w:rPr>
      </w:pPr>
      <w:r w:rsidRPr="002141AD">
        <w:rPr>
          <w:rFonts w:ascii="Times New Roman" w:hAnsi="Times New Roman" w:cs="Times New Roman"/>
          <w:lang w:val="en-GB"/>
          <w:rPrChange w:id="14325" w:author="Catalina Mladin" w:date="2017-08-14T13:37:00Z">
            <w:rPr>
              <w:rFonts w:ascii="Times New Roman" w:hAnsi="Times New Roman" w:cs="Times New Roman"/>
            </w:rPr>
          </w:rPrChange>
        </w:rPr>
        <w:t>Vendors who make M2M Device with built-in remote communication capability and other M2M service capability</w:t>
      </w:r>
      <w:r w:rsidRPr="002141AD">
        <w:rPr>
          <w:rFonts w:ascii="Times New Roman" w:hAnsi="Times New Roman" w:cs="Times New Roman"/>
          <w:szCs w:val="32"/>
          <w:lang w:val="en-GB"/>
          <w:rPrChange w:id="14326" w:author="Catalina Mladin" w:date="2017-08-14T13:37:00Z">
            <w:rPr>
              <w:rFonts w:ascii="Times New Roman" w:hAnsi="Times New Roman" w:cs="Times New Roman"/>
              <w:szCs w:val="32"/>
            </w:rPr>
          </w:rPrChange>
        </w:rPr>
        <w:t xml:space="preserve"> </w:t>
      </w:r>
    </w:p>
    <w:p w14:paraId="294C8FB0" w14:textId="77777777" w:rsidR="009F0731" w:rsidRPr="002141AD" w:rsidRDefault="009F0731" w:rsidP="006050CD">
      <w:pPr>
        <w:pStyle w:val="ListParagraph"/>
        <w:numPr>
          <w:ilvl w:val="0"/>
          <w:numId w:val="162"/>
        </w:numPr>
        <w:autoSpaceDN/>
        <w:ind w:left="1080"/>
        <w:rPr>
          <w:rFonts w:ascii="Times New Roman" w:hAnsi="Times New Roman" w:cs="Times New Roman"/>
          <w:lang w:val="en-GB"/>
          <w:rPrChange w:id="14327" w:author="Catalina Mladin" w:date="2017-08-14T13:37:00Z">
            <w:rPr>
              <w:rFonts w:ascii="Times New Roman" w:hAnsi="Times New Roman" w:cs="Times New Roman"/>
            </w:rPr>
          </w:rPrChange>
        </w:rPr>
      </w:pPr>
      <w:r w:rsidRPr="002141AD">
        <w:rPr>
          <w:rFonts w:ascii="Times New Roman" w:hAnsi="Times New Roman" w:cs="Times New Roman"/>
          <w:lang w:val="en-GB"/>
          <w:rPrChange w:id="14328" w:author="Catalina Mladin" w:date="2017-08-14T13:37:00Z">
            <w:rPr>
              <w:rFonts w:ascii="Times New Roman" w:hAnsi="Times New Roman" w:cs="Times New Roman"/>
            </w:rPr>
          </w:rPrChange>
        </w:rPr>
        <w:t>M2M Service Provider (M2M SP)</w:t>
      </w:r>
    </w:p>
    <w:p w14:paraId="79311F23" w14:textId="77777777" w:rsidR="009F0731" w:rsidRPr="002141AD" w:rsidRDefault="009F0731" w:rsidP="009F0731">
      <w:pPr>
        <w:pStyle w:val="ListParagraph"/>
        <w:ind w:left="1080"/>
        <w:rPr>
          <w:rFonts w:ascii="Times New Roman" w:hAnsi="Times New Roman" w:cs="Times New Roman"/>
          <w:lang w:val="en-GB"/>
          <w:rPrChange w:id="14329" w:author="Catalina Mladin" w:date="2017-08-14T13:37:00Z">
            <w:rPr>
              <w:rFonts w:ascii="Times New Roman" w:hAnsi="Times New Roman" w:cs="Times New Roman"/>
            </w:rPr>
          </w:rPrChange>
        </w:rPr>
      </w:pPr>
      <w:r w:rsidRPr="002141AD">
        <w:rPr>
          <w:rFonts w:ascii="Times New Roman" w:hAnsi="Times New Roman" w:cs="Times New Roman"/>
          <w:lang w:val="en-GB"/>
          <w:rPrChange w:id="14330" w:author="Catalina Mladin" w:date="2017-08-14T13:37:00Z">
            <w:rPr>
              <w:rFonts w:ascii="Times New Roman" w:hAnsi="Times New Roman" w:cs="Times New Roman"/>
            </w:rPr>
          </w:rPrChange>
        </w:rPr>
        <w:t>Service provider who provide M2M service which including network service</w:t>
      </w:r>
    </w:p>
    <w:p w14:paraId="6C847780" w14:textId="77777777" w:rsidR="009F0731" w:rsidRPr="002141AD" w:rsidRDefault="009F0731" w:rsidP="006050CD">
      <w:pPr>
        <w:pStyle w:val="ListParagraph"/>
        <w:numPr>
          <w:ilvl w:val="0"/>
          <w:numId w:val="162"/>
        </w:numPr>
        <w:autoSpaceDN/>
        <w:ind w:left="1080"/>
        <w:rPr>
          <w:rFonts w:ascii="Times New Roman" w:hAnsi="Times New Roman" w:cs="Times New Roman"/>
          <w:lang w:val="en-GB"/>
          <w:rPrChange w:id="14331" w:author="Catalina Mladin" w:date="2017-08-14T13:37:00Z">
            <w:rPr>
              <w:rFonts w:ascii="Times New Roman" w:hAnsi="Times New Roman" w:cs="Times New Roman"/>
            </w:rPr>
          </w:rPrChange>
        </w:rPr>
      </w:pPr>
      <w:r w:rsidRPr="002141AD">
        <w:rPr>
          <w:rFonts w:ascii="Times New Roman" w:hAnsi="Times New Roman" w:cs="Times New Roman"/>
          <w:lang w:val="en-GB"/>
          <w:rPrChange w:id="14332" w:author="Catalina Mladin" w:date="2017-08-14T13:37:00Z">
            <w:rPr>
              <w:rFonts w:ascii="Times New Roman" w:hAnsi="Times New Roman" w:cs="Times New Roman"/>
            </w:rPr>
          </w:rPrChange>
        </w:rPr>
        <w:t>Mobile Network Operator (MNO)</w:t>
      </w:r>
    </w:p>
    <w:p w14:paraId="30E95805" w14:textId="77777777" w:rsidR="009F0731" w:rsidRPr="002141AD" w:rsidRDefault="009F0731" w:rsidP="009F0731">
      <w:pPr>
        <w:pStyle w:val="ListParagraph"/>
        <w:ind w:left="1080"/>
        <w:rPr>
          <w:rFonts w:ascii="Times New Roman" w:hAnsi="Times New Roman" w:cs="Times New Roman"/>
          <w:szCs w:val="32"/>
          <w:lang w:val="en-GB"/>
          <w:rPrChange w:id="14333" w:author="Catalina Mladin" w:date="2017-08-14T13:37:00Z">
            <w:rPr>
              <w:rFonts w:ascii="Times New Roman" w:hAnsi="Times New Roman" w:cs="Times New Roman"/>
              <w:szCs w:val="32"/>
            </w:rPr>
          </w:rPrChange>
        </w:rPr>
      </w:pPr>
      <w:r w:rsidRPr="002141AD">
        <w:rPr>
          <w:rFonts w:ascii="Times New Roman" w:hAnsi="Times New Roman" w:cs="Times New Roman"/>
          <w:lang w:val="en-GB"/>
          <w:rPrChange w:id="14334" w:author="Catalina Mladin" w:date="2017-08-14T13:37:00Z">
            <w:rPr>
              <w:rFonts w:ascii="Times New Roman" w:hAnsi="Times New Roman" w:cs="Times New Roman"/>
            </w:rPr>
          </w:rPrChange>
        </w:rPr>
        <w:t>Service provider who provide mobile network service</w:t>
      </w:r>
    </w:p>
    <w:p w14:paraId="02E28EAA" w14:textId="77777777" w:rsidR="009F0731" w:rsidRPr="002141AD" w:rsidRDefault="009F0731" w:rsidP="006050CD">
      <w:pPr>
        <w:pStyle w:val="ListParagraph"/>
        <w:numPr>
          <w:ilvl w:val="0"/>
          <w:numId w:val="162"/>
        </w:numPr>
        <w:autoSpaceDN/>
        <w:ind w:left="1080"/>
        <w:rPr>
          <w:rFonts w:ascii="Times New Roman" w:hAnsi="Times New Roman" w:cs="Times New Roman"/>
          <w:lang w:val="en-GB"/>
          <w:rPrChange w:id="14335" w:author="Catalina Mladin" w:date="2017-08-14T13:37:00Z">
            <w:rPr>
              <w:rFonts w:ascii="Times New Roman" w:hAnsi="Times New Roman" w:cs="Times New Roman"/>
            </w:rPr>
          </w:rPrChange>
        </w:rPr>
      </w:pPr>
      <w:r w:rsidRPr="002141AD">
        <w:rPr>
          <w:rFonts w:ascii="Times New Roman" w:hAnsi="Times New Roman" w:cs="Times New Roman"/>
          <w:lang w:val="en-GB"/>
          <w:rPrChange w:id="14336" w:author="Catalina Mladin" w:date="2017-08-14T13:37:00Z">
            <w:rPr>
              <w:rFonts w:ascii="Times New Roman" w:hAnsi="Times New Roman" w:cs="Times New Roman"/>
            </w:rPr>
          </w:rPrChange>
        </w:rPr>
        <w:t>Equipment Provider Back-end Application (EPBA)</w:t>
      </w:r>
    </w:p>
    <w:p w14:paraId="4887B0E0" w14:textId="77777777" w:rsidR="009F0731" w:rsidRPr="002141AD" w:rsidRDefault="009F0731" w:rsidP="009F0731">
      <w:pPr>
        <w:pStyle w:val="ListParagraph"/>
        <w:ind w:left="1080"/>
        <w:rPr>
          <w:rFonts w:ascii="Times New Roman" w:hAnsi="Times New Roman" w:cs="Times New Roman"/>
          <w:lang w:val="en-GB"/>
          <w:rPrChange w:id="14337" w:author="Catalina Mladin" w:date="2017-08-14T13:37:00Z">
            <w:rPr>
              <w:rFonts w:ascii="Times New Roman" w:hAnsi="Times New Roman" w:cs="Times New Roman"/>
            </w:rPr>
          </w:rPrChange>
        </w:rPr>
      </w:pPr>
      <w:r w:rsidRPr="002141AD">
        <w:rPr>
          <w:rFonts w:ascii="Times New Roman" w:hAnsi="Times New Roman" w:cs="Times New Roman"/>
          <w:lang w:val="en-GB"/>
          <w:rPrChange w:id="14338" w:author="Catalina Mladin" w:date="2017-08-14T13:37:00Z">
            <w:rPr>
              <w:rFonts w:ascii="Times New Roman" w:hAnsi="Times New Roman" w:cs="Times New Roman"/>
            </w:rPr>
          </w:rPrChange>
        </w:rPr>
        <w:t>One kind of M2M Applications by which EPs can monitor, control, and collect data from their equipment. It is normally located in EP’s office.</w:t>
      </w:r>
    </w:p>
    <w:p w14:paraId="18996629" w14:textId="77777777" w:rsidR="009F0731" w:rsidRPr="002141AD" w:rsidRDefault="009F0731" w:rsidP="006050CD">
      <w:pPr>
        <w:pStyle w:val="ListParagraph"/>
        <w:numPr>
          <w:ilvl w:val="0"/>
          <w:numId w:val="162"/>
        </w:numPr>
        <w:autoSpaceDN/>
        <w:ind w:left="1080"/>
        <w:rPr>
          <w:rFonts w:ascii="Times New Roman" w:hAnsi="Times New Roman" w:cs="Times New Roman"/>
          <w:lang w:val="en-GB"/>
          <w:rPrChange w:id="14339" w:author="Catalina Mladin" w:date="2017-08-14T13:37:00Z">
            <w:rPr>
              <w:rFonts w:ascii="Times New Roman" w:hAnsi="Times New Roman" w:cs="Times New Roman"/>
            </w:rPr>
          </w:rPrChange>
        </w:rPr>
      </w:pPr>
      <w:r w:rsidRPr="002141AD">
        <w:rPr>
          <w:rFonts w:ascii="Times New Roman" w:hAnsi="Times New Roman" w:cs="Times New Roman"/>
          <w:lang w:val="en-GB"/>
          <w:rPrChange w:id="14340" w:author="Catalina Mladin" w:date="2017-08-14T13:37:00Z">
            <w:rPr>
              <w:rFonts w:ascii="Times New Roman" w:hAnsi="Times New Roman" w:cs="Times New Roman"/>
            </w:rPr>
          </w:rPrChange>
        </w:rPr>
        <w:t>M2M Service Platform (MSP)</w:t>
      </w:r>
    </w:p>
    <w:p w14:paraId="4FF0E2C6" w14:textId="77777777" w:rsidR="009F0731" w:rsidRPr="00ED34FC" w:rsidRDefault="009F0731" w:rsidP="009F0731">
      <w:pPr>
        <w:ind w:firstLine="360"/>
        <w:rPr>
          <w:lang w:eastAsia="zh-CN"/>
        </w:rPr>
      </w:pPr>
      <w:r w:rsidRPr="002141AD">
        <w:rPr>
          <w:lang w:eastAsia="zh-CN"/>
        </w:rPr>
        <w:t>Platform which is operated by M2M SP and provides M2M Service</w:t>
      </w:r>
    </w:p>
    <w:p w14:paraId="6738A264" w14:textId="77777777" w:rsidR="009F0731" w:rsidRPr="002141AD" w:rsidRDefault="009F0731" w:rsidP="006050CD">
      <w:pPr>
        <w:pStyle w:val="ListParagraph"/>
        <w:numPr>
          <w:ilvl w:val="0"/>
          <w:numId w:val="162"/>
        </w:numPr>
        <w:autoSpaceDN/>
        <w:ind w:left="1080"/>
        <w:rPr>
          <w:rFonts w:ascii="Times New Roman" w:hAnsi="Times New Roman" w:cs="Times New Roman"/>
          <w:lang w:val="en-GB"/>
          <w:rPrChange w:id="14341" w:author="Catalina Mladin" w:date="2017-08-14T13:37:00Z">
            <w:rPr>
              <w:rFonts w:ascii="Times New Roman" w:hAnsi="Times New Roman" w:cs="Times New Roman"/>
            </w:rPr>
          </w:rPrChange>
        </w:rPr>
      </w:pPr>
      <w:r w:rsidRPr="002141AD">
        <w:rPr>
          <w:rFonts w:ascii="Times New Roman" w:hAnsi="Times New Roman" w:cs="Times New Roman"/>
          <w:lang w:val="en-GB"/>
          <w:rPrChange w:id="14342" w:author="Catalina Mladin" w:date="2017-08-14T13:37:00Z">
            <w:rPr>
              <w:rFonts w:ascii="Times New Roman" w:hAnsi="Times New Roman" w:cs="Times New Roman"/>
            </w:rPr>
          </w:rPrChange>
        </w:rPr>
        <w:t>Equipment</w:t>
      </w:r>
    </w:p>
    <w:p w14:paraId="02BAB5B7" w14:textId="77777777" w:rsidR="009F0731" w:rsidRPr="002141AD" w:rsidRDefault="009F0731" w:rsidP="009F0731">
      <w:pPr>
        <w:pStyle w:val="ListParagraph"/>
        <w:ind w:left="1080"/>
        <w:rPr>
          <w:rFonts w:ascii="Times New Roman" w:hAnsi="Times New Roman" w:cs="Times New Roman"/>
          <w:lang w:val="en-GB"/>
          <w:rPrChange w:id="14343" w:author="Catalina Mladin" w:date="2017-08-14T13:37:00Z">
            <w:rPr>
              <w:rFonts w:ascii="Times New Roman" w:hAnsi="Times New Roman" w:cs="Times New Roman"/>
            </w:rPr>
          </w:rPrChange>
        </w:rPr>
      </w:pPr>
      <w:r w:rsidRPr="002141AD">
        <w:rPr>
          <w:rFonts w:ascii="Times New Roman" w:hAnsi="Times New Roman" w:cs="Times New Roman"/>
          <w:lang w:val="en-GB"/>
          <w:rPrChange w:id="14344" w:author="Catalina Mladin" w:date="2017-08-14T13:37:00Z">
            <w:rPr>
              <w:rFonts w:ascii="Times New Roman" w:hAnsi="Times New Roman" w:cs="Times New Roman"/>
            </w:rPr>
          </w:rPrChange>
        </w:rPr>
        <w:t>It is made by EP, which can do some specific work in some specific areas, such as concrete machinery, hoisting machinery and air compressor.</w:t>
      </w:r>
    </w:p>
    <w:p w14:paraId="4FD9E9B9" w14:textId="77777777" w:rsidR="009F0731" w:rsidRPr="002141AD" w:rsidRDefault="009F0731" w:rsidP="006050CD">
      <w:pPr>
        <w:pStyle w:val="ListParagraph"/>
        <w:numPr>
          <w:ilvl w:val="0"/>
          <w:numId w:val="162"/>
        </w:numPr>
        <w:autoSpaceDN/>
        <w:ind w:left="1080"/>
        <w:rPr>
          <w:rFonts w:ascii="Times New Roman" w:hAnsi="Times New Roman" w:cs="Times New Roman"/>
          <w:lang w:val="en-GB"/>
          <w:rPrChange w:id="14345" w:author="Catalina Mladin" w:date="2017-08-14T13:37:00Z">
            <w:rPr>
              <w:rFonts w:ascii="Times New Roman" w:hAnsi="Times New Roman" w:cs="Times New Roman"/>
            </w:rPr>
          </w:rPrChange>
        </w:rPr>
      </w:pPr>
      <w:r w:rsidRPr="002141AD">
        <w:rPr>
          <w:rFonts w:ascii="Times New Roman" w:hAnsi="Times New Roman" w:cs="Times New Roman"/>
          <w:lang w:val="en-GB"/>
          <w:rPrChange w:id="14346" w:author="Catalina Mladin" w:date="2017-08-14T13:37:00Z">
            <w:rPr>
              <w:rFonts w:ascii="Times New Roman" w:hAnsi="Times New Roman" w:cs="Times New Roman"/>
            </w:rPr>
          </w:rPrChange>
        </w:rPr>
        <w:t>M2M Device</w:t>
      </w:r>
    </w:p>
    <w:p w14:paraId="75E8398B" w14:textId="77777777" w:rsidR="009F0731" w:rsidRPr="002141AD" w:rsidRDefault="009F0731" w:rsidP="009F0731">
      <w:pPr>
        <w:pStyle w:val="ListParagraph"/>
        <w:ind w:left="1080"/>
        <w:rPr>
          <w:rFonts w:ascii="Times New Roman" w:hAnsi="Times New Roman" w:cs="Times New Roman"/>
          <w:lang w:val="en-GB"/>
          <w:rPrChange w:id="14347" w:author="Catalina Mladin" w:date="2017-08-14T13:37:00Z">
            <w:rPr>
              <w:rFonts w:ascii="Times New Roman" w:hAnsi="Times New Roman" w:cs="Times New Roman"/>
            </w:rPr>
          </w:rPrChange>
        </w:rPr>
      </w:pPr>
      <w:r w:rsidRPr="002141AD">
        <w:rPr>
          <w:rFonts w:ascii="Times New Roman" w:hAnsi="Times New Roman" w:cs="Times New Roman"/>
          <w:lang w:val="en-GB"/>
          <w:rPrChange w:id="14348" w:author="Catalina Mladin" w:date="2017-08-14T13:37:00Z">
            <w:rPr>
              <w:rFonts w:ascii="Times New Roman" w:hAnsi="Times New Roman" w:cs="Times New Roman"/>
            </w:rPr>
          </w:rPrChange>
        </w:rPr>
        <w:t>Device embedded into equipment, which serves the function of communication between equipment and EPBA. It also talks with MSP to use M2M service.</w:t>
      </w:r>
    </w:p>
    <w:p w14:paraId="68F48A72" w14:textId="722FB74B" w:rsidR="009F0731" w:rsidRPr="002141AD" w:rsidRDefault="002153B3">
      <w:pPr>
        <w:pStyle w:val="Heading3"/>
        <w:rPr>
          <w:rPrChange w:id="14349" w:author="Catalina Mladin" w:date="2017-08-14T13:37:00Z">
            <w:rPr/>
          </w:rPrChange>
        </w:rPr>
        <w:pPrChange w:id="14350" w:author="Catalina Mladin" w:date="2017-08-14T13:25:00Z">
          <w:pPr>
            <w:pStyle w:val="Heading3"/>
            <w:numPr>
              <w:numId w:val="196"/>
            </w:numPr>
            <w:spacing w:before="120" w:after="180"/>
            <w:ind w:left="810" w:hanging="720"/>
          </w:pPr>
        </w:pPrChange>
      </w:pPr>
      <w:bookmarkStart w:id="14351" w:name="_Toc404088361"/>
      <w:bookmarkStart w:id="14352" w:name="_Toc404088836"/>
      <w:bookmarkStart w:id="14353" w:name="_Toc404089783"/>
      <w:bookmarkStart w:id="14354" w:name="_Toc404090257"/>
      <w:bookmarkStart w:id="14355" w:name="_Toc405548864"/>
      <w:bookmarkStart w:id="14356" w:name="_Toc405800307"/>
      <w:bookmarkStart w:id="14357" w:name="_Toc405801516"/>
      <w:bookmarkStart w:id="14358" w:name="_Toc405812894"/>
      <w:bookmarkStart w:id="14359" w:name="_Toc405813361"/>
      <w:bookmarkStart w:id="14360" w:name="_Toc405813832"/>
      <w:bookmarkStart w:id="14361" w:name="_Toc405816658"/>
      <w:bookmarkStart w:id="14362" w:name="_Toc405817128"/>
      <w:bookmarkStart w:id="14363" w:name="_Toc405817597"/>
      <w:bookmarkStart w:id="14364" w:name="_Toc405818067"/>
      <w:bookmarkStart w:id="14365" w:name="_Toc406056251"/>
      <w:bookmarkStart w:id="14366" w:name="_Toc443635003"/>
      <w:ins w:id="14367" w:author="Catalina Mladin" w:date="2017-07-28T12:10:00Z">
        <w:r w:rsidRPr="002141AD">
          <w:t>13.8</w:t>
        </w:r>
      </w:ins>
      <w:del w:id="14368" w:author="Catalina Mladin" w:date="2017-08-14T12:53:00Z">
        <w:r w:rsidR="009F0731" w:rsidRPr="002141AD" w:rsidDel="000A542F">
          <w:delText>Pre-conditions</w:delText>
        </w:r>
      </w:del>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ins w:id="14369" w:author="Catalina Mladin" w:date="2017-08-14T12:53:00Z">
        <w:r w:rsidR="000A542F" w:rsidRPr="00ED34FC">
          <w:t>.4 Pre-conditions</w:t>
        </w:r>
      </w:ins>
    </w:p>
    <w:p w14:paraId="0870287C" w14:textId="77777777" w:rsidR="009F0731" w:rsidRPr="002141AD" w:rsidRDefault="009F0731" w:rsidP="009F0731">
      <w:pPr>
        <w:rPr>
          <w:lang w:eastAsia="zh-CN"/>
          <w:rPrChange w:id="14370" w:author="Catalina Mladin" w:date="2017-08-14T13:37:00Z">
            <w:rPr>
              <w:lang w:eastAsia="zh-CN"/>
            </w:rPr>
          </w:rPrChange>
        </w:rPr>
      </w:pPr>
      <w:r w:rsidRPr="002141AD">
        <w:rPr>
          <w:lang w:eastAsia="zh-CN"/>
          <w:rPrChange w:id="14371" w:author="Catalina Mladin" w:date="2017-08-14T13:37:00Z">
            <w:rPr>
              <w:lang w:eastAsia="zh-CN"/>
            </w:rPr>
          </w:rPrChange>
        </w:rPr>
        <w:t>EU uses equipment remote maintenance service provided by EP.</w:t>
      </w:r>
    </w:p>
    <w:p w14:paraId="51CDD431" w14:textId="77777777" w:rsidR="009F0731" w:rsidRPr="002141AD" w:rsidRDefault="009F0731" w:rsidP="009F0731">
      <w:pPr>
        <w:rPr>
          <w:lang w:eastAsia="zh-CN"/>
          <w:rPrChange w:id="14372" w:author="Catalina Mladin" w:date="2017-08-14T13:37:00Z">
            <w:rPr>
              <w:lang w:eastAsia="zh-CN"/>
            </w:rPr>
          </w:rPrChange>
        </w:rPr>
      </w:pPr>
      <w:r w:rsidRPr="002141AD">
        <w:rPr>
          <w:lang w:eastAsia="zh-CN"/>
          <w:rPrChange w:id="14373" w:author="Catalina Mladin" w:date="2017-08-14T13:37:00Z">
            <w:rPr>
              <w:lang w:eastAsia="zh-CN"/>
            </w:rPr>
          </w:rPrChange>
        </w:rPr>
        <w:t>EP uses M2M Service provided by M2M SP.</w:t>
      </w:r>
    </w:p>
    <w:p w14:paraId="60525003" w14:textId="77777777" w:rsidR="009F0731" w:rsidRPr="002141AD" w:rsidRDefault="009F0731" w:rsidP="009F0731">
      <w:pPr>
        <w:rPr>
          <w:lang w:eastAsia="zh-CN"/>
          <w:rPrChange w:id="14374" w:author="Catalina Mladin" w:date="2017-08-14T13:37:00Z">
            <w:rPr>
              <w:lang w:eastAsia="zh-CN"/>
            </w:rPr>
          </w:rPrChange>
        </w:rPr>
      </w:pPr>
      <w:r w:rsidRPr="002141AD">
        <w:rPr>
          <w:lang w:eastAsia="zh-CN"/>
          <w:rPrChange w:id="14375" w:author="Catalina Mladin" w:date="2017-08-14T13:37:00Z">
            <w:rPr>
              <w:lang w:eastAsia="zh-CN"/>
            </w:rPr>
          </w:rPrChange>
        </w:rPr>
        <w:t>M2M Service provided by M2M SP includes Network Service. That is to say, M2M service provider chooses which MNO’s network to be used.</w:t>
      </w:r>
    </w:p>
    <w:p w14:paraId="50D478BA" w14:textId="555604BD" w:rsidR="009F0731" w:rsidRPr="002141AD" w:rsidRDefault="009F0731">
      <w:pPr>
        <w:pStyle w:val="Heading3"/>
        <w:rPr>
          <w:rPrChange w:id="14376" w:author="Catalina Mladin" w:date="2017-08-14T13:37:00Z">
            <w:rPr/>
          </w:rPrChange>
        </w:rPr>
        <w:pPrChange w:id="14377" w:author="Catalina Mladin" w:date="2017-08-14T13:25:00Z">
          <w:pPr>
            <w:pStyle w:val="Heading3"/>
            <w:numPr>
              <w:numId w:val="196"/>
            </w:numPr>
            <w:spacing w:before="120" w:after="180"/>
            <w:ind w:left="810" w:hanging="720"/>
          </w:pPr>
        </w:pPrChange>
      </w:pPr>
      <w:bookmarkStart w:id="14378" w:name="_Toc404088362"/>
      <w:bookmarkStart w:id="14379" w:name="_Toc404088837"/>
      <w:bookmarkStart w:id="14380" w:name="_Toc404089784"/>
      <w:bookmarkStart w:id="14381" w:name="_Toc404090258"/>
      <w:bookmarkStart w:id="14382" w:name="_Toc405548865"/>
      <w:bookmarkStart w:id="14383" w:name="_Toc405800308"/>
      <w:bookmarkStart w:id="14384" w:name="_Toc405801517"/>
      <w:bookmarkStart w:id="14385" w:name="_Toc405812895"/>
      <w:bookmarkStart w:id="14386" w:name="_Toc405813362"/>
      <w:bookmarkStart w:id="14387" w:name="_Toc405813833"/>
      <w:bookmarkStart w:id="14388" w:name="_Toc405816659"/>
      <w:bookmarkStart w:id="14389" w:name="_Toc405817129"/>
      <w:bookmarkStart w:id="14390" w:name="_Toc405817598"/>
      <w:bookmarkStart w:id="14391" w:name="_Toc405818068"/>
      <w:bookmarkStart w:id="14392" w:name="_Toc406056252"/>
      <w:bookmarkStart w:id="14393" w:name="_Toc443635004"/>
      <w:del w:id="14394" w:author="Catalina Mladin" w:date="2017-07-28T11:24:00Z">
        <w:r w:rsidRPr="002141AD" w:rsidDel="00320BD3">
          <w:rPr>
            <w:rPrChange w:id="14395" w:author="Catalina Mladin" w:date="2017-08-14T13:37:00Z">
              <w:rPr/>
            </w:rPrChange>
          </w:rPr>
          <w:delText>Triggers</w:delText>
        </w:r>
      </w:del>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ins w:id="14396" w:author="Catalina Mladin" w:date="2017-07-28T12:10:00Z">
        <w:r w:rsidR="002153B3" w:rsidRPr="002141AD">
          <w:rPr>
            <w:rPrChange w:id="14397" w:author="Catalina Mladin" w:date="2017-08-14T13:37:00Z">
              <w:rPr/>
            </w:rPrChange>
          </w:rPr>
          <w:t>13.8</w:t>
        </w:r>
      </w:ins>
      <w:ins w:id="14398" w:author="Catalina Mladin" w:date="2017-08-14T12:53:00Z">
        <w:r w:rsidR="000A542F" w:rsidRPr="002141AD">
          <w:rPr>
            <w:rPrChange w:id="14399" w:author="Catalina Mladin" w:date="2017-08-14T13:37:00Z">
              <w:rPr/>
            </w:rPrChange>
          </w:rPr>
          <w:t>.5 Triggers</w:t>
        </w:r>
      </w:ins>
    </w:p>
    <w:p w14:paraId="02285828" w14:textId="77777777" w:rsidR="009F0731" w:rsidRPr="002141AD" w:rsidRDefault="009F0731" w:rsidP="009F0731">
      <w:pPr>
        <w:rPr>
          <w:lang w:eastAsia="zh-CN"/>
          <w:rPrChange w:id="14400" w:author="Catalina Mladin" w:date="2017-08-14T13:37:00Z">
            <w:rPr>
              <w:lang w:eastAsia="zh-CN"/>
            </w:rPr>
          </w:rPrChange>
        </w:rPr>
      </w:pPr>
      <w:r w:rsidRPr="002141AD">
        <w:rPr>
          <w:lang w:eastAsia="zh-CN"/>
          <w:rPrChange w:id="14401" w:author="Catalina Mladin" w:date="2017-08-14T13:37:00Z">
            <w:rPr>
              <w:lang w:eastAsia="zh-CN"/>
            </w:rPr>
          </w:rPrChange>
        </w:rPr>
        <w:t>None.</w:t>
      </w:r>
    </w:p>
    <w:p w14:paraId="60CAAF2D" w14:textId="2866C9E1" w:rsidR="009F0731" w:rsidRPr="002141AD" w:rsidRDefault="009F0731">
      <w:pPr>
        <w:pStyle w:val="Heading3"/>
        <w:rPr>
          <w:rPrChange w:id="14402" w:author="Catalina Mladin" w:date="2017-08-14T13:37:00Z">
            <w:rPr/>
          </w:rPrChange>
        </w:rPr>
        <w:pPrChange w:id="14403" w:author="Catalina Mladin" w:date="2017-08-14T13:25:00Z">
          <w:pPr>
            <w:pStyle w:val="Heading3"/>
            <w:numPr>
              <w:numId w:val="196"/>
            </w:numPr>
            <w:spacing w:before="120" w:after="180"/>
            <w:ind w:left="810" w:hanging="720"/>
          </w:pPr>
        </w:pPrChange>
      </w:pPr>
      <w:bookmarkStart w:id="14404" w:name="_Toc404088363"/>
      <w:bookmarkStart w:id="14405" w:name="_Toc404088838"/>
      <w:bookmarkStart w:id="14406" w:name="_Toc404089785"/>
      <w:bookmarkStart w:id="14407" w:name="_Toc404090259"/>
      <w:bookmarkStart w:id="14408" w:name="_Toc405548866"/>
      <w:bookmarkStart w:id="14409" w:name="_Toc405800309"/>
      <w:bookmarkStart w:id="14410" w:name="_Toc405801518"/>
      <w:bookmarkStart w:id="14411" w:name="_Toc405812896"/>
      <w:bookmarkStart w:id="14412" w:name="_Toc405813363"/>
      <w:bookmarkStart w:id="14413" w:name="_Toc405813834"/>
      <w:bookmarkStart w:id="14414" w:name="_Toc405816660"/>
      <w:bookmarkStart w:id="14415" w:name="_Toc405817130"/>
      <w:bookmarkStart w:id="14416" w:name="_Toc405817599"/>
      <w:bookmarkStart w:id="14417" w:name="_Toc405818069"/>
      <w:bookmarkStart w:id="14418" w:name="_Toc406056253"/>
      <w:bookmarkStart w:id="14419" w:name="_Toc443635005"/>
      <w:del w:id="14420" w:author="Catalina Mladin" w:date="2017-07-28T11:26:00Z">
        <w:r w:rsidRPr="002141AD" w:rsidDel="00320BD3">
          <w:rPr>
            <w:rPrChange w:id="14421" w:author="Catalina Mladin" w:date="2017-08-14T13:37:00Z">
              <w:rPr/>
            </w:rPrChange>
          </w:rPr>
          <w:delText>Normal Flow</w:delText>
        </w:r>
      </w:del>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ins w:id="14422" w:author="Catalina Mladin" w:date="2017-07-28T12:10:00Z">
        <w:r w:rsidR="002153B3" w:rsidRPr="002141AD">
          <w:rPr>
            <w:rPrChange w:id="14423" w:author="Catalina Mladin" w:date="2017-08-14T13:37:00Z">
              <w:rPr/>
            </w:rPrChange>
          </w:rPr>
          <w:t>13.8</w:t>
        </w:r>
      </w:ins>
      <w:ins w:id="14424" w:author="Catalina Mladin" w:date="2017-07-28T11:26:00Z">
        <w:r w:rsidR="00320BD3" w:rsidRPr="002141AD">
          <w:rPr>
            <w:rPrChange w:id="14425" w:author="Catalina Mladin" w:date="2017-08-14T13:37:00Z">
              <w:rPr/>
            </w:rPrChange>
          </w:rPr>
          <w:t>.</w:t>
        </w:r>
      </w:ins>
      <w:ins w:id="14426" w:author="Catalina Mladin" w:date="2017-08-14T12:55:00Z">
        <w:r w:rsidR="000A542F" w:rsidRPr="002141AD">
          <w:rPr>
            <w:rPrChange w:id="14427" w:author="Catalina Mladin" w:date="2017-08-14T13:37:00Z">
              <w:rPr/>
            </w:rPrChange>
          </w:rPr>
          <w:t>6 Normal Flow</w:t>
        </w:r>
      </w:ins>
    </w:p>
    <w:p w14:paraId="5AAF377A" w14:textId="77777777" w:rsidR="009F0731" w:rsidRPr="002141AD" w:rsidRDefault="009F0731" w:rsidP="009F0731">
      <w:pPr>
        <w:rPr>
          <w:lang w:eastAsia="zh-CN"/>
          <w:rPrChange w:id="14428" w:author="Catalina Mladin" w:date="2017-08-14T13:37:00Z">
            <w:rPr>
              <w:lang w:eastAsia="zh-CN"/>
            </w:rPr>
          </w:rPrChange>
        </w:rPr>
      </w:pPr>
      <w:r w:rsidRPr="002141AD">
        <w:rPr>
          <w:lang w:eastAsia="zh-CN"/>
          <w:rPrChange w:id="14429" w:author="Catalina Mladin" w:date="2017-08-14T13:37:00Z">
            <w:rPr>
              <w:lang w:eastAsia="zh-CN"/>
            </w:rPr>
          </w:rPrChange>
        </w:rPr>
        <w:t>Equipment’s lifetime can be summarized as following figure:</w:t>
      </w:r>
    </w:p>
    <w:p w14:paraId="0EF023E8" w14:textId="77777777" w:rsidR="009F0731" w:rsidRPr="002141AD" w:rsidRDefault="009F0731" w:rsidP="009F0731">
      <w:pPr>
        <w:rPr>
          <w:lang w:eastAsia="zh-CN"/>
          <w:rPrChange w:id="14430" w:author="Catalina Mladin" w:date="2017-08-14T13:37:00Z">
            <w:rPr>
              <w:lang w:eastAsia="zh-CN"/>
            </w:rPr>
          </w:rPrChange>
        </w:rPr>
      </w:pPr>
    </w:p>
    <w:p w14:paraId="2D9E33EE" w14:textId="77777777" w:rsidR="009F0731" w:rsidRPr="002141AD" w:rsidRDefault="009F0731" w:rsidP="009F0731">
      <w:pPr>
        <w:jc w:val="center"/>
      </w:pPr>
      <w:r w:rsidRPr="002141AD">
        <w:rPr>
          <w:rPrChange w:id="14431" w:author="Catalina Mladin" w:date="2017-08-14T13:37:00Z">
            <w:rPr>
              <w:noProof/>
              <w:lang w:val="en-US"/>
            </w:rPr>
          </w:rPrChange>
        </w:rPr>
        <w:drawing>
          <wp:inline distT="0" distB="0" distL="0" distR="0" wp14:anchorId="5BB1BC76" wp14:editId="4C97E62A">
            <wp:extent cx="5275580" cy="2180590"/>
            <wp:effectExtent l="0" t="0" r="1270" b="0"/>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75580" cy="2180590"/>
                    </a:xfrm>
                    <a:prstGeom prst="rect">
                      <a:avLst/>
                    </a:prstGeom>
                    <a:noFill/>
                    <a:ln>
                      <a:noFill/>
                    </a:ln>
                  </pic:spPr>
                </pic:pic>
              </a:graphicData>
            </a:graphic>
          </wp:inline>
        </w:drawing>
      </w:r>
    </w:p>
    <w:p w14:paraId="293AF13A" w14:textId="5042661C" w:rsidR="009F0731" w:rsidRPr="002141AD" w:rsidRDefault="00046A2C" w:rsidP="009F0731">
      <w:pPr>
        <w:pStyle w:val="Caption"/>
        <w:jc w:val="center"/>
        <w:rPr>
          <w:rPrChange w:id="14432" w:author="Catalina Mladin" w:date="2017-08-14T13:37:00Z">
            <w:rPr/>
          </w:rPrChange>
        </w:rPr>
      </w:pPr>
      <w:r w:rsidRPr="002141AD">
        <w:t xml:space="preserve">Figure </w:t>
      </w:r>
      <w:del w:id="14433" w:author="Catalina Mladin" w:date="2017-07-28T13:02:00Z">
        <w:r w:rsidRPr="002141AD" w:rsidDel="002F2663">
          <w:fldChar w:fldCharType="begin"/>
        </w:r>
        <w:r w:rsidRPr="002141AD" w:rsidDel="002F2663">
          <w:rPr>
            <w:rPrChange w:id="14434" w:author="Catalina Mladin" w:date="2017-08-14T13:37:00Z">
              <w:rPr/>
            </w:rPrChange>
          </w:rPr>
          <w:delInstrText xml:space="preserve"> STYLEREF 1 \s </w:delInstrText>
        </w:r>
        <w:r w:rsidRPr="002141AD" w:rsidDel="002F2663">
          <w:rPr>
            <w:rPrChange w:id="14435" w:author="Catalina Mladin" w:date="2017-08-14T13:37:00Z">
              <w:rPr>
                <w:noProof/>
              </w:rPr>
            </w:rPrChange>
          </w:rPr>
          <w:fldChar w:fldCharType="separate"/>
        </w:r>
        <w:r w:rsidRPr="002141AD" w:rsidDel="002F2663">
          <w:rPr>
            <w:rPrChange w:id="14436" w:author="Catalina Mladin" w:date="2017-08-14T13:37:00Z">
              <w:rPr>
                <w:noProof/>
              </w:rPr>
            </w:rPrChange>
          </w:rPr>
          <w:delText>13</w:delText>
        </w:r>
        <w:r w:rsidRPr="002141AD" w:rsidDel="002F2663">
          <w:rPr>
            <w:rPrChange w:id="14437"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14438" w:author="Catalina Mladin" w:date="2017-08-14T13:37:00Z">
              <w:rPr/>
            </w:rPrChange>
          </w:rPr>
          <w:delInstrText xml:space="preserve"> SEQ Figure \* ARABIC \s 1 </w:delInstrText>
        </w:r>
        <w:r w:rsidRPr="002141AD" w:rsidDel="002F2663">
          <w:rPr>
            <w:rPrChange w:id="14439" w:author="Catalina Mladin" w:date="2017-08-14T13:37:00Z">
              <w:rPr>
                <w:noProof/>
              </w:rPr>
            </w:rPrChange>
          </w:rPr>
          <w:fldChar w:fldCharType="separate"/>
        </w:r>
        <w:r w:rsidRPr="002141AD" w:rsidDel="002F2663">
          <w:rPr>
            <w:rPrChange w:id="14440" w:author="Catalina Mladin" w:date="2017-08-14T13:37:00Z">
              <w:rPr>
                <w:noProof/>
              </w:rPr>
            </w:rPrChange>
          </w:rPr>
          <w:delText>13</w:delText>
        </w:r>
        <w:r w:rsidRPr="002141AD" w:rsidDel="002F2663">
          <w:rPr>
            <w:rPrChange w:id="14441" w:author="Catalina Mladin" w:date="2017-08-14T13:37:00Z">
              <w:rPr>
                <w:noProof/>
              </w:rPr>
            </w:rPrChange>
          </w:rPr>
          <w:fldChar w:fldCharType="end"/>
        </w:r>
        <w:r w:rsidRPr="002141AD" w:rsidDel="002F2663">
          <w:delText xml:space="preserve"> </w:delText>
        </w:r>
      </w:del>
      <w:ins w:id="14442" w:author="Catalina Mladin" w:date="2017-07-28T13:02:00Z">
        <w:r w:rsidR="002F2663" w:rsidRPr="002141AD">
          <w:t xml:space="preserve">13-13 </w:t>
        </w:r>
      </w:ins>
      <w:r w:rsidRPr="00ED34FC">
        <w:t>Equipment lifetime</w:t>
      </w:r>
    </w:p>
    <w:p w14:paraId="554507A6" w14:textId="77777777" w:rsidR="009F0731" w:rsidRPr="002141AD" w:rsidRDefault="009F0731" w:rsidP="009F0731">
      <w:pPr>
        <w:rPr>
          <w:lang w:eastAsia="zh-CN"/>
          <w:rPrChange w:id="14443" w:author="Catalina Mladin" w:date="2017-08-14T13:37:00Z">
            <w:rPr>
              <w:lang w:eastAsia="zh-CN"/>
            </w:rPr>
          </w:rPrChange>
        </w:rPr>
      </w:pPr>
      <w:r w:rsidRPr="002141AD">
        <w:rPr>
          <w:lang w:eastAsia="zh-CN"/>
          <w:rPrChange w:id="14444" w:author="Catalina Mladin" w:date="2017-08-14T13:37:00Z">
            <w:rPr>
              <w:lang w:eastAsia="zh-CN"/>
            </w:rPr>
          </w:rPrChange>
        </w:rPr>
        <w:t xml:space="preserve">M2M service provisioning for equipment with built-in M2M device mainly consists of the following scenarios:  </w:t>
      </w:r>
    </w:p>
    <w:p w14:paraId="54435361" w14:textId="77777777" w:rsidR="009F0731" w:rsidRPr="002141AD" w:rsidRDefault="009F0731" w:rsidP="006050CD">
      <w:pPr>
        <w:pStyle w:val="ListParagraph"/>
        <w:numPr>
          <w:ilvl w:val="0"/>
          <w:numId w:val="61"/>
        </w:numPr>
        <w:autoSpaceDN/>
        <w:rPr>
          <w:rFonts w:ascii="Times New Roman" w:hAnsi="Times New Roman" w:cs="Times New Roman"/>
          <w:lang w:val="en-GB"/>
          <w:rPrChange w:id="14445" w:author="Catalina Mladin" w:date="2017-08-14T13:37:00Z">
            <w:rPr>
              <w:rFonts w:ascii="Times New Roman" w:hAnsi="Times New Roman" w:cs="Times New Roman"/>
            </w:rPr>
          </w:rPrChange>
        </w:rPr>
      </w:pPr>
      <w:r w:rsidRPr="002141AD">
        <w:rPr>
          <w:rFonts w:ascii="Times New Roman" w:hAnsi="Times New Roman" w:cs="Times New Roman"/>
          <w:lang w:val="en-GB"/>
          <w:rPrChange w:id="14446" w:author="Catalina Mladin" w:date="2017-08-14T13:37:00Z">
            <w:rPr>
              <w:rFonts w:ascii="Times New Roman" w:hAnsi="Times New Roman" w:cs="Times New Roman"/>
            </w:rPr>
          </w:rPrChange>
        </w:rPr>
        <w:t>Pre-provisioning Scenario</w:t>
      </w:r>
    </w:p>
    <w:p w14:paraId="35E2958B" w14:textId="77777777" w:rsidR="009F0731" w:rsidRPr="002141AD" w:rsidRDefault="009F0731" w:rsidP="006050CD">
      <w:pPr>
        <w:pStyle w:val="ListParagraph"/>
        <w:numPr>
          <w:ilvl w:val="0"/>
          <w:numId w:val="61"/>
        </w:numPr>
        <w:autoSpaceDN/>
        <w:rPr>
          <w:rFonts w:ascii="Times New Roman" w:hAnsi="Times New Roman" w:cs="Times New Roman"/>
          <w:lang w:val="en-GB"/>
          <w:rPrChange w:id="14447" w:author="Catalina Mladin" w:date="2017-08-14T13:37:00Z">
            <w:rPr>
              <w:rFonts w:ascii="Times New Roman" w:hAnsi="Times New Roman" w:cs="Times New Roman"/>
            </w:rPr>
          </w:rPrChange>
        </w:rPr>
      </w:pPr>
      <w:r w:rsidRPr="002141AD">
        <w:rPr>
          <w:rFonts w:ascii="Times New Roman" w:hAnsi="Times New Roman" w:cs="Times New Roman"/>
          <w:lang w:val="en-GB"/>
          <w:rPrChange w:id="14448" w:author="Catalina Mladin" w:date="2017-08-14T13:37:00Z">
            <w:rPr>
              <w:rFonts w:ascii="Times New Roman" w:hAnsi="Times New Roman" w:cs="Times New Roman"/>
            </w:rPr>
          </w:rPrChange>
        </w:rPr>
        <w:t>Manufacture and Test Scenario</w:t>
      </w:r>
    </w:p>
    <w:p w14:paraId="508FBF26" w14:textId="77777777" w:rsidR="009F0731" w:rsidRPr="002141AD" w:rsidRDefault="009F0731" w:rsidP="006050CD">
      <w:pPr>
        <w:pStyle w:val="ListParagraph"/>
        <w:numPr>
          <w:ilvl w:val="0"/>
          <w:numId w:val="61"/>
        </w:numPr>
        <w:autoSpaceDN/>
        <w:rPr>
          <w:rFonts w:ascii="Times New Roman" w:hAnsi="Times New Roman" w:cs="Times New Roman"/>
          <w:lang w:val="en-GB"/>
          <w:rPrChange w:id="14449" w:author="Catalina Mladin" w:date="2017-08-14T13:37:00Z">
            <w:rPr>
              <w:rFonts w:ascii="Times New Roman" w:hAnsi="Times New Roman" w:cs="Times New Roman"/>
            </w:rPr>
          </w:rPrChange>
        </w:rPr>
      </w:pPr>
      <w:r w:rsidRPr="002141AD">
        <w:rPr>
          <w:rFonts w:ascii="Times New Roman" w:hAnsi="Times New Roman" w:cs="Times New Roman"/>
          <w:lang w:val="en-GB"/>
          <w:rPrChange w:id="14450" w:author="Catalina Mladin" w:date="2017-08-14T13:37:00Z">
            <w:rPr>
              <w:rFonts w:ascii="Times New Roman" w:hAnsi="Times New Roman" w:cs="Times New Roman"/>
            </w:rPr>
          </w:rPrChange>
        </w:rPr>
        <w:t>Installation Scenario</w:t>
      </w:r>
    </w:p>
    <w:p w14:paraId="35A503D9" w14:textId="77777777" w:rsidR="009F0731" w:rsidRPr="002141AD" w:rsidRDefault="009F0731" w:rsidP="006050CD">
      <w:pPr>
        <w:pStyle w:val="ListParagraph"/>
        <w:numPr>
          <w:ilvl w:val="0"/>
          <w:numId w:val="61"/>
        </w:numPr>
        <w:autoSpaceDN/>
        <w:rPr>
          <w:rFonts w:ascii="Times New Roman" w:hAnsi="Times New Roman" w:cs="Times New Roman"/>
          <w:lang w:val="en-GB"/>
          <w:rPrChange w:id="14451" w:author="Catalina Mladin" w:date="2017-08-14T13:37:00Z">
            <w:rPr>
              <w:rFonts w:ascii="Times New Roman" w:hAnsi="Times New Roman" w:cs="Times New Roman"/>
            </w:rPr>
          </w:rPrChange>
        </w:rPr>
      </w:pPr>
      <w:r w:rsidRPr="002141AD">
        <w:rPr>
          <w:rFonts w:ascii="Times New Roman" w:hAnsi="Times New Roman" w:cs="Times New Roman"/>
          <w:lang w:val="en-GB"/>
          <w:rPrChange w:id="14452" w:author="Catalina Mladin" w:date="2017-08-14T13:37:00Z">
            <w:rPr>
              <w:rFonts w:ascii="Times New Roman" w:hAnsi="Times New Roman" w:cs="Times New Roman"/>
            </w:rPr>
          </w:rPrChange>
        </w:rPr>
        <w:t>EP Suspends / Resumes / Stops Equipment Remote Maintenance Service Scenario</w:t>
      </w:r>
    </w:p>
    <w:p w14:paraId="16917D04" w14:textId="77777777" w:rsidR="009F0731" w:rsidRPr="002141AD" w:rsidRDefault="009F0731" w:rsidP="006050CD">
      <w:pPr>
        <w:pStyle w:val="ListParagraph"/>
        <w:numPr>
          <w:ilvl w:val="0"/>
          <w:numId w:val="61"/>
        </w:numPr>
        <w:autoSpaceDN/>
        <w:rPr>
          <w:rFonts w:ascii="Times New Roman" w:hAnsi="Times New Roman" w:cs="Times New Roman"/>
          <w:lang w:val="en-GB"/>
          <w:rPrChange w:id="14453" w:author="Catalina Mladin" w:date="2017-08-14T13:37:00Z">
            <w:rPr>
              <w:rFonts w:ascii="Times New Roman" w:hAnsi="Times New Roman" w:cs="Times New Roman"/>
            </w:rPr>
          </w:rPrChange>
        </w:rPr>
      </w:pPr>
      <w:r w:rsidRPr="002141AD">
        <w:rPr>
          <w:rFonts w:ascii="Times New Roman" w:hAnsi="Times New Roman" w:cs="Times New Roman"/>
          <w:lang w:val="en-GB"/>
          <w:rPrChange w:id="14454" w:author="Catalina Mladin" w:date="2017-08-14T13:37:00Z">
            <w:rPr>
              <w:rFonts w:ascii="Times New Roman" w:hAnsi="Times New Roman" w:cs="Times New Roman"/>
            </w:rPr>
          </w:rPrChange>
        </w:rPr>
        <w:t>M2M SP Suspends / Resumes M2M Service Scenario</w:t>
      </w:r>
    </w:p>
    <w:p w14:paraId="6675CC7B" w14:textId="77777777" w:rsidR="009F0731" w:rsidRPr="002141AD" w:rsidRDefault="009F0731" w:rsidP="006050CD">
      <w:pPr>
        <w:pStyle w:val="ListParagraph"/>
        <w:numPr>
          <w:ilvl w:val="0"/>
          <w:numId w:val="61"/>
        </w:numPr>
        <w:autoSpaceDN/>
        <w:rPr>
          <w:rFonts w:ascii="Times New Roman" w:hAnsi="Times New Roman" w:cs="Times New Roman"/>
          <w:lang w:val="en-GB"/>
          <w:rPrChange w:id="14455" w:author="Catalina Mladin" w:date="2017-08-14T13:37:00Z">
            <w:rPr>
              <w:rFonts w:ascii="Times New Roman" w:hAnsi="Times New Roman" w:cs="Times New Roman"/>
            </w:rPr>
          </w:rPrChange>
        </w:rPr>
      </w:pPr>
      <w:r w:rsidRPr="002141AD">
        <w:rPr>
          <w:rFonts w:ascii="Times New Roman" w:hAnsi="Times New Roman" w:cs="Times New Roman"/>
          <w:lang w:val="en-GB"/>
          <w:rPrChange w:id="14456" w:author="Catalina Mladin" w:date="2017-08-14T13:37:00Z">
            <w:rPr>
              <w:rFonts w:ascii="Times New Roman" w:hAnsi="Times New Roman" w:cs="Times New Roman"/>
            </w:rPr>
          </w:rPrChange>
        </w:rPr>
        <w:t>MNO Suspends / Resumes Network Service Scenario</w:t>
      </w:r>
    </w:p>
    <w:p w14:paraId="50327634" w14:textId="77777777" w:rsidR="009F0731" w:rsidRPr="002141AD" w:rsidRDefault="009F0731" w:rsidP="006050CD">
      <w:pPr>
        <w:pStyle w:val="ListParagraph"/>
        <w:numPr>
          <w:ilvl w:val="0"/>
          <w:numId w:val="61"/>
        </w:numPr>
        <w:autoSpaceDN/>
        <w:rPr>
          <w:rFonts w:ascii="Times New Roman" w:hAnsi="Times New Roman" w:cs="Times New Roman"/>
          <w:lang w:val="en-GB"/>
          <w:rPrChange w:id="14457" w:author="Catalina Mladin" w:date="2017-08-14T13:37:00Z">
            <w:rPr>
              <w:rFonts w:ascii="Times New Roman" w:hAnsi="Times New Roman" w:cs="Times New Roman"/>
            </w:rPr>
          </w:rPrChange>
        </w:rPr>
      </w:pPr>
      <w:r w:rsidRPr="002141AD">
        <w:rPr>
          <w:rFonts w:ascii="Times New Roman" w:hAnsi="Times New Roman" w:cs="Times New Roman"/>
          <w:lang w:val="en-GB"/>
          <w:rPrChange w:id="14458" w:author="Catalina Mladin" w:date="2017-08-14T13:37:00Z">
            <w:rPr>
              <w:rFonts w:ascii="Times New Roman" w:hAnsi="Times New Roman" w:cs="Times New Roman"/>
            </w:rPr>
          </w:rPrChange>
        </w:rPr>
        <w:t>Replacing-device Scenario</w:t>
      </w:r>
    </w:p>
    <w:p w14:paraId="3AED9BD5" w14:textId="77777777" w:rsidR="009F0731" w:rsidRPr="002141AD" w:rsidRDefault="009F0731" w:rsidP="009F0731">
      <w:pPr>
        <w:rPr>
          <w:lang w:eastAsia="zh-CN"/>
        </w:rPr>
      </w:pPr>
    </w:p>
    <w:p w14:paraId="48800648" w14:textId="77777777" w:rsidR="009F0731" w:rsidRPr="002141AD" w:rsidRDefault="009F0731" w:rsidP="006050CD">
      <w:pPr>
        <w:pStyle w:val="ListParagraph"/>
        <w:numPr>
          <w:ilvl w:val="0"/>
          <w:numId w:val="146"/>
        </w:numPr>
        <w:autoSpaceDN/>
        <w:ind w:left="1080"/>
        <w:rPr>
          <w:rFonts w:ascii="Times New Roman" w:hAnsi="Times New Roman" w:cs="Times New Roman"/>
          <w:lang w:val="en-GB"/>
          <w:rPrChange w:id="14459" w:author="Catalina Mladin" w:date="2017-08-14T13:37:00Z">
            <w:rPr>
              <w:rFonts w:ascii="Times New Roman" w:hAnsi="Times New Roman" w:cs="Times New Roman"/>
            </w:rPr>
          </w:rPrChange>
        </w:rPr>
      </w:pPr>
      <w:r w:rsidRPr="002141AD">
        <w:rPr>
          <w:rFonts w:ascii="Times New Roman" w:hAnsi="Times New Roman" w:cs="Times New Roman"/>
          <w:lang w:val="en-GB"/>
          <w:rPrChange w:id="14460" w:author="Catalina Mladin" w:date="2017-08-14T13:37:00Z">
            <w:rPr>
              <w:rFonts w:ascii="Times New Roman" w:hAnsi="Times New Roman" w:cs="Times New Roman"/>
            </w:rPr>
          </w:rPrChange>
        </w:rPr>
        <w:t>Pre-provisioning Scenario</w:t>
      </w:r>
    </w:p>
    <w:p w14:paraId="727DD211" w14:textId="77777777" w:rsidR="009F0731" w:rsidRPr="00ED34FC" w:rsidRDefault="009F0731" w:rsidP="009F0731">
      <w:pPr>
        <w:rPr>
          <w:lang w:eastAsia="zh-CN"/>
        </w:rPr>
      </w:pPr>
      <w:r w:rsidRPr="002141AD">
        <w:rPr>
          <w:lang w:eastAsia="zh-CN"/>
        </w:rPr>
        <w:t>At first, M2M SP prepares a batch of SIM/UIM cards from MNOs and registers the information of these cards in MSP, such as ICCID, IMSI and so on</w:t>
      </w:r>
    </w:p>
    <w:p w14:paraId="5FF0D52D" w14:textId="77777777" w:rsidR="009F0731" w:rsidRPr="002141AD" w:rsidRDefault="009F0731" w:rsidP="009F0731">
      <w:pPr>
        <w:rPr>
          <w:lang w:eastAsia="zh-CN"/>
          <w:rPrChange w:id="14461" w:author="Catalina Mladin" w:date="2017-08-14T13:37:00Z">
            <w:rPr>
              <w:lang w:eastAsia="zh-CN"/>
            </w:rPr>
          </w:rPrChange>
        </w:rPr>
      </w:pPr>
    </w:p>
    <w:p w14:paraId="352F1B0E" w14:textId="77777777" w:rsidR="009F0731" w:rsidRPr="002141AD" w:rsidRDefault="009F0731" w:rsidP="006050CD">
      <w:pPr>
        <w:pStyle w:val="ListParagraph"/>
        <w:numPr>
          <w:ilvl w:val="0"/>
          <w:numId w:val="146"/>
        </w:numPr>
        <w:autoSpaceDN/>
        <w:ind w:left="1080"/>
        <w:rPr>
          <w:rFonts w:ascii="Times New Roman" w:hAnsi="Times New Roman" w:cs="Times New Roman"/>
          <w:lang w:val="en-GB"/>
          <w:rPrChange w:id="14462" w:author="Catalina Mladin" w:date="2017-08-14T13:37:00Z">
            <w:rPr>
              <w:rFonts w:ascii="Times New Roman" w:hAnsi="Times New Roman" w:cs="Times New Roman"/>
            </w:rPr>
          </w:rPrChange>
        </w:rPr>
      </w:pPr>
      <w:r w:rsidRPr="002141AD">
        <w:rPr>
          <w:rFonts w:ascii="Times New Roman" w:hAnsi="Times New Roman" w:cs="Times New Roman"/>
          <w:lang w:val="en-GB"/>
          <w:rPrChange w:id="14463" w:author="Catalina Mladin" w:date="2017-08-14T13:37:00Z">
            <w:rPr>
              <w:rFonts w:ascii="Times New Roman" w:hAnsi="Times New Roman" w:cs="Times New Roman"/>
            </w:rPr>
          </w:rPrChange>
        </w:rPr>
        <w:t>Manufacture and Test Scenario</w:t>
      </w:r>
    </w:p>
    <w:p w14:paraId="6B2DBDA7" w14:textId="77777777" w:rsidR="009F0731" w:rsidRPr="00ED34FC" w:rsidRDefault="009F0731" w:rsidP="009F0731">
      <w:pPr>
        <w:rPr>
          <w:lang w:eastAsia="zh-CN"/>
        </w:rPr>
      </w:pPr>
      <w:r w:rsidRPr="002141AD">
        <w:rPr>
          <w:lang w:eastAsia="zh-CN"/>
        </w:rPr>
        <w:t>Device Manufacture Phase: M2M DP gets SIM/UIM card from M2M SP, and puts it into the module, and integrates the module into the device. Then, M2M DP configures the device ID parameter in device.</w:t>
      </w:r>
    </w:p>
    <w:p w14:paraId="54D19A24" w14:textId="77777777" w:rsidR="009F0731" w:rsidRPr="002141AD" w:rsidRDefault="009F0731" w:rsidP="009F0731">
      <w:pPr>
        <w:rPr>
          <w:lang w:eastAsia="zh-CN"/>
          <w:rPrChange w:id="14464" w:author="Catalina Mladin" w:date="2017-08-14T13:37:00Z">
            <w:rPr>
              <w:lang w:eastAsia="zh-CN"/>
            </w:rPr>
          </w:rPrChange>
        </w:rPr>
      </w:pPr>
      <w:r w:rsidRPr="002141AD">
        <w:rPr>
          <w:lang w:eastAsia="zh-CN"/>
          <w:rPrChange w:id="14465" w:author="Catalina Mladin" w:date="2017-08-14T13:37:00Z">
            <w:rPr>
              <w:lang w:eastAsia="zh-CN"/>
            </w:rPr>
          </w:rPrChange>
        </w:rPr>
        <w:t xml:space="preserve">Device Test Phase: After that, M2M DP tests the device. Before and after the test, M2M DP or M2M SP sets M2M Service administrative status of specific ICCID as “active” or “de-active”, which allows MSP to talk with underlying mobile network to activate or deactivate the network service administrative status of the corresponding IMSI. In the test process, M2M Device reports its device ID and ICCID/IMSI to MSP. Thus, MSP knows such binding info. </w:t>
      </w:r>
    </w:p>
    <w:p w14:paraId="08133544" w14:textId="77777777" w:rsidR="009F0731" w:rsidRPr="002141AD" w:rsidRDefault="009F0731" w:rsidP="009F0731">
      <w:pPr>
        <w:rPr>
          <w:lang w:eastAsia="zh-CN"/>
          <w:rPrChange w:id="14466" w:author="Catalina Mladin" w:date="2017-08-14T13:37:00Z">
            <w:rPr>
              <w:lang w:eastAsia="zh-CN"/>
            </w:rPr>
          </w:rPrChange>
        </w:rPr>
      </w:pPr>
      <w:r w:rsidRPr="002141AD">
        <w:rPr>
          <w:lang w:eastAsia="zh-CN"/>
          <w:rPrChange w:id="14467" w:author="Catalina Mladin" w:date="2017-08-14T13:37:00Z">
            <w:rPr>
              <w:lang w:eastAsia="zh-CN"/>
            </w:rPr>
          </w:rPrChange>
        </w:rPr>
        <w:t>Equipment Manufacture Phase: After that, EP gets the device and puts it into their equipment. Then, EP configures the equipment ID parameter in device.</w:t>
      </w:r>
    </w:p>
    <w:p w14:paraId="63EF318A" w14:textId="77777777" w:rsidR="009F0731" w:rsidRPr="002141AD" w:rsidRDefault="009F0731" w:rsidP="009F0731">
      <w:pPr>
        <w:rPr>
          <w:lang w:eastAsia="zh-CN"/>
          <w:rPrChange w:id="14468" w:author="Catalina Mladin" w:date="2017-08-14T13:37:00Z">
            <w:rPr>
              <w:lang w:eastAsia="zh-CN"/>
            </w:rPr>
          </w:rPrChange>
        </w:rPr>
      </w:pPr>
      <w:r w:rsidRPr="002141AD">
        <w:rPr>
          <w:lang w:eastAsia="zh-CN"/>
          <w:rPrChange w:id="14469" w:author="Catalina Mladin" w:date="2017-08-14T13:37:00Z">
            <w:rPr>
              <w:lang w:eastAsia="zh-CN"/>
            </w:rPr>
          </w:rPrChange>
        </w:rPr>
        <w:t xml:space="preserve">Equipment Test Phase: EP also tests the equipment. Before and after the test, EP or M2M SP sets the M2M Service administrative status of specific device as “active” or “de-active”, which allows MSP to talk with underlying mobile network to activate or deactivate the network service administrative status of the corresponding IMSI. In the test process, Equipment reports its device ID and equipment ID to EPBA. </w:t>
      </w:r>
    </w:p>
    <w:p w14:paraId="6A4C720B" w14:textId="77777777" w:rsidR="009F0731" w:rsidRPr="002141AD" w:rsidRDefault="009F0731" w:rsidP="009F0731">
      <w:pPr>
        <w:rPr>
          <w:rPrChange w:id="14470" w:author="Catalina Mladin" w:date="2017-08-14T13:37:00Z">
            <w:rPr/>
          </w:rPrChange>
        </w:rPr>
      </w:pPr>
    </w:p>
    <w:p w14:paraId="11BFF3F4" w14:textId="77777777" w:rsidR="009F0731" w:rsidRPr="002141AD" w:rsidRDefault="009F0731" w:rsidP="009F0731">
      <w:pPr>
        <w:jc w:val="center"/>
      </w:pPr>
      <w:r w:rsidRPr="002141AD">
        <w:rPr>
          <w:rPrChange w:id="14471" w:author="Catalina Mladin" w:date="2017-08-14T13:37:00Z">
            <w:rPr>
              <w:noProof/>
              <w:lang w:val="en-US"/>
            </w:rPr>
          </w:rPrChange>
        </w:rPr>
        <w:drawing>
          <wp:inline distT="0" distB="0" distL="0" distR="0" wp14:anchorId="7A65B74A" wp14:editId="2B359083">
            <wp:extent cx="5275580" cy="1497330"/>
            <wp:effectExtent l="0" t="0" r="1270" b="7620"/>
            <wp:docPr id="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75580" cy="1497330"/>
                    </a:xfrm>
                    <a:prstGeom prst="rect">
                      <a:avLst/>
                    </a:prstGeom>
                    <a:noFill/>
                    <a:ln>
                      <a:noFill/>
                    </a:ln>
                  </pic:spPr>
                </pic:pic>
              </a:graphicData>
            </a:graphic>
          </wp:inline>
        </w:drawing>
      </w:r>
    </w:p>
    <w:p w14:paraId="0BFE96F5" w14:textId="019FAC5E" w:rsidR="009F0731" w:rsidRPr="002141AD" w:rsidRDefault="009F0731" w:rsidP="009F0731">
      <w:pPr>
        <w:pStyle w:val="Caption"/>
        <w:jc w:val="center"/>
        <w:rPr>
          <w:rPrChange w:id="14472" w:author="Catalina Mladin" w:date="2017-08-14T13:37:00Z">
            <w:rPr/>
          </w:rPrChange>
        </w:rPr>
      </w:pPr>
      <w:r w:rsidRPr="002141AD">
        <w:t xml:space="preserve">Figure </w:t>
      </w:r>
      <w:ins w:id="14473" w:author="Catalina Mladin" w:date="2017-07-28T13:02:00Z">
        <w:r w:rsidR="002F2663" w:rsidRPr="00ED34FC">
          <w:t>13-14</w:t>
        </w:r>
      </w:ins>
      <w:del w:id="14474" w:author="Catalina Mladin" w:date="2017-07-28T13:02:00Z">
        <w:r w:rsidRPr="002141AD" w:rsidDel="002F2663">
          <w:fldChar w:fldCharType="begin"/>
        </w:r>
        <w:r w:rsidRPr="002141AD" w:rsidDel="002F2663">
          <w:rPr>
            <w:rPrChange w:id="14475" w:author="Catalina Mladin" w:date="2017-08-14T13:37:00Z">
              <w:rPr/>
            </w:rPrChange>
          </w:rPr>
          <w:delInstrText xml:space="preserve"> STYLEREF 1 \s </w:delInstrText>
        </w:r>
        <w:r w:rsidRPr="002141AD" w:rsidDel="002F2663">
          <w:rPr>
            <w:rPrChange w:id="14476" w:author="Catalina Mladin" w:date="2017-08-14T13:37:00Z">
              <w:rPr>
                <w:noProof/>
              </w:rPr>
            </w:rPrChange>
          </w:rPr>
          <w:fldChar w:fldCharType="separate"/>
        </w:r>
        <w:r w:rsidRPr="002141AD" w:rsidDel="002F2663">
          <w:rPr>
            <w:rPrChange w:id="14477" w:author="Catalina Mladin" w:date="2017-08-14T13:37:00Z">
              <w:rPr>
                <w:noProof/>
              </w:rPr>
            </w:rPrChange>
          </w:rPr>
          <w:delText>13</w:delText>
        </w:r>
        <w:r w:rsidRPr="002141AD" w:rsidDel="002F2663">
          <w:rPr>
            <w:rPrChange w:id="14478"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14479" w:author="Catalina Mladin" w:date="2017-08-14T13:37:00Z">
              <w:rPr/>
            </w:rPrChange>
          </w:rPr>
          <w:delInstrText xml:space="preserve"> SEQ Figure \* ARABIC \s 1 </w:delInstrText>
        </w:r>
        <w:r w:rsidRPr="002141AD" w:rsidDel="002F2663">
          <w:rPr>
            <w:rPrChange w:id="14480" w:author="Catalina Mladin" w:date="2017-08-14T13:37:00Z">
              <w:rPr>
                <w:noProof/>
              </w:rPr>
            </w:rPrChange>
          </w:rPr>
          <w:fldChar w:fldCharType="separate"/>
        </w:r>
        <w:r w:rsidR="00046A2C" w:rsidRPr="002141AD" w:rsidDel="002F2663">
          <w:rPr>
            <w:rPrChange w:id="14481" w:author="Catalina Mladin" w:date="2017-08-14T13:37:00Z">
              <w:rPr>
                <w:noProof/>
              </w:rPr>
            </w:rPrChange>
          </w:rPr>
          <w:delText>14</w:delText>
        </w:r>
        <w:r w:rsidRPr="002141AD" w:rsidDel="002F2663">
          <w:rPr>
            <w:rPrChange w:id="14482" w:author="Catalina Mladin" w:date="2017-08-14T13:37:00Z">
              <w:rPr>
                <w:noProof/>
              </w:rPr>
            </w:rPrChange>
          </w:rPr>
          <w:fldChar w:fldCharType="end"/>
        </w:r>
      </w:del>
      <w:ins w:id="14483" w:author="Catalina Mladin" w:date="2017-08-04T11:02:00Z">
        <w:r w:rsidR="00EB7424" w:rsidRPr="002141AD">
          <w:rPr>
            <w:rPrChange w:id="14484" w:author="Catalina Mladin" w:date="2017-08-14T13:37:00Z">
              <w:rPr>
                <w:noProof/>
              </w:rPr>
            </w:rPrChange>
          </w:rPr>
          <w:t xml:space="preserve"> Manufacture and test scenario</w:t>
        </w:r>
      </w:ins>
    </w:p>
    <w:p w14:paraId="40F1FB23" w14:textId="77777777" w:rsidR="009F0731" w:rsidRPr="002141AD" w:rsidRDefault="009F0731" w:rsidP="009F0731">
      <w:pPr>
        <w:rPr>
          <w:rPrChange w:id="14485" w:author="Catalina Mladin" w:date="2017-08-14T13:37:00Z">
            <w:rPr/>
          </w:rPrChange>
        </w:rPr>
      </w:pPr>
    </w:p>
    <w:p w14:paraId="1E3C4828" w14:textId="77777777" w:rsidR="009F0731" w:rsidRPr="002141AD" w:rsidRDefault="009F0731" w:rsidP="006050CD">
      <w:pPr>
        <w:pStyle w:val="ListParagraph"/>
        <w:numPr>
          <w:ilvl w:val="0"/>
          <w:numId w:val="146"/>
        </w:numPr>
        <w:autoSpaceDN/>
        <w:ind w:left="1080"/>
        <w:rPr>
          <w:rFonts w:ascii="Times New Roman" w:hAnsi="Times New Roman" w:cs="Times New Roman"/>
          <w:lang w:val="en-GB"/>
          <w:rPrChange w:id="14486" w:author="Catalina Mladin" w:date="2017-08-14T13:37:00Z">
            <w:rPr>
              <w:rFonts w:ascii="Times New Roman" w:hAnsi="Times New Roman" w:cs="Times New Roman"/>
            </w:rPr>
          </w:rPrChange>
        </w:rPr>
      </w:pPr>
      <w:r w:rsidRPr="002141AD">
        <w:rPr>
          <w:rFonts w:ascii="Times New Roman" w:hAnsi="Times New Roman" w:cs="Times New Roman"/>
          <w:lang w:val="en-GB"/>
          <w:rPrChange w:id="14487" w:author="Catalina Mladin" w:date="2017-08-14T13:37:00Z">
            <w:rPr>
              <w:rFonts w:ascii="Times New Roman" w:hAnsi="Times New Roman" w:cs="Times New Roman"/>
            </w:rPr>
          </w:rPrChange>
        </w:rPr>
        <w:t>Installation Scenario</w:t>
      </w:r>
    </w:p>
    <w:p w14:paraId="09A8E33A" w14:textId="77777777" w:rsidR="009F0731" w:rsidRPr="002141AD" w:rsidRDefault="009F0731" w:rsidP="009F0731">
      <w:pPr>
        <w:rPr>
          <w:lang w:eastAsia="zh-CN"/>
          <w:rPrChange w:id="14488" w:author="Catalina Mladin" w:date="2017-08-14T13:37:00Z">
            <w:rPr>
              <w:lang w:eastAsia="zh-CN"/>
            </w:rPr>
          </w:rPrChange>
        </w:rPr>
      </w:pPr>
      <w:r w:rsidRPr="002141AD">
        <w:rPr>
          <w:lang w:eastAsia="zh-CN"/>
        </w:rPr>
        <w:t>Before the installation, EP sets equipment remote maintenance service of specific equipment as “active”, and it talks with  MSP to set M2M service administrative status of the corresponding device as “active”, and which also allows MSP to notify underlying mobile network to set network service administrative status of the corr</w:t>
      </w:r>
      <w:r w:rsidRPr="00ED34FC">
        <w:rPr>
          <w:lang w:eastAsia="zh-CN"/>
        </w:rPr>
        <w:t>esponding IMSI as “active”. Then, EP continues to install the equipment. After that, the equipment can be put into operation.</w:t>
      </w:r>
    </w:p>
    <w:p w14:paraId="2F21E07E" w14:textId="77777777" w:rsidR="009F0731" w:rsidRPr="002141AD" w:rsidRDefault="009F0731" w:rsidP="009F0731">
      <w:pPr>
        <w:rPr>
          <w:lang w:eastAsia="zh-CN"/>
          <w:rPrChange w:id="14489" w:author="Catalina Mladin" w:date="2017-08-14T13:37:00Z">
            <w:rPr>
              <w:lang w:eastAsia="zh-CN"/>
            </w:rPr>
          </w:rPrChange>
        </w:rPr>
      </w:pPr>
    </w:p>
    <w:p w14:paraId="41AE12FF" w14:textId="77777777" w:rsidR="009F0731" w:rsidRPr="002141AD" w:rsidRDefault="009F0731" w:rsidP="009F0731">
      <w:pPr>
        <w:jc w:val="center"/>
      </w:pPr>
      <w:r w:rsidRPr="002141AD">
        <w:rPr>
          <w:rPrChange w:id="14490" w:author="Catalina Mladin" w:date="2017-08-14T13:37:00Z">
            <w:rPr>
              <w:noProof/>
              <w:lang w:val="en-US"/>
            </w:rPr>
          </w:rPrChange>
        </w:rPr>
        <w:drawing>
          <wp:inline distT="0" distB="0" distL="0" distR="0" wp14:anchorId="40F5CA88" wp14:editId="30678E30">
            <wp:extent cx="2874010" cy="1788795"/>
            <wp:effectExtent l="0" t="0" r="2540" b="1905"/>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74010" cy="1788795"/>
                    </a:xfrm>
                    <a:prstGeom prst="rect">
                      <a:avLst/>
                    </a:prstGeom>
                    <a:noFill/>
                    <a:ln>
                      <a:noFill/>
                    </a:ln>
                  </pic:spPr>
                </pic:pic>
              </a:graphicData>
            </a:graphic>
          </wp:inline>
        </w:drawing>
      </w:r>
    </w:p>
    <w:p w14:paraId="4E1B9694" w14:textId="332B8370" w:rsidR="009F0731" w:rsidRPr="002141AD" w:rsidRDefault="00046A2C" w:rsidP="00046A2C">
      <w:pPr>
        <w:pStyle w:val="Caption"/>
        <w:jc w:val="center"/>
        <w:rPr>
          <w:rPrChange w:id="14491" w:author="Catalina Mladin" w:date="2017-08-14T13:37:00Z">
            <w:rPr/>
          </w:rPrChange>
        </w:rPr>
      </w:pPr>
      <w:r w:rsidRPr="002141AD">
        <w:t xml:space="preserve">Figure </w:t>
      </w:r>
      <w:del w:id="14492" w:author="Catalina Mladin" w:date="2017-07-28T13:02:00Z">
        <w:r w:rsidRPr="002141AD" w:rsidDel="002F2663">
          <w:fldChar w:fldCharType="begin"/>
        </w:r>
        <w:r w:rsidRPr="002141AD" w:rsidDel="002F2663">
          <w:rPr>
            <w:rPrChange w:id="14493" w:author="Catalina Mladin" w:date="2017-08-14T13:37:00Z">
              <w:rPr/>
            </w:rPrChange>
          </w:rPr>
          <w:delInstrText xml:space="preserve"> STYLEREF 1 \s </w:delInstrText>
        </w:r>
        <w:r w:rsidRPr="002141AD" w:rsidDel="002F2663">
          <w:rPr>
            <w:rPrChange w:id="14494" w:author="Catalina Mladin" w:date="2017-08-14T13:37:00Z">
              <w:rPr>
                <w:noProof/>
              </w:rPr>
            </w:rPrChange>
          </w:rPr>
          <w:fldChar w:fldCharType="separate"/>
        </w:r>
        <w:r w:rsidRPr="002141AD" w:rsidDel="002F2663">
          <w:rPr>
            <w:rPrChange w:id="14495" w:author="Catalina Mladin" w:date="2017-08-14T13:37:00Z">
              <w:rPr>
                <w:noProof/>
              </w:rPr>
            </w:rPrChange>
          </w:rPr>
          <w:delText>13</w:delText>
        </w:r>
        <w:r w:rsidRPr="002141AD" w:rsidDel="002F2663">
          <w:rPr>
            <w:rPrChange w:id="14496"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14497" w:author="Catalina Mladin" w:date="2017-08-14T13:37:00Z">
              <w:rPr/>
            </w:rPrChange>
          </w:rPr>
          <w:delInstrText xml:space="preserve"> SEQ Figure \* ARABIC \s 1 </w:delInstrText>
        </w:r>
        <w:r w:rsidRPr="002141AD" w:rsidDel="002F2663">
          <w:rPr>
            <w:rPrChange w:id="14498" w:author="Catalina Mladin" w:date="2017-08-14T13:37:00Z">
              <w:rPr>
                <w:noProof/>
              </w:rPr>
            </w:rPrChange>
          </w:rPr>
          <w:fldChar w:fldCharType="separate"/>
        </w:r>
        <w:r w:rsidRPr="002141AD" w:rsidDel="002F2663">
          <w:rPr>
            <w:rPrChange w:id="14499" w:author="Catalina Mladin" w:date="2017-08-14T13:37:00Z">
              <w:rPr>
                <w:noProof/>
              </w:rPr>
            </w:rPrChange>
          </w:rPr>
          <w:delText>15</w:delText>
        </w:r>
        <w:r w:rsidRPr="002141AD" w:rsidDel="002F2663">
          <w:rPr>
            <w:rPrChange w:id="14500" w:author="Catalina Mladin" w:date="2017-08-14T13:37:00Z">
              <w:rPr>
                <w:noProof/>
              </w:rPr>
            </w:rPrChange>
          </w:rPr>
          <w:fldChar w:fldCharType="end"/>
        </w:r>
      </w:del>
      <w:ins w:id="14501" w:author="Catalina Mladin" w:date="2017-07-28T13:02:00Z">
        <w:r w:rsidR="002F2663" w:rsidRPr="002141AD">
          <w:rPr>
            <w:rPrChange w:id="14502" w:author="Catalina Mladin" w:date="2017-08-14T13:37:00Z">
              <w:rPr>
                <w:noProof/>
              </w:rPr>
            </w:rPrChange>
          </w:rPr>
          <w:t>13-15</w:t>
        </w:r>
      </w:ins>
      <w:ins w:id="14503" w:author="Catalina Mladin" w:date="2017-08-04T11:02:00Z">
        <w:r w:rsidR="00EB7424" w:rsidRPr="002141AD">
          <w:rPr>
            <w:rPrChange w:id="14504" w:author="Catalina Mladin" w:date="2017-08-14T13:37:00Z">
              <w:rPr>
                <w:noProof/>
              </w:rPr>
            </w:rPrChange>
          </w:rPr>
          <w:t xml:space="preserve"> Installation scenario</w:t>
        </w:r>
      </w:ins>
    </w:p>
    <w:p w14:paraId="136C92B8" w14:textId="77777777" w:rsidR="009F0731" w:rsidRPr="002141AD" w:rsidRDefault="009F0731" w:rsidP="006050CD">
      <w:pPr>
        <w:pStyle w:val="ListParagraph"/>
        <w:numPr>
          <w:ilvl w:val="0"/>
          <w:numId w:val="146"/>
        </w:numPr>
        <w:autoSpaceDN/>
        <w:ind w:left="1080"/>
        <w:rPr>
          <w:rFonts w:ascii="Times New Roman" w:hAnsi="Times New Roman" w:cs="Times New Roman"/>
          <w:lang w:val="en-GB"/>
          <w:rPrChange w:id="14505" w:author="Catalina Mladin" w:date="2017-08-14T13:37:00Z">
            <w:rPr>
              <w:rFonts w:ascii="Times New Roman" w:hAnsi="Times New Roman" w:cs="Times New Roman"/>
            </w:rPr>
          </w:rPrChange>
        </w:rPr>
      </w:pPr>
      <w:r w:rsidRPr="002141AD">
        <w:rPr>
          <w:rFonts w:ascii="Times New Roman" w:hAnsi="Times New Roman" w:cs="Times New Roman"/>
          <w:lang w:val="en-GB"/>
          <w:rPrChange w:id="14506" w:author="Catalina Mladin" w:date="2017-08-14T13:37:00Z">
            <w:rPr>
              <w:rFonts w:ascii="Times New Roman" w:hAnsi="Times New Roman" w:cs="Times New Roman"/>
            </w:rPr>
          </w:rPrChange>
        </w:rPr>
        <w:t>EP Suspends / Resumes / Stops Equipment Remote Maintenance Service Scenario</w:t>
      </w:r>
    </w:p>
    <w:p w14:paraId="47456659" w14:textId="77777777" w:rsidR="009F0731" w:rsidRPr="002141AD" w:rsidRDefault="009F0731" w:rsidP="009F0731">
      <w:pPr>
        <w:rPr>
          <w:lang w:eastAsia="zh-CN"/>
        </w:rPr>
      </w:pPr>
      <w:r w:rsidRPr="002141AD">
        <w:rPr>
          <w:lang w:eastAsia="zh-CN"/>
        </w:rPr>
        <w:t xml:space="preserve">EP may suspend, resume, or stop equipment remote maintenance service of specific equipment. </w:t>
      </w:r>
    </w:p>
    <w:p w14:paraId="4C744570" w14:textId="77777777" w:rsidR="009F0731" w:rsidRPr="002141AD" w:rsidRDefault="009F0731" w:rsidP="009F0731">
      <w:pPr>
        <w:rPr>
          <w:lang w:eastAsia="zh-CN"/>
          <w:rPrChange w:id="14507" w:author="Catalina Mladin" w:date="2017-08-14T13:37:00Z">
            <w:rPr>
              <w:lang w:eastAsia="zh-CN"/>
            </w:rPr>
          </w:rPrChange>
        </w:rPr>
      </w:pPr>
      <w:r w:rsidRPr="002141AD">
        <w:rPr>
          <w:lang w:eastAsia="zh-CN"/>
          <w:rPrChange w:id="14508" w:author="Catalina Mladin" w:date="2017-08-14T13:37:00Z">
            <w:rPr>
              <w:lang w:eastAsia="zh-CN"/>
            </w:rPr>
          </w:rPrChange>
        </w:rPr>
        <w:t xml:space="preserve">For suspending and resuming scenario, EP sets equipment remote maintenance service of specific equipment as “de-active” or “active”, which may trigger MSP to set M2M service administrative status of the corresponding device as “de-active” or “active”, and which also may trigger MSP to notify underlying mobile network to set network administrative status of the corresponding IMSI as “de-active” or “active”. But, in some cases, the above administrative statuses don't correlation together. It’s up to different business model and management policy. </w:t>
      </w:r>
    </w:p>
    <w:p w14:paraId="2398C31D" w14:textId="77777777" w:rsidR="009F0731" w:rsidRPr="002141AD" w:rsidRDefault="009F0731" w:rsidP="009F0731">
      <w:pPr>
        <w:jc w:val="center"/>
      </w:pPr>
      <w:r w:rsidRPr="002141AD">
        <w:rPr>
          <w:rPrChange w:id="14509" w:author="Catalina Mladin" w:date="2017-08-14T13:37:00Z">
            <w:rPr>
              <w:noProof/>
              <w:lang w:val="en-US"/>
            </w:rPr>
          </w:rPrChange>
        </w:rPr>
        <w:drawing>
          <wp:inline distT="0" distB="0" distL="0" distR="0" wp14:anchorId="0FC6858E" wp14:editId="4DFE6251">
            <wp:extent cx="3768090" cy="2763520"/>
            <wp:effectExtent l="0" t="0" r="3810" b="0"/>
            <wp:docPr id="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768090" cy="2763520"/>
                    </a:xfrm>
                    <a:prstGeom prst="rect">
                      <a:avLst/>
                    </a:prstGeom>
                    <a:noFill/>
                    <a:ln>
                      <a:noFill/>
                    </a:ln>
                  </pic:spPr>
                </pic:pic>
              </a:graphicData>
            </a:graphic>
          </wp:inline>
        </w:drawing>
      </w:r>
    </w:p>
    <w:p w14:paraId="3681F8D1" w14:textId="20798DB8" w:rsidR="009F0731" w:rsidRPr="002141AD" w:rsidRDefault="009F0731" w:rsidP="009F0731">
      <w:pPr>
        <w:pStyle w:val="Caption"/>
        <w:jc w:val="center"/>
        <w:rPr>
          <w:rPrChange w:id="14510" w:author="Catalina Mladin" w:date="2017-08-14T13:37:00Z">
            <w:rPr/>
          </w:rPrChange>
        </w:rPr>
      </w:pPr>
      <w:r w:rsidRPr="002141AD">
        <w:t xml:space="preserve">Figure </w:t>
      </w:r>
      <w:del w:id="14511" w:author="Catalina Mladin" w:date="2017-07-28T13:03:00Z">
        <w:r w:rsidRPr="002141AD" w:rsidDel="002F2663">
          <w:fldChar w:fldCharType="begin"/>
        </w:r>
        <w:r w:rsidRPr="002141AD" w:rsidDel="002F2663">
          <w:rPr>
            <w:rPrChange w:id="14512" w:author="Catalina Mladin" w:date="2017-08-14T13:37:00Z">
              <w:rPr/>
            </w:rPrChange>
          </w:rPr>
          <w:delInstrText xml:space="preserve"> STYLEREF 1 \s </w:delInstrText>
        </w:r>
        <w:r w:rsidRPr="002141AD" w:rsidDel="002F2663">
          <w:rPr>
            <w:rPrChange w:id="14513" w:author="Catalina Mladin" w:date="2017-08-14T13:37:00Z">
              <w:rPr>
                <w:noProof/>
              </w:rPr>
            </w:rPrChange>
          </w:rPr>
          <w:fldChar w:fldCharType="separate"/>
        </w:r>
        <w:r w:rsidRPr="002141AD" w:rsidDel="002F2663">
          <w:rPr>
            <w:rPrChange w:id="14514" w:author="Catalina Mladin" w:date="2017-08-14T13:37:00Z">
              <w:rPr>
                <w:noProof/>
              </w:rPr>
            </w:rPrChange>
          </w:rPr>
          <w:delText>13</w:delText>
        </w:r>
        <w:r w:rsidRPr="002141AD" w:rsidDel="002F2663">
          <w:rPr>
            <w:rPrChange w:id="14515"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14516" w:author="Catalina Mladin" w:date="2017-08-14T13:37:00Z">
              <w:rPr/>
            </w:rPrChange>
          </w:rPr>
          <w:delInstrText xml:space="preserve"> SEQ Figure \* ARABIC \s 1 </w:delInstrText>
        </w:r>
        <w:r w:rsidRPr="002141AD" w:rsidDel="002F2663">
          <w:rPr>
            <w:rPrChange w:id="14517" w:author="Catalina Mladin" w:date="2017-08-14T13:37:00Z">
              <w:rPr>
                <w:noProof/>
              </w:rPr>
            </w:rPrChange>
          </w:rPr>
          <w:fldChar w:fldCharType="separate"/>
        </w:r>
        <w:r w:rsidR="00046A2C" w:rsidRPr="002141AD" w:rsidDel="002F2663">
          <w:rPr>
            <w:rPrChange w:id="14518" w:author="Catalina Mladin" w:date="2017-08-14T13:37:00Z">
              <w:rPr>
                <w:noProof/>
              </w:rPr>
            </w:rPrChange>
          </w:rPr>
          <w:delText>16</w:delText>
        </w:r>
        <w:r w:rsidRPr="002141AD" w:rsidDel="002F2663">
          <w:rPr>
            <w:rPrChange w:id="14519" w:author="Catalina Mladin" w:date="2017-08-14T13:37:00Z">
              <w:rPr>
                <w:noProof/>
              </w:rPr>
            </w:rPrChange>
          </w:rPr>
          <w:fldChar w:fldCharType="end"/>
        </w:r>
      </w:del>
      <w:ins w:id="14520" w:author="Catalina Mladin" w:date="2017-07-28T13:03:00Z">
        <w:r w:rsidR="002F2663" w:rsidRPr="002141AD">
          <w:rPr>
            <w:rPrChange w:id="14521" w:author="Catalina Mladin" w:date="2017-08-14T13:37:00Z">
              <w:rPr>
                <w:noProof/>
              </w:rPr>
            </w:rPrChange>
          </w:rPr>
          <w:t>13-16</w:t>
        </w:r>
      </w:ins>
      <w:ins w:id="14522" w:author="Catalina Mladin" w:date="2017-08-04T11:02:00Z">
        <w:r w:rsidR="00EB7424" w:rsidRPr="002141AD">
          <w:rPr>
            <w:rPrChange w:id="14523" w:author="Catalina Mladin" w:date="2017-08-14T13:37:00Z">
              <w:rPr>
                <w:noProof/>
              </w:rPr>
            </w:rPrChange>
          </w:rPr>
          <w:t xml:space="preserve"> EP Suspends / Resumes / Stops Equipment Remote Maintenance Service Scenario</w:t>
        </w:r>
      </w:ins>
    </w:p>
    <w:p w14:paraId="33333621" w14:textId="77777777" w:rsidR="009F0731" w:rsidRPr="002141AD" w:rsidRDefault="009F0731" w:rsidP="009F0731">
      <w:pPr>
        <w:rPr>
          <w:lang w:eastAsia="zh-CN"/>
          <w:rPrChange w:id="14524" w:author="Catalina Mladin" w:date="2017-08-14T13:37:00Z">
            <w:rPr>
              <w:lang w:eastAsia="zh-CN"/>
            </w:rPr>
          </w:rPrChange>
        </w:rPr>
      </w:pPr>
      <w:r w:rsidRPr="002141AD">
        <w:rPr>
          <w:lang w:eastAsia="zh-CN"/>
          <w:rPrChange w:id="14525" w:author="Catalina Mladin" w:date="2017-08-14T13:37:00Z">
            <w:rPr>
              <w:lang w:eastAsia="zh-CN"/>
            </w:rPr>
          </w:rPrChange>
        </w:rPr>
        <w:t>For stopping scenario, EP sets equipment remote maintenance service of specific equipment as “stopped”, which may trigger MSP to set M2M service administrative status of the corresponding device as “stopped”, and which also may trigger underlying mobile network to reclaim the corresponding IMSI.</w:t>
      </w:r>
    </w:p>
    <w:p w14:paraId="4EB05F69" w14:textId="77777777" w:rsidR="009F0731" w:rsidRPr="002141AD" w:rsidRDefault="009F0731" w:rsidP="009F0731">
      <w:pPr>
        <w:rPr>
          <w:lang w:eastAsia="zh-CN"/>
          <w:rPrChange w:id="14526" w:author="Catalina Mladin" w:date="2017-08-14T13:37:00Z">
            <w:rPr>
              <w:lang w:eastAsia="zh-CN"/>
            </w:rPr>
          </w:rPrChange>
        </w:rPr>
      </w:pPr>
    </w:p>
    <w:p w14:paraId="5F492DAA" w14:textId="77777777" w:rsidR="009F0731" w:rsidRPr="002141AD" w:rsidRDefault="009F0731" w:rsidP="006050CD">
      <w:pPr>
        <w:pStyle w:val="ListParagraph"/>
        <w:numPr>
          <w:ilvl w:val="0"/>
          <w:numId w:val="146"/>
        </w:numPr>
        <w:autoSpaceDN/>
        <w:ind w:left="1080"/>
        <w:rPr>
          <w:rFonts w:ascii="Times New Roman" w:hAnsi="Times New Roman" w:cs="Times New Roman"/>
          <w:lang w:val="en-GB"/>
          <w:rPrChange w:id="14527" w:author="Catalina Mladin" w:date="2017-08-14T13:37:00Z">
            <w:rPr>
              <w:rFonts w:ascii="Times New Roman" w:hAnsi="Times New Roman" w:cs="Times New Roman"/>
            </w:rPr>
          </w:rPrChange>
        </w:rPr>
      </w:pPr>
      <w:r w:rsidRPr="002141AD">
        <w:rPr>
          <w:rFonts w:ascii="Times New Roman" w:hAnsi="Times New Roman" w:cs="Times New Roman"/>
          <w:lang w:val="en-GB"/>
          <w:rPrChange w:id="14528" w:author="Catalina Mladin" w:date="2017-08-14T13:37:00Z">
            <w:rPr>
              <w:rFonts w:ascii="Times New Roman" w:hAnsi="Times New Roman" w:cs="Times New Roman"/>
            </w:rPr>
          </w:rPrChange>
        </w:rPr>
        <w:t>M2M SP Suspends / Resumes M2M Service Scenario</w:t>
      </w:r>
    </w:p>
    <w:p w14:paraId="1569A987" w14:textId="77777777" w:rsidR="009F0731" w:rsidRPr="00ED34FC" w:rsidRDefault="009F0731" w:rsidP="009F0731">
      <w:pPr>
        <w:rPr>
          <w:lang w:eastAsia="zh-CN"/>
        </w:rPr>
      </w:pPr>
      <w:r w:rsidRPr="002141AD">
        <w:rPr>
          <w:lang w:eastAsia="zh-CN"/>
        </w:rPr>
        <w:t>M2M SP may suspend or resume M2M service of specific device</w:t>
      </w:r>
      <w:r w:rsidRPr="002141AD">
        <w:rPr>
          <w:lang w:eastAsia="zh-CN"/>
          <w:rPrChange w:id="14529" w:author="Catalina Mladin" w:date="2017-08-14T13:37:00Z">
            <w:rPr>
              <w:rFonts w:hint="eastAsia"/>
              <w:lang w:eastAsia="zh-CN"/>
            </w:rPr>
          </w:rPrChange>
        </w:rPr>
        <w:t>，</w:t>
      </w:r>
      <w:r w:rsidRPr="002141AD">
        <w:rPr>
          <w:lang w:eastAsia="zh-CN"/>
        </w:rPr>
        <w:t xml:space="preserve"> which may let MSP talk with underlying mobile network to deactivate or activate network service administrative status of the corresponding IMSI. After that, MSP should notify EPBA of such M2M service administrative status change of the device if EPBA has registered such notification, which allows EPBA to do some operations.</w:t>
      </w:r>
    </w:p>
    <w:p w14:paraId="1199608F" w14:textId="77777777" w:rsidR="009F0731" w:rsidRPr="002141AD" w:rsidRDefault="009F0731" w:rsidP="009F0731">
      <w:pPr>
        <w:rPr>
          <w:lang w:eastAsia="zh-CN"/>
          <w:rPrChange w:id="14530" w:author="Catalina Mladin" w:date="2017-08-14T13:37:00Z">
            <w:rPr>
              <w:lang w:eastAsia="zh-CN"/>
            </w:rPr>
          </w:rPrChange>
        </w:rPr>
      </w:pPr>
    </w:p>
    <w:p w14:paraId="441A107C" w14:textId="77777777" w:rsidR="009F0731" w:rsidRPr="002141AD" w:rsidRDefault="009F0731" w:rsidP="009F0731">
      <w:pPr>
        <w:rPr>
          <w:lang w:eastAsia="zh-CN"/>
          <w:rPrChange w:id="14531" w:author="Catalina Mladin" w:date="2017-08-14T13:37:00Z">
            <w:rPr>
              <w:lang w:eastAsia="zh-CN"/>
            </w:rPr>
          </w:rPrChange>
        </w:rPr>
      </w:pPr>
    </w:p>
    <w:p w14:paraId="36F74A47" w14:textId="77777777" w:rsidR="009F0731" w:rsidRPr="002141AD" w:rsidRDefault="009F0731" w:rsidP="009F0731">
      <w:pPr>
        <w:jc w:val="center"/>
      </w:pPr>
      <w:r w:rsidRPr="002141AD">
        <w:rPr>
          <w:rPrChange w:id="14532" w:author="Catalina Mladin" w:date="2017-08-14T13:37:00Z">
            <w:rPr>
              <w:noProof/>
              <w:lang w:val="en-US"/>
            </w:rPr>
          </w:rPrChange>
        </w:rPr>
        <w:drawing>
          <wp:inline distT="0" distB="0" distL="0" distR="0" wp14:anchorId="330E8D13" wp14:editId="5046EEF6">
            <wp:extent cx="4984115" cy="2039620"/>
            <wp:effectExtent l="0" t="0" r="6985" b="0"/>
            <wp:docPr id="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984115" cy="2039620"/>
                    </a:xfrm>
                    <a:prstGeom prst="rect">
                      <a:avLst/>
                    </a:prstGeom>
                    <a:noFill/>
                    <a:ln>
                      <a:noFill/>
                    </a:ln>
                  </pic:spPr>
                </pic:pic>
              </a:graphicData>
            </a:graphic>
          </wp:inline>
        </w:drawing>
      </w:r>
    </w:p>
    <w:p w14:paraId="47E9487B" w14:textId="06B5D604" w:rsidR="009F0731" w:rsidRPr="002141AD" w:rsidRDefault="009F0731" w:rsidP="009F0731">
      <w:pPr>
        <w:pStyle w:val="Caption"/>
        <w:jc w:val="center"/>
        <w:rPr>
          <w:rPrChange w:id="14533" w:author="Catalina Mladin" w:date="2017-08-14T13:37:00Z">
            <w:rPr/>
          </w:rPrChange>
        </w:rPr>
      </w:pPr>
      <w:r w:rsidRPr="002141AD">
        <w:t xml:space="preserve">Figure </w:t>
      </w:r>
      <w:ins w:id="14534" w:author="Catalina Mladin" w:date="2017-07-28T13:03:00Z">
        <w:r w:rsidR="002F2663" w:rsidRPr="00ED34FC">
          <w:t>13-17</w:t>
        </w:r>
      </w:ins>
      <w:del w:id="14535" w:author="Catalina Mladin" w:date="2017-07-28T13:03:00Z">
        <w:r w:rsidRPr="002141AD" w:rsidDel="002F2663">
          <w:fldChar w:fldCharType="begin"/>
        </w:r>
        <w:r w:rsidRPr="002141AD" w:rsidDel="002F2663">
          <w:rPr>
            <w:rPrChange w:id="14536" w:author="Catalina Mladin" w:date="2017-08-14T13:37:00Z">
              <w:rPr/>
            </w:rPrChange>
          </w:rPr>
          <w:delInstrText xml:space="preserve"> STYLEREF 1 \s </w:delInstrText>
        </w:r>
        <w:r w:rsidRPr="002141AD" w:rsidDel="002F2663">
          <w:rPr>
            <w:rPrChange w:id="14537" w:author="Catalina Mladin" w:date="2017-08-14T13:37:00Z">
              <w:rPr>
                <w:noProof/>
              </w:rPr>
            </w:rPrChange>
          </w:rPr>
          <w:fldChar w:fldCharType="separate"/>
        </w:r>
        <w:r w:rsidRPr="002141AD" w:rsidDel="002F2663">
          <w:rPr>
            <w:rPrChange w:id="14538" w:author="Catalina Mladin" w:date="2017-08-14T13:37:00Z">
              <w:rPr>
                <w:noProof/>
              </w:rPr>
            </w:rPrChange>
          </w:rPr>
          <w:delText>13</w:delText>
        </w:r>
        <w:r w:rsidRPr="002141AD" w:rsidDel="002F2663">
          <w:rPr>
            <w:rPrChange w:id="14539" w:author="Catalina Mladin" w:date="2017-08-14T13:37:00Z">
              <w:rPr>
                <w:noProof/>
              </w:rPr>
            </w:rPrChange>
          </w:rPr>
          <w:fldChar w:fldCharType="end"/>
        </w:r>
        <w:r w:rsidRPr="002141AD" w:rsidDel="002F2663">
          <w:noBreakHyphen/>
        </w:r>
      </w:del>
      <w:ins w:id="14540" w:author="Catalina Mladin" w:date="2017-08-04T11:03:00Z">
        <w:r w:rsidR="00EB7424" w:rsidRPr="002141AD">
          <w:rPr>
            <w:b w:val="0"/>
            <w:rPrChange w:id="14541" w:author="Catalina Mladin" w:date="2017-08-14T13:37:00Z">
              <w:rPr>
                <w:b w:val="0"/>
                <w:noProof/>
              </w:rPr>
            </w:rPrChange>
          </w:rPr>
          <w:t xml:space="preserve"> </w:t>
        </w:r>
        <w:r w:rsidR="00EB7424" w:rsidRPr="002141AD">
          <w:rPr>
            <w:rPrChange w:id="14542" w:author="Catalina Mladin" w:date="2017-08-14T13:37:00Z">
              <w:rPr>
                <w:noProof/>
              </w:rPr>
            </w:rPrChange>
          </w:rPr>
          <w:t>SP Suspends / Resumes M2M Service Scenario</w:t>
        </w:r>
      </w:ins>
    </w:p>
    <w:p w14:paraId="5B8E637C" w14:textId="77777777" w:rsidR="009F0731" w:rsidRPr="002141AD" w:rsidRDefault="009F0731" w:rsidP="009F0731">
      <w:pPr>
        <w:rPr>
          <w:rPrChange w:id="14543" w:author="Catalina Mladin" w:date="2017-08-14T13:37:00Z">
            <w:rPr/>
          </w:rPrChange>
        </w:rPr>
      </w:pPr>
    </w:p>
    <w:p w14:paraId="008B6CDC" w14:textId="77777777" w:rsidR="009F0731" w:rsidRPr="002141AD" w:rsidRDefault="009F0731" w:rsidP="006050CD">
      <w:pPr>
        <w:pStyle w:val="ListParagraph"/>
        <w:numPr>
          <w:ilvl w:val="0"/>
          <w:numId w:val="146"/>
        </w:numPr>
        <w:autoSpaceDN/>
        <w:ind w:left="1080"/>
        <w:rPr>
          <w:rFonts w:ascii="Times New Roman" w:hAnsi="Times New Roman" w:cs="Times New Roman"/>
          <w:lang w:val="en-GB"/>
          <w:rPrChange w:id="14544" w:author="Catalina Mladin" w:date="2017-08-14T13:37:00Z">
            <w:rPr>
              <w:rFonts w:ascii="Times New Roman" w:hAnsi="Times New Roman" w:cs="Times New Roman"/>
            </w:rPr>
          </w:rPrChange>
        </w:rPr>
      </w:pPr>
      <w:r w:rsidRPr="002141AD">
        <w:rPr>
          <w:rFonts w:ascii="Times New Roman" w:hAnsi="Times New Roman" w:cs="Times New Roman"/>
          <w:lang w:val="en-GB"/>
          <w:rPrChange w:id="14545" w:author="Catalina Mladin" w:date="2017-08-14T13:37:00Z">
            <w:rPr>
              <w:rFonts w:ascii="Times New Roman" w:hAnsi="Times New Roman" w:cs="Times New Roman"/>
            </w:rPr>
          </w:rPrChange>
        </w:rPr>
        <w:t>MNO Suspends / Resumes Network Service Scenario</w:t>
      </w:r>
    </w:p>
    <w:p w14:paraId="7FDBDB1B" w14:textId="77777777" w:rsidR="009F0731" w:rsidRPr="002141AD" w:rsidRDefault="009F0731" w:rsidP="009F0731">
      <w:pPr>
        <w:rPr>
          <w:lang w:eastAsia="zh-CN"/>
          <w:rPrChange w:id="14546" w:author="Catalina Mladin" w:date="2017-08-14T13:37:00Z">
            <w:rPr>
              <w:lang w:eastAsia="zh-CN"/>
            </w:rPr>
          </w:rPrChange>
        </w:rPr>
      </w:pPr>
      <w:r w:rsidRPr="002141AD">
        <w:rPr>
          <w:lang w:eastAsia="zh-CN"/>
        </w:rPr>
        <w:t>MNO may suspend or resume network service of specific IMSI. If that happens, underlying mobile network may notify MSP the change of specific IMSI. Then, MSP may change the M2M service operational status of the corresponding device to “unavailable” or “available”. After that, MSP may also notify EPBA of the M2M</w:t>
      </w:r>
      <w:r w:rsidRPr="00ED34FC">
        <w:rPr>
          <w:lang w:eastAsia="zh-CN"/>
        </w:rPr>
        <w:t xml:space="preserve"> service operational status change of the corresponding device if EPBA has registered such notification.</w:t>
      </w:r>
    </w:p>
    <w:p w14:paraId="30719AF0" w14:textId="77777777" w:rsidR="009F0731" w:rsidRPr="002141AD" w:rsidRDefault="009F0731" w:rsidP="009F0731">
      <w:pPr>
        <w:jc w:val="center"/>
      </w:pPr>
      <w:r w:rsidRPr="002141AD">
        <w:rPr>
          <w:rPrChange w:id="14547" w:author="Catalina Mladin" w:date="2017-08-14T13:37:00Z">
            <w:rPr>
              <w:noProof/>
              <w:lang w:val="en-US"/>
            </w:rPr>
          </w:rPrChange>
        </w:rPr>
        <w:drawing>
          <wp:inline distT="0" distB="0" distL="0" distR="0" wp14:anchorId="4C4A4422" wp14:editId="5824B45A">
            <wp:extent cx="4742815" cy="2130425"/>
            <wp:effectExtent l="0" t="0" r="635" b="3175"/>
            <wp:docPr id="7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742815" cy="2130425"/>
                    </a:xfrm>
                    <a:prstGeom prst="rect">
                      <a:avLst/>
                    </a:prstGeom>
                    <a:noFill/>
                    <a:ln>
                      <a:noFill/>
                    </a:ln>
                  </pic:spPr>
                </pic:pic>
              </a:graphicData>
            </a:graphic>
          </wp:inline>
        </w:drawing>
      </w:r>
    </w:p>
    <w:p w14:paraId="1151BF6F" w14:textId="18AF724C" w:rsidR="009F0731" w:rsidRPr="002141AD" w:rsidRDefault="009F0731" w:rsidP="009F0731">
      <w:pPr>
        <w:pStyle w:val="Caption"/>
        <w:jc w:val="center"/>
        <w:rPr>
          <w:rPrChange w:id="14548" w:author="Catalina Mladin" w:date="2017-08-14T13:37:00Z">
            <w:rPr/>
          </w:rPrChange>
        </w:rPr>
      </w:pPr>
      <w:r w:rsidRPr="002141AD">
        <w:t xml:space="preserve">Figure </w:t>
      </w:r>
      <w:ins w:id="14549" w:author="Catalina Mladin" w:date="2017-07-28T13:03:00Z">
        <w:r w:rsidR="002F2663" w:rsidRPr="00ED34FC">
          <w:t>13-18</w:t>
        </w:r>
      </w:ins>
      <w:del w:id="14550" w:author="Catalina Mladin" w:date="2017-07-28T13:03:00Z">
        <w:r w:rsidRPr="002141AD" w:rsidDel="002F2663">
          <w:fldChar w:fldCharType="begin"/>
        </w:r>
        <w:r w:rsidRPr="002141AD" w:rsidDel="002F2663">
          <w:rPr>
            <w:rPrChange w:id="14551" w:author="Catalina Mladin" w:date="2017-08-14T13:37:00Z">
              <w:rPr/>
            </w:rPrChange>
          </w:rPr>
          <w:delInstrText xml:space="preserve"> STYLEREF 1 \s </w:delInstrText>
        </w:r>
        <w:r w:rsidRPr="002141AD" w:rsidDel="002F2663">
          <w:rPr>
            <w:rPrChange w:id="14552" w:author="Catalina Mladin" w:date="2017-08-14T13:37:00Z">
              <w:rPr>
                <w:noProof/>
              </w:rPr>
            </w:rPrChange>
          </w:rPr>
          <w:fldChar w:fldCharType="separate"/>
        </w:r>
        <w:r w:rsidRPr="002141AD" w:rsidDel="002F2663">
          <w:rPr>
            <w:rPrChange w:id="14553" w:author="Catalina Mladin" w:date="2017-08-14T13:37:00Z">
              <w:rPr>
                <w:noProof/>
              </w:rPr>
            </w:rPrChange>
          </w:rPr>
          <w:delText>13</w:delText>
        </w:r>
        <w:r w:rsidRPr="002141AD" w:rsidDel="002F2663">
          <w:rPr>
            <w:rPrChange w:id="14554"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14555" w:author="Catalina Mladin" w:date="2017-08-14T13:37:00Z">
              <w:rPr/>
            </w:rPrChange>
          </w:rPr>
          <w:delInstrText xml:space="preserve"> SEQ Figure \* ARABIC \s 1 </w:delInstrText>
        </w:r>
        <w:r w:rsidRPr="002141AD" w:rsidDel="002F2663">
          <w:rPr>
            <w:rPrChange w:id="14556" w:author="Catalina Mladin" w:date="2017-08-14T13:37:00Z">
              <w:rPr>
                <w:noProof/>
              </w:rPr>
            </w:rPrChange>
          </w:rPr>
          <w:fldChar w:fldCharType="separate"/>
        </w:r>
        <w:r w:rsidR="00B65ECC" w:rsidRPr="002141AD" w:rsidDel="002F2663">
          <w:rPr>
            <w:rPrChange w:id="14557" w:author="Catalina Mladin" w:date="2017-08-14T13:37:00Z">
              <w:rPr>
                <w:noProof/>
              </w:rPr>
            </w:rPrChange>
          </w:rPr>
          <w:delText>18</w:delText>
        </w:r>
        <w:r w:rsidRPr="002141AD" w:rsidDel="002F2663">
          <w:rPr>
            <w:rPrChange w:id="14558" w:author="Catalina Mladin" w:date="2017-08-14T13:37:00Z">
              <w:rPr>
                <w:noProof/>
              </w:rPr>
            </w:rPrChange>
          </w:rPr>
          <w:fldChar w:fldCharType="end"/>
        </w:r>
      </w:del>
      <w:ins w:id="14559" w:author="Catalina Mladin" w:date="2017-08-04T11:04:00Z">
        <w:r w:rsidR="00EB7424" w:rsidRPr="002141AD">
          <w:rPr>
            <w:rPrChange w:id="14560" w:author="Catalina Mladin" w:date="2017-08-14T13:37:00Z">
              <w:rPr>
                <w:noProof/>
              </w:rPr>
            </w:rPrChange>
          </w:rPr>
          <w:t xml:space="preserve"> MNO Suspends / Resumes Network Service Scenario</w:t>
        </w:r>
      </w:ins>
    </w:p>
    <w:p w14:paraId="0829BB6D" w14:textId="77777777" w:rsidR="009F0731" w:rsidRPr="002141AD" w:rsidRDefault="009F0731" w:rsidP="006050CD">
      <w:pPr>
        <w:pStyle w:val="ListParagraph"/>
        <w:numPr>
          <w:ilvl w:val="0"/>
          <w:numId w:val="146"/>
        </w:numPr>
        <w:autoSpaceDN/>
        <w:ind w:left="1080"/>
        <w:rPr>
          <w:rFonts w:ascii="Times New Roman" w:hAnsi="Times New Roman" w:cs="Times New Roman"/>
          <w:lang w:val="en-GB"/>
          <w:rPrChange w:id="14561" w:author="Catalina Mladin" w:date="2017-08-14T13:37:00Z">
            <w:rPr>
              <w:rFonts w:ascii="Times New Roman" w:hAnsi="Times New Roman" w:cs="Times New Roman"/>
            </w:rPr>
          </w:rPrChange>
        </w:rPr>
      </w:pPr>
      <w:r w:rsidRPr="002141AD">
        <w:rPr>
          <w:rFonts w:ascii="Times New Roman" w:hAnsi="Times New Roman" w:cs="Times New Roman"/>
          <w:lang w:val="en-GB"/>
          <w:rPrChange w:id="14562" w:author="Catalina Mladin" w:date="2017-08-14T13:37:00Z">
            <w:rPr>
              <w:rFonts w:ascii="Times New Roman" w:hAnsi="Times New Roman" w:cs="Times New Roman"/>
            </w:rPr>
          </w:rPrChange>
        </w:rPr>
        <w:t>Replacing-device Scenario</w:t>
      </w:r>
    </w:p>
    <w:p w14:paraId="4407FD9E" w14:textId="77777777" w:rsidR="009F0731" w:rsidRPr="002141AD" w:rsidRDefault="009F0731" w:rsidP="009F0731">
      <w:pPr>
        <w:rPr>
          <w:lang w:eastAsia="zh-CN"/>
        </w:rPr>
      </w:pPr>
      <w:r w:rsidRPr="002141AD">
        <w:rPr>
          <w:lang w:eastAsia="zh-CN"/>
        </w:rPr>
        <w:t xml:space="preserve">In some cases, EP may decide to replace bad device with new one in the equipment. </w:t>
      </w:r>
    </w:p>
    <w:p w14:paraId="01997902" w14:textId="77777777" w:rsidR="009F0731" w:rsidRPr="002141AD" w:rsidRDefault="009F0731" w:rsidP="009F0731">
      <w:pPr>
        <w:rPr>
          <w:lang w:eastAsia="zh-CN"/>
          <w:rPrChange w:id="14563" w:author="Catalina Mladin" w:date="2017-08-14T13:37:00Z">
            <w:rPr>
              <w:lang w:eastAsia="zh-CN"/>
            </w:rPr>
          </w:rPrChange>
        </w:rPr>
      </w:pPr>
      <w:r w:rsidRPr="002141AD">
        <w:rPr>
          <w:lang w:eastAsia="zh-CN"/>
          <w:rPrChange w:id="14564" w:author="Catalina Mladin" w:date="2017-08-14T13:37:00Z">
            <w:rPr>
              <w:lang w:eastAsia="zh-CN"/>
            </w:rPr>
          </w:rPrChange>
        </w:rPr>
        <w:t>EP sets equipment remote maintenance service of specific equipment as “replaced”, which triggers MSP set M2M service administrative status of the corresponding device as “stopped”, which also may trigger MSP to notify underlying mobile network to reclaim the corresponding IMSI.</w:t>
      </w:r>
    </w:p>
    <w:p w14:paraId="77C3F6B3" w14:textId="77777777" w:rsidR="009F0731" w:rsidRPr="002141AD" w:rsidRDefault="009F0731" w:rsidP="009F0731">
      <w:pPr>
        <w:rPr>
          <w:lang w:eastAsia="zh-CN"/>
          <w:rPrChange w:id="14565" w:author="Catalina Mladin" w:date="2017-08-14T13:37:00Z">
            <w:rPr>
              <w:lang w:eastAsia="zh-CN"/>
            </w:rPr>
          </w:rPrChange>
        </w:rPr>
      </w:pPr>
      <w:r w:rsidRPr="002141AD">
        <w:rPr>
          <w:lang w:eastAsia="zh-CN"/>
          <w:rPrChange w:id="14566" w:author="Catalina Mladin" w:date="2017-08-14T13:37:00Z">
            <w:rPr>
              <w:lang w:eastAsia="zh-CN"/>
            </w:rPr>
          </w:rPrChange>
        </w:rPr>
        <w:t>The following procedure is the same as the Equipment Manufacture Phase in Manufacture and Test Scenario</w:t>
      </w:r>
    </w:p>
    <w:p w14:paraId="26A11736" w14:textId="3ABB6C6B" w:rsidR="00BD2EFD" w:rsidRPr="002141AD" w:rsidRDefault="00BD2EFD">
      <w:pPr>
        <w:pStyle w:val="Heading3"/>
        <w:rPr>
          <w:ins w:id="14567" w:author="Catalina Mladin" w:date="2017-07-28T12:11:00Z"/>
          <w:rPrChange w:id="14568" w:author="Catalina Mladin" w:date="2017-08-14T13:37:00Z">
            <w:rPr>
              <w:ins w:id="14569" w:author="Catalina Mladin" w:date="2017-07-28T12:11:00Z"/>
            </w:rPr>
          </w:rPrChange>
        </w:rPr>
        <w:pPrChange w:id="14570" w:author="Catalina Mladin" w:date="2017-08-14T13:25:00Z">
          <w:pPr>
            <w:pStyle w:val="Heading3"/>
            <w:numPr>
              <w:ilvl w:val="0"/>
            </w:numPr>
            <w:spacing w:before="120" w:after="180"/>
            <w:ind w:left="90"/>
          </w:pPr>
        </w:pPrChange>
      </w:pPr>
      <w:ins w:id="14571" w:author="Catalina Mladin" w:date="2017-07-28T12:11:00Z">
        <w:r w:rsidRPr="002141AD">
          <w:rPr>
            <w:rPrChange w:id="14572" w:author="Catalina Mladin" w:date="2017-08-14T13:37:00Z">
              <w:rPr/>
            </w:rPrChange>
          </w:rPr>
          <w:t>13.8.</w:t>
        </w:r>
      </w:ins>
      <w:ins w:id="14573" w:author="Catalina Mladin" w:date="2017-08-14T12:55:00Z">
        <w:r w:rsidR="000A542F" w:rsidRPr="002141AD">
          <w:rPr>
            <w:rPrChange w:id="14574" w:author="Catalina Mladin" w:date="2017-08-14T13:37:00Z">
              <w:rPr/>
            </w:rPrChange>
          </w:rPr>
          <w:t>7 Alternative Flow</w:t>
        </w:r>
      </w:ins>
    </w:p>
    <w:p w14:paraId="0D044AA9" w14:textId="77777777" w:rsidR="00BD2EFD" w:rsidRPr="002141AD" w:rsidRDefault="00BD2EFD" w:rsidP="00BD2EFD">
      <w:pPr>
        <w:rPr>
          <w:ins w:id="14575" w:author="Catalina Mladin" w:date="2017-07-28T12:11:00Z"/>
          <w:rPrChange w:id="14576" w:author="Catalina Mladin" w:date="2017-08-14T13:37:00Z">
            <w:rPr>
              <w:ins w:id="14577" w:author="Catalina Mladin" w:date="2017-07-28T12:11:00Z"/>
            </w:rPr>
          </w:rPrChange>
        </w:rPr>
      </w:pPr>
      <w:ins w:id="14578" w:author="Catalina Mladin" w:date="2017-07-28T12:11:00Z">
        <w:r w:rsidRPr="002141AD">
          <w:rPr>
            <w:rPrChange w:id="14579" w:author="Catalina Mladin" w:date="2017-08-14T13:37:00Z">
              <w:rPr/>
            </w:rPrChange>
          </w:rPr>
          <w:t>None</w:t>
        </w:r>
      </w:ins>
    </w:p>
    <w:p w14:paraId="78B0F947" w14:textId="1D4AC3B6" w:rsidR="00BD2EFD" w:rsidRPr="002141AD" w:rsidRDefault="00BD2EFD">
      <w:pPr>
        <w:pStyle w:val="Heading3"/>
        <w:rPr>
          <w:ins w:id="14580" w:author="Catalina Mladin" w:date="2017-07-28T12:11:00Z"/>
          <w:rPrChange w:id="14581" w:author="Catalina Mladin" w:date="2017-08-14T13:37:00Z">
            <w:rPr>
              <w:ins w:id="14582" w:author="Catalina Mladin" w:date="2017-07-28T12:11:00Z"/>
            </w:rPr>
          </w:rPrChange>
        </w:rPr>
        <w:pPrChange w:id="14583" w:author="Catalina Mladin" w:date="2017-08-14T13:25:00Z">
          <w:pPr>
            <w:pStyle w:val="Heading3"/>
            <w:numPr>
              <w:ilvl w:val="0"/>
            </w:numPr>
            <w:spacing w:before="120" w:after="180"/>
            <w:ind w:left="90"/>
          </w:pPr>
        </w:pPrChange>
      </w:pPr>
      <w:ins w:id="14584" w:author="Catalina Mladin" w:date="2017-07-28T12:11:00Z">
        <w:r w:rsidRPr="002141AD">
          <w:rPr>
            <w:rPrChange w:id="14585" w:author="Catalina Mladin" w:date="2017-08-14T13:37:00Z">
              <w:rPr/>
            </w:rPrChange>
          </w:rPr>
          <w:t>13.8.</w:t>
        </w:r>
      </w:ins>
      <w:ins w:id="14586" w:author="Catalina Mladin" w:date="2017-08-14T12:56:00Z">
        <w:r w:rsidR="000A542F" w:rsidRPr="002141AD">
          <w:rPr>
            <w:rPrChange w:id="14587" w:author="Catalina Mladin" w:date="2017-08-14T13:37:00Z">
              <w:rPr/>
            </w:rPrChange>
          </w:rPr>
          <w:t>8 Post-conditions</w:t>
        </w:r>
      </w:ins>
    </w:p>
    <w:p w14:paraId="33DC1AFA" w14:textId="131D09B7" w:rsidR="009F0731" w:rsidRPr="002141AD" w:rsidRDefault="005014EC" w:rsidP="009F0731">
      <w:pPr>
        <w:rPr>
          <w:rPrChange w:id="14588" w:author="Catalina Mladin" w:date="2017-08-14T13:37:00Z">
            <w:rPr/>
          </w:rPrChange>
        </w:rPr>
      </w:pPr>
      <w:ins w:id="14589" w:author="Catalina Mladin" w:date="2017-08-14T13:17:00Z">
        <w:r w:rsidRPr="002141AD">
          <w:rPr>
            <w:rPrChange w:id="14590" w:author="Catalina Mladin" w:date="2017-08-14T13:37:00Z">
              <w:rPr/>
            </w:rPrChange>
          </w:rPr>
          <w:t>Not applicable</w:t>
        </w:r>
      </w:ins>
    </w:p>
    <w:p w14:paraId="1E03C80E" w14:textId="3213D9D6" w:rsidR="009F0731" w:rsidRPr="002141AD" w:rsidRDefault="009F0731">
      <w:pPr>
        <w:pStyle w:val="Heading3"/>
        <w:numPr>
          <w:ilvl w:val="0"/>
          <w:numId w:val="0"/>
        </w:numPr>
        <w:spacing w:before="120" w:after="180"/>
        <w:rPr>
          <w:rPrChange w:id="14591" w:author="Catalina Mladin" w:date="2017-08-14T13:37:00Z">
            <w:rPr/>
          </w:rPrChange>
        </w:rPr>
        <w:pPrChange w:id="14592" w:author="Catalina Mladin" w:date="2017-08-14T13:27:00Z">
          <w:pPr>
            <w:pStyle w:val="Heading3"/>
            <w:numPr>
              <w:numId w:val="196"/>
            </w:numPr>
            <w:spacing w:before="120" w:after="180"/>
            <w:ind w:left="810" w:hanging="720"/>
          </w:pPr>
        </w:pPrChange>
      </w:pPr>
      <w:bookmarkStart w:id="14593" w:name="_Toc404088364"/>
      <w:bookmarkStart w:id="14594" w:name="_Toc404088839"/>
      <w:bookmarkStart w:id="14595" w:name="_Toc404089786"/>
      <w:bookmarkStart w:id="14596" w:name="_Toc404090260"/>
      <w:bookmarkStart w:id="14597" w:name="_Toc405548867"/>
      <w:bookmarkStart w:id="14598" w:name="_Toc405800310"/>
      <w:bookmarkStart w:id="14599" w:name="_Toc405801519"/>
      <w:bookmarkStart w:id="14600" w:name="_Toc405812897"/>
      <w:bookmarkStart w:id="14601" w:name="_Toc405813364"/>
      <w:bookmarkStart w:id="14602" w:name="_Toc405813835"/>
      <w:bookmarkStart w:id="14603" w:name="_Toc405816661"/>
      <w:bookmarkStart w:id="14604" w:name="_Toc405817131"/>
      <w:bookmarkStart w:id="14605" w:name="_Toc405817600"/>
      <w:bookmarkStart w:id="14606" w:name="_Toc405818070"/>
      <w:bookmarkStart w:id="14607" w:name="_Toc406056254"/>
      <w:bookmarkStart w:id="14608" w:name="_Toc443635006"/>
      <w:del w:id="14609" w:author="Catalina Mladin" w:date="2017-07-28T11:31:00Z">
        <w:r w:rsidRPr="002141AD" w:rsidDel="00320BD3">
          <w:rPr>
            <w:rPrChange w:id="14610" w:author="Catalina Mladin" w:date="2017-08-14T13:37:00Z">
              <w:rPr/>
            </w:rPrChange>
          </w:rPr>
          <w:delText>High Level Illustration</w:delText>
        </w:r>
      </w:del>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ins w:id="14611" w:author="Catalina Mladin" w:date="2017-07-28T12:10:00Z">
        <w:r w:rsidR="002153B3" w:rsidRPr="002141AD">
          <w:rPr>
            <w:rPrChange w:id="14612" w:author="Catalina Mladin" w:date="2017-08-14T13:37:00Z">
              <w:rPr/>
            </w:rPrChange>
          </w:rPr>
          <w:t>13.8</w:t>
        </w:r>
      </w:ins>
      <w:ins w:id="14613" w:author="Catalina Mladin" w:date="2017-07-28T11:51:00Z">
        <w:r w:rsidR="005D7ABA" w:rsidRPr="002141AD">
          <w:rPr>
            <w:rPrChange w:id="14614" w:author="Catalina Mladin" w:date="2017-08-14T13:37:00Z">
              <w:rPr/>
            </w:rPrChange>
          </w:rPr>
          <w:t>.</w:t>
        </w:r>
      </w:ins>
      <w:ins w:id="14615" w:author="Catalina Mladin" w:date="2017-08-14T12:56:00Z">
        <w:r w:rsidR="000A542F" w:rsidRPr="002141AD">
          <w:rPr>
            <w:rPrChange w:id="14616" w:author="Catalina Mladin" w:date="2017-08-14T13:37:00Z">
              <w:rPr/>
            </w:rPrChange>
          </w:rPr>
          <w:t>9 High Level Illustration</w:t>
        </w:r>
      </w:ins>
    </w:p>
    <w:bookmarkStart w:id="14617" w:name="OLE_LINK1"/>
    <w:p w14:paraId="121E95C2" w14:textId="77777777" w:rsidR="009F0731" w:rsidRPr="002141AD" w:rsidRDefault="009F0731" w:rsidP="009F0731">
      <w:pPr>
        <w:jc w:val="center"/>
      </w:pPr>
      <w:r w:rsidRPr="002141AD">
        <w:rPr>
          <w:rPrChange w:id="14618" w:author="Catalina Mladin" w:date="2017-08-14T13:37:00Z">
            <w:rPr>
              <w:noProof/>
            </w:rPr>
          </w:rPrChange>
        </w:rPr>
        <w:object w:dxaOrig="5157" w:dyaOrig="4930" w14:anchorId="723FA91B">
          <v:shape id="_x0000_i1049" type="#_x0000_t75" style="width:258pt;height:212pt" o:ole="">
            <v:imagedata r:id="rId101" o:title=""/>
          </v:shape>
          <o:OLEObject Type="Embed" ProgID="Visio.Drawing.11" ShapeID="_x0000_i1049" DrawAspect="Content" ObjectID="_1564223143" r:id="rId102"/>
        </w:object>
      </w:r>
      <w:bookmarkEnd w:id="14617"/>
    </w:p>
    <w:p w14:paraId="3A63F0B2" w14:textId="3EE0045F" w:rsidR="009F0731" w:rsidRPr="002141AD" w:rsidRDefault="009F0731" w:rsidP="009F0731">
      <w:pPr>
        <w:pStyle w:val="Caption"/>
        <w:jc w:val="center"/>
        <w:rPr>
          <w:rPrChange w:id="14619" w:author="Catalina Mladin" w:date="2017-08-14T13:37:00Z">
            <w:rPr/>
          </w:rPrChange>
        </w:rPr>
      </w:pPr>
      <w:r w:rsidRPr="002141AD">
        <w:t xml:space="preserve">Figure </w:t>
      </w:r>
      <w:del w:id="14620" w:author="Catalina Mladin" w:date="2017-07-28T13:03:00Z">
        <w:r w:rsidRPr="002141AD" w:rsidDel="002F2663">
          <w:fldChar w:fldCharType="begin"/>
        </w:r>
        <w:r w:rsidRPr="002141AD" w:rsidDel="002F2663">
          <w:rPr>
            <w:rPrChange w:id="14621" w:author="Catalina Mladin" w:date="2017-08-14T13:37:00Z">
              <w:rPr/>
            </w:rPrChange>
          </w:rPr>
          <w:delInstrText xml:space="preserve"> STYLEREF 1 \s </w:delInstrText>
        </w:r>
        <w:r w:rsidRPr="002141AD" w:rsidDel="002F2663">
          <w:rPr>
            <w:rPrChange w:id="14622" w:author="Catalina Mladin" w:date="2017-08-14T13:37:00Z">
              <w:rPr>
                <w:noProof/>
              </w:rPr>
            </w:rPrChange>
          </w:rPr>
          <w:fldChar w:fldCharType="separate"/>
        </w:r>
        <w:r w:rsidRPr="002141AD" w:rsidDel="002F2663">
          <w:rPr>
            <w:rPrChange w:id="14623" w:author="Catalina Mladin" w:date="2017-08-14T13:37:00Z">
              <w:rPr>
                <w:noProof/>
              </w:rPr>
            </w:rPrChange>
          </w:rPr>
          <w:delText>13</w:delText>
        </w:r>
        <w:r w:rsidRPr="002141AD" w:rsidDel="002F2663">
          <w:rPr>
            <w:rPrChange w:id="14624"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14625" w:author="Catalina Mladin" w:date="2017-08-14T13:37:00Z">
              <w:rPr/>
            </w:rPrChange>
          </w:rPr>
          <w:delInstrText xml:space="preserve"> SEQ Figure \* ARABIC \s 1 </w:delInstrText>
        </w:r>
        <w:r w:rsidRPr="002141AD" w:rsidDel="002F2663">
          <w:rPr>
            <w:rPrChange w:id="14626" w:author="Catalina Mladin" w:date="2017-08-14T13:37:00Z">
              <w:rPr>
                <w:noProof/>
              </w:rPr>
            </w:rPrChange>
          </w:rPr>
          <w:fldChar w:fldCharType="separate"/>
        </w:r>
        <w:r w:rsidR="00B65ECC" w:rsidRPr="002141AD" w:rsidDel="002F2663">
          <w:rPr>
            <w:rPrChange w:id="14627" w:author="Catalina Mladin" w:date="2017-08-14T13:37:00Z">
              <w:rPr>
                <w:noProof/>
              </w:rPr>
            </w:rPrChange>
          </w:rPr>
          <w:delText>19</w:delText>
        </w:r>
        <w:r w:rsidRPr="002141AD" w:rsidDel="002F2663">
          <w:rPr>
            <w:rPrChange w:id="14628" w:author="Catalina Mladin" w:date="2017-08-14T13:37:00Z">
              <w:rPr>
                <w:noProof/>
              </w:rPr>
            </w:rPrChange>
          </w:rPr>
          <w:fldChar w:fldCharType="end"/>
        </w:r>
        <w:r w:rsidRPr="002141AD" w:rsidDel="002F2663">
          <w:delText xml:space="preserve"> </w:delText>
        </w:r>
      </w:del>
      <w:ins w:id="14629" w:author="Catalina Mladin" w:date="2017-07-28T13:03:00Z">
        <w:r w:rsidR="002F2663" w:rsidRPr="002141AD">
          <w:t xml:space="preserve">13-19 </w:t>
        </w:r>
      </w:ins>
      <w:r w:rsidRPr="00ED34FC">
        <w:t>High Level Illustration</w:t>
      </w:r>
    </w:p>
    <w:p w14:paraId="27159F80" w14:textId="77777777" w:rsidR="009F0731" w:rsidRPr="002141AD" w:rsidRDefault="009F0731">
      <w:pPr>
        <w:pStyle w:val="Heading4"/>
        <w:rPr>
          <w:lang w:eastAsia="zh-CN"/>
          <w:rPrChange w:id="14630" w:author="Catalina Mladin" w:date="2017-08-14T13:37:00Z">
            <w:rPr>
              <w:lang w:eastAsia="zh-CN"/>
            </w:rPr>
          </w:rPrChange>
        </w:rPr>
        <w:pPrChange w:id="14631" w:author="Catalina Mladin" w:date="2017-07-28T12:12:00Z">
          <w:pPr>
            <w:pStyle w:val="Heading3"/>
            <w:numPr>
              <w:numId w:val="196"/>
            </w:numPr>
            <w:spacing w:before="120" w:after="180"/>
            <w:ind w:left="810" w:hanging="720"/>
          </w:pPr>
        </w:pPrChange>
      </w:pPr>
      <w:bookmarkStart w:id="14632" w:name="_Toc404088365"/>
      <w:bookmarkStart w:id="14633" w:name="_Toc404088840"/>
      <w:bookmarkStart w:id="14634" w:name="_Toc404089787"/>
      <w:bookmarkStart w:id="14635" w:name="_Toc404090261"/>
      <w:bookmarkStart w:id="14636" w:name="_Toc405548868"/>
      <w:bookmarkStart w:id="14637" w:name="_Toc405800311"/>
      <w:bookmarkStart w:id="14638" w:name="_Toc405801520"/>
      <w:bookmarkStart w:id="14639" w:name="_Toc405812898"/>
      <w:bookmarkStart w:id="14640" w:name="_Toc405813365"/>
      <w:bookmarkStart w:id="14641" w:name="_Toc405813836"/>
      <w:bookmarkStart w:id="14642" w:name="_Toc405816662"/>
      <w:bookmarkStart w:id="14643" w:name="_Toc405817132"/>
      <w:bookmarkStart w:id="14644" w:name="_Toc405817601"/>
      <w:bookmarkStart w:id="14645" w:name="_Toc405818071"/>
      <w:bookmarkStart w:id="14646" w:name="_Toc406056255"/>
      <w:bookmarkStart w:id="14647" w:name="_Toc443635007"/>
      <w:r w:rsidRPr="002141AD">
        <w:rPr>
          <w:lang w:eastAsia="zh-CN"/>
          <w:rPrChange w:id="14648" w:author="Catalina Mladin" w:date="2017-08-14T13:37:00Z">
            <w:rPr>
              <w:lang w:eastAsia="zh-CN"/>
            </w:rPr>
          </w:rPrChange>
        </w:rPr>
        <w:t>Service Model</w:t>
      </w:r>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p>
    <w:p w14:paraId="0394CC3E" w14:textId="77777777" w:rsidR="009F0731" w:rsidRPr="002141AD" w:rsidRDefault="009F0731" w:rsidP="009F0731">
      <w:pPr>
        <w:rPr>
          <w:lang w:eastAsia="zh-CN"/>
          <w:rPrChange w:id="14649" w:author="Catalina Mladin" w:date="2017-08-14T13:37:00Z">
            <w:rPr>
              <w:lang w:eastAsia="zh-CN"/>
            </w:rPr>
          </w:rPrChange>
        </w:rPr>
      </w:pPr>
      <w:r w:rsidRPr="002141AD">
        <w:rPr>
          <w:lang w:eastAsia="zh-CN"/>
          <w:rPrChange w:id="14650" w:author="Catalina Mladin" w:date="2017-08-14T13:37:00Z">
            <w:rPr>
              <w:lang w:eastAsia="zh-CN"/>
            </w:rPr>
          </w:rPrChange>
        </w:rPr>
        <w:t xml:space="preserve">EP provides equipment remote maintenance service to EU. M2M SP provides M2M service to EP. MNO provides network service to M2M SP. </w:t>
      </w:r>
    </w:p>
    <w:p w14:paraId="7E6C18B9" w14:textId="77777777" w:rsidR="009F0731" w:rsidRPr="002141AD" w:rsidRDefault="009F0731" w:rsidP="009F0731">
      <w:pPr>
        <w:rPr>
          <w:lang w:eastAsia="zh-CN"/>
          <w:rPrChange w:id="14651" w:author="Catalina Mladin" w:date="2017-08-14T13:37:00Z">
            <w:rPr>
              <w:lang w:eastAsia="zh-CN"/>
            </w:rPr>
          </w:rPrChange>
        </w:rPr>
      </w:pPr>
      <w:r w:rsidRPr="002141AD">
        <w:rPr>
          <w:lang w:eastAsia="zh-CN"/>
          <w:rPrChange w:id="14652" w:author="Catalina Mladin" w:date="2017-08-14T13:37:00Z">
            <w:rPr>
              <w:lang w:eastAsia="zh-CN"/>
            </w:rPr>
          </w:rPrChange>
        </w:rPr>
        <w:t xml:space="preserve">Equipment remote maintenance service consists of M2M service which is provided by M2M SP and other service provided by EP. </w:t>
      </w:r>
    </w:p>
    <w:p w14:paraId="13FD65E0" w14:textId="77777777" w:rsidR="009F0731" w:rsidRPr="002141AD" w:rsidRDefault="009F0731" w:rsidP="009F0731">
      <w:pPr>
        <w:rPr>
          <w:lang w:eastAsia="zh-CN"/>
          <w:rPrChange w:id="14653" w:author="Catalina Mladin" w:date="2017-08-14T13:37:00Z">
            <w:rPr>
              <w:lang w:eastAsia="zh-CN"/>
            </w:rPr>
          </w:rPrChange>
        </w:rPr>
      </w:pPr>
      <w:r w:rsidRPr="002141AD">
        <w:rPr>
          <w:lang w:eastAsia="zh-CN"/>
          <w:rPrChange w:id="14654" w:author="Catalina Mladin" w:date="2017-08-14T13:37:00Z">
            <w:rPr>
              <w:lang w:eastAsia="zh-CN"/>
            </w:rPr>
          </w:rPrChange>
        </w:rPr>
        <w:t>M2M service consists of network service which is provided by MNO and other service provided by M2M SP. M2M service operational status will be de-active if network service administrative status is de-active.</w:t>
      </w:r>
    </w:p>
    <w:p w14:paraId="7B39EECE" w14:textId="77777777" w:rsidR="009F0731" w:rsidRPr="002141AD" w:rsidRDefault="009F0731">
      <w:pPr>
        <w:pStyle w:val="Heading4"/>
        <w:rPr>
          <w:lang w:eastAsia="zh-CN"/>
          <w:rPrChange w:id="14655" w:author="Catalina Mladin" w:date="2017-08-14T13:37:00Z">
            <w:rPr>
              <w:lang w:eastAsia="zh-CN"/>
            </w:rPr>
          </w:rPrChange>
        </w:rPr>
        <w:pPrChange w:id="14656" w:author="Catalina Mladin" w:date="2017-07-28T12:12:00Z">
          <w:pPr>
            <w:pStyle w:val="Heading3"/>
            <w:numPr>
              <w:numId w:val="196"/>
            </w:numPr>
            <w:spacing w:before="120" w:after="180"/>
            <w:ind w:left="810" w:hanging="720"/>
          </w:pPr>
        </w:pPrChange>
      </w:pPr>
      <w:bookmarkStart w:id="14657" w:name="_Toc404088366"/>
      <w:bookmarkStart w:id="14658" w:name="_Toc404088841"/>
      <w:bookmarkStart w:id="14659" w:name="_Toc404089788"/>
      <w:bookmarkStart w:id="14660" w:name="_Toc404090262"/>
      <w:bookmarkStart w:id="14661" w:name="_Toc405548869"/>
      <w:bookmarkStart w:id="14662" w:name="_Toc405800312"/>
      <w:bookmarkStart w:id="14663" w:name="_Toc405801521"/>
      <w:bookmarkStart w:id="14664" w:name="_Toc405812899"/>
      <w:bookmarkStart w:id="14665" w:name="_Toc405813366"/>
      <w:bookmarkStart w:id="14666" w:name="_Toc405813837"/>
      <w:bookmarkStart w:id="14667" w:name="_Toc405816663"/>
      <w:bookmarkStart w:id="14668" w:name="_Toc405817133"/>
      <w:bookmarkStart w:id="14669" w:name="_Toc405817602"/>
      <w:bookmarkStart w:id="14670" w:name="_Toc405818072"/>
      <w:bookmarkStart w:id="14671" w:name="_Toc406056256"/>
      <w:bookmarkStart w:id="14672" w:name="_Toc443635008"/>
      <w:r w:rsidRPr="002141AD">
        <w:rPr>
          <w:lang w:eastAsia="zh-CN"/>
          <w:rPrChange w:id="14673" w:author="Catalina Mladin" w:date="2017-08-14T13:37:00Z">
            <w:rPr>
              <w:lang w:eastAsia="zh-CN"/>
            </w:rPr>
          </w:rPrChange>
        </w:rPr>
        <w:t>Entity Model</w:t>
      </w:r>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p>
    <w:p w14:paraId="788B4A05" w14:textId="77777777" w:rsidR="009F0731" w:rsidRPr="002141AD" w:rsidRDefault="009F0731" w:rsidP="009F0731">
      <w:pPr>
        <w:rPr>
          <w:lang w:eastAsia="zh-CN"/>
          <w:rPrChange w:id="14674" w:author="Catalina Mladin" w:date="2017-08-14T13:37:00Z">
            <w:rPr>
              <w:lang w:eastAsia="zh-CN"/>
            </w:rPr>
          </w:rPrChange>
        </w:rPr>
      </w:pPr>
      <w:r w:rsidRPr="002141AD">
        <w:rPr>
          <w:lang w:eastAsia="zh-CN"/>
          <w:rPrChange w:id="14675" w:author="Catalina Mladin" w:date="2017-08-14T13:37:00Z">
            <w:rPr>
              <w:lang w:eastAsia="zh-CN"/>
            </w:rPr>
          </w:rPrChange>
        </w:rPr>
        <w:t xml:space="preserve">EPBA uses equipment ID to identify specific equipment. </w:t>
      </w:r>
    </w:p>
    <w:p w14:paraId="12A3A552" w14:textId="77777777" w:rsidR="009F0731" w:rsidRPr="002141AD" w:rsidRDefault="009F0731" w:rsidP="009F0731">
      <w:pPr>
        <w:rPr>
          <w:lang w:eastAsia="zh-CN"/>
          <w:rPrChange w:id="14676" w:author="Catalina Mladin" w:date="2017-08-14T13:37:00Z">
            <w:rPr>
              <w:lang w:eastAsia="zh-CN"/>
            </w:rPr>
          </w:rPrChange>
        </w:rPr>
      </w:pPr>
      <w:r w:rsidRPr="002141AD">
        <w:rPr>
          <w:lang w:eastAsia="zh-CN"/>
          <w:rPrChange w:id="14677" w:author="Catalina Mladin" w:date="2017-08-14T13:37:00Z">
            <w:rPr>
              <w:lang w:eastAsia="zh-CN"/>
            </w:rPr>
          </w:rPrChange>
        </w:rPr>
        <w:t>EPBA and MSP uses device ID to identify specific device. MSP and underlying mobile network use network identifier such as IMSI, MSISDN, MDN or External id to identify specific user in its network.</w:t>
      </w:r>
    </w:p>
    <w:p w14:paraId="2B09E5E0" w14:textId="77777777" w:rsidR="009F0731" w:rsidRPr="002141AD" w:rsidRDefault="009F0731" w:rsidP="009F0731">
      <w:pPr>
        <w:rPr>
          <w:lang w:eastAsia="zh-CN"/>
          <w:rPrChange w:id="14678" w:author="Catalina Mladin" w:date="2017-08-14T13:37:00Z">
            <w:rPr>
              <w:lang w:eastAsia="zh-CN"/>
            </w:rPr>
          </w:rPrChange>
        </w:rPr>
      </w:pPr>
      <w:r w:rsidRPr="002141AD">
        <w:rPr>
          <w:lang w:eastAsia="zh-CN"/>
          <w:rPrChange w:id="14679" w:author="Catalina Mladin" w:date="2017-08-14T13:37:00Z">
            <w:rPr>
              <w:lang w:eastAsia="zh-CN"/>
            </w:rPr>
          </w:rPrChange>
        </w:rPr>
        <w:t>One equipment has only one M2M device in it at one time. EP can replace old M2M device in equipment with new one.</w:t>
      </w:r>
    </w:p>
    <w:p w14:paraId="35C486DC" w14:textId="77777777" w:rsidR="009F0731" w:rsidRPr="002141AD" w:rsidRDefault="009F0731" w:rsidP="009F0731">
      <w:pPr>
        <w:rPr>
          <w:lang w:eastAsia="zh-CN"/>
          <w:rPrChange w:id="14680" w:author="Catalina Mladin" w:date="2017-08-14T13:37:00Z">
            <w:rPr>
              <w:lang w:eastAsia="zh-CN"/>
            </w:rPr>
          </w:rPrChange>
        </w:rPr>
      </w:pPr>
      <w:r w:rsidRPr="002141AD">
        <w:rPr>
          <w:lang w:eastAsia="zh-CN"/>
          <w:rPrChange w:id="14681" w:author="Catalina Mladin" w:date="2017-08-14T13:37:00Z">
            <w:rPr>
              <w:lang w:eastAsia="zh-CN"/>
            </w:rPr>
          </w:rPrChange>
        </w:rPr>
        <w:t>One M2M device has only one SIM/UIM card in it.</w:t>
      </w:r>
    </w:p>
    <w:p w14:paraId="4F768082" w14:textId="77777777" w:rsidR="009F0731" w:rsidRPr="002141AD" w:rsidRDefault="009F0731" w:rsidP="009F0731">
      <w:pPr>
        <w:rPr>
          <w:rPrChange w:id="14682" w:author="Catalina Mladin" w:date="2017-08-14T13:37:00Z">
            <w:rPr/>
          </w:rPrChange>
        </w:rPr>
      </w:pPr>
    </w:p>
    <w:p w14:paraId="102CEC39" w14:textId="1904932F" w:rsidR="009F0731" w:rsidRPr="002141AD" w:rsidRDefault="002153B3">
      <w:pPr>
        <w:pStyle w:val="Heading3"/>
        <w:numPr>
          <w:ilvl w:val="0"/>
          <w:numId w:val="0"/>
        </w:numPr>
        <w:spacing w:before="120" w:after="180"/>
        <w:rPr>
          <w:rPrChange w:id="14683" w:author="Catalina Mladin" w:date="2017-08-14T13:37:00Z">
            <w:rPr/>
          </w:rPrChange>
        </w:rPr>
        <w:pPrChange w:id="14684" w:author="Catalina Mladin" w:date="2017-08-14T13:27:00Z">
          <w:pPr>
            <w:pStyle w:val="Heading3"/>
            <w:numPr>
              <w:numId w:val="196"/>
            </w:numPr>
            <w:spacing w:before="120" w:after="180"/>
            <w:ind w:left="810" w:hanging="720"/>
          </w:pPr>
        </w:pPrChange>
      </w:pPr>
      <w:bookmarkStart w:id="14685" w:name="_Toc404088367"/>
      <w:bookmarkStart w:id="14686" w:name="_Toc404088842"/>
      <w:bookmarkStart w:id="14687" w:name="_Toc404089789"/>
      <w:bookmarkStart w:id="14688" w:name="_Toc404090263"/>
      <w:bookmarkStart w:id="14689" w:name="_Toc405548870"/>
      <w:bookmarkStart w:id="14690" w:name="_Toc405800313"/>
      <w:bookmarkStart w:id="14691" w:name="_Toc405801522"/>
      <w:bookmarkStart w:id="14692" w:name="_Toc405812900"/>
      <w:bookmarkStart w:id="14693" w:name="_Toc405813367"/>
      <w:bookmarkStart w:id="14694" w:name="_Toc405813838"/>
      <w:bookmarkStart w:id="14695" w:name="_Toc405816664"/>
      <w:bookmarkStart w:id="14696" w:name="_Toc405817134"/>
      <w:bookmarkStart w:id="14697" w:name="_Toc405817603"/>
      <w:bookmarkStart w:id="14698" w:name="_Toc405818073"/>
      <w:bookmarkStart w:id="14699" w:name="_Toc406056257"/>
      <w:bookmarkStart w:id="14700" w:name="_Toc443635009"/>
      <w:ins w:id="14701" w:author="Catalina Mladin" w:date="2017-07-28T12:10:00Z">
        <w:r w:rsidRPr="002141AD">
          <w:rPr>
            <w:rPrChange w:id="14702" w:author="Catalina Mladin" w:date="2017-08-14T13:37:00Z">
              <w:rPr/>
            </w:rPrChange>
          </w:rPr>
          <w:t>13.8</w:t>
        </w:r>
      </w:ins>
      <w:ins w:id="14703" w:author="Catalina Mladin" w:date="2017-07-28T11:44:00Z">
        <w:r w:rsidR="00DE272D" w:rsidRPr="002141AD">
          <w:rPr>
            <w:rPrChange w:id="14704" w:author="Catalina Mladin" w:date="2017-08-14T13:37:00Z">
              <w:rPr/>
            </w:rPrChange>
          </w:rPr>
          <w:t>.</w:t>
        </w:r>
      </w:ins>
      <w:del w:id="14705" w:author="Catalina Mladin" w:date="2017-08-14T12:56:00Z">
        <w:r w:rsidR="009F0731" w:rsidRPr="002141AD" w:rsidDel="000A542F">
          <w:rPr>
            <w:rPrChange w:id="14706" w:author="Catalina Mladin" w:date="2017-08-14T13:37:00Z">
              <w:rPr/>
            </w:rPrChange>
          </w:rPr>
          <w:delText>Potential requirements</w:delText>
        </w:r>
      </w:del>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ins w:id="14707" w:author="Catalina Mladin" w:date="2017-08-14T12:56:00Z">
        <w:r w:rsidR="000A542F" w:rsidRPr="002141AD">
          <w:rPr>
            <w:rPrChange w:id="14708" w:author="Catalina Mladin" w:date="2017-08-14T13:37:00Z">
              <w:rPr/>
            </w:rPrChange>
          </w:rPr>
          <w:t>10 Potential Requirements</w:t>
        </w:r>
      </w:ins>
    </w:p>
    <w:p w14:paraId="266EF6E3" w14:textId="77777777" w:rsidR="009F0731" w:rsidRPr="002141AD" w:rsidRDefault="009F0731" w:rsidP="006050CD">
      <w:pPr>
        <w:pStyle w:val="ListParagraph"/>
        <w:numPr>
          <w:ilvl w:val="0"/>
          <w:numId w:val="60"/>
        </w:numPr>
        <w:tabs>
          <w:tab w:val="left" w:pos="1080"/>
        </w:tabs>
        <w:autoSpaceDN/>
        <w:ind w:left="1080"/>
        <w:rPr>
          <w:rFonts w:ascii="Times New Roman" w:hAnsi="Times New Roman" w:cs="Times New Roman"/>
          <w:lang w:val="en-GB"/>
          <w:rPrChange w:id="14709" w:author="Catalina Mladin" w:date="2017-08-14T13:37:00Z">
            <w:rPr>
              <w:rFonts w:ascii="Times New Roman" w:hAnsi="Times New Roman" w:cs="Times New Roman"/>
            </w:rPr>
          </w:rPrChange>
        </w:rPr>
      </w:pPr>
      <w:r w:rsidRPr="002141AD">
        <w:rPr>
          <w:rFonts w:ascii="Times New Roman" w:hAnsi="Times New Roman" w:cs="Times New Roman"/>
          <w:lang w:val="en-GB"/>
          <w:rPrChange w:id="14710" w:author="Catalina Mladin" w:date="2017-08-14T13:37:00Z">
            <w:rPr>
              <w:rFonts w:ascii="Times New Roman" w:hAnsi="Times New Roman" w:cs="Times New Roman"/>
            </w:rPr>
          </w:rPrChange>
        </w:rPr>
        <w:t>The M2M System shall identify and manage M2M Service status of devices.</w:t>
      </w:r>
    </w:p>
    <w:p w14:paraId="0A023471" w14:textId="77777777" w:rsidR="009F0731" w:rsidRPr="002141AD" w:rsidRDefault="009F0731" w:rsidP="009F0731">
      <w:pPr>
        <w:tabs>
          <w:tab w:val="left" w:pos="1080"/>
        </w:tabs>
        <w:ind w:left="1080" w:hanging="360"/>
        <w:rPr>
          <w:lang w:eastAsia="zh-CN"/>
          <w:rPrChange w:id="14711" w:author="Catalina Mladin" w:date="2017-08-14T13:37:00Z">
            <w:rPr>
              <w:lang w:eastAsia="zh-CN"/>
            </w:rPr>
          </w:rPrChange>
        </w:rPr>
      </w:pPr>
      <w:r w:rsidRPr="002141AD">
        <w:rPr>
          <w:lang w:eastAsia="zh-CN"/>
        </w:rPr>
        <w:tab/>
        <w:t>Note: There are two kinds of M2M Service status. One is administrative status. The other is operational status. The former is to tell whether M2M Service has been allowed to be running by M2M SP for a device. “active” means it’s allowed. “de-active” means it’s n</w:t>
      </w:r>
      <w:r w:rsidRPr="002141AD">
        <w:rPr>
          <w:lang w:eastAsia="zh-CN"/>
          <w:rPrChange w:id="14712" w:author="Catalina Mladin" w:date="2017-08-14T13:37:00Z">
            <w:rPr>
              <w:lang w:eastAsia="zh-CN"/>
            </w:rPr>
          </w:rPrChange>
        </w:rPr>
        <w:t>ot allowed. The latter is to tell whether M2M Service is available now for a device. “available” means it function correctly now. “unavailable” means it doesn’t function correctly now. For example, if related IMSI has been deactivated by MNO, M2M Service operational status of the device is unavailable.</w:t>
      </w:r>
    </w:p>
    <w:p w14:paraId="11A27B97" w14:textId="77777777" w:rsidR="009F0731" w:rsidRPr="002141AD" w:rsidRDefault="009F0731" w:rsidP="006050CD">
      <w:pPr>
        <w:pStyle w:val="ListParagraph"/>
        <w:numPr>
          <w:ilvl w:val="0"/>
          <w:numId w:val="60"/>
        </w:numPr>
        <w:tabs>
          <w:tab w:val="left" w:pos="1080"/>
        </w:tabs>
        <w:autoSpaceDN/>
        <w:ind w:left="1080"/>
        <w:rPr>
          <w:rFonts w:ascii="Times New Roman" w:hAnsi="Times New Roman" w:cs="Times New Roman"/>
          <w:lang w:val="en-GB"/>
          <w:rPrChange w:id="14713" w:author="Catalina Mladin" w:date="2017-08-14T13:37:00Z">
            <w:rPr>
              <w:rFonts w:ascii="Times New Roman" w:hAnsi="Times New Roman" w:cs="Times New Roman"/>
            </w:rPr>
          </w:rPrChange>
        </w:rPr>
      </w:pPr>
      <w:r w:rsidRPr="002141AD">
        <w:rPr>
          <w:rFonts w:ascii="Times New Roman" w:hAnsi="Times New Roman" w:cs="Times New Roman"/>
          <w:lang w:val="en-GB"/>
          <w:rPrChange w:id="14714" w:author="Catalina Mladin" w:date="2017-08-14T13:37:00Z">
            <w:rPr>
              <w:rFonts w:ascii="Times New Roman" w:hAnsi="Times New Roman" w:cs="Times New Roman"/>
            </w:rPr>
          </w:rPrChange>
        </w:rPr>
        <w:t>The M2M System should identify Network Service administrative status of device-related network identifiers such as IMSI, MSISDN, MDN, or External id.</w:t>
      </w:r>
    </w:p>
    <w:p w14:paraId="216C0D99" w14:textId="77777777" w:rsidR="009F0731" w:rsidRPr="002141AD" w:rsidRDefault="009F0731" w:rsidP="006050CD">
      <w:pPr>
        <w:pStyle w:val="ListParagraph"/>
        <w:numPr>
          <w:ilvl w:val="0"/>
          <w:numId w:val="60"/>
        </w:numPr>
        <w:tabs>
          <w:tab w:val="left" w:pos="1080"/>
        </w:tabs>
        <w:autoSpaceDN/>
        <w:ind w:left="1080"/>
        <w:rPr>
          <w:rFonts w:ascii="Times New Roman" w:hAnsi="Times New Roman" w:cs="Times New Roman"/>
          <w:lang w:val="en-GB"/>
          <w:rPrChange w:id="14715" w:author="Catalina Mladin" w:date="2017-08-14T13:37:00Z">
            <w:rPr>
              <w:rFonts w:ascii="Times New Roman" w:hAnsi="Times New Roman" w:cs="Times New Roman"/>
            </w:rPr>
          </w:rPrChange>
        </w:rPr>
      </w:pPr>
      <w:r w:rsidRPr="002141AD">
        <w:rPr>
          <w:rFonts w:ascii="Times New Roman" w:hAnsi="Times New Roman" w:cs="Times New Roman"/>
          <w:lang w:val="en-GB"/>
          <w:rPrChange w:id="14716" w:author="Catalina Mladin" w:date="2017-08-14T13:37:00Z">
            <w:rPr>
              <w:rFonts w:ascii="Times New Roman" w:hAnsi="Times New Roman" w:cs="Times New Roman"/>
            </w:rPr>
          </w:rPrChange>
        </w:rPr>
        <w:t>Note: Network Service administrative status is to tell whether network service has been allowed to be running for a network identifier by MNO. “active” means it’s allowed. “de-active” means it’s not allowed. The M2M System should support the correlation of service identifier of a device in service layer and related mobile network identifier such as IMSI, MSISDN, MDN, or External id in underlying network layer.</w:t>
      </w:r>
    </w:p>
    <w:p w14:paraId="495273D5" w14:textId="77777777" w:rsidR="009F0731" w:rsidRPr="002141AD" w:rsidRDefault="009F0731" w:rsidP="009F0731">
      <w:pPr>
        <w:tabs>
          <w:tab w:val="left" w:pos="1080"/>
        </w:tabs>
        <w:ind w:left="1080" w:hanging="360"/>
        <w:rPr>
          <w:lang w:eastAsia="zh-CN"/>
        </w:rPr>
      </w:pPr>
      <w:r w:rsidRPr="002141AD">
        <w:rPr>
          <w:lang w:eastAsia="zh-CN"/>
        </w:rPr>
        <w:tab/>
        <w:t>Note: Different MNOs may expose different kinds of network identifiers to the M2M System. It’s up to MNO.</w:t>
      </w:r>
    </w:p>
    <w:p w14:paraId="7B3296A1" w14:textId="77777777" w:rsidR="009F0731" w:rsidRPr="002141AD" w:rsidRDefault="009F0731" w:rsidP="006050CD">
      <w:pPr>
        <w:pStyle w:val="ListParagraph"/>
        <w:numPr>
          <w:ilvl w:val="0"/>
          <w:numId w:val="60"/>
        </w:numPr>
        <w:tabs>
          <w:tab w:val="left" w:pos="1080"/>
        </w:tabs>
        <w:autoSpaceDN/>
        <w:ind w:left="1080"/>
        <w:rPr>
          <w:rFonts w:ascii="Times New Roman" w:hAnsi="Times New Roman" w:cs="Times New Roman"/>
          <w:lang w:val="en-GB"/>
          <w:rPrChange w:id="14717" w:author="Catalina Mladin" w:date="2017-08-14T13:37:00Z">
            <w:rPr>
              <w:rFonts w:ascii="Times New Roman" w:hAnsi="Times New Roman" w:cs="Times New Roman"/>
            </w:rPr>
          </w:rPrChange>
        </w:rPr>
      </w:pPr>
      <w:r w:rsidRPr="002141AD">
        <w:rPr>
          <w:rFonts w:ascii="Times New Roman" w:hAnsi="Times New Roman" w:cs="Times New Roman"/>
          <w:lang w:val="en-GB"/>
          <w:rPrChange w:id="14718" w:author="Catalina Mladin" w:date="2017-08-14T13:37:00Z">
            <w:rPr>
              <w:rFonts w:ascii="Times New Roman" w:hAnsi="Times New Roman" w:cs="Times New Roman"/>
            </w:rPr>
          </w:rPrChange>
        </w:rPr>
        <w:t>System should notify underlying mobile network that Network Service administrative status of related mobile network identifier should be changed when M2M Service administrative status of a device changes if underlying mobile network can receive such notification and has subscribed such notification.</w:t>
      </w:r>
    </w:p>
    <w:p w14:paraId="5EC9A00A" w14:textId="77777777" w:rsidR="009F0731" w:rsidRPr="002141AD" w:rsidRDefault="009F0731" w:rsidP="006050CD">
      <w:pPr>
        <w:pStyle w:val="ListParagraph"/>
        <w:numPr>
          <w:ilvl w:val="0"/>
          <w:numId w:val="60"/>
        </w:numPr>
        <w:tabs>
          <w:tab w:val="left" w:pos="1080"/>
        </w:tabs>
        <w:autoSpaceDN/>
        <w:ind w:left="1080"/>
        <w:rPr>
          <w:rFonts w:ascii="Times New Roman" w:hAnsi="Times New Roman" w:cs="Times New Roman"/>
          <w:lang w:val="en-GB"/>
          <w:rPrChange w:id="14719" w:author="Catalina Mladin" w:date="2017-08-14T13:37:00Z">
            <w:rPr>
              <w:rFonts w:ascii="Times New Roman" w:hAnsi="Times New Roman" w:cs="Times New Roman"/>
            </w:rPr>
          </w:rPrChange>
        </w:rPr>
      </w:pPr>
      <w:r w:rsidRPr="002141AD">
        <w:rPr>
          <w:rFonts w:ascii="Times New Roman" w:hAnsi="Times New Roman" w:cs="Times New Roman"/>
          <w:lang w:val="en-GB"/>
          <w:rPrChange w:id="14720" w:author="Catalina Mladin" w:date="2017-08-14T13:37:00Z">
            <w:rPr>
              <w:rFonts w:ascii="Times New Roman" w:hAnsi="Times New Roman" w:cs="Times New Roman"/>
            </w:rPr>
          </w:rPrChange>
        </w:rPr>
        <w:t>The M2M System shall notify M2M Application when M2M Service administrative status of a device changes if M2M Application has subscribed such notification. The M2M System should notify M2M Application when M2M Service operational status of a device changes if M2M Application has subscribed such notification.</w:t>
      </w:r>
    </w:p>
    <w:p w14:paraId="780D7BB7" w14:textId="77777777" w:rsidR="009F0731" w:rsidRPr="002141AD" w:rsidRDefault="009F0731" w:rsidP="006050CD">
      <w:pPr>
        <w:pStyle w:val="ListParagraph"/>
        <w:numPr>
          <w:ilvl w:val="0"/>
          <w:numId w:val="60"/>
        </w:numPr>
        <w:tabs>
          <w:tab w:val="left" w:pos="1080"/>
        </w:tabs>
        <w:autoSpaceDN/>
        <w:ind w:left="1080"/>
        <w:rPr>
          <w:rFonts w:ascii="Times New Roman" w:hAnsi="Times New Roman" w:cs="Times New Roman"/>
          <w:lang w:val="en-GB"/>
          <w:rPrChange w:id="14721" w:author="Catalina Mladin" w:date="2017-08-14T13:37:00Z">
            <w:rPr>
              <w:rFonts w:ascii="Times New Roman" w:hAnsi="Times New Roman" w:cs="Times New Roman"/>
            </w:rPr>
          </w:rPrChange>
        </w:rPr>
      </w:pPr>
      <w:r w:rsidRPr="002141AD">
        <w:rPr>
          <w:rFonts w:ascii="Times New Roman" w:hAnsi="Times New Roman" w:cs="Times New Roman"/>
          <w:lang w:val="en-GB"/>
          <w:rPrChange w:id="14722" w:author="Catalina Mladin" w:date="2017-08-14T13:37:00Z">
            <w:rPr>
              <w:rFonts w:ascii="Times New Roman" w:hAnsi="Times New Roman" w:cs="Times New Roman"/>
            </w:rPr>
          </w:rPrChange>
        </w:rPr>
        <w:t>The M2M System should change M2M Service operational status of the corresponding device to available or unavailable when it receives the notification from the underlying mobile network that Network Service administrative status of a mobile network identifier has changed to active or de-active, if the underlying mobile network can send such notification to the M2M System.</w:t>
      </w:r>
    </w:p>
    <w:p w14:paraId="385024C0" w14:textId="77777777" w:rsidR="009F0731" w:rsidRPr="002141AD" w:rsidRDefault="009F0731" w:rsidP="006050CD">
      <w:pPr>
        <w:pStyle w:val="ListParagraph"/>
        <w:numPr>
          <w:ilvl w:val="0"/>
          <w:numId w:val="60"/>
        </w:numPr>
        <w:tabs>
          <w:tab w:val="left" w:pos="1080"/>
        </w:tabs>
        <w:autoSpaceDN/>
        <w:ind w:left="1080"/>
        <w:rPr>
          <w:rFonts w:ascii="Times New Roman" w:hAnsi="Times New Roman" w:cs="Times New Roman"/>
          <w:lang w:val="en-GB"/>
          <w:rPrChange w:id="14723" w:author="Catalina Mladin" w:date="2017-08-14T13:37:00Z">
            <w:rPr>
              <w:rFonts w:ascii="Times New Roman" w:hAnsi="Times New Roman" w:cs="Times New Roman"/>
            </w:rPr>
          </w:rPrChange>
        </w:rPr>
      </w:pPr>
      <w:r w:rsidRPr="002141AD">
        <w:rPr>
          <w:rFonts w:ascii="Times New Roman" w:hAnsi="Times New Roman" w:cs="Times New Roman"/>
          <w:lang w:val="en-GB"/>
          <w:rPrChange w:id="14724" w:author="Catalina Mladin" w:date="2017-08-14T13:37:00Z">
            <w:rPr>
              <w:rFonts w:ascii="Times New Roman" w:hAnsi="Times New Roman" w:cs="Times New Roman"/>
            </w:rPr>
          </w:rPrChange>
        </w:rPr>
        <w:t>The M2M System should support M2M Application to activate or de-activate M2M Service administrative status of a device.</w:t>
      </w:r>
    </w:p>
    <w:p w14:paraId="759EAA98" w14:textId="77777777" w:rsidR="009F0731" w:rsidRPr="002141AD" w:rsidRDefault="009F0731" w:rsidP="009F0731"/>
    <w:p w14:paraId="6303890B" w14:textId="77777777" w:rsidR="009F0731" w:rsidRPr="002141AD" w:rsidRDefault="009F0731" w:rsidP="009F0731"/>
    <w:p w14:paraId="19AD66B5" w14:textId="4A18B07F" w:rsidR="009F0731" w:rsidRPr="002141AD" w:rsidRDefault="00B50AE0">
      <w:pPr>
        <w:pStyle w:val="Heading2"/>
        <w:rPr>
          <w:rPrChange w:id="14725" w:author="Catalina Mladin" w:date="2017-08-14T13:37:00Z">
            <w:rPr/>
          </w:rPrChange>
        </w:rPr>
        <w:pPrChange w:id="14726" w:author="Catalina Mladin" w:date="2017-07-26T16:10:00Z">
          <w:pPr>
            <w:pStyle w:val="Heading2"/>
            <w:numPr>
              <w:numId w:val="196"/>
            </w:numPr>
            <w:spacing w:before="180" w:after="180"/>
            <w:ind w:left="576" w:hanging="576"/>
          </w:pPr>
        </w:pPrChange>
      </w:pPr>
      <w:bookmarkStart w:id="14727" w:name="_Toc404088368"/>
      <w:bookmarkStart w:id="14728" w:name="_Toc404088843"/>
      <w:bookmarkStart w:id="14729" w:name="_Toc404089790"/>
      <w:bookmarkStart w:id="14730" w:name="_Toc404090264"/>
      <w:bookmarkStart w:id="14731" w:name="_Toc405548871"/>
      <w:bookmarkStart w:id="14732" w:name="_Toc405800314"/>
      <w:bookmarkStart w:id="14733" w:name="_Toc405801523"/>
      <w:bookmarkStart w:id="14734" w:name="_Toc405812901"/>
      <w:bookmarkStart w:id="14735" w:name="_Toc405813368"/>
      <w:bookmarkStart w:id="14736" w:name="_Toc405813839"/>
      <w:bookmarkStart w:id="14737" w:name="_Toc405816665"/>
      <w:bookmarkStart w:id="14738" w:name="_Toc405817135"/>
      <w:bookmarkStart w:id="14739" w:name="_Toc405817604"/>
      <w:bookmarkStart w:id="14740" w:name="_Toc405818074"/>
      <w:bookmarkStart w:id="14741" w:name="_Toc406056258"/>
      <w:bookmarkStart w:id="14742" w:name="_Toc443635010"/>
      <w:ins w:id="14743" w:author="Catalina Mladin" w:date="2017-07-28T12:12:00Z">
        <w:r w:rsidRPr="00ED34FC">
          <w:t xml:space="preserve">13.9 </w:t>
        </w:r>
      </w:ins>
      <w:r w:rsidR="009F0731" w:rsidRPr="002141AD">
        <w:rPr>
          <w:rPrChange w:id="14744" w:author="Catalina Mladin" w:date="2017-08-14T13:37:00Z">
            <w:rPr/>
          </w:rPrChange>
        </w:rPr>
        <w:t>Semantics query for device discovery across M2M Service Providers</w:t>
      </w:r>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p>
    <w:p w14:paraId="2C49DCF6" w14:textId="7DD1139B" w:rsidR="009F0731" w:rsidRPr="002141AD" w:rsidRDefault="009F0731">
      <w:pPr>
        <w:pStyle w:val="Heading3"/>
        <w:numPr>
          <w:ilvl w:val="0"/>
          <w:numId w:val="0"/>
        </w:numPr>
        <w:spacing w:before="120" w:after="180"/>
        <w:rPr>
          <w:rPrChange w:id="14745" w:author="Catalina Mladin" w:date="2017-08-14T13:37:00Z">
            <w:rPr/>
          </w:rPrChange>
        </w:rPr>
        <w:pPrChange w:id="14746" w:author="Catalina Mladin" w:date="2017-08-14T13:27:00Z">
          <w:pPr>
            <w:pStyle w:val="Heading3"/>
            <w:numPr>
              <w:numId w:val="196"/>
            </w:numPr>
            <w:spacing w:before="120" w:after="180"/>
            <w:ind w:left="810" w:hanging="720"/>
          </w:pPr>
        </w:pPrChange>
      </w:pPr>
      <w:bookmarkStart w:id="14747" w:name="_Toc404088369"/>
      <w:bookmarkStart w:id="14748" w:name="_Toc404088844"/>
      <w:bookmarkStart w:id="14749" w:name="_Toc404089791"/>
      <w:bookmarkStart w:id="14750" w:name="_Toc404090265"/>
      <w:bookmarkStart w:id="14751" w:name="_Toc405548872"/>
      <w:bookmarkStart w:id="14752" w:name="_Toc405800315"/>
      <w:bookmarkStart w:id="14753" w:name="_Toc405801524"/>
      <w:bookmarkStart w:id="14754" w:name="_Toc405812902"/>
      <w:bookmarkStart w:id="14755" w:name="_Toc405813369"/>
      <w:bookmarkStart w:id="14756" w:name="_Toc405813840"/>
      <w:bookmarkStart w:id="14757" w:name="_Toc405816666"/>
      <w:bookmarkStart w:id="14758" w:name="_Toc405817136"/>
      <w:bookmarkStart w:id="14759" w:name="_Toc405817605"/>
      <w:bookmarkStart w:id="14760" w:name="_Toc405818075"/>
      <w:bookmarkStart w:id="14761" w:name="_Toc406056259"/>
      <w:bookmarkStart w:id="14762" w:name="_Toc443635011"/>
      <w:del w:id="14763" w:author="Catalina Mladin" w:date="2017-07-28T11:21:00Z">
        <w:r w:rsidRPr="002141AD" w:rsidDel="00320BD3">
          <w:rPr>
            <w:rPrChange w:id="14764" w:author="Catalina Mladin" w:date="2017-08-14T13:37:00Z">
              <w:rPr/>
            </w:rPrChange>
          </w:rPr>
          <w:delText>Description</w:delText>
        </w:r>
      </w:del>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ins w:id="14765" w:author="Catalina Mladin" w:date="2017-07-28T12:24:00Z">
        <w:r w:rsidR="00C211DC" w:rsidRPr="002141AD">
          <w:rPr>
            <w:rPrChange w:id="14766" w:author="Catalina Mladin" w:date="2017-08-14T13:37:00Z">
              <w:rPr/>
            </w:rPrChange>
          </w:rPr>
          <w:t>13.9</w:t>
        </w:r>
      </w:ins>
      <w:ins w:id="14767" w:author="Catalina Mladin" w:date="2017-07-28T11:21:00Z">
        <w:r w:rsidR="00320BD3" w:rsidRPr="002141AD">
          <w:rPr>
            <w:rPrChange w:id="14768" w:author="Catalina Mladin" w:date="2017-08-14T13:37:00Z">
              <w:rPr/>
            </w:rPrChange>
          </w:rPr>
          <w:t>.1 Description</w:t>
        </w:r>
      </w:ins>
    </w:p>
    <w:p w14:paraId="28AE8D7B" w14:textId="1866A19C" w:rsidR="009F0731" w:rsidRPr="002141AD" w:rsidRDefault="009F0731" w:rsidP="009F0731">
      <w:pPr>
        <w:rPr>
          <w:ins w:id="14769" w:author="Catalina Mladin" w:date="2017-08-14T13:08:00Z"/>
          <w:rPrChange w:id="14770" w:author="Catalina Mladin" w:date="2017-08-14T13:37:00Z">
            <w:rPr>
              <w:ins w:id="14771" w:author="Catalina Mladin" w:date="2017-08-14T13:08:00Z"/>
            </w:rPr>
          </w:rPrChange>
        </w:rPr>
      </w:pPr>
      <w:r w:rsidRPr="002141AD">
        <w:rPr>
          <w:rPrChange w:id="14772" w:author="Catalina Mladin" w:date="2017-08-14T13:37:00Z">
            <w:rPr/>
          </w:rPrChange>
        </w:rPr>
        <w:t>This use case describes discovery of a device based on metadata of the device such as the type of device or its location. It is similar to the use case “Use Case on Devices, Virtual Devices and Things” in section 8.2 however in the present use case the discovery may be extended to the domains of different M2M service providers.</w:t>
      </w:r>
    </w:p>
    <w:p w14:paraId="41EA1884" w14:textId="538636CA" w:rsidR="006A0319" w:rsidRPr="002141AD" w:rsidRDefault="006A0319">
      <w:pPr>
        <w:pStyle w:val="Heading3"/>
        <w:rPr>
          <w:ins w:id="14773" w:author="Catalina Mladin" w:date="2017-08-14T13:08:00Z"/>
          <w:rPrChange w:id="14774" w:author="Catalina Mladin" w:date="2017-08-14T13:37:00Z">
            <w:rPr>
              <w:ins w:id="14775" w:author="Catalina Mladin" w:date="2017-08-14T13:08:00Z"/>
            </w:rPr>
          </w:rPrChange>
        </w:rPr>
        <w:pPrChange w:id="14776" w:author="Catalina Mladin" w:date="2017-08-14T13:25:00Z">
          <w:pPr>
            <w:pStyle w:val="Heading3"/>
            <w:numPr>
              <w:ilvl w:val="0"/>
            </w:numPr>
            <w:spacing w:before="120" w:after="180"/>
          </w:pPr>
        </w:pPrChange>
      </w:pPr>
      <w:ins w:id="14777" w:author="Catalina Mladin" w:date="2017-08-14T13:08:00Z">
        <w:r w:rsidRPr="002141AD">
          <w:rPr>
            <w:rPrChange w:id="14778" w:author="Catalina Mladin" w:date="2017-08-14T13:37:00Z">
              <w:rPr/>
            </w:rPrChange>
          </w:rPr>
          <w:t>13.9.2 Source</w:t>
        </w:r>
      </w:ins>
    </w:p>
    <w:p w14:paraId="34529857" w14:textId="2E1E84A9" w:rsidR="006A0319" w:rsidRPr="002141AD" w:rsidRDefault="006A0319">
      <w:pPr>
        <w:autoSpaceDN/>
        <w:rPr>
          <w:rPrChange w:id="14779" w:author="Catalina Mladin" w:date="2017-08-14T13:37:00Z">
            <w:rPr/>
          </w:rPrChange>
        </w:rPr>
        <w:pPrChange w:id="14780" w:author="Catalina Mladin" w:date="2017-08-14T13:30:00Z">
          <w:pPr/>
        </w:pPrChange>
      </w:pPr>
      <w:ins w:id="14781" w:author="Catalina Mladin" w:date="2017-08-14T13:08:00Z">
        <w:r w:rsidRPr="002141AD">
          <w:rPr>
            <w:sz w:val="22"/>
            <w:rPrChange w:id="14782" w:author="Catalina Mladin" w:date="2017-08-14T13:37:00Z">
              <w:rPr>
                <w:sz w:val="22"/>
              </w:rPr>
            </w:rPrChange>
          </w:rPr>
          <w:t>Not applicable</w:t>
        </w:r>
      </w:ins>
    </w:p>
    <w:p w14:paraId="4B765F6E" w14:textId="7C4F8F90" w:rsidR="009F0731" w:rsidRPr="002141AD" w:rsidDel="00DE272D" w:rsidRDefault="009F0731">
      <w:pPr>
        <w:pStyle w:val="Heading3"/>
        <w:numPr>
          <w:ilvl w:val="0"/>
          <w:numId w:val="0"/>
        </w:numPr>
        <w:spacing w:before="120" w:after="180"/>
        <w:rPr>
          <w:del w:id="14783" w:author="Catalina Mladin" w:date="2017-07-28T11:44:00Z"/>
          <w:rPrChange w:id="14784" w:author="Catalina Mladin" w:date="2017-08-14T13:37:00Z">
            <w:rPr>
              <w:del w:id="14785" w:author="Catalina Mladin" w:date="2017-07-28T11:44:00Z"/>
            </w:rPr>
          </w:rPrChange>
        </w:rPr>
        <w:pPrChange w:id="14786" w:author="Catalina Mladin" w:date="2017-08-14T13:27:00Z">
          <w:pPr>
            <w:pStyle w:val="Heading3"/>
            <w:numPr>
              <w:numId w:val="196"/>
            </w:numPr>
            <w:spacing w:before="120" w:after="180"/>
            <w:ind w:left="810" w:hanging="720"/>
          </w:pPr>
        </w:pPrChange>
      </w:pPr>
      <w:bookmarkStart w:id="14787" w:name="_Toc404088370"/>
      <w:bookmarkStart w:id="14788" w:name="_Toc404088845"/>
      <w:bookmarkStart w:id="14789" w:name="_Toc404089792"/>
      <w:bookmarkStart w:id="14790" w:name="_Toc404090266"/>
      <w:bookmarkStart w:id="14791" w:name="_Toc405548873"/>
      <w:bookmarkStart w:id="14792" w:name="_Toc405800316"/>
      <w:bookmarkStart w:id="14793" w:name="_Toc405801525"/>
      <w:bookmarkStart w:id="14794" w:name="_Toc405812903"/>
      <w:bookmarkStart w:id="14795" w:name="_Toc405813370"/>
      <w:bookmarkStart w:id="14796" w:name="_Toc405813841"/>
      <w:bookmarkStart w:id="14797" w:name="_Toc405816667"/>
      <w:bookmarkStart w:id="14798" w:name="_Toc405817137"/>
      <w:bookmarkStart w:id="14799" w:name="_Toc405817606"/>
      <w:bookmarkStart w:id="14800" w:name="_Toc405818076"/>
      <w:bookmarkStart w:id="14801" w:name="_Toc406056260"/>
      <w:bookmarkStart w:id="14802" w:name="_Toc443635012"/>
      <w:del w:id="14803" w:author="Catalina Mladin" w:date="2017-07-28T11:44:00Z">
        <w:r w:rsidRPr="002141AD" w:rsidDel="00DE272D">
          <w:rPr>
            <w:b w:val="0"/>
            <w:rPrChange w:id="14804" w:author="Catalina Mladin" w:date="2017-08-14T13:37:00Z">
              <w:rPr>
                <w:b w:val="0"/>
              </w:rPr>
            </w:rPrChange>
          </w:rPr>
          <w:delText>Source</w:delText>
        </w:r>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del>
    </w:p>
    <w:p w14:paraId="1737DE33" w14:textId="1DC39039" w:rsidR="009F0731" w:rsidRPr="002141AD" w:rsidDel="00DE272D" w:rsidRDefault="00B65ECC">
      <w:pPr>
        <w:rPr>
          <w:del w:id="14805" w:author="Catalina Mladin" w:date="2017-07-28T11:44:00Z"/>
          <w:rPrChange w:id="14806" w:author="Catalina Mladin" w:date="2017-08-14T13:37:00Z">
            <w:rPr>
              <w:del w:id="14807" w:author="Catalina Mladin" w:date="2017-07-28T11:44:00Z"/>
            </w:rPr>
          </w:rPrChange>
        </w:rPr>
      </w:pPr>
      <w:ins w:id="14808" w:author="Kenichi Yamamoto" w:date="2017-07-26T12:44:00Z">
        <w:del w:id="14809" w:author="Catalina Mladin" w:date="2017-07-28T11:44:00Z">
          <w:r w:rsidRPr="002141AD" w:rsidDel="00DE272D">
            <w:rPr>
              <w:rPrChange w:id="14810" w:author="Catalina Mladin" w:date="2017-08-14T13:37:00Z">
                <w:rPr/>
              </w:rPrChange>
            </w:rPr>
            <w:delText>None</w:delText>
          </w:r>
        </w:del>
      </w:ins>
      <w:del w:id="14811" w:author="Catalina Mladin" w:date="2017-07-28T11:44:00Z">
        <w:r w:rsidR="009F0731" w:rsidRPr="002141AD" w:rsidDel="00DE272D">
          <w:rPr>
            <w:rPrChange w:id="14812" w:author="Catalina Mladin" w:date="2017-08-14T13:37:00Z">
              <w:rPr/>
            </w:rPrChange>
          </w:rPr>
          <w:delText xml:space="preserve">REQ-2014-0005R01 Semantics query for device discovery across M2M Service Providers </w:delText>
        </w:r>
      </w:del>
    </w:p>
    <w:p w14:paraId="5553F8D5" w14:textId="230DFEEF" w:rsidR="009F0731" w:rsidRPr="002141AD" w:rsidRDefault="009F0731">
      <w:pPr>
        <w:pStyle w:val="Heading3"/>
        <w:numPr>
          <w:ilvl w:val="0"/>
          <w:numId w:val="0"/>
        </w:numPr>
        <w:spacing w:before="120" w:after="180"/>
        <w:rPr>
          <w:rPrChange w:id="14813" w:author="Catalina Mladin" w:date="2017-08-14T13:37:00Z">
            <w:rPr/>
          </w:rPrChange>
        </w:rPr>
        <w:pPrChange w:id="14814" w:author="Catalina Mladin" w:date="2017-08-14T13:27:00Z">
          <w:pPr>
            <w:pStyle w:val="Heading3"/>
            <w:numPr>
              <w:numId w:val="196"/>
            </w:numPr>
            <w:spacing w:before="120" w:after="180"/>
            <w:ind w:left="810" w:hanging="720"/>
          </w:pPr>
        </w:pPrChange>
      </w:pPr>
      <w:bookmarkStart w:id="14815" w:name="_Toc404088371"/>
      <w:bookmarkStart w:id="14816" w:name="_Toc404088846"/>
      <w:bookmarkStart w:id="14817" w:name="_Toc404089793"/>
      <w:bookmarkStart w:id="14818" w:name="_Toc404090267"/>
      <w:bookmarkStart w:id="14819" w:name="_Toc405548874"/>
      <w:bookmarkStart w:id="14820" w:name="_Toc405800317"/>
      <w:bookmarkStart w:id="14821" w:name="_Toc405801526"/>
      <w:bookmarkStart w:id="14822" w:name="_Toc405812904"/>
      <w:bookmarkStart w:id="14823" w:name="_Toc405813371"/>
      <w:bookmarkStart w:id="14824" w:name="_Toc405813842"/>
      <w:bookmarkStart w:id="14825" w:name="_Toc405816668"/>
      <w:bookmarkStart w:id="14826" w:name="_Toc405817138"/>
      <w:bookmarkStart w:id="14827" w:name="_Toc405817607"/>
      <w:bookmarkStart w:id="14828" w:name="_Toc405818077"/>
      <w:bookmarkStart w:id="14829" w:name="_Toc406056261"/>
      <w:bookmarkStart w:id="14830" w:name="_Toc443635013"/>
      <w:del w:id="14831" w:author="Catalina Mladin" w:date="2017-07-28T11:23:00Z">
        <w:r w:rsidRPr="002141AD" w:rsidDel="00320BD3">
          <w:rPr>
            <w:rPrChange w:id="14832" w:author="Catalina Mladin" w:date="2017-08-14T13:37:00Z">
              <w:rPr/>
            </w:rPrChange>
          </w:rPr>
          <w:delText>Actors</w:delText>
        </w:r>
      </w:del>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ins w:id="14833" w:author="Catalina Mladin" w:date="2017-07-28T12:24:00Z">
        <w:r w:rsidR="00C211DC" w:rsidRPr="002141AD">
          <w:rPr>
            <w:rPrChange w:id="14834" w:author="Catalina Mladin" w:date="2017-08-14T13:37:00Z">
              <w:rPr/>
            </w:rPrChange>
          </w:rPr>
          <w:t>13.9</w:t>
        </w:r>
      </w:ins>
      <w:ins w:id="14835" w:author="Catalina Mladin" w:date="2017-07-28T11:23:00Z">
        <w:r w:rsidR="00320BD3" w:rsidRPr="002141AD">
          <w:rPr>
            <w:rPrChange w:id="14836" w:author="Catalina Mladin" w:date="2017-08-14T13:37:00Z">
              <w:rPr/>
            </w:rPrChange>
          </w:rPr>
          <w:t>.</w:t>
        </w:r>
      </w:ins>
      <w:ins w:id="14837" w:author="Catalina Mladin" w:date="2017-08-14T12:52:00Z">
        <w:r w:rsidR="000A542F" w:rsidRPr="002141AD">
          <w:rPr>
            <w:rPrChange w:id="14838" w:author="Catalina Mladin" w:date="2017-08-14T13:37:00Z">
              <w:rPr/>
            </w:rPrChange>
          </w:rPr>
          <w:t>3 Actors</w:t>
        </w:r>
      </w:ins>
    </w:p>
    <w:p w14:paraId="117DE6F6" w14:textId="77777777" w:rsidR="009F0731" w:rsidRPr="002141AD" w:rsidRDefault="009F0731" w:rsidP="006050CD">
      <w:pPr>
        <w:pStyle w:val="ListParagraph"/>
        <w:numPr>
          <w:ilvl w:val="0"/>
          <w:numId w:val="147"/>
        </w:numPr>
        <w:autoSpaceDN/>
        <w:ind w:left="1080"/>
        <w:rPr>
          <w:rFonts w:ascii="Times New Roman" w:hAnsi="Times New Roman" w:cs="Times New Roman"/>
          <w:lang w:val="en-GB"/>
          <w:rPrChange w:id="14839" w:author="Catalina Mladin" w:date="2017-08-14T13:37:00Z">
            <w:rPr>
              <w:rFonts w:ascii="Times New Roman" w:hAnsi="Times New Roman" w:cs="Times New Roman"/>
            </w:rPr>
          </w:rPrChange>
        </w:rPr>
      </w:pPr>
      <w:r w:rsidRPr="002141AD">
        <w:rPr>
          <w:rFonts w:ascii="Times New Roman" w:hAnsi="Times New Roman" w:cs="Times New Roman"/>
          <w:lang w:val="en-GB"/>
          <w:rPrChange w:id="14840" w:author="Catalina Mladin" w:date="2017-08-14T13:37:00Z">
            <w:rPr>
              <w:rFonts w:ascii="Times New Roman" w:hAnsi="Times New Roman" w:cs="Times New Roman"/>
            </w:rPr>
          </w:rPrChange>
        </w:rPr>
        <w:t>M2M Application Provider</w:t>
      </w:r>
    </w:p>
    <w:p w14:paraId="26122E35" w14:textId="77777777" w:rsidR="009F0731" w:rsidRPr="00ED34FC" w:rsidRDefault="009F0731" w:rsidP="009F0731">
      <w:pPr>
        <w:ind w:left="1080"/>
      </w:pPr>
      <w:r w:rsidRPr="002141AD">
        <w:t xml:space="preserve">The M2M Application Provider provides an application which can employ a device that has already been installed and is operated by a different M2M Application Provider. However, the M2M Application Provider does not have any information (ID, URI, etc.) that can identify the device, the M2M service provider and the M2M Application Provider which the device belongs to. </w:t>
      </w:r>
    </w:p>
    <w:p w14:paraId="22835BA2" w14:textId="77777777" w:rsidR="009F0731" w:rsidRPr="002141AD" w:rsidRDefault="009F0731" w:rsidP="006050CD">
      <w:pPr>
        <w:pStyle w:val="ListParagraph"/>
        <w:numPr>
          <w:ilvl w:val="0"/>
          <w:numId w:val="147"/>
        </w:numPr>
        <w:autoSpaceDN/>
        <w:ind w:left="1080"/>
        <w:rPr>
          <w:rFonts w:ascii="Times New Roman" w:hAnsi="Times New Roman" w:cs="Times New Roman"/>
          <w:lang w:val="en-GB"/>
          <w:rPrChange w:id="14841" w:author="Catalina Mladin" w:date="2017-08-14T13:37:00Z">
            <w:rPr>
              <w:rFonts w:ascii="Times New Roman" w:hAnsi="Times New Roman" w:cs="Times New Roman"/>
            </w:rPr>
          </w:rPrChange>
        </w:rPr>
      </w:pPr>
      <w:r w:rsidRPr="002141AD">
        <w:rPr>
          <w:rFonts w:ascii="Times New Roman" w:hAnsi="Times New Roman" w:cs="Times New Roman"/>
          <w:lang w:val="en-GB"/>
          <w:rPrChange w:id="14842" w:author="Catalina Mladin" w:date="2017-08-14T13:37:00Z">
            <w:rPr>
              <w:rFonts w:ascii="Times New Roman" w:hAnsi="Times New Roman" w:cs="Times New Roman"/>
            </w:rPr>
          </w:rPrChange>
        </w:rPr>
        <w:t>M2M Service Provider 1</w:t>
      </w:r>
    </w:p>
    <w:p w14:paraId="245F080E" w14:textId="77777777" w:rsidR="009F0731" w:rsidRPr="002141AD" w:rsidRDefault="009F0731" w:rsidP="009F0731">
      <w:pPr>
        <w:ind w:left="1080"/>
      </w:pPr>
      <w:r w:rsidRPr="002141AD">
        <w:t>M2M Service Provider 1 is a service provider with whom the M2M Application Provider has a contractual relationship.</w:t>
      </w:r>
    </w:p>
    <w:p w14:paraId="6CC4CF62" w14:textId="77777777" w:rsidR="009F0731" w:rsidRPr="002141AD" w:rsidRDefault="009F0731" w:rsidP="006050CD">
      <w:pPr>
        <w:pStyle w:val="ListParagraph"/>
        <w:numPr>
          <w:ilvl w:val="0"/>
          <w:numId w:val="147"/>
        </w:numPr>
        <w:autoSpaceDN/>
        <w:ind w:left="1080"/>
        <w:rPr>
          <w:rFonts w:ascii="Times New Roman" w:hAnsi="Times New Roman" w:cs="Times New Roman"/>
          <w:lang w:val="en-GB"/>
          <w:rPrChange w:id="14843" w:author="Catalina Mladin" w:date="2017-08-14T13:37:00Z">
            <w:rPr>
              <w:rFonts w:ascii="Times New Roman" w:hAnsi="Times New Roman" w:cs="Times New Roman"/>
            </w:rPr>
          </w:rPrChange>
        </w:rPr>
      </w:pPr>
      <w:r w:rsidRPr="002141AD">
        <w:rPr>
          <w:rFonts w:ascii="Times New Roman" w:hAnsi="Times New Roman" w:cs="Times New Roman"/>
          <w:lang w:val="en-GB"/>
          <w:rPrChange w:id="14844" w:author="Catalina Mladin" w:date="2017-08-14T13:37:00Z">
            <w:rPr>
              <w:rFonts w:ascii="Times New Roman" w:hAnsi="Times New Roman" w:cs="Times New Roman"/>
            </w:rPr>
          </w:rPrChange>
        </w:rPr>
        <w:t>M2M Service Provider 2</w:t>
      </w:r>
    </w:p>
    <w:p w14:paraId="5554DBAF" w14:textId="77777777" w:rsidR="009F0731" w:rsidRPr="00ED34FC" w:rsidRDefault="009F0731" w:rsidP="009F0731">
      <w:pPr>
        <w:ind w:left="1080"/>
      </w:pPr>
      <w:r w:rsidRPr="002141AD">
        <w:t>M2M Service Provider 2 is a service provider with whom the M2M Application Provider does not have a contractual relationship. The M2M Service Infrastructure of M2M Service Provider 1 can communicate with the M2M Service Infrastructure of M2M Service Provider 2 via an inter-provider interface.</w:t>
      </w:r>
    </w:p>
    <w:p w14:paraId="337CB6CB" w14:textId="77777777" w:rsidR="009F0731" w:rsidRPr="002141AD" w:rsidRDefault="009F0731" w:rsidP="006050CD">
      <w:pPr>
        <w:pStyle w:val="ListParagraph"/>
        <w:numPr>
          <w:ilvl w:val="0"/>
          <w:numId w:val="147"/>
        </w:numPr>
        <w:autoSpaceDN/>
        <w:ind w:left="1080"/>
        <w:rPr>
          <w:rFonts w:ascii="Times New Roman" w:hAnsi="Times New Roman" w:cs="Times New Roman"/>
          <w:lang w:val="en-GB"/>
          <w:rPrChange w:id="14845" w:author="Catalina Mladin" w:date="2017-08-14T13:37:00Z">
            <w:rPr>
              <w:rFonts w:ascii="Times New Roman" w:hAnsi="Times New Roman" w:cs="Times New Roman"/>
            </w:rPr>
          </w:rPrChange>
        </w:rPr>
      </w:pPr>
      <w:r w:rsidRPr="002141AD">
        <w:rPr>
          <w:rFonts w:ascii="Times New Roman" w:hAnsi="Times New Roman" w:cs="Times New Roman"/>
          <w:lang w:val="en-GB"/>
          <w:rPrChange w:id="14846" w:author="Catalina Mladin" w:date="2017-08-14T13:37:00Z">
            <w:rPr>
              <w:rFonts w:ascii="Times New Roman" w:hAnsi="Times New Roman" w:cs="Times New Roman"/>
            </w:rPr>
          </w:rPrChange>
        </w:rPr>
        <w:t>The device which M2M Application Provider wants to employ is connected to M2M Service Provider 2.</w:t>
      </w:r>
    </w:p>
    <w:p w14:paraId="527D6B01" w14:textId="77777777" w:rsidR="009F0731" w:rsidRPr="002141AD" w:rsidRDefault="009F0731" w:rsidP="009F0731"/>
    <w:p w14:paraId="307ED65D" w14:textId="2AEF61A0" w:rsidR="009F0731" w:rsidRPr="002141AD" w:rsidRDefault="00C211DC">
      <w:pPr>
        <w:pStyle w:val="Heading3"/>
        <w:rPr>
          <w:rPrChange w:id="14847" w:author="Catalina Mladin" w:date="2017-08-14T13:37:00Z">
            <w:rPr/>
          </w:rPrChange>
        </w:rPr>
        <w:pPrChange w:id="14848" w:author="Catalina Mladin" w:date="2017-08-14T13:25:00Z">
          <w:pPr>
            <w:pStyle w:val="Heading3"/>
            <w:numPr>
              <w:numId w:val="196"/>
            </w:numPr>
            <w:spacing w:before="120" w:after="180"/>
            <w:ind w:left="810" w:hanging="720"/>
          </w:pPr>
        </w:pPrChange>
      </w:pPr>
      <w:bookmarkStart w:id="14849" w:name="_Toc404088372"/>
      <w:bookmarkStart w:id="14850" w:name="_Toc404088847"/>
      <w:bookmarkStart w:id="14851" w:name="_Toc404089794"/>
      <w:bookmarkStart w:id="14852" w:name="_Toc404090268"/>
      <w:bookmarkStart w:id="14853" w:name="_Toc405548875"/>
      <w:bookmarkStart w:id="14854" w:name="_Toc405800318"/>
      <w:bookmarkStart w:id="14855" w:name="_Toc405801527"/>
      <w:bookmarkStart w:id="14856" w:name="_Toc405812905"/>
      <w:bookmarkStart w:id="14857" w:name="_Toc405813372"/>
      <w:bookmarkStart w:id="14858" w:name="_Toc405813843"/>
      <w:bookmarkStart w:id="14859" w:name="_Toc405816669"/>
      <w:bookmarkStart w:id="14860" w:name="_Toc405817139"/>
      <w:bookmarkStart w:id="14861" w:name="_Toc405817608"/>
      <w:bookmarkStart w:id="14862" w:name="_Toc405818078"/>
      <w:bookmarkStart w:id="14863" w:name="_Toc406056262"/>
      <w:bookmarkStart w:id="14864" w:name="_Toc443635014"/>
      <w:ins w:id="14865" w:author="Catalina Mladin" w:date="2017-07-28T12:24:00Z">
        <w:r w:rsidRPr="002141AD">
          <w:t>13.9</w:t>
        </w:r>
      </w:ins>
      <w:del w:id="14866" w:author="Catalina Mladin" w:date="2017-08-14T12:53:00Z">
        <w:r w:rsidR="009F0731" w:rsidRPr="00ED34FC" w:rsidDel="000A542F">
          <w:delText>Pre-conditions</w:delText>
        </w:r>
      </w:del>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ins w:id="14867" w:author="Catalina Mladin" w:date="2017-08-14T12:53:00Z">
        <w:r w:rsidR="000A542F" w:rsidRPr="002141AD">
          <w:rPr>
            <w:rPrChange w:id="14868" w:author="Catalina Mladin" w:date="2017-08-14T13:37:00Z">
              <w:rPr/>
            </w:rPrChange>
          </w:rPr>
          <w:t>.4 Pre-conditions</w:t>
        </w:r>
      </w:ins>
    </w:p>
    <w:p w14:paraId="0CF26ED4" w14:textId="77777777" w:rsidR="009F0731" w:rsidRPr="002141AD" w:rsidRDefault="009F0731" w:rsidP="009F0731">
      <w:pPr>
        <w:rPr>
          <w:rPrChange w:id="14869" w:author="Catalina Mladin" w:date="2017-08-14T13:37:00Z">
            <w:rPr/>
          </w:rPrChange>
        </w:rPr>
      </w:pPr>
      <w:r w:rsidRPr="002141AD">
        <w:rPr>
          <w:rPrChange w:id="14870" w:author="Catalina Mladin" w:date="2017-08-14T13:37:00Z">
            <w:rPr/>
          </w:rPrChange>
        </w:rPr>
        <w:t>An M2M Device (e.g. a surveillance camera in a public space, a thermometer for agriculture in a field, etc.) has been installed and is operated in the domain of M2M Service Provider 2.</w:t>
      </w:r>
    </w:p>
    <w:p w14:paraId="4B92619A" w14:textId="77777777" w:rsidR="009F0731" w:rsidRPr="002141AD" w:rsidRDefault="009F0731" w:rsidP="009F0731">
      <w:pPr>
        <w:rPr>
          <w:rPrChange w:id="14871" w:author="Catalina Mladin" w:date="2017-08-14T13:37:00Z">
            <w:rPr/>
          </w:rPrChange>
        </w:rPr>
      </w:pPr>
      <w:r w:rsidRPr="002141AD">
        <w:rPr>
          <w:rPrChange w:id="14872" w:author="Catalina Mladin" w:date="2017-08-14T13:37:00Z">
            <w:rPr/>
          </w:rPrChange>
        </w:rPr>
        <w:t>The M2M Application Provider has found the device in the real world (in the public space, the agriculture field, etc.) and wants to make use of the device within his application. The M2M Application Provider, however, does not have any information (ID, URI, etc.) that can identify the device. Further, the M2M Application Provider does not know which M2M Service Provider the device belongs to.</w:t>
      </w:r>
    </w:p>
    <w:p w14:paraId="49B73FB0" w14:textId="77777777" w:rsidR="009F0731" w:rsidRPr="002141AD" w:rsidRDefault="009F0731" w:rsidP="009F0731">
      <w:pPr>
        <w:rPr>
          <w:rPrChange w:id="14873" w:author="Catalina Mladin" w:date="2017-08-14T13:37:00Z">
            <w:rPr/>
          </w:rPrChange>
        </w:rPr>
      </w:pPr>
      <w:r w:rsidRPr="002141AD">
        <w:rPr>
          <w:rPrChange w:id="14874" w:author="Catalina Mladin" w:date="2017-08-14T13:37:00Z">
            <w:rPr/>
          </w:rPrChange>
        </w:rPr>
        <w:t>The M2M Application Provider has a contractual relationship with M2M Service Provider 1.</w:t>
      </w:r>
    </w:p>
    <w:p w14:paraId="16132E9D" w14:textId="77777777" w:rsidR="009F0731" w:rsidRPr="002141AD" w:rsidRDefault="009F0731" w:rsidP="009F0731">
      <w:pPr>
        <w:rPr>
          <w:rPrChange w:id="14875" w:author="Catalina Mladin" w:date="2017-08-14T13:37:00Z">
            <w:rPr/>
          </w:rPrChange>
        </w:rPr>
      </w:pPr>
      <w:r w:rsidRPr="002141AD">
        <w:rPr>
          <w:rPrChange w:id="14876" w:author="Catalina Mladin" w:date="2017-08-14T13:37:00Z">
            <w:rPr/>
          </w:rPrChange>
        </w:rPr>
        <w:t>M2M Service Providers 1 and 2 have databases that contain information on their devices. The databases include location information (where each device is currently located) and the device type.</w:t>
      </w:r>
    </w:p>
    <w:p w14:paraId="78EFF12F" w14:textId="14817002" w:rsidR="009F0731" w:rsidRPr="002141AD" w:rsidRDefault="009F0731">
      <w:pPr>
        <w:pStyle w:val="Heading3"/>
        <w:rPr>
          <w:rPrChange w:id="14877" w:author="Catalina Mladin" w:date="2017-08-14T13:37:00Z">
            <w:rPr/>
          </w:rPrChange>
        </w:rPr>
        <w:pPrChange w:id="14878" w:author="Catalina Mladin" w:date="2017-08-14T13:25:00Z">
          <w:pPr>
            <w:pStyle w:val="Heading3"/>
            <w:numPr>
              <w:numId w:val="196"/>
            </w:numPr>
            <w:spacing w:before="120" w:after="180"/>
            <w:ind w:left="810" w:hanging="720"/>
          </w:pPr>
        </w:pPrChange>
      </w:pPr>
      <w:bookmarkStart w:id="14879" w:name="_Toc404088373"/>
      <w:bookmarkStart w:id="14880" w:name="_Toc404088848"/>
      <w:bookmarkStart w:id="14881" w:name="_Toc404089795"/>
      <w:bookmarkStart w:id="14882" w:name="_Toc404090269"/>
      <w:bookmarkStart w:id="14883" w:name="_Toc405548876"/>
      <w:bookmarkStart w:id="14884" w:name="_Toc405800319"/>
      <w:bookmarkStart w:id="14885" w:name="_Toc405801528"/>
      <w:bookmarkStart w:id="14886" w:name="_Toc405812906"/>
      <w:bookmarkStart w:id="14887" w:name="_Toc405813373"/>
      <w:bookmarkStart w:id="14888" w:name="_Toc405813844"/>
      <w:bookmarkStart w:id="14889" w:name="_Toc405816670"/>
      <w:bookmarkStart w:id="14890" w:name="_Toc405817140"/>
      <w:bookmarkStart w:id="14891" w:name="_Toc405817609"/>
      <w:bookmarkStart w:id="14892" w:name="_Toc405818079"/>
      <w:bookmarkStart w:id="14893" w:name="_Toc406056263"/>
      <w:bookmarkStart w:id="14894" w:name="_Toc443635015"/>
      <w:del w:id="14895" w:author="Catalina Mladin" w:date="2017-07-28T11:24:00Z">
        <w:r w:rsidRPr="002141AD" w:rsidDel="00320BD3">
          <w:rPr>
            <w:rPrChange w:id="14896" w:author="Catalina Mladin" w:date="2017-08-14T13:37:00Z">
              <w:rPr/>
            </w:rPrChange>
          </w:rPr>
          <w:delText>Triggers</w:delText>
        </w:r>
      </w:del>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ins w:id="14897" w:author="Catalina Mladin" w:date="2017-07-28T12:24:00Z">
        <w:r w:rsidR="00C211DC" w:rsidRPr="002141AD">
          <w:rPr>
            <w:rPrChange w:id="14898" w:author="Catalina Mladin" w:date="2017-08-14T13:37:00Z">
              <w:rPr/>
            </w:rPrChange>
          </w:rPr>
          <w:t>13.9</w:t>
        </w:r>
      </w:ins>
      <w:ins w:id="14899" w:author="Catalina Mladin" w:date="2017-08-14T12:53:00Z">
        <w:r w:rsidR="000A542F" w:rsidRPr="002141AD">
          <w:rPr>
            <w:rPrChange w:id="14900" w:author="Catalina Mladin" w:date="2017-08-14T13:37:00Z">
              <w:rPr/>
            </w:rPrChange>
          </w:rPr>
          <w:t>.5 Triggers</w:t>
        </w:r>
      </w:ins>
    </w:p>
    <w:p w14:paraId="28048219" w14:textId="77777777" w:rsidR="009F0731" w:rsidRPr="002141AD" w:rsidRDefault="009F0731" w:rsidP="009F0731">
      <w:pPr>
        <w:rPr>
          <w:rPrChange w:id="14901" w:author="Catalina Mladin" w:date="2017-08-14T13:37:00Z">
            <w:rPr/>
          </w:rPrChange>
        </w:rPr>
      </w:pPr>
      <w:r w:rsidRPr="002141AD">
        <w:rPr>
          <w:rPrChange w:id="14902" w:author="Catalina Mladin" w:date="2017-08-14T13:37:00Z">
            <w:rPr/>
          </w:rPrChange>
        </w:rPr>
        <w:t>Using a suitable interface (e.g. a web-page) of the M2M Application the M2M Application Provider creates a request for using the device. The request contains location information about the device and possibly a device type.</w:t>
      </w:r>
    </w:p>
    <w:p w14:paraId="4FFFD3D2" w14:textId="77777777" w:rsidR="009F0731" w:rsidRPr="002141AD" w:rsidRDefault="009F0731" w:rsidP="009F0731">
      <w:pPr>
        <w:rPr>
          <w:rPrChange w:id="14903" w:author="Catalina Mladin" w:date="2017-08-14T13:37:00Z">
            <w:rPr/>
          </w:rPrChange>
        </w:rPr>
      </w:pPr>
    </w:p>
    <w:p w14:paraId="246DF7DB" w14:textId="732BA5C9" w:rsidR="009F0731" w:rsidRPr="002141AD" w:rsidRDefault="009F0731">
      <w:pPr>
        <w:pStyle w:val="Heading3"/>
        <w:numPr>
          <w:ilvl w:val="0"/>
          <w:numId w:val="0"/>
        </w:numPr>
        <w:spacing w:before="120" w:after="180"/>
        <w:rPr>
          <w:rPrChange w:id="14904" w:author="Catalina Mladin" w:date="2017-08-14T13:37:00Z">
            <w:rPr/>
          </w:rPrChange>
        </w:rPr>
        <w:pPrChange w:id="14905" w:author="Catalina Mladin" w:date="2017-08-14T13:27:00Z">
          <w:pPr>
            <w:pStyle w:val="Heading3"/>
            <w:numPr>
              <w:numId w:val="196"/>
            </w:numPr>
            <w:spacing w:before="120" w:after="180"/>
            <w:ind w:left="810" w:hanging="720"/>
          </w:pPr>
        </w:pPrChange>
      </w:pPr>
      <w:bookmarkStart w:id="14906" w:name="_Toc404088374"/>
      <w:bookmarkStart w:id="14907" w:name="_Toc404088849"/>
      <w:bookmarkStart w:id="14908" w:name="_Toc404089796"/>
      <w:bookmarkStart w:id="14909" w:name="_Toc404090270"/>
      <w:bookmarkStart w:id="14910" w:name="_Toc405548877"/>
      <w:bookmarkStart w:id="14911" w:name="_Toc405800320"/>
      <w:bookmarkStart w:id="14912" w:name="_Toc405801529"/>
      <w:bookmarkStart w:id="14913" w:name="_Toc405812907"/>
      <w:bookmarkStart w:id="14914" w:name="_Toc405813374"/>
      <w:bookmarkStart w:id="14915" w:name="_Toc405813845"/>
      <w:bookmarkStart w:id="14916" w:name="_Toc405816671"/>
      <w:bookmarkStart w:id="14917" w:name="_Toc405817141"/>
      <w:bookmarkStart w:id="14918" w:name="_Toc405817610"/>
      <w:bookmarkStart w:id="14919" w:name="_Toc405818080"/>
      <w:bookmarkStart w:id="14920" w:name="_Toc406056264"/>
      <w:bookmarkStart w:id="14921" w:name="_Toc443635016"/>
      <w:del w:id="14922" w:author="Catalina Mladin" w:date="2017-07-28T11:26:00Z">
        <w:r w:rsidRPr="002141AD" w:rsidDel="00320BD3">
          <w:rPr>
            <w:rPrChange w:id="14923" w:author="Catalina Mladin" w:date="2017-08-14T13:37:00Z">
              <w:rPr/>
            </w:rPrChange>
          </w:rPr>
          <w:delText>Normal Flow</w:delText>
        </w:r>
      </w:del>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ins w:id="14924" w:author="Catalina Mladin" w:date="2017-07-28T12:24:00Z">
        <w:r w:rsidR="00C211DC" w:rsidRPr="002141AD">
          <w:rPr>
            <w:rPrChange w:id="14925" w:author="Catalina Mladin" w:date="2017-08-14T13:37:00Z">
              <w:rPr/>
            </w:rPrChange>
          </w:rPr>
          <w:t>13.9</w:t>
        </w:r>
      </w:ins>
      <w:ins w:id="14926" w:author="Catalina Mladin" w:date="2017-07-28T11:26:00Z">
        <w:r w:rsidR="00320BD3" w:rsidRPr="002141AD">
          <w:rPr>
            <w:rPrChange w:id="14927" w:author="Catalina Mladin" w:date="2017-08-14T13:37:00Z">
              <w:rPr/>
            </w:rPrChange>
          </w:rPr>
          <w:t>.</w:t>
        </w:r>
      </w:ins>
      <w:ins w:id="14928" w:author="Catalina Mladin" w:date="2017-08-14T12:55:00Z">
        <w:r w:rsidR="000A542F" w:rsidRPr="002141AD">
          <w:rPr>
            <w:rPrChange w:id="14929" w:author="Catalina Mladin" w:date="2017-08-14T13:37:00Z">
              <w:rPr/>
            </w:rPrChange>
          </w:rPr>
          <w:t>6 Normal Flow</w:t>
        </w:r>
      </w:ins>
    </w:p>
    <w:p w14:paraId="29CA5ADC" w14:textId="77777777" w:rsidR="009F0731" w:rsidRPr="002141AD" w:rsidRDefault="009F0731" w:rsidP="006050CD">
      <w:pPr>
        <w:pStyle w:val="ListParagraph"/>
        <w:numPr>
          <w:ilvl w:val="0"/>
          <w:numId w:val="59"/>
        </w:numPr>
        <w:autoSpaceDN/>
        <w:ind w:left="1080"/>
        <w:rPr>
          <w:rFonts w:ascii="Times New Roman" w:hAnsi="Times New Roman" w:cs="Times New Roman"/>
          <w:lang w:val="en-GB"/>
          <w:rPrChange w:id="14930" w:author="Catalina Mladin" w:date="2017-08-14T13:37:00Z">
            <w:rPr>
              <w:rFonts w:ascii="Times New Roman" w:hAnsi="Times New Roman" w:cs="Times New Roman"/>
            </w:rPr>
          </w:rPrChange>
        </w:rPr>
      </w:pPr>
      <w:r w:rsidRPr="002141AD">
        <w:rPr>
          <w:rFonts w:ascii="Times New Roman" w:hAnsi="Times New Roman" w:cs="Times New Roman"/>
          <w:lang w:val="en-GB"/>
          <w:rPrChange w:id="14931" w:author="Catalina Mladin" w:date="2017-08-14T13:37:00Z">
            <w:rPr>
              <w:rFonts w:ascii="Times New Roman" w:hAnsi="Times New Roman" w:cs="Times New Roman"/>
            </w:rPr>
          </w:rPrChange>
        </w:rPr>
        <w:t>The M2M Application launches a query within the domain of M2M Service Provider 1 to find and identify the device. The query is invoked</w:t>
      </w:r>
      <w:r w:rsidRPr="002141AD" w:rsidDel="00A26229">
        <w:rPr>
          <w:rFonts w:ascii="Times New Roman" w:hAnsi="Times New Roman" w:cs="Times New Roman"/>
          <w:lang w:val="en-GB"/>
          <w:rPrChange w:id="14932" w:author="Catalina Mladin" w:date="2017-08-14T13:37:00Z">
            <w:rPr>
              <w:rFonts w:ascii="Times New Roman" w:hAnsi="Times New Roman" w:cs="Times New Roman"/>
            </w:rPr>
          </w:rPrChange>
        </w:rPr>
        <w:t xml:space="preserve"> </w:t>
      </w:r>
      <w:r w:rsidRPr="002141AD">
        <w:rPr>
          <w:rFonts w:ascii="Times New Roman" w:hAnsi="Times New Roman" w:cs="Times New Roman"/>
          <w:lang w:val="en-GB"/>
          <w:rPrChange w:id="14933" w:author="Catalina Mladin" w:date="2017-08-14T13:37:00Z">
            <w:rPr>
              <w:rFonts w:ascii="Times New Roman" w:hAnsi="Times New Roman" w:cs="Times New Roman"/>
            </w:rPr>
          </w:rPrChange>
        </w:rPr>
        <w:t>with location information on the device and information on the device type.</w:t>
      </w:r>
    </w:p>
    <w:p w14:paraId="530C7CA4" w14:textId="77777777" w:rsidR="009F0731" w:rsidRPr="002141AD" w:rsidRDefault="009F0731" w:rsidP="006050CD">
      <w:pPr>
        <w:pStyle w:val="ListParagraph"/>
        <w:numPr>
          <w:ilvl w:val="0"/>
          <w:numId w:val="59"/>
        </w:numPr>
        <w:autoSpaceDN/>
        <w:ind w:left="1080"/>
        <w:rPr>
          <w:rFonts w:ascii="Times New Roman" w:hAnsi="Times New Roman" w:cs="Times New Roman"/>
          <w:lang w:val="en-GB"/>
          <w:rPrChange w:id="14934" w:author="Catalina Mladin" w:date="2017-08-14T13:37:00Z">
            <w:rPr>
              <w:rFonts w:ascii="Times New Roman" w:hAnsi="Times New Roman" w:cs="Times New Roman"/>
            </w:rPr>
          </w:rPrChange>
        </w:rPr>
      </w:pPr>
      <w:r w:rsidRPr="002141AD">
        <w:rPr>
          <w:rFonts w:ascii="Times New Roman" w:hAnsi="Times New Roman" w:cs="Times New Roman"/>
          <w:lang w:val="en-GB"/>
          <w:rPrChange w:id="14935" w:author="Catalina Mladin" w:date="2017-08-14T13:37:00Z">
            <w:rPr>
              <w:rFonts w:ascii="Times New Roman" w:hAnsi="Times New Roman" w:cs="Times New Roman"/>
            </w:rPr>
          </w:rPrChange>
        </w:rPr>
        <w:t>The database of M2M Service Provider 1 is searched whether the requested device is connected to his domain or not.</w:t>
      </w:r>
    </w:p>
    <w:p w14:paraId="21168DCD" w14:textId="77777777" w:rsidR="009F0731" w:rsidRPr="002141AD" w:rsidRDefault="009F0731" w:rsidP="006050CD">
      <w:pPr>
        <w:pStyle w:val="ListParagraph"/>
        <w:numPr>
          <w:ilvl w:val="0"/>
          <w:numId w:val="59"/>
        </w:numPr>
        <w:autoSpaceDN/>
        <w:ind w:left="1080"/>
        <w:rPr>
          <w:rFonts w:ascii="Times New Roman" w:hAnsi="Times New Roman" w:cs="Times New Roman"/>
          <w:lang w:val="en-GB"/>
          <w:rPrChange w:id="14936" w:author="Catalina Mladin" w:date="2017-08-14T13:37:00Z">
            <w:rPr>
              <w:rFonts w:ascii="Times New Roman" w:hAnsi="Times New Roman" w:cs="Times New Roman"/>
            </w:rPr>
          </w:rPrChange>
        </w:rPr>
      </w:pPr>
      <w:r w:rsidRPr="002141AD">
        <w:rPr>
          <w:rFonts w:ascii="Times New Roman" w:hAnsi="Times New Roman" w:cs="Times New Roman"/>
          <w:lang w:val="en-GB"/>
          <w:rPrChange w:id="14937" w:author="Catalina Mladin" w:date="2017-08-14T13:37:00Z">
            <w:rPr>
              <w:rFonts w:ascii="Times New Roman" w:hAnsi="Times New Roman" w:cs="Times New Roman"/>
            </w:rPr>
          </w:rPrChange>
        </w:rPr>
        <w:t>If the requested device is connected to M2M Service Provider 1, M2M Service Provider 1 returns to the M2M Application the information to identify the device (ID, URI, etc.) and terms of use for the device.</w:t>
      </w:r>
    </w:p>
    <w:p w14:paraId="794AAC5D" w14:textId="77777777" w:rsidR="009F0731" w:rsidRPr="002141AD" w:rsidRDefault="009F0731" w:rsidP="006050CD">
      <w:pPr>
        <w:pStyle w:val="ListParagraph"/>
        <w:numPr>
          <w:ilvl w:val="0"/>
          <w:numId w:val="59"/>
        </w:numPr>
        <w:autoSpaceDN/>
        <w:ind w:left="1080"/>
        <w:rPr>
          <w:rFonts w:ascii="Times New Roman" w:hAnsi="Times New Roman" w:cs="Times New Roman"/>
          <w:lang w:val="en-GB"/>
          <w:rPrChange w:id="14938" w:author="Catalina Mladin" w:date="2017-08-14T13:37:00Z">
            <w:rPr>
              <w:rFonts w:ascii="Times New Roman" w:hAnsi="Times New Roman" w:cs="Times New Roman"/>
            </w:rPr>
          </w:rPrChange>
        </w:rPr>
      </w:pPr>
      <w:r w:rsidRPr="002141AD">
        <w:rPr>
          <w:rFonts w:ascii="Times New Roman" w:hAnsi="Times New Roman" w:cs="Times New Roman"/>
          <w:lang w:val="en-GB"/>
          <w:rPrChange w:id="14939" w:author="Catalina Mladin" w:date="2017-08-14T13:37:00Z">
            <w:rPr>
              <w:rFonts w:ascii="Times New Roman" w:hAnsi="Times New Roman" w:cs="Times New Roman"/>
            </w:rPr>
          </w:rPrChange>
        </w:rPr>
        <w:t>If the requested device is not connected to M2M Service Provider 1 then M2M Service Provider 1 forwards the query to other M2M Service Providers to which M2M Service Provider 1 has an inter-provider system interface. Forwarding may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14:paraId="40C36325" w14:textId="77777777" w:rsidR="009F0731" w:rsidRPr="002141AD" w:rsidRDefault="009F0731" w:rsidP="006050CD">
      <w:pPr>
        <w:pStyle w:val="ListParagraph"/>
        <w:numPr>
          <w:ilvl w:val="0"/>
          <w:numId w:val="59"/>
        </w:numPr>
        <w:autoSpaceDN/>
        <w:ind w:left="1080"/>
        <w:rPr>
          <w:rFonts w:ascii="Times New Roman" w:hAnsi="Times New Roman" w:cs="Times New Roman"/>
          <w:lang w:val="en-GB"/>
          <w:rPrChange w:id="14940" w:author="Catalina Mladin" w:date="2017-08-14T13:37:00Z">
            <w:rPr>
              <w:rFonts w:ascii="Times New Roman" w:hAnsi="Times New Roman" w:cs="Times New Roman"/>
            </w:rPr>
          </w:rPrChange>
        </w:rPr>
      </w:pPr>
      <w:r w:rsidRPr="002141AD">
        <w:rPr>
          <w:rFonts w:ascii="Times New Roman" w:hAnsi="Times New Roman" w:cs="Times New Roman"/>
          <w:lang w:val="en-GB"/>
          <w:rPrChange w:id="14941" w:author="Catalina Mladin" w:date="2017-08-14T13:37:00Z">
            <w:rPr>
              <w:rFonts w:ascii="Times New Roman" w:hAnsi="Times New Roman" w:cs="Times New Roman"/>
            </w:rPr>
          </w:rPrChange>
        </w:rPr>
        <w:t xml:space="preserve">The query is executed in the domains of the other M2M Service Providers. </w:t>
      </w:r>
    </w:p>
    <w:p w14:paraId="22BF69EB" w14:textId="77777777" w:rsidR="009F0731" w:rsidRPr="002141AD" w:rsidRDefault="009F0731" w:rsidP="006050CD">
      <w:pPr>
        <w:pStyle w:val="ListParagraph"/>
        <w:numPr>
          <w:ilvl w:val="0"/>
          <w:numId w:val="59"/>
        </w:numPr>
        <w:autoSpaceDN/>
        <w:ind w:left="1080"/>
        <w:rPr>
          <w:rFonts w:ascii="Times New Roman" w:hAnsi="Times New Roman" w:cs="Times New Roman"/>
          <w:lang w:val="en-GB"/>
          <w:rPrChange w:id="14942" w:author="Catalina Mladin" w:date="2017-08-14T13:37:00Z">
            <w:rPr>
              <w:rFonts w:ascii="Times New Roman" w:hAnsi="Times New Roman" w:cs="Times New Roman"/>
            </w:rPr>
          </w:rPrChange>
        </w:rPr>
      </w:pPr>
      <w:r w:rsidRPr="002141AD">
        <w:rPr>
          <w:rFonts w:ascii="Times New Roman" w:hAnsi="Times New Roman" w:cs="Times New Roman"/>
          <w:lang w:val="en-GB"/>
          <w:rPrChange w:id="14943" w:author="Catalina Mladin" w:date="2017-08-14T13:37:00Z">
            <w:rPr>
              <w:rFonts w:ascii="Times New Roman" w:hAnsi="Times New Roman" w:cs="Times New Roman"/>
            </w:rPr>
          </w:rPrChange>
        </w:rPr>
        <w:t>If the requested device is connected to M2M Service Provider 2 then M2M Service Provider 2 returns to M2M Service Provider 1 the information to identify the device (ID, URI, etc.) and terms of use for the device.</w:t>
      </w:r>
    </w:p>
    <w:p w14:paraId="244F304B" w14:textId="77777777" w:rsidR="009F0731" w:rsidRPr="002141AD" w:rsidRDefault="009F0731" w:rsidP="006050CD">
      <w:pPr>
        <w:pStyle w:val="ListParagraph"/>
        <w:numPr>
          <w:ilvl w:val="0"/>
          <w:numId w:val="59"/>
        </w:numPr>
        <w:autoSpaceDN/>
        <w:ind w:left="1080"/>
        <w:rPr>
          <w:rFonts w:ascii="Times New Roman" w:hAnsi="Times New Roman" w:cs="Times New Roman"/>
          <w:lang w:val="en-GB"/>
          <w:rPrChange w:id="14944" w:author="Catalina Mladin" w:date="2017-08-14T13:37:00Z">
            <w:rPr>
              <w:rFonts w:ascii="Times New Roman" w:hAnsi="Times New Roman" w:cs="Times New Roman"/>
            </w:rPr>
          </w:rPrChange>
        </w:rPr>
      </w:pPr>
      <w:r w:rsidRPr="002141AD">
        <w:rPr>
          <w:rFonts w:ascii="Times New Roman" w:hAnsi="Times New Roman" w:cs="Times New Roman"/>
          <w:lang w:val="en-GB"/>
          <w:rPrChange w:id="14945" w:author="Catalina Mladin" w:date="2017-08-14T13:37:00Z">
            <w:rPr>
              <w:rFonts w:ascii="Times New Roman" w:hAnsi="Times New Roman" w:cs="Times New Roman"/>
            </w:rPr>
          </w:rPrChange>
        </w:rPr>
        <w:t>M2M Service Provider 1 returns to M2M Application Provider the information to identify the device (ID, URI, etc.) and terms of use.</w:t>
      </w:r>
    </w:p>
    <w:p w14:paraId="0CFC7182" w14:textId="77777777" w:rsidR="009F0731" w:rsidRPr="002141AD" w:rsidRDefault="009F0731" w:rsidP="009F0731"/>
    <w:p w14:paraId="4B9B4DE9" w14:textId="4AEB6242" w:rsidR="009F0731" w:rsidRPr="002141AD" w:rsidRDefault="009F0731">
      <w:pPr>
        <w:pStyle w:val="Heading3"/>
        <w:numPr>
          <w:ilvl w:val="0"/>
          <w:numId w:val="0"/>
        </w:numPr>
        <w:spacing w:before="120" w:after="180"/>
        <w:rPr>
          <w:rPrChange w:id="14946" w:author="Catalina Mladin" w:date="2017-08-14T13:37:00Z">
            <w:rPr/>
          </w:rPrChange>
        </w:rPr>
        <w:pPrChange w:id="14947" w:author="Catalina Mladin" w:date="2017-08-14T13:27:00Z">
          <w:pPr>
            <w:pStyle w:val="Heading3"/>
            <w:numPr>
              <w:numId w:val="196"/>
            </w:numPr>
            <w:spacing w:before="120" w:after="180"/>
            <w:ind w:left="810" w:hanging="720"/>
          </w:pPr>
        </w:pPrChange>
      </w:pPr>
      <w:bookmarkStart w:id="14948" w:name="_Toc405817142"/>
      <w:bookmarkStart w:id="14949" w:name="_Toc405817611"/>
      <w:bookmarkStart w:id="14950" w:name="_Toc405818081"/>
      <w:bookmarkStart w:id="14951" w:name="_Toc406056265"/>
      <w:bookmarkStart w:id="14952" w:name="_Toc443635017"/>
      <w:del w:id="14953" w:author="Catalina Mladin" w:date="2017-07-28T11:27:00Z">
        <w:r w:rsidRPr="002141AD" w:rsidDel="00320BD3">
          <w:delText>Alternative Flow</w:delText>
        </w:r>
      </w:del>
      <w:bookmarkEnd w:id="14948"/>
      <w:bookmarkEnd w:id="14949"/>
      <w:bookmarkEnd w:id="14950"/>
      <w:bookmarkEnd w:id="14951"/>
      <w:bookmarkEnd w:id="14952"/>
      <w:ins w:id="14954" w:author="Catalina Mladin" w:date="2017-07-28T12:24:00Z">
        <w:r w:rsidR="00C211DC" w:rsidRPr="00ED34FC">
          <w:t>13.9</w:t>
        </w:r>
      </w:ins>
      <w:ins w:id="14955" w:author="Catalina Mladin" w:date="2017-07-28T11:27:00Z">
        <w:r w:rsidR="00320BD3" w:rsidRPr="002141AD">
          <w:rPr>
            <w:rPrChange w:id="14956" w:author="Catalina Mladin" w:date="2017-08-14T13:37:00Z">
              <w:rPr/>
            </w:rPrChange>
          </w:rPr>
          <w:t>.</w:t>
        </w:r>
      </w:ins>
      <w:ins w:id="14957" w:author="Catalina Mladin" w:date="2017-08-14T12:55:00Z">
        <w:r w:rsidR="000A542F" w:rsidRPr="002141AD">
          <w:rPr>
            <w:rPrChange w:id="14958" w:author="Catalina Mladin" w:date="2017-08-14T13:37:00Z">
              <w:rPr/>
            </w:rPrChange>
          </w:rPr>
          <w:t>7 Alternative Flow</w:t>
        </w:r>
      </w:ins>
    </w:p>
    <w:p w14:paraId="2008BAA3" w14:textId="77777777" w:rsidR="009F0731" w:rsidRPr="002141AD" w:rsidRDefault="009F0731" w:rsidP="009F0731">
      <w:pPr>
        <w:rPr>
          <w:rPrChange w:id="14959" w:author="Catalina Mladin" w:date="2017-08-14T13:37:00Z">
            <w:rPr/>
          </w:rPrChange>
        </w:rPr>
      </w:pPr>
      <w:r w:rsidRPr="002141AD">
        <w:rPr>
          <w:rPrChange w:id="14960" w:author="Catalina Mladin" w:date="2017-08-14T13:37:00Z">
            <w:rPr/>
          </w:rPrChange>
        </w:rPr>
        <w:t>None</w:t>
      </w:r>
    </w:p>
    <w:p w14:paraId="09ECD4A3" w14:textId="19A78218" w:rsidR="009F0731" w:rsidRPr="002141AD" w:rsidRDefault="009F0731">
      <w:pPr>
        <w:pStyle w:val="Heading3"/>
        <w:numPr>
          <w:ilvl w:val="0"/>
          <w:numId w:val="0"/>
        </w:numPr>
        <w:spacing w:before="120" w:after="180"/>
        <w:rPr>
          <w:rPrChange w:id="14961" w:author="Catalina Mladin" w:date="2017-08-14T13:37:00Z">
            <w:rPr/>
          </w:rPrChange>
        </w:rPr>
        <w:pPrChange w:id="14962" w:author="Catalina Mladin" w:date="2017-08-14T13:27:00Z">
          <w:pPr>
            <w:pStyle w:val="Heading3"/>
            <w:numPr>
              <w:numId w:val="196"/>
            </w:numPr>
            <w:spacing w:before="120" w:after="180"/>
            <w:ind w:left="810" w:hanging="720"/>
          </w:pPr>
        </w:pPrChange>
      </w:pPr>
      <w:bookmarkStart w:id="14963" w:name="_Toc404088376"/>
      <w:bookmarkStart w:id="14964" w:name="_Toc404088851"/>
      <w:bookmarkStart w:id="14965" w:name="_Toc404089798"/>
      <w:bookmarkStart w:id="14966" w:name="_Toc404090272"/>
      <w:bookmarkStart w:id="14967" w:name="_Toc405548879"/>
      <w:bookmarkStart w:id="14968" w:name="_Toc405800322"/>
      <w:bookmarkStart w:id="14969" w:name="_Toc405801531"/>
      <w:bookmarkStart w:id="14970" w:name="_Toc405812909"/>
      <w:bookmarkStart w:id="14971" w:name="_Toc405813376"/>
      <w:bookmarkStart w:id="14972" w:name="_Toc405813847"/>
      <w:bookmarkStart w:id="14973" w:name="_Toc405816673"/>
      <w:bookmarkStart w:id="14974" w:name="_Toc405817143"/>
      <w:bookmarkStart w:id="14975" w:name="_Toc405817612"/>
      <w:bookmarkStart w:id="14976" w:name="_Toc405818082"/>
      <w:bookmarkStart w:id="14977" w:name="_Toc406056266"/>
      <w:bookmarkStart w:id="14978" w:name="_Toc443635018"/>
      <w:del w:id="14979" w:author="Catalina Mladin" w:date="2017-07-28T11:28:00Z">
        <w:r w:rsidRPr="002141AD" w:rsidDel="00320BD3">
          <w:rPr>
            <w:rPrChange w:id="14980" w:author="Catalina Mladin" w:date="2017-08-14T13:37:00Z">
              <w:rPr/>
            </w:rPrChange>
          </w:rPr>
          <w:delText>Post-conditions</w:delText>
        </w:r>
      </w:del>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ins w:id="14981" w:author="Catalina Mladin" w:date="2017-07-28T12:24:00Z">
        <w:r w:rsidR="00C211DC" w:rsidRPr="002141AD">
          <w:rPr>
            <w:rPrChange w:id="14982" w:author="Catalina Mladin" w:date="2017-08-14T13:37:00Z">
              <w:rPr/>
            </w:rPrChange>
          </w:rPr>
          <w:t>13.9</w:t>
        </w:r>
      </w:ins>
      <w:ins w:id="14983" w:author="Catalina Mladin" w:date="2017-07-28T11:28:00Z">
        <w:r w:rsidR="00320BD3" w:rsidRPr="002141AD">
          <w:rPr>
            <w:rPrChange w:id="14984" w:author="Catalina Mladin" w:date="2017-08-14T13:37:00Z">
              <w:rPr/>
            </w:rPrChange>
          </w:rPr>
          <w:t>.</w:t>
        </w:r>
      </w:ins>
      <w:ins w:id="14985" w:author="Catalina Mladin" w:date="2017-08-14T12:56:00Z">
        <w:r w:rsidR="000A542F" w:rsidRPr="002141AD">
          <w:rPr>
            <w:rPrChange w:id="14986" w:author="Catalina Mladin" w:date="2017-08-14T13:37:00Z">
              <w:rPr/>
            </w:rPrChange>
          </w:rPr>
          <w:t>8 Post-conditions</w:t>
        </w:r>
      </w:ins>
    </w:p>
    <w:p w14:paraId="5DA62763" w14:textId="77777777" w:rsidR="009F0731" w:rsidRPr="002141AD" w:rsidRDefault="009F0731" w:rsidP="009F0731">
      <w:pPr>
        <w:rPr>
          <w:rPrChange w:id="14987" w:author="Catalina Mladin" w:date="2017-08-14T13:37:00Z">
            <w:rPr/>
          </w:rPrChange>
        </w:rPr>
      </w:pPr>
      <w:r w:rsidRPr="002141AD">
        <w:rPr>
          <w:rPrChange w:id="14988" w:author="Catalina Mladin" w:date="2017-08-14T13:37:00Z">
            <w:rPr/>
          </w:rPrChange>
        </w:rPr>
        <w:t>M2M Application Provider can start to employ the device on the basis of the terms of use sent by M2M Service Provider 1.</w:t>
      </w:r>
    </w:p>
    <w:p w14:paraId="4A41E751" w14:textId="77777777" w:rsidR="009F0731" w:rsidRPr="002141AD" w:rsidRDefault="009F0731" w:rsidP="009F0731">
      <w:pPr>
        <w:rPr>
          <w:rPrChange w:id="14989" w:author="Catalina Mladin" w:date="2017-08-14T13:37:00Z">
            <w:rPr/>
          </w:rPrChange>
        </w:rPr>
      </w:pPr>
    </w:p>
    <w:p w14:paraId="5D53ECE9" w14:textId="02BF8139" w:rsidR="009F0731" w:rsidRPr="002141AD" w:rsidRDefault="009F0731">
      <w:pPr>
        <w:pStyle w:val="Heading3"/>
        <w:numPr>
          <w:ilvl w:val="0"/>
          <w:numId w:val="0"/>
        </w:numPr>
        <w:spacing w:before="120" w:after="180"/>
        <w:rPr>
          <w:rPrChange w:id="14990" w:author="Catalina Mladin" w:date="2017-08-14T13:37:00Z">
            <w:rPr/>
          </w:rPrChange>
        </w:rPr>
        <w:pPrChange w:id="14991" w:author="Catalina Mladin" w:date="2017-08-14T13:27:00Z">
          <w:pPr>
            <w:pStyle w:val="Heading3"/>
            <w:numPr>
              <w:numId w:val="196"/>
            </w:numPr>
            <w:spacing w:before="120" w:after="180"/>
            <w:ind w:left="810" w:hanging="720"/>
          </w:pPr>
        </w:pPrChange>
      </w:pPr>
      <w:bookmarkStart w:id="14992" w:name="_Toc404088377"/>
      <w:bookmarkStart w:id="14993" w:name="_Toc404088852"/>
      <w:bookmarkStart w:id="14994" w:name="_Toc404089799"/>
      <w:bookmarkStart w:id="14995" w:name="_Toc404090273"/>
      <w:bookmarkStart w:id="14996" w:name="_Toc405548880"/>
      <w:bookmarkStart w:id="14997" w:name="_Toc405800323"/>
      <w:bookmarkStart w:id="14998" w:name="_Toc405801532"/>
      <w:bookmarkStart w:id="14999" w:name="_Toc405812910"/>
      <w:bookmarkStart w:id="15000" w:name="_Toc405813377"/>
      <w:bookmarkStart w:id="15001" w:name="_Toc405813848"/>
      <w:bookmarkStart w:id="15002" w:name="_Toc405816674"/>
      <w:bookmarkStart w:id="15003" w:name="_Toc405817144"/>
      <w:bookmarkStart w:id="15004" w:name="_Toc405817613"/>
      <w:bookmarkStart w:id="15005" w:name="_Toc405818083"/>
      <w:bookmarkStart w:id="15006" w:name="_Toc406056267"/>
      <w:bookmarkStart w:id="15007" w:name="_Toc443635019"/>
      <w:del w:id="15008" w:author="Catalina Mladin" w:date="2017-07-28T11:31:00Z">
        <w:r w:rsidRPr="002141AD" w:rsidDel="00320BD3">
          <w:rPr>
            <w:rPrChange w:id="15009" w:author="Catalina Mladin" w:date="2017-08-14T13:37:00Z">
              <w:rPr/>
            </w:rPrChange>
          </w:rPr>
          <w:delText>High Level Illustration</w:delText>
        </w:r>
      </w:del>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ins w:id="15010" w:author="Catalina Mladin" w:date="2017-07-28T12:24:00Z">
        <w:r w:rsidR="00C211DC" w:rsidRPr="002141AD">
          <w:rPr>
            <w:rPrChange w:id="15011" w:author="Catalina Mladin" w:date="2017-08-14T13:37:00Z">
              <w:rPr/>
            </w:rPrChange>
          </w:rPr>
          <w:t>13.9</w:t>
        </w:r>
      </w:ins>
      <w:ins w:id="15012" w:author="Catalina Mladin" w:date="2017-07-28T11:51:00Z">
        <w:r w:rsidR="005D7ABA" w:rsidRPr="002141AD">
          <w:rPr>
            <w:rPrChange w:id="15013" w:author="Catalina Mladin" w:date="2017-08-14T13:37:00Z">
              <w:rPr/>
            </w:rPrChange>
          </w:rPr>
          <w:t>.</w:t>
        </w:r>
      </w:ins>
      <w:ins w:id="15014" w:author="Catalina Mladin" w:date="2017-08-14T12:56:00Z">
        <w:r w:rsidR="000A542F" w:rsidRPr="002141AD">
          <w:rPr>
            <w:rPrChange w:id="15015" w:author="Catalina Mladin" w:date="2017-08-14T13:37:00Z">
              <w:rPr/>
            </w:rPrChange>
          </w:rPr>
          <w:t>9 High Level Illustration</w:t>
        </w:r>
      </w:ins>
    </w:p>
    <w:p w14:paraId="77B4825B" w14:textId="77777777" w:rsidR="009F0731" w:rsidRPr="002141AD" w:rsidRDefault="009F0731" w:rsidP="009F0731">
      <w:pPr>
        <w:rPr>
          <w:rPrChange w:id="15016" w:author="Catalina Mladin" w:date="2017-08-14T13:37:00Z">
            <w:rPr/>
          </w:rPrChange>
        </w:rPr>
      </w:pPr>
    </w:p>
    <w:p w14:paraId="62F9C37C" w14:textId="77777777" w:rsidR="009F0731" w:rsidRPr="002141AD" w:rsidRDefault="009F0731" w:rsidP="009F0731">
      <w:pPr>
        <w:jc w:val="center"/>
      </w:pPr>
      <w:r w:rsidRPr="002141AD">
        <w:rPr>
          <w:rPrChange w:id="15017" w:author="Catalina Mladin" w:date="2017-08-14T13:37:00Z">
            <w:rPr>
              <w:noProof/>
              <w:lang w:val="en-US"/>
            </w:rPr>
          </w:rPrChange>
        </w:rPr>
        <w:drawing>
          <wp:inline distT="0" distB="0" distL="0" distR="0" wp14:anchorId="1327BF08" wp14:editId="76D863AE">
            <wp:extent cx="5130266" cy="3125432"/>
            <wp:effectExtent l="0" t="0" r="0" b="0"/>
            <wp:docPr id="79" name="Picture 75" descr="InterSP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nterSP figure"/>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149758" cy="3137307"/>
                    </a:xfrm>
                    <a:prstGeom prst="rect">
                      <a:avLst/>
                    </a:prstGeom>
                    <a:noFill/>
                    <a:ln>
                      <a:noFill/>
                    </a:ln>
                  </pic:spPr>
                </pic:pic>
              </a:graphicData>
            </a:graphic>
          </wp:inline>
        </w:drawing>
      </w:r>
    </w:p>
    <w:p w14:paraId="22CD5194" w14:textId="6D2C6EF9" w:rsidR="009F0731" w:rsidRPr="002141AD" w:rsidRDefault="009F0731" w:rsidP="009F0731">
      <w:pPr>
        <w:pStyle w:val="Caption"/>
        <w:jc w:val="center"/>
        <w:rPr>
          <w:rPrChange w:id="15018" w:author="Catalina Mladin" w:date="2017-08-14T13:37:00Z">
            <w:rPr/>
          </w:rPrChange>
        </w:rPr>
      </w:pPr>
      <w:r w:rsidRPr="002141AD">
        <w:t xml:space="preserve">Figure </w:t>
      </w:r>
      <w:del w:id="15019" w:author="Catalina Mladin" w:date="2017-07-28T13:03:00Z">
        <w:r w:rsidRPr="002141AD" w:rsidDel="002F2663">
          <w:fldChar w:fldCharType="begin"/>
        </w:r>
        <w:r w:rsidRPr="002141AD" w:rsidDel="002F2663">
          <w:rPr>
            <w:rPrChange w:id="15020" w:author="Catalina Mladin" w:date="2017-08-14T13:37:00Z">
              <w:rPr/>
            </w:rPrChange>
          </w:rPr>
          <w:delInstrText xml:space="preserve"> STYLEREF 1 \s </w:delInstrText>
        </w:r>
        <w:r w:rsidRPr="002141AD" w:rsidDel="002F2663">
          <w:rPr>
            <w:rPrChange w:id="15021" w:author="Catalina Mladin" w:date="2017-08-14T13:37:00Z">
              <w:rPr>
                <w:noProof/>
              </w:rPr>
            </w:rPrChange>
          </w:rPr>
          <w:fldChar w:fldCharType="separate"/>
        </w:r>
        <w:r w:rsidRPr="002141AD" w:rsidDel="002F2663">
          <w:rPr>
            <w:rPrChange w:id="15022" w:author="Catalina Mladin" w:date="2017-08-14T13:37:00Z">
              <w:rPr>
                <w:noProof/>
              </w:rPr>
            </w:rPrChange>
          </w:rPr>
          <w:delText>13</w:delText>
        </w:r>
        <w:r w:rsidRPr="002141AD" w:rsidDel="002F2663">
          <w:rPr>
            <w:rPrChange w:id="15023"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15024" w:author="Catalina Mladin" w:date="2017-08-14T13:37:00Z">
              <w:rPr/>
            </w:rPrChange>
          </w:rPr>
          <w:delInstrText xml:space="preserve"> SEQ Figure \* ARABIC \s 1 </w:delInstrText>
        </w:r>
        <w:r w:rsidRPr="002141AD" w:rsidDel="002F2663">
          <w:rPr>
            <w:rPrChange w:id="15025" w:author="Catalina Mladin" w:date="2017-08-14T13:37:00Z">
              <w:rPr>
                <w:noProof/>
              </w:rPr>
            </w:rPrChange>
          </w:rPr>
          <w:fldChar w:fldCharType="separate"/>
        </w:r>
        <w:r w:rsidR="00B65ECC" w:rsidRPr="002141AD" w:rsidDel="002F2663">
          <w:rPr>
            <w:rPrChange w:id="15026" w:author="Catalina Mladin" w:date="2017-08-14T13:37:00Z">
              <w:rPr>
                <w:noProof/>
              </w:rPr>
            </w:rPrChange>
          </w:rPr>
          <w:delText>20</w:delText>
        </w:r>
        <w:r w:rsidRPr="002141AD" w:rsidDel="002F2663">
          <w:rPr>
            <w:rPrChange w:id="15027" w:author="Catalina Mladin" w:date="2017-08-14T13:37:00Z">
              <w:rPr>
                <w:noProof/>
              </w:rPr>
            </w:rPrChange>
          </w:rPr>
          <w:fldChar w:fldCharType="end"/>
        </w:r>
        <w:r w:rsidRPr="002141AD" w:rsidDel="002F2663">
          <w:delText xml:space="preserve"> </w:delText>
        </w:r>
      </w:del>
      <w:ins w:id="15028" w:author="Catalina Mladin" w:date="2017-07-28T13:03:00Z">
        <w:r w:rsidR="002F2663" w:rsidRPr="002141AD">
          <w:t xml:space="preserve">13-20 </w:t>
        </w:r>
      </w:ins>
      <w:r w:rsidRPr="00ED34FC">
        <w:t>High Level Illustration of Semantics discovery across M2M Service Providers</w:t>
      </w:r>
    </w:p>
    <w:p w14:paraId="39BF52F6" w14:textId="77777777" w:rsidR="009F0731" w:rsidRPr="002141AD" w:rsidRDefault="009F0731" w:rsidP="009F0731">
      <w:pPr>
        <w:rPr>
          <w:rPrChange w:id="15029" w:author="Catalina Mladin" w:date="2017-08-14T13:37:00Z">
            <w:rPr/>
          </w:rPrChange>
        </w:rPr>
      </w:pPr>
    </w:p>
    <w:p w14:paraId="7BDE8A0B" w14:textId="13D6AA6C" w:rsidR="009F0731" w:rsidRPr="002141AD" w:rsidRDefault="009F0731">
      <w:pPr>
        <w:pStyle w:val="Heading3"/>
        <w:numPr>
          <w:ilvl w:val="0"/>
          <w:numId w:val="0"/>
        </w:numPr>
        <w:spacing w:before="120" w:after="180"/>
        <w:rPr>
          <w:rPrChange w:id="15030" w:author="Catalina Mladin" w:date="2017-08-14T13:37:00Z">
            <w:rPr/>
          </w:rPrChange>
        </w:rPr>
        <w:pPrChange w:id="15031" w:author="Catalina Mladin" w:date="2017-08-14T13:27:00Z">
          <w:pPr>
            <w:pStyle w:val="Heading3"/>
            <w:numPr>
              <w:numId w:val="196"/>
            </w:numPr>
            <w:spacing w:before="120" w:after="180"/>
            <w:ind w:left="810" w:hanging="720"/>
          </w:pPr>
        </w:pPrChange>
      </w:pPr>
      <w:bookmarkStart w:id="15032" w:name="_Toc404088378"/>
      <w:bookmarkStart w:id="15033" w:name="_Toc404088853"/>
      <w:bookmarkStart w:id="15034" w:name="_Toc404089800"/>
      <w:bookmarkStart w:id="15035" w:name="_Toc404090274"/>
      <w:bookmarkStart w:id="15036" w:name="_Toc405548881"/>
      <w:bookmarkStart w:id="15037" w:name="_Toc405800324"/>
      <w:bookmarkStart w:id="15038" w:name="_Toc405801533"/>
      <w:bookmarkStart w:id="15039" w:name="_Toc405812911"/>
      <w:bookmarkStart w:id="15040" w:name="_Toc405813378"/>
      <w:bookmarkStart w:id="15041" w:name="_Toc405813849"/>
      <w:bookmarkStart w:id="15042" w:name="_Toc405816675"/>
      <w:bookmarkStart w:id="15043" w:name="_Toc405817145"/>
      <w:bookmarkStart w:id="15044" w:name="_Toc405817614"/>
      <w:bookmarkStart w:id="15045" w:name="_Toc405818084"/>
      <w:bookmarkStart w:id="15046" w:name="_Toc406056268"/>
      <w:bookmarkStart w:id="15047" w:name="_Toc443635020"/>
      <w:del w:id="15048" w:author="Catalina Mladin" w:date="2017-07-28T11:33:00Z">
        <w:r w:rsidRPr="002141AD" w:rsidDel="00320BD3">
          <w:rPr>
            <w:rPrChange w:id="15049" w:author="Catalina Mladin" w:date="2017-08-14T13:37:00Z">
              <w:rPr/>
            </w:rPrChange>
          </w:rPr>
          <w:delText>Potential Requirements</w:delText>
        </w:r>
      </w:del>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ins w:id="15050" w:author="Catalina Mladin" w:date="2017-07-28T12:24:00Z">
        <w:r w:rsidR="00C211DC" w:rsidRPr="002141AD">
          <w:rPr>
            <w:rPrChange w:id="15051" w:author="Catalina Mladin" w:date="2017-08-14T13:37:00Z">
              <w:rPr/>
            </w:rPrChange>
          </w:rPr>
          <w:t>13.9</w:t>
        </w:r>
      </w:ins>
      <w:ins w:id="15052" w:author="Catalina Mladin" w:date="2017-07-28T11:33:00Z">
        <w:r w:rsidR="00320BD3" w:rsidRPr="002141AD">
          <w:rPr>
            <w:rPrChange w:id="15053" w:author="Catalina Mladin" w:date="2017-08-14T13:37:00Z">
              <w:rPr/>
            </w:rPrChange>
          </w:rPr>
          <w:t>.</w:t>
        </w:r>
      </w:ins>
      <w:ins w:id="15054" w:author="Catalina Mladin" w:date="2017-08-14T12:56:00Z">
        <w:r w:rsidR="000A542F" w:rsidRPr="002141AD">
          <w:rPr>
            <w:rPrChange w:id="15055" w:author="Catalina Mladin" w:date="2017-08-14T13:37:00Z">
              <w:rPr/>
            </w:rPrChange>
          </w:rPr>
          <w:t>10 Potential Requirements</w:t>
        </w:r>
      </w:ins>
    </w:p>
    <w:p w14:paraId="2362D0AB" w14:textId="7C22F58B" w:rsidR="009F0731" w:rsidRPr="002141AD" w:rsidRDefault="009F0731" w:rsidP="009F0731">
      <w:pPr>
        <w:rPr>
          <w:rPrChange w:id="15056" w:author="Catalina Mladin" w:date="2017-08-14T13:37:00Z">
            <w:rPr/>
          </w:rPrChange>
        </w:rPr>
      </w:pPr>
      <w:r w:rsidRPr="002141AD">
        <w:rPr>
          <w:rPrChange w:id="15057" w:author="Catalina Mladin" w:date="2017-08-14T13:37:00Z">
            <w:rPr/>
          </w:rPrChange>
        </w:rPr>
        <w:t xml:space="preserve">The following requirements extend the requirement SMR-004 from section 6.3.2 (Semantic Requirements) of </w:t>
      </w:r>
      <w:ins w:id="15058" w:author="Kenichi Yamamoto" w:date="2017-07-26T12:49:00Z">
        <w:r w:rsidR="00B65ECC" w:rsidRPr="002141AD">
          <w:rPr>
            <w:rPrChange w:id="15059" w:author="Catalina Mladin" w:date="2017-08-14T13:37:00Z">
              <w:rPr/>
            </w:rPrChange>
          </w:rPr>
          <w:t>[</w:t>
        </w:r>
        <w:del w:id="15060" w:author="Catalina Mladin" w:date="2017-07-31T09:41:00Z">
          <w:r w:rsidR="00B65ECC" w:rsidRPr="002141AD" w:rsidDel="004A04E4">
            <w:rPr>
              <w:rPrChange w:id="15061" w:author="Catalina Mladin" w:date="2017-08-14T13:37:00Z">
                <w:rPr/>
              </w:rPrChange>
            </w:rPr>
            <w:delText>b-Y.oneM2M TS-0002</w:delText>
          </w:r>
        </w:del>
      </w:ins>
      <w:ins w:id="15062" w:author="Kenichi Yamamoto" w:date="2017-08-04T23:10:00Z">
        <w:r w:rsidR="007E29C3" w:rsidRPr="002141AD">
          <w:rPr>
            <w:rFonts w:eastAsia="Times New Roman"/>
            <w:szCs w:val="24"/>
            <w:rPrChange w:id="15063" w:author="Catalina Mladin" w:date="2017-08-14T13:37:00Z">
              <w:rPr>
                <w:rFonts w:eastAsia="Times New Roman"/>
                <w:szCs w:val="24"/>
              </w:rPr>
            </w:rPrChange>
          </w:rPr>
          <w:t>b-oneM2M TS-0002</w:t>
        </w:r>
      </w:ins>
      <w:ins w:id="15064" w:author="Catalina Mladin" w:date="2017-07-31T09:41:00Z">
        <w:del w:id="15065" w:author="Kenichi Yamamoto" w:date="2017-08-04T23:10:00Z">
          <w:r w:rsidR="004A04E4" w:rsidRPr="002141AD" w:rsidDel="007E29C3">
            <w:rPr>
              <w:rPrChange w:id="15066" w:author="Catalina Mladin" w:date="2017-08-14T13:37:00Z">
                <w:rPr/>
              </w:rPrChange>
            </w:rPr>
            <w:delText>b-Y.oneM2M.REQ</w:delText>
          </w:r>
        </w:del>
      </w:ins>
      <w:ins w:id="15067" w:author="Kenichi Yamamoto" w:date="2017-07-26T12:49:00Z">
        <w:r w:rsidR="00B65ECC" w:rsidRPr="002141AD">
          <w:rPr>
            <w:rPrChange w:id="15068" w:author="Catalina Mladin" w:date="2017-08-14T13:37:00Z">
              <w:rPr/>
            </w:rPrChange>
          </w:rPr>
          <w:t>]</w:t>
        </w:r>
      </w:ins>
      <w:del w:id="15069" w:author="Kenichi Yamamoto" w:date="2017-07-26T12:49:00Z">
        <w:r w:rsidRPr="002141AD" w:rsidDel="00B65ECC">
          <w:rPr>
            <w:rPrChange w:id="15070" w:author="Catalina Mladin" w:date="2017-08-14T13:37:00Z">
              <w:rPr/>
            </w:rPrChange>
          </w:rPr>
          <w:delText>[i.18]</w:delText>
        </w:r>
      </w:del>
      <w:r w:rsidRPr="002141AD">
        <w:rPr>
          <w:rPrChange w:id="15071" w:author="Catalina Mladin" w:date="2017-08-14T13:37:00Z">
            <w:rPr/>
          </w:rPrChange>
        </w:rPr>
        <w:t>:</w:t>
      </w:r>
    </w:p>
    <w:p w14:paraId="20EBEF96" w14:textId="77777777" w:rsidR="009F0731" w:rsidRPr="002141AD" w:rsidRDefault="009F0731" w:rsidP="009F0731">
      <w:pPr>
        <w:rPr>
          <w:rFonts w:eastAsia="SimSun"/>
          <w:rPrChange w:id="15072" w:author="Catalina Mladin" w:date="2017-08-14T13:37:00Z">
            <w:rPr>
              <w:rFonts w:eastAsia="SimSun"/>
            </w:rPr>
          </w:rPrChange>
        </w:rPr>
      </w:pPr>
      <w:r w:rsidRPr="002141AD">
        <w:rPr>
          <w:rFonts w:eastAsia="SimSun"/>
          <w:color w:val="000000"/>
          <w:kern w:val="24"/>
          <w:lang w:eastAsia="zh-CN"/>
          <w:rPrChange w:id="15073" w:author="Catalina Mladin" w:date="2017-08-14T13:37:00Z">
            <w:rPr>
              <w:rFonts w:eastAsia="SimSun"/>
              <w:color w:val="000000"/>
              <w:kern w:val="24"/>
              <w:lang w:eastAsia="zh-CN"/>
            </w:rPr>
          </w:rPrChange>
        </w:rPr>
        <w:t xml:space="preserve">SMR-004:  </w:t>
      </w:r>
      <w:r w:rsidRPr="002141AD">
        <w:rPr>
          <w:rFonts w:eastAsia="SimSun"/>
          <w:rPrChange w:id="15074" w:author="Catalina Mladin" w:date="2017-08-14T13:37:00Z">
            <w:rPr>
              <w:rFonts w:eastAsia="SimSun"/>
            </w:rPr>
          </w:rPrChange>
        </w:rPr>
        <w:t>The M2M System shall provide capabilities to discover M2M Resources based on semantic descriptions.</w:t>
      </w:r>
    </w:p>
    <w:p w14:paraId="16532191" w14:textId="77777777" w:rsidR="009F0731" w:rsidRPr="002141AD" w:rsidRDefault="009F0731" w:rsidP="009F0731">
      <w:pPr>
        <w:rPr>
          <w:rPrChange w:id="15075" w:author="Catalina Mladin" w:date="2017-08-14T13:37:00Z">
            <w:rPr/>
          </w:rPrChange>
        </w:rPr>
      </w:pPr>
    </w:p>
    <w:p w14:paraId="0E3B6383" w14:textId="77777777" w:rsidR="009F0731" w:rsidRPr="002141AD" w:rsidRDefault="009F0731" w:rsidP="006050CD">
      <w:pPr>
        <w:pStyle w:val="ListParagraph"/>
        <w:numPr>
          <w:ilvl w:val="0"/>
          <w:numId w:val="58"/>
        </w:numPr>
        <w:autoSpaceDN/>
        <w:rPr>
          <w:rFonts w:ascii="Times New Roman" w:hAnsi="Times New Roman" w:cs="Times New Roman"/>
          <w:lang w:val="en-GB"/>
          <w:rPrChange w:id="15076" w:author="Catalina Mladin" w:date="2017-08-14T13:37:00Z">
            <w:rPr>
              <w:rFonts w:ascii="Times New Roman" w:hAnsi="Times New Roman" w:cs="Times New Roman"/>
            </w:rPr>
          </w:rPrChange>
        </w:rPr>
      </w:pPr>
      <w:r w:rsidRPr="002141AD">
        <w:rPr>
          <w:rFonts w:ascii="Times New Roman" w:hAnsi="Times New Roman" w:cs="Times New Roman"/>
          <w:lang w:val="en-GB"/>
          <w:rPrChange w:id="15077" w:author="Catalina Mladin" w:date="2017-08-14T13:37:00Z">
            <w:rPr>
              <w:rFonts w:ascii="Times New Roman" w:hAnsi="Times New Roman" w:cs="Times New Roman"/>
            </w:rPr>
          </w:rPrChange>
        </w:rPr>
        <w:t xml:space="preserve">The M2M System shall provide a capability to an M2M Application to search (semantic query) within the domain of the application’s M2M Service Provider to discover M2M Devices, Virtual Devices and Things on the basis of their semantic descriptions and meta-data such as device location or a device type. </w:t>
      </w:r>
    </w:p>
    <w:p w14:paraId="17655609" w14:textId="77777777" w:rsidR="009F0731" w:rsidRPr="002141AD" w:rsidRDefault="009F0731" w:rsidP="006050CD">
      <w:pPr>
        <w:pStyle w:val="ListParagraph"/>
        <w:numPr>
          <w:ilvl w:val="0"/>
          <w:numId w:val="58"/>
        </w:numPr>
        <w:autoSpaceDN/>
        <w:rPr>
          <w:rFonts w:ascii="Times New Roman" w:hAnsi="Times New Roman" w:cs="Times New Roman"/>
          <w:lang w:val="en-GB"/>
          <w:rPrChange w:id="15078" w:author="Catalina Mladin" w:date="2017-08-14T13:37:00Z">
            <w:rPr>
              <w:rFonts w:ascii="Times New Roman" w:hAnsi="Times New Roman" w:cs="Times New Roman"/>
            </w:rPr>
          </w:rPrChange>
        </w:rPr>
      </w:pPr>
      <w:r w:rsidRPr="002141AD">
        <w:rPr>
          <w:rFonts w:ascii="Times New Roman" w:hAnsi="Times New Roman" w:cs="Times New Roman"/>
          <w:lang w:val="en-GB"/>
          <w:rPrChange w:id="15079" w:author="Catalina Mladin" w:date="2017-08-14T13:37:00Z">
            <w:rPr>
              <w:rFonts w:ascii="Times New Roman" w:hAnsi="Times New Roman" w:cs="Times New Roman"/>
            </w:rPr>
          </w:rPrChange>
        </w:rPr>
        <w:t>The M2M System shall provide a capability to a M2M Service Provider to automatically forward such a semantic query via standardized inter-provider interfaces to the domains of other M2M Service providers in order to extend the search to these domains.</w:t>
      </w:r>
    </w:p>
    <w:p w14:paraId="25A248A6" w14:textId="77777777" w:rsidR="009F0731" w:rsidRPr="002141AD" w:rsidRDefault="009F0731" w:rsidP="009F0731">
      <w:r w:rsidRPr="002141AD">
        <w:t>Note: Based on Service Provider’s policies forwarding can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14:paraId="5DC9D6AE" w14:textId="77777777" w:rsidR="009F0731" w:rsidRPr="002141AD" w:rsidRDefault="009F0731" w:rsidP="009F0731">
      <w:pPr>
        <w:rPr>
          <w:rPrChange w:id="15080" w:author="Catalina Mladin" w:date="2017-08-14T13:37:00Z">
            <w:rPr/>
          </w:rPrChange>
        </w:rPr>
      </w:pPr>
    </w:p>
    <w:p w14:paraId="233DAAE7" w14:textId="77777777" w:rsidR="009F0731" w:rsidRPr="002141AD" w:rsidRDefault="009F0731" w:rsidP="009F0731">
      <w:pPr>
        <w:rPr>
          <w:rPrChange w:id="15081" w:author="Catalina Mladin" w:date="2017-08-14T13:37:00Z">
            <w:rPr/>
          </w:rPrChange>
        </w:rPr>
      </w:pPr>
      <w:r w:rsidRPr="002141AD">
        <w:rPr>
          <w:rPrChange w:id="15082" w:author="Catalina Mladin" w:date="2017-08-14T13:37:00Z">
            <w:rPr/>
          </w:rPrChange>
        </w:rPr>
        <w:t>If M2M Devices, Virtual Devices and Things that match the criteria are found within the domain of a M2M Service Provider to which the semantic query had been forwarded then the search results may be returned via standardized inter-provider interfaces to the domain of the M2M Service Provider that had forwarded the query. The search result shall contain sufficient information to identify the device and the term of use for the device.</w:t>
      </w:r>
    </w:p>
    <w:p w14:paraId="0FD223A8" w14:textId="77777777" w:rsidR="009F0731" w:rsidRPr="002141AD" w:rsidRDefault="009F0731" w:rsidP="006050CD">
      <w:pPr>
        <w:pStyle w:val="ListParagraph"/>
        <w:numPr>
          <w:ilvl w:val="0"/>
          <w:numId w:val="58"/>
        </w:numPr>
        <w:autoSpaceDN/>
        <w:rPr>
          <w:rFonts w:ascii="Times New Roman" w:hAnsi="Times New Roman" w:cs="Times New Roman"/>
          <w:lang w:val="en-GB"/>
          <w:rPrChange w:id="15083" w:author="Catalina Mladin" w:date="2017-08-14T13:37:00Z">
            <w:rPr>
              <w:rFonts w:ascii="Times New Roman" w:hAnsi="Times New Roman" w:cs="Times New Roman"/>
            </w:rPr>
          </w:rPrChange>
        </w:rPr>
      </w:pPr>
      <w:r w:rsidRPr="002141AD">
        <w:rPr>
          <w:rFonts w:ascii="Times New Roman" w:hAnsi="Times New Roman" w:cs="Times New Roman"/>
          <w:lang w:val="en-GB"/>
          <w:rPrChange w:id="15084" w:author="Catalina Mladin" w:date="2017-08-14T13:37:00Z">
            <w:rPr>
              <w:rFonts w:ascii="Times New Roman" w:hAnsi="Times New Roman" w:cs="Times New Roman"/>
            </w:rPr>
          </w:rPrChange>
        </w:rPr>
        <w:t>The M2M System shall provide the capability to return to the M2M Application that had issued the semantic query the results of the query from the M2M Service Provider’s domain and from M2M Service Provider domains to which the query had been forwarded.</w:t>
      </w:r>
    </w:p>
    <w:p w14:paraId="0BAE9F4E" w14:textId="77777777" w:rsidR="009F0731" w:rsidRPr="002141AD" w:rsidRDefault="009F0731" w:rsidP="009F0731"/>
    <w:p w14:paraId="45221A73" w14:textId="77777777" w:rsidR="009F0731" w:rsidRPr="00ED34FC" w:rsidRDefault="009F0731" w:rsidP="009F0731">
      <w:r w:rsidRPr="002141AD">
        <w:t>The supported formats for semantic queries shall be described in the oneM2M standard.</w:t>
      </w:r>
    </w:p>
    <w:p w14:paraId="485D8093" w14:textId="77777777" w:rsidR="009F0731" w:rsidRPr="002141AD" w:rsidRDefault="009F0731" w:rsidP="009F0731">
      <w:pPr>
        <w:rPr>
          <w:rPrChange w:id="15085" w:author="Catalina Mladin" w:date="2017-08-14T13:37:00Z">
            <w:rPr/>
          </w:rPrChange>
        </w:rPr>
      </w:pPr>
    </w:p>
    <w:p w14:paraId="461A563A" w14:textId="299D417A" w:rsidR="009F0731" w:rsidRPr="002141AD" w:rsidRDefault="00C211DC">
      <w:pPr>
        <w:pStyle w:val="Heading2"/>
        <w:rPr>
          <w:rPrChange w:id="15086" w:author="Catalina Mladin" w:date="2017-08-14T13:37:00Z">
            <w:rPr/>
          </w:rPrChange>
        </w:rPr>
        <w:pPrChange w:id="15087" w:author="Catalina Mladin" w:date="2017-07-26T16:10:00Z">
          <w:pPr>
            <w:pStyle w:val="Heading2"/>
            <w:numPr>
              <w:numId w:val="196"/>
            </w:numPr>
            <w:spacing w:before="180" w:after="180"/>
            <w:ind w:left="1152" w:hanging="576"/>
          </w:pPr>
        </w:pPrChange>
      </w:pPr>
      <w:bookmarkStart w:id="15088" w:name="_Toc404088379"/>
      <w:bookmarkStart w:id="15089" w:name="_Toc404088854"/>
      <w:bookmarkStart w:id="15090" w:name="_Toc404089801"/>
      <w:bookmarkStart w:id="15091" w:name="_Toc404090275"/>
      <w:bookmarkStart w:id="15092" w:name="_Toc405548882"/>
      <w:bookmarkStart w:id="15093" w:name="_Toc405800325"/>
      <w:bookmarkStart w:id="15094" w:name="_Toc405801534"/>
      <w:bookmarkStart w:id="15095" w:name="_Toc405812912"/>
      <w:bookmarkStart w:id="15096" w:name="_Toc405813379"/>
      <w:bookmarkStart w:id="15097" w:name="_Toc405813850"/>
      <w:bookmarkStart w:id="15098" w:name="_Toc405816676"/>
      <w:bookmarkStart w:id="15099" w:name="_Toc405817146"/>
      <w:bookmarkStart w:id="15100" w:name="_Toc405817615"/>
      <w:bookmarkStart w:id="15101" w:name="_Toc405818085"/>
      <w:bookmarkStart w:id="15102" w:name="_Toc406056269"/>
      <w:bookmarkStart w:id="15103" w:name="_Toc443635021"/>
      <w:bookmarkEnd w:id="3388"/>
      <w:ins w:id="15104" w:author="Catalina Mladin" w:date="2017-07-28T12:24:00Z">
        <w:r w:rsidRPr="002141AD">
          <w:rPr>
            <w:rPrChange w:id="15105" w:author="Catalina Mladin" w:date="2017-08-14T13:37:00Z">
              <w:rPr/>
            </w:rPrChange>
          </w:rPr>
          <w:t xml:space="preserve">13.10 </w:t>
        </w:r>
      </w:ins>
      <w:r w:rsidR="009F0731" w:rsidRPr="002141AD">
        <w:rPr>
          <w:rPrChange w:id="15106" w:author="Catalina Mladin" w:date="2017-08-14T13:37:00Z">
            <w:rPr/>
          </w:rPrChange>
        </w:rPr>
        <w:t>Underlying network service activation and deactivation</w:t>
      </w:r>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p>
    <w:p w14:paraId="7B6ACC34" w14:textId="7539DBAF" w:rsidR="009F0731" w:rsidRPr="002141AD" w:rsidRDefault="009F0731">
      <w:pPr>
        <w:pStyle w:val="Heading3"/>
        <w:numPr>
          <w:ilvl w:val="0"/>
          <w:numId w:val="0"/>
        </w:numPr>
        <w:spacing w:before="120" w:after="180"/>
        <w:rPr>
          <w:rPrChange w:id="15107" w:author="Catalina Mladin" w:date="2017-08-14T13:37:00Z">
            <w:rPr/>
          </w:rPrChange>
        </w:rPr>
        <w:pPrChange w:id="15108" w:author="Catalina Mladin" w:date="2017-08-14T13:27:00Z">
          <w:pPr>
            <w:pStyle w:val="Heading3"/>
            <w:numPr>
              <w:numId w:val="196"/>
            </w:numPr>
            <w:spacing w:before="120" w:after="180"/>
            <w:ind w:left="810" w:hanging="720"/>
          </w:pPr>
        </w:pPrChange>
      </w:pPr>
      <w:bookmarkStart w:id="15109" w:name="_Toc404088380"/>
      <w:bookmarkStart w:id="15110" w:name="_Toc404088855"/>
      <w:bookmarkStart w:id="15111" w:name="_Toc404089802"/>
      <w:bookmarkStart w:id="15112" w:name="_Toc404090276"/>
      <w:bookmarkStart w:id="15113" w:name="_Toc405548883"/>
      <w:bookmarkStart w:id="15114" w:name="_Toc405800326"/>
      <w:bookmarkStart w:id="15115" w:name="_Toc405801535"/>
      <w:bookmarkStart w:id="15116" w:name="_Toc405812913"/>
      <w:bookmarkStart w:id="15117" w:name="_Toc405813380"/>
      <w:bookmarkStart w:id="15118" w:name="_Toc405813851"/>
      <w:bookmarkStart w:id="15119" w:name="_Toc405816677"/>
      <w:bookmarkStart w:id="15120" w:name="_Toc405817147"/>
      <w:bookmarkStart w:id="15121" w:name="_Toc405817616"/>
      <w:bookmarkStart w:id="15122" w:name="_Toc405818086"/>
      <w:bookmarkStart w:id="15123" w:name="_Toc406056270"/>
      <w:bookmarkStart w:id="15124" w:name="_Toc443635022"/>
      <w:del w:id="15125" w:author="Catalina Mladin" w:date="2017-07-28T11:21:00Z">
        <w:r w:rsidRPr="002141AD" w:rsidDel="00320BD3">
          <w:rPr>
            <w:rPrChange w:id="15126" w:author="Catalina Mladin" w:date="2017-08-14T13:37:00Z">
              <w:rPr/>
            </w:rPrChange>
          </w:rPr>
          <w:delText>Description</w:delText>
        </w:r>
      </w:del>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ins w:id="15127" w:author="Catalina Mladin" w:date="2017-07-28T12:24:00Z">
        <w:r w:rsidR="00C211DC" w:rsidRPr="002141AD">
          <w:rPr>
            <w:rPrChange w:id="15128" w:author="Catalina Mladin" w:date="2017-08-14T13:37:00Z">
              <w:rPr/>
            </w:rPrChange>
          </w:rPr>
          <w:t>13.10</w:t>
        </w:r>
      </w:ins>
      <w:ins w:id="15129" w:author="Catalina Mladin" w:date="2017-07-28T11:21:00Z">
        <w:r w:rsidR="00320BD3" w:rsidRPr="002141AD">
          <w:rPr>
            <w:rPrChange w:id="15130" w:author="Catalina Mladin" w:date="2017-08-14T13:37:00Z">
              <w:rPr/>
            </w:rPrChange>
          </w:rPr>
          <w:t>.1 Description</w:t>
        </w:r>
      </w:ins>
    </w:p>
    <w:p w14:paraId="4B28DEA0" w14:textId="77777777" w:rsidR="009F0731" w:rsidRPr="002141AD" w:rsidRDefault="009F0731" w:rsidP="006050CD">
      <w:pPr>
        <w:pStyle w:val="ListParagraph"/>
        <w:numPr>
          <w:ilvl w:val="0"/>
          <w:numId w:val="56"/>
        </w:numPr>
        <w:autoSpaceDN/>
        <w:rPr>
          <w:rFonts w:ascii="Times New Roman" w:hAnsi="Times New Roman" w:cs="Times New Roman"/>
          <w:lang w:val="en-GB"/>
          <w:rPrChange w:id="15131" w:author="Catalina Mladin" w:date="2017-08-14T13:37:00Z">
            <w:rPr>
              <w:rFonts w:ascii="Times New Roman" w:hAnsi="Times New Roman" w:cs="Times New Roman"/>
            </w:rPr>
          </w:rPrChange>
        </w:rPr>
      </w:pPr>
      <w:r w:rsidRPr="002141AD">
        <w:rPr>
          <w:rFonts w:ascii="Times New Roman" w:hAnsi="Times New Roman" w:cs="Times New Roman"/>
          <w:lang w:val="en-GB"/>
          <w:rPrChange w:id="15132" w:author="Catalina Mladin" w:date="2017-08-14T13:37:00Z">
            <w:rPr>
              <w:rFonts w:ascii="Times New Roman" w:hAnsi="Times New Roman" w:cs="Times New Roman"/>
            </w:rPr>
          </w:rPrChange>
        </w:rPr>
        <w:t>Background of the use case</w:t>
      </w:r>
    </w:p>
    <w:p w14:paraId="79F18427" w14:textId="77777777" w:rsidR="009F0731" w:rsidRPr="00ED34FC" w:rsidRDefault="009F0731" w:rsidP="009F0731">
      <w:pPr>
        <w:rPr>
          <w:lang w:eastAsia="zh-CN"/>
        </w:rPr>
      </w:pPr>
      <w:r w:rsidRPr="002141AD">
        <w:rPr>
          <w:lang w:eastAsia="zh-CN"/>
        </w:rPr>
        <w:t xml:space="preserve">Currently, for flexible M2M service deployments and low network service subscription cost, some underlying network operators have developed their private network service activation and deactivation APIs and opened them to M2M application providers. The M2M systems may need to support reusing the network service activation and deactivation capability provided by underlying network via transforming these network APIs and opening for M2M applications.  </w:t>
      </w:r>
    </w:p>
    <w:p w14:paraId="4167B8D0" w14:textId="77777777" w:rsidR="009F0731" w:rsidRPr="002141AD" w:rsidRDefault="009F0731" w:rsidP="006050CD">
      <w:pPr>
        <w:pStyle w:val="ListParagraph"/>
        <w:numPr>
          <w:ilvl w:val="0"/>
          <w:numId w:val="56"/>
        </w:numPr>
        <w:autoSpaceDN/>
        <w:rPr>
          <w:rFonts w:ascii="Times New Roman" w:hAnsi="Times New Roman" w:cs="Times New Roman"/>
          <w:lang w:val="en-GB"/>
          <w:rPrChange w:id="15133" w:author="Catalina Mladin" w:date="2017-08-14T13:37:00Z">
            <w:rPr>
              <w:rFonts w:ascii="Times New Roman" w:hAnsi="Times New Roman" w:cs="Times New Roman"/>
            </w:rPr>
          </w:rPrChange>
        </w:rPr>
      </w:pPr>
      <w:r w:rsidRPr="002141AD">
        <w:rPr>
          <w:rFonts w:ascii="Times New Roman" w:hAnsi="Times New Roman" w:cs="Times New Roman"/>
          <w:lang w:val="en-GB"/>
          <w:rPrChange w:id="15134" w:author="Catalina Mladin" w:date="2017-08-14T13:37:00Z">
            <w:rPr>
              <w:rFonts w:ascii="Times New Roman" w:hAnsi="Times New Roman" w:cs="Times New Roman"/>
            </w:rPr>
          </w:rPrChange>
        </w:rPr>
        <w:t>Overview of  the use case</w:t>
      </w:r>
    </w:p>
    <w:p w14:paraId="4329EC16" w14:textId="77777777" w:rsidR="009F0731" w:rsidRPr="00ED34FC" w:rsidRDefault="009F0731" w:rsidP="009F0731">
      <w:pPr>
        <w:rPr>
          <w:lang w:eastAsia="zh-CN"/>
        </w:rPr>
      </w:pPr>
      <w:r w:rsidRPr="002141AD">
        <w:rPr>
          <w:lang w:eastAsia="zh-CN"/>
        </w:rPr>
        <w:t xml:space="preserve">In the M2M device, a network service module (e.g. SIM card) will be embedded to support the network communication. For some potential requirements, the network service module need be activated or deactivated by remote or local M2M applications via M2M platform.  </w:t>
      </w:r>
    </w:p>
    <w:p w14:paraId="3A52F0BE" w14:textId="3C57A9FE" w:rsidR="009F0731" w:rsidRPr="002141AD" w:rsidRDefault="009F0731" w:rsidP="009F0731">
      <w:pPr>
        <w:rPr>
          <w:lang w:eastAsia="zh-CN"/>
          <w:rPrChange w:id="15135" w:author="Catalina Mladin" w:date="2017-08-14T13:37:00Z">
            <w:rPr>
              <w:lang w:eastAsia="zh-CN"/>
            </w:rPr>
          </w:rPrChange>
        </w:rPr>
      </w:pPr>
      <w:r w:rsidRPr="002141AD">
        <w:rPr>
          <w:lang w:eastAsia="zh-CN"/>
          <w:rPrChange w:id="15136" w:author="Catalina Mladin" w:date="2017-08-14T13:37:00Z">
            <w:rPr>
              <w:lang w:eastAsia="zh-CN"/>
            </w:rPr>
          </w:rPrChange>
        </w:rPr>
        <w:t xml:space="preserve">In the context of this use case, an </w:t>
      </w:r>
      <w:r w:rsidRPr="002141AD">
        <w:rPr>
          <w:i/>
          <w:lang w:eastAsia="zh-CN"/>
          <w:rPrChange w:id="15137" w:author="Catalina Mladin" w:date="2017-08-14T13:37:00Z">
            <w:rPr>
              <w:i/>
              <w:lang w:eastAsia="zh-CN"/>
            </w:rPr>
          </w:rPrChange>
        </w:rPr>
        <w:t>active network service module</w:t>
      </w:r>
      <w:r w:rsidRPr="002141AD">
        <w:rPr>
          <w:lang w:eastAsia="zh-CN"/>
          <w:rPrChange w:id="15138" w:author="Catalina Mladin" w:date="2017-08-14T13:37:00Z">
            <w:rPr>
              <w:lang w:eastAsia="zh-CN"/>
            </w:rPr>
          </w:rPrChange>
        </w:rPr>
        <w:t xml:space="preserve"> means that the network service module enables the M2M device to send / receive M2M traffic. An </w:t>
      </w:r>
      <w:r w:rsidRPr="002141AD">
        <w:rPr>
          <w:i/>
          <w:lang w:eastAsia="zh-CN"/>
          <w:rPrChange w:id="15139" w:author="Catalina Mladin" w:date="2017-08-14T13:37:00Z">
            <w:rPr>
              <w:i/>
              <w:lang w:eastAsia="zh-CN"/>
            </w:rPr>
          </w:rPrChange>
        </w:rPr>
        <w:t>inactive network service module</w:t>
      </w:r>
      <w:r w:rsidRPr="002141AD">
        <w:rPr>
          <w:lang w:eastAsia="zh-CN"/>
          <w:rPrChange w:id="15140" w:author="Catalina Mladin" w:date="2017-08-14T13:37:00Z">
            <w:rPr>
              <w:lang w:eastAsia="zh-CN"/>
            </w:rPr>
          </w:rPrChange>
        </w:rPr>
        <w:t xml:space="preserve"> does not allow the M2M device to send / receive M2M traffic, however the service module, together with the M2M device, is capable to exchange </w:t>
      </w:r>
      <w:del w:id="15141" w:author="Catalina Mladin" w:date="2017-07-31T10:08:00Z">
        <w:r w:rsidRPr="002141AD" w:rsidDel="00915FB3">
          <w:rPr>
            <w:lang w:eastAsia="zh-CN"/>
            <w:rPrChange w:id="15142" w:author="Catalina Mladin" w:date="2017-08-14T13:37:00Z">
              <w:rPr>
                <w:lang w:eastAsia="zh-CN"/>
              </w:rPr>
            </w:rPrChange>
          </w:rPr>
          <w:delText>signaling</w:delText>
        </w:r>
      </w:del>
      <w:ins w:id="15143" w:author="Catalina Mladin" w:date="2017-07-31T10:08:00Z">
        <w:r w:rsidR="00915FB3" w:rsidRPr="002141AD">
          <w:rPr>
            <w:lang w:eastAsia="zh-CN"/>
            <w:rPrChange w:id="15144" w:author="Catalina Mladin" w:date="2017-08-14T13:37:00Z">
              <w:rPr>
                <w:lang w:eastAsia="zh-CN"/>
              </w:rPr>
            </w:rPrChange>
          </w:rPr>
          <w:t>signalling</w:t>
        </w:r>
      </w:ins>
      <w:r w:rsidRPr="002141AD">
        <w:rPr>
          <w:lang w:eastAsia="zh-CN"/>
          <w:rPrChange w:id="15145" w:author="Catalina Mladin" w:date="2017-08-14T13:37:00Z">
            <w:rPr>
              <w:lang w:eastAsia="zh-CN"/>
            </w:rPr>
          </w:rPrChange>
        </w:rPr>
        <w:t xml:space="preserve"> with M2M platform according to network operator’s policy.</w:t>
      </w:r>
    </w:p>
    <w:p w14:paraId="1AEA8051" w14:textId="77777777" w:rsidR="009F0731" w:rsidRPr="002141AD" w:rsidRDefault="009F0731" w:rsidP="009F0731">
      <w:pPr>
        <w:rPr>
          <w:lang w:eastAsia="zh-CN"/>
          <w:rPrChange w:id="15146" w:author="Catalina Mladin" w:date="2017-08-14T13:37:00Z">
            <w:rPr>
              <w:lang w:eastAsia="zh-CN"/>
            </w:rPr>
          </w:rPrChange>
        </w:rPr>
      </w:pPr>
      <w:r w:rsidRPr="002141AD">
        <w:rPr>
          <w:lang w:eastAsia="zh-CN"/>
          <w:rPrChange w:id="15147" w:author="Catalina Mladin" w:date="2017-08-14T13:37:00Z">
            <w:rPr>
              <w:lang w:eastAsia="zh-CN"/>
            </w:rPr>
          </w:rPrChange>
        </w:rPr>
        <w:t>The network entity of underlying network can activate/deactivate network service module according to network policy and network service activation/deactivation request.</w:t>
      </w:r>
    </w:p>
    <w:p w14:paraId="31496E5B" w14:textId="77777777" w:rsidR="009F0731" w:rsidRPr="002141AD" w:rsidRDefault="009F0731" w:rsidP="009F0731">
      <w:pPr>
        <w:rPr>
          <w:lang w:eastAsia="zh-CN"/>
          <w:rPrChange w:id="15148" w:author="Catalina Mladin" w:date="2017-08-14T13:37:00Z">
            <w:rPr>
              <w:lang w:eastAsia="zh-CN"/>
            </w:rPr>
          </w:rPrChange>
        </w:rPr>
      </w:pPr>
    </w:p>
    <w:p w14:paraId="691B651C" w14:textId="77777777" w:rsidR="009F0731" w:rsidRPr="002141AD" w:rsidRDefault="009F0731" w:rsidP="009F0731">
      <w:pPr>
        <w:rPr>
          <w:lang w:eastAsia="zh-CN"/>
          <w:rPrChange w:id="15149" w:author="Catalina Mladin" w:date="2017-08-14T13:37:00Z">
            <w:rPr>
              <w:lang w:eastAsia="zh-CN"/>
            </w:rPr>
          </w:rPrChange>
        </w:rPr>
      </w:pPr>
      <w:r w:rsidRPr="002141AD">
        <w:rPr>
          <w:lang w:eastAsia="zh-CN"/>
          <w:rPrChange w:id="15150" w:author="Catalina Mladin" w:date="2017-08-14T13:37:00Z">
            <w:rPr>
              <w:lang w:eastAsia="zh-CN"/>
            </w:rPr>
          </w:rPrChange>
        </w:rPr>
        <w:t>The following scenarios are given to show above requirements.</w:t>
      </w:r>
    </w:p>
    <w:p w14:paraId="5B02CB05" w14:textId="77777777" w:rsidR="009F0731" w:rsidRPr="002141AD" w:rsidRDefault="009F0731" w:rsidP="006050CD">
      <w:pPr>
        <w:pStyle w:val="ListParagraph"/>
        <w:numPr>
          <w:ilvl w:val="0"/>
          <w:numId w:val="57"/>
        </w:numPr>
        <w:autoSpaceDN/>
        <w:rPr>
          <w:rFonts w:ascii="Times New Roman" w:hAnsi="Times New Roman" w:cs="Times New Roman"/>
          <w:lang w:val="en-GB"/>
          <w:rPrChange w:id="15151" w:author="Catalina Mladin" w:date="2017-08-14T13:37:00Z">
            <w:rPr>
              <w:rFonts w:ascii="Times New Roman" w:hAnsi="Times New Roman" w:cs="Times New Roman"/>
            </w:rPr>
          </w:rPrChange>
        </w:rPr>
      </w:pPr>
      <w:r w:rsidRPr="002141AD">
        <w:rPr>
          <w:rFonts w:ascii="Times New Roman" w:hAnsi="Times New Roman" w:cs="Times New Roman"/>
          <w:lang w:val="en-GB"/>
          <w:rPrChange w:id="15152" w:author="Catalina Mladin" w:date="2017-08-14T13:37:00Z">
            <w:rPr>
              <w:rFonts w:ascii="Times New Roman" w:hAnsi="Times New Roman" w:cs="Times New Roman"/>
            </w:rPr>
          </w:rPrChange>
        </w:rPr>
        <w:t>Factory acceptance test</w:t>
      </w:r>
    </w:p>
    <w:p w14:paraId="15337595" w14:textId="77777777" w:rsidR="009F0731" w:rsidRPr="00ED34FC" w:rsidRDefault="009F0731" w:rsidP="009F0731">
      <w:pPr>
        <w:rPr>
          <w:lang w:eastAsia="zh-CN"/>
        </w:rPr>
      </w:pPr>
      <w:r w:rsidRPr="002141AD">
        <w:rPr>
          <w:lang w:eastAsia="zh-CN"/>
        </w:rPr>
        <w:t>During the factory acceptance test of the M2M device, the network service module need be activated for M2M service testing. After the test, the network service module need be deactivated for saving the network subscription cost.</w:t>
      </w:r>
    </w:p>
    <w:p w14:paraId="723284C8" w14:textId="77777777" w:rsidR="009F0731" w:rsidRPr="002141AD" w:rsidRDefault="009F0731" w:rsidP="006050CD">
      <w:pPr>
        <w:pStyle w:val="ListParagraph"/>
        <w:numPr>
          <w:ilvl w:val="0"/>
          <w:numId w:val="57"/>
        </w:numPr>
        <w:autoSpaceDN/>
        <w:rPr>
          <w:rFonts w:ascii="Times New Roman" w:hAnsi="Times New Roman" w:cs="Times New Roman"/>
          <w:lang w:val="en-GB"/>
          <w:rPrChange w:id="15153" w:author="Catalina Mladin" w:date="2017-08-14T13:37:00Z">
            <w:rPr>
              <w:rFonts w:ascii="Times New Roman" w:hAnsi="Times New Roman" w:cs="Times New Roman"/>
            </w:rPr>
          </w:rPrChange>
        </w:rPr>
      </w:pPr>
      <w:r w:rsidRPr="002141AD">
        <w:rPr>
          <w:rFonts w:ascii="Times New Roman" w:hAnsi="Times New Roman" w:cs="Times New Roman"/>
          <w:lang w:val="en-GB"/>
          <w:rPrChange w:id="15154" w:author="Catalina Mladin" w:date="2017-08-14T13:37:00Z">
            <w:rPr>
              <w:rFonts w:ascii="Times New Roman" w:hAnsi="Times New Roman" w:cs="Times New Roman"/>
            </w:rPr>
          </w:rPrChange>
        </w:rPr>
        <w:t xml:space="preserve">Starting usage </w:t>
      </w:r>
    </w:p>
    <w:p w14:paraId="171CDA94" w14:textId="77777777" w:rsidR="009F0731" w:rsidRPr="00ED34FC" w:rsidRDefault="009F0731" w:rsidP="009F0731">
      <w:pPr>
        <w:rPr>
          <w:lang w:eastAsia="zh-CN"/>
        </w:rPr>
      </w:pPr>
      <w:r w:rsidRPr="002141AD">
        <w:rPr>
          <w:lang w:eastAsia="zh-CN"/>
        </w:rPr>
        <w:t>When the M2M device are sold and the user starts to use it, the network service module need be activated to support the M2M service. The network service module may be activated via M2M platform by local M2M applications in the case that the local M2M applications detects the M2M device in use or by remote M2M applications in the case that the user requests the M2M application server to active the M2M device.</w:t>
      </w:r>
    </w:p>
    <w:p w14:paraId="48FA2539" w14:textId="77777777" w:rsidR="009F0731" w:rsidRPr="002141AD" w:rsidRDefault="009F0731" w:rsidP="006050CD">
      <w:pPr>
        <w:pStyle w:val="ListParagraph"/>
        <w:numPr>
          <w:ilvl w:val="0"/>
          <w:numId w:val="57"/>
        </w:numPr>
        <w:autoSpaceDN/>
        <w:rPr>
          <w:rFonts w:ascii="Times New Roman" w:hAnsi="Times New Roman" w:cs="Times New Roman"/>
          <w:lang w:val="en-GB"/>
          <w:rPrChange w:id="15155" w:author="Catalina Mladin" w:date="2017-08-14T13:37:00Z">
            <w:rPr>
              <w:rFonts w:ascii="Times New Roman" w:hAnsi="Times New Roman" w:cs="Times New Roman"/>
            </w:rPr>
          </w:rPrChange>
        </w:rPr>
      </w:pPr>
      <w:r w:rsidRPr="002141AD">
        <w:rPr>
          <w:rFonts w:ascii="Times New Roman" w:hAnsi="Times New Roman" w:cs="Times New Roman"/>
          <w:lang w:val="en-GB"/>
          <w:rPrChange w:id="15156" w:author="Catalina Mladin" w:date="2017-08-14T13:37:00Z">
            <w:rPr>
              <w:rFonts w:ascii="Times New Roman" w:hAnsi="Times New Roman" w:cs="Times New Roman"/>
            </w:rPr>
          </w:rPrChange>
        </w:rPr>
        <w:t>Abandon</w:t>
      </w:r>
    </w:p>
    <w:p w14:paraId="3F72E428" w14:textId="77777777" w:rsidR="009F0731" w:rsidRPr="00ED34FC" w:rsidRDefault="009F0731" w:rsidP="009F0731">
      <w:pPr>
        <w:rPr>
          <w:lang w:eastAsia="zh-CN"/>
        </w:rPr>
      </w:pPr>
      <w:r w:rsidRPr="002141AD">
        <w:rPr>
          <w:lang w:eastAsia="zh-CN"/>
        </w:rPr>
        <w:t>When the M2M device is abandoned by user, the network service of the M2M device need to be deactivated for reducing network service subscription cost. In this case, the network service module will be deactivated via M2M platform by remote M2M applications.</w:t>
      </w:r>
    </w:p>
    <w:p w14:paraId="35A7B450" w14:textId="77777777" w:rsidR="009F0731" w:rsidRPr="002141AD" w:rsidRDefault="009F0731" w:rsidP="006050CD">
      <w:pPr>
        <w:pStyle w:val="ListParagraph"/>
        <w:numPr>
          <w:ilvl w:val="0"/>
          <w:numId w:val="57"/>
        </w:numPr>
        <w:autoSpaceDN/>
        <w:rPr>
          <w:rFonts w:ascii="Times New Roman" w:hAnsi="Times New Roman" w:cs="Times New Roman"/>
          <w:lang w:val="en-GB"/>
          <w:rPrChange w:id="15157" w:author="Catalina Mladin" w:date="2017-08-14T13:37:00Z">
            <w:rPr>
              <w:rFonts w:ascii="Times New Roman" w:hAnsi="Times New Roman" w:cs="Times New Roman"/>
            </w:rPr>
          </w:rPrChange>
        </w:rPr>
      </w:pPr>
      <w:r w:rsidRPr="002141AD">
        <w:rPr>
          <w:rFonts w:ascii="Times New Roman" w:hAnsi="Times New Roman" w:cs="Times New Roman"/>
          <w:lang w:val="en-GB"/>
          <w:rPrChange w:id="15158" w:author="Catalina Mladin" w:date="2017-08-14T13:37:00Z">
            <w:rPr>
              <w:rFonts w:ascii="Times New Roman" w:hAnsi="Times New Roman" w:cs="Times New Roman"/>
            </w:rPr>
          </w:rPrChange>
        </w:rPr>
        <w:t>Lost</w:t>
      </w:r>
    </w:p>
    <w:p w14:paraId="7DBD3C79" w14:textId="77777777" w:rsidR="009F0731" w:rsidRPr="00ED34FC" w:rsidRDefault="009F0731" w:rsidP="009F0731">
      <w:pPr>
        <w:rPr>
          <w:lang w:eastAsia="zh-CN"/>
        </w:rPr>
      </w:pPr>
      <w:r w:rsidRPr="002141AD">
        <w:rPr>
          <w:lang w:eastAsia="zh-CN"/>
        </w:rPr>
        <w:t>When the M2M device is lost or stolen, the network service of the M2M device need be deactivated for reducing network service subscription cost. In this case, the network service module will be deactivated via M2M platform by remote M2M applications.</w:t>
      </w:r>
    </w:p>
    <w:p w14:paraId="5FC5DEDF" w14:textId="77777777" w:rsidR="009F0731" w:rsidRPr="002141AD" w:rsidRDefault="009F0731" w:rsidP="006050CD">
      <w:pPr>
        <w:pStyle w:val="ListParagraph"/>
        <w:numPr>
          <w:ilvl w:val="0"/>
          <w:numId w:val="57"/>
        </w:numPr>
        <w:autoSpaceDN/>
        <w:rPr>
          <w:rFonts w:ascii="Times New Roman" w:hAnsi="Times New Roman" w:cs="Times New Roman"/>
          <w:lang w:val="en-GB"/>
          <w:rPrChange w:id="15159" w:author="Catalina Mladin" w:date="2017-08-14T13:37:00Z">
            <w:rPr>
              <w:rFonts w:ascii="Times New Roman" w:hAnsi="Times New Roman" w:cs="Times New Roman"/>
            </w:rPr>
          </w:rPrChange>
        </w:rPr>
      </w:pPr>
      <w:r w:rsidRPr="002141AD">
        <w:rPr>
          <w:rFonts w:ascii="Times New Roman" w:hAnsi="Times New Roman" w:cs="Times New Roman"/>
          <w:lang w:val="en-GB"/>
          <w:rPrChange w:id="15160" w:author="Catalina Mladin" w:date="2017-08-14T13:37:00Z">
            <w:rPr>
              <w:rFonts w:ascii="Times New Roman" w:hAnsi="Times New Roman" w:cs="Times New Roman"/>
            </w:rPr>
          </w:rPrChange>
        </w:rPr>
        <w:t>Abused</w:t>
      </w:r>
    </w:p>
    <w:p w14:paraId="45040706" w14:textId="77777777" w:rsidR="009F0731" w:rsidRPr="00ED34FC" w:rsidRDefault="009F0731" w:rsidP="009F0731">
      <w:pPr>
        <w:rPr>
          <w:lang w:eastAsia="zh-CN"/>
        </w:rPr>
      </w:pPr>
      <w:r w:rsidRPr="002141AD">
        <w:rPr>
          <w:lang w:eastAsia="zh-CN"/>
        </w:rPr>
        <w:t>When the M2M device is misused by user (e.g. used for certain forbidden services), the remote M2M application server intends to stop providing M2M service and deactivate the network service of target M2M device via M2M platform.</w:t>
      </w:r>
    </w:p>
    <w:p w14:paraId="468E4E3E" w14:textId="34F5099D" w:rsidR="009F0731" w:rsidRPr="002141AD" w:rsidRDefault="009F0731" w:rsidP="009F0731">
      <w:pPr>
        <w:rPr>
          <w:ins w:id="15161" w:author="Catalina Mladin" w:date="2017-08-14T13:08:00Z"/>
          <w:lang w:eastAsia="zh-CN"/>
          <w:rPrChange w:id="15162" w:author="Catalina Mladin" w:date="2017-08-14T13:37:00Z">
            <w:rPr>
              <w:ins w:id="15163" w:author="Catalina Mladin" w:date="2017-08-14T13:08:00Z"/>
              <w:lang w:eastAsia="zh-CN"/>
            </w:rPr>
          </w:rPrChange>
        </w:rPr>
      </w:pPr>
      <w:r w:rsidRPr="002141AD">
        <w:rPr>
          <w:lang w:eastAsia="zh-CN"/>
          <w:rPrChange w:id="15164" w:author="Catalina Mladin" w:date="2017-08-14T13:37:00Z">
            <w:rPr>
              <w:lang w:eastAsia="zh-CN"/>
            </w:rPr>
          </w:rPrChange>
        </w:rPr>
        <w:t>Similarly, if a M2M device is used outside a specific geographic area in which the M2M device is supposed to operate (e.g. a vending machine is removed from its assigned place) then a location enabled M2M device may deactivate the network service module.</w:t>
      </w:r>
    </w:p>
    <w:p w14:paraId="2B94247E" w14:textId="5DB9B81C" w:rsidR="006A0319" w:rsidRPr="002141AD" w:rsidRDefault="006A0319">
      <w:pPr>
        <w:pStyle w:val="Heading3"/>
        <w:rPr>
          <w:ins w:id="15165" w:author="Catalina Mladin" w:date="2017-08-14T13:08:00Z"/>
          <w:rPrChange w:id="15166" w:author="Catalina Mladin" w:date="2017-08-14T13:37:00Z">
            <w:rPr>
              <w:ins w:id="15167" w:author="Catalina Mladin" w:date="2017-08-14T13:08:00Z"/>
            </w:rPr>
          </w:rPrChange>
        </w:rPr>
        <w:pPrChange w:id="15168" w:author="Catalina Mladin" w:date="2017-08-14T13:25:00Z">
          <w:pPr>
            <w:pStyle w:val="Heading3"/>
            <w:numPr>
              <w:ilvl w:val="0"/>
            </w:numPr>
            <w:spacing w:before="120" w:after="180"/>
          </w:pPr>
        </w:pPrChange>
      </w:pPr>
      <w:ins w:id="15169" w:author="Catalina Mladin" w:date="2017-08-14T13:08:00Z">
        <w:r w:rsidRPr="002141AD">
          <w:rPr>
            <w:rPrChange w:id="15170" w:author="Catalina Mladin" w:date="2017-08-14T13:37:00Z">
              <w:rPr/>
            </w:rPrChange>
          </w:rPr>
          <w:t>13.10.2 Source</w:t>
        </w:r>
      </w:ins>
    </w:p>
    <w:p w14:paraId="377E8E7F" w14:textId="23066920" w:rsidR="006A0319" w:rsidRPr="002141AD" w:rsidRDefault="006A0319">
      <w:pPr>
        <w:autoSpaceDN/>
        <w:rPr>
          <w:rPrChange w:id="15171" w:author="Catalina Mladin" w:date="2017-08-14T13:37:00Z">
            <w:rPr/>
          </w:rPrChange>
        </w:rPr>
        <w:pPrChange w:id="15172" w:author="Catalina Mladin" w:date="2017-08-14T13:30:00Z">
          <w:pPr/>
        </w:pPrChange>
      </w:pPr>
      <w:ins w:id="15173" w:author="Catalina Mladin" w:date="2017-08-14T13:08:00Z">
        <w:r w:rsidRPr="002141AD">
          <w:rPr>
            <w:sz w:val="22"/>
            <w:rPrChange w:id="15174" w:author="Catalina Mladin" w:date="2017-08-14T13:37:00Z">
              <w:rPr>
                <w:sz w:val="22"/>
              </w:rPr>
            </w:rPrChange>
          </w:rPr>
          <w:t>Not applicable</w:t>
        </w:r>
      </w:ins>
    </w:p>
    <w:p w14:paraId="5C5C6AED" w14:textId="4EDAB98E" w:rsidR="009F0731" w:rsidRPr="002141AD" w:rsidDel="00DE272D" w:rsidRDefault="009F0731">
      <w:pPr>
        <w:pStyle w:val="Heading3"/>
        <w:numPr>
          <w:ilvl w:val="0"/>
          <w:numId w:val="0"/>
        </w:numPr>
        <w:spacing w:before="120" w:after="180"/>
        <w:rPr>
          <w:del w:id="15175" w:author="Catalina Mladin" w:date="2017-07-28T11:45:00Z"/>
          <w:rPrChange w:id="15176" w:author="Catalina Mladin" w:date="2017-08-14T13:37:00Z">
            <w:rPr>
              <w:del w:id="15177" w:author="Catalina Mladin" w:date="2017-07-28T11:45:00Z"/>
            </w:rPr>
          </w:rPrChange>
        </w:rPr>
        <w:pPrChange w:id="15178" w:author="Catalina Mladin" w:date="2017-08-14T13:27:00Z">
          <w:pPr>
            <w:pStyle w:val="Heading3"/>
            <w:numPr>
              <w:numId w:val="196"/>
            </w:numPr>
            <w:spacing w:before="120" w:after="180"/>
            <w:ind w:left="810" w:hanging="720"/>
          </w:pPr>
        </w:pPrChange>
      </w:pPr>
      <w:bookmarkStart w:id="15179" w:name="_Toc404088381"/>
      <w:bookmarkStart w:id="15180" w:name="_Toc404088856"/>
      <w:bookmarkStart w:id="15181" w:name="_Toc404089803"/>
      <w:bookmarkStart w:id="15182" w:name="_Toc404090277"/>
      <w:bookmarkStart w:id="15183" w:name="_Toc405548884"/>
      <w:bookmarkStart w:id="15184" w:name="_Toc405800327"/>
      <w:bookmarkStart w:id="15185" w:name="_Toc405801536"/>
      <w:bookmarkStart w:id="15186" w:name="_Toc405812914"/>
      <w:bookmarkStart w:id="15187" w:name="_Toc405813381"/>
      <w:bookmarkStart w:id="15188" w:name="_Toc405813852"/>
      <w:bookmarkStart w:id="15189" w:name="_Toc405816678"/>
      <w:bookmarkStart w:id="15190" w:name="_Toc405817148"/>
      <w:bookmarkStart w:id="15191" w:name="_Toc405817617"/>
      <w:bookmarkStart w:id="15192" w:name="_Toc405818087"/>
      <w:bookmarkStart w:id="15193" w:name="_Toc406056271"/>
      <w:bookmarkStart w:id="15194" w:name="_Toc443635023"/>
      <w:del w:id="15195" w:author="Catalina Mladin" w:date="2017-07-28T11:45:00Z">
        <w:r w:rsidRPr="002141AD" w:rsidDel="00DE272D">
          <w:rPr>
            <w:b w:val="0"/>
            <w:rPrChange w:id="15196" w:author="Catalina Mladin" w:date="2017-08-14T13:37:00Z">
              <w:rPr>
                <w:b w:val="0"/>
              </w:rPr>
            </w:rPrChange>
          </w:rPr>
          <w:delText>Source</w:delText>
        </w:r>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del>
    </w:p>
    <w:p w14:paraId="607EEE19" w14:textId="4B2AA612" w:rsidR="009F0731" w:rsidRPr="002141AD" w:rsidDel="00DE272D" w:rsidRDefault="00B65ECC">
      <w:pPr>
        <w:rPr>
          <w:del w:id="15197" w:author="Catalina Mladin" w:date="2017-07-28T11:45:00Z"/>
          <w:lang w:eastAsia="zh-CN"/>
          <w:rPrChange w:id="15198" w:author="Catalina Mladin" w:date="2017-08-14T13:37:00Z">
            <w:rPr>
              <w:del w:id="15199" w:author="Catalina Mladin" w:date="2017-07-28T11:45:00Z"/>
              <w:lang w:eastAsia="zh-CN"/>
            </w:rPr>
          </w:rPrChange>
        </w:rPr>
      </w:pPr>
      <w:ins w:id="15200" w:author="Kenichi Yamamoto" w:date="2017-07-26T12:49:00Z">
        <w:del w:id="15201" w:author="Catalina Mladin" w:date="2017-07-28T11:45:00Z">
          <w:r w:rsidRPr="002141AD" w:rsidDel="00DE272D">
            <w:rPr>
              <w:lang w:eastAsia="zh-CN"/>
              <w:rPrChange w:id="15202" w:author="Catalina Mladin" w:date="2017-08-14T13:37:00Z">
                <w:rPr>
                  <w:lang w:eastAsia="zh-CN"/>
                </w:rPr>
              </w:rPrChange>
            </w:rPr>
            <w:delText>None</w:delText>
          </w:r>
        </w:del>
      </w:ins>
      <w:del w:id="15203" w:author="Catalina Mladin" w:date="2017-07-28T11:45:00Z">
        <w:r w:rsidR="009F0731" w:rsidRPr="002141AD" w:rsidDel="00DE272D">
          <w:rPr>
            <w:lang w:eastAsia="zh-CN"/>
            <w:rPrChange w:id="15204" w:author="Catalina Mladin" w:date="2017-08-14T13:37:00Z">
              <w:rPr>
                <w:lang w:eastAsia="zh-CN"/>
              </w:rPr>
            </w:rPrChange>
          </w:rPr>
          <w:delText xml:space="preserve">REQ-2014-0446R02 Underlying network service activation and deactivation use case  </w:delText>
        </w:r>
      </w:del>
    </w:p>
    <w:p w14:paraId="0081136C" w14:textId="4BA4708F" w:rsidR="009F0731" w:rsidRPr="002141AD" w:rsidDel="00DE272D" w:rsidRDefault="009F0731">
      <w:pPr>
        <w:rPr>
          <w:del w:id="15205" w:author="Catalina Mladin" w:date="2017-07-28T11:45:00Z"/>
          <w:lang w:eastAsia="zh-CN"/>
          <w:rPrChange w:id="15206" w:author="Catalina Mladin" w:date="2017-08-14T13:37:00Z">
            <w:rPr>
              <w:del w:id="15207" w:author="Catalina Mladin" w:date="2017-07-28T11:45:00Z"/>
              <w:lang w:eastAsia="zh-CN"/>
            </w:rPr>
          </w:rPrChange>
        </w:rPr>
      </w:pPr>
    </w:p>
    <w:p w14:paraId="72D2BDA5" w14:textId="55FD7445" w:rsidR="009F0731" w:rsidRPr="002141AD" w:rsidRDefault="009F0731">
      <w:pPr>
        <w:pStyle w:val="Heading3"/>
        <w:numPr>
          <w:ilvl w:val="0"/>
          <w:numId w:val="0"/>
        </w:numPr>
        <w:spacing w:before="120" w:after="180"/>
        <w:rPr>
          <w:rPrChange w:id="15208" w:author="Catalina Mladin" w:date="2017-08-14T13:37:00Z">
            <w:rPr/>
          </w:rPrChange>
        </w:rPr>
        <w:pPrChange w:id="15209" w:author="Catalina Mladin" w:date="2017-08-14T13:27:00Z">
          <w:pPr>
            <w:pStyle w:val="Heading3"/>
            <w:numPr>
              <w:numId w:val="196"/>
            </w:numPr>
            <w:spacing w:before="120" w:after="180"/>
            <w:ind w:left="810" w:hanging="720"/>
          </w:pPr>
        </w:pPrChange>
      </w:pPr>
      <w:bookmarkStart w:id="15210" w:name="_Toc404088382"/>
      <w:bookmarkStart w:id="15211" w:name="_Toc404088857"/>
      <w:bookmarkStart w:id="15212" w:name="_Toc404089804"/>
      <w:bookmarkStart w:id="15213" w:name="_Toc404090278"/>
      <w:bookmarkStart w:id="15214" w:name="_Toc405548885"/>
      <w:bookmarkStart w:id="15215" w:name="_Toc405800328"/>
      <w:bookmarkStart w:id="15216" w:name="_Toc405801537"/>
      <w:bookmarkStart w:id="15217" w:name="_Toc405812915"/>
      <w:bookmarkStart w:id="15218" w:name="_Toc405813382"/>
      <w:bookmarkStart w:id="15219" w:name="_Toc405813853"/>
      <w:bookmarkStart w:id="15220" w:name="_Toc405816679"/>
      <w:bookmarkStart w:id="15221" w:name="_Toc405817149"/>
      <w:bookmarkStart w:id="15222" w:name="_Toc405817618"/>
      <w:bookmarkStart w:id="15223" w:name="_Toc405818088"/>
      <w:bookmarkStart w:id="15224" w:name="_Toc406056272"/>
      <w:bookmarkStart w:id="15225" w:name="_Toc443635024"/>
      <w:del w:id="15226" w:author="Catalina Mladin" w:date="2017-07-28T11:23:00Z">
        <w:r w:rsidRPr="002141AD" w:rsidDel="00320BD3">
          <w:rPr>
            <w:rPrChange w:id="15227" w:author="Catalina Mladin" w:date="2017-08-14T13:37:00Z">
              <w:rPr/>
            </w:rPrChange>
          </w:rPr>
          <w:delText>Actors</w:delText>
        </w:r>
      </w:del>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ins w:id="15228" w:author="Catalina Mladin" w:date="2017-07-28T12:24:00Z">
        <w:r w:rsidR="00C211DC" w:rsidRPr="002141AD">
          <w:rPr>
            <w:rPrChange w:id="15229" w:author="Catalina Mladin" w:date="2017-08-14T13:37:00Z">
              <w:rPr/>
            </w:rPrChange>
          </w:rPr>
          <w:t>13.10</w:t>
        </w:r>
      </w:ins>
      <w:ins w:id="15230" w:author="Catalina Mladin" w:date="2017-07-28T11:23:00Z">
        <w:r w:rsidR="00320BD3" w:rsidRPr="002141AD">
          <w:rPr>
            <w:rPrChange w:id="15231" w:author="Catalina Mladin" w:date="2017-08-14T13:37:00Z">
              <w:rPr/>
            </w:rPrChange>
          </w:rPr>
          <w:t>.</w:t>
        </w:r>
      </w:ins>
      <w:ins w:id="15232" w:author="Catalina Mladin" w:date="2017-08-14T12:52:00Z">
        <w:r w:rsidR="000A542F" w:rsidRPr="002141AD">
          <w:rPr>
            <w:rPrChange w:id="15233" w:author="Catalina Mladin" w:date="2017-08-14T13:37:00Z">
              <w:rPr/>
            </w:rPrChange>
          </w:rPr>
          <w:t>3 Actors</w:t>
        </w:r>
      </w:ins>
    </w:p>
    <w:p w14:paraId="19C2519D" w14:textId="77777777" w:rsidR="009F0731" w:rsidRPr="002141AD" w:rsidRDefault="009F0731" w:rsidP="006050CD">
      <w:pPr>
        <w:pStyle w:val="ListParagraph"/>
        <w:numPr>
          <w:ilvl w:val="0"/>
          <w:numId w:val="55"/>
        </w:numPr>
        <w:autoSpaceDN/>
        <w:ind w:left="1080"/>
        <w:rPr>
          <w:rFonts w:ascii="Times New Roman" w:hAnsi="Times New Roman" w:cs="Times New Roman"/>
          <w:lang w:val="en-GB"/>
          <w:rPrChange w:id="15234" w:author="Catalina Mladin" w:date="2017-08-14T13:37:00Z">
            <w:rPr>
              <w:rFonts w:ascii="Times New Roman" w:hAnsi="Times New Roman" w:cs="Times New Roman"/>
            </w:rPr>
          </w:rPrChange>
        </w:rPr>
      </w:pPr>
      <w:r w:rsidRPr="002141AD">
        <w:rPr>
          <w:rFonts w:ascii="Times New Roman" w:hAnsi="Times New Roman" w:cs="Times New Roman"/>
          <w:lang w:val="en-GB"/>
          <w:rPrChange w:id="15235" w:author="Catalina Mladin" w:date="2017-08-14T13:37:00Z">
            <w:rPr>
              <w:rFonts w:ascii="Times New Roman" w:hAnsi="Times New Roman" w:cs="Times New Roman"/>
            </w:rPr>
          </w:rPrChange>
        </w:rPr>
        <w:t>Underlying network operator</w:t>
      </w:r>
    </w:p>
    <w:p w14:paraId="4EC1BDFD" w14:textId="77777777" w:rsidR="009F0731" w:rsidRPr="002141AD" w:rsidRDefault="009F0731" w:rsidP="006050CD">
      <w:pPr>
        <w:pStyle w:val="ListParagraph"/>
        <w:numPr>
          <w:ilvl w:val="0"/>
          <w:numId w:val="55"/>
        </w:numPr>
        <w:autoSpaceDN/>
        <w:ind w:left="1080"/>
        <w:rPr>
          <w:rFonts w:ascii="Times New Roman" w:hAnsi="Times New Roman" w:cs="Times New Roman"/>
          <w:lang w:val="en-GB"/>
          <w:rPrChange w:id="15236" w:author="Catalina Mladin" w:date="2017-08-14T13:37:00Z">
            <w:rPr>
              <w:rFonts w:ascii="Times New Roman" w:hAnsi="Times New Roman" w:cs="Times New Roman"/>
            </w:rPr>
          </w:rPrChange>
        </w:rPr>
      </w:pPr>
      <w:r w:rsidRPr="002141AD">
        <w:rPr>
          <w:rFonts w:ascii="Times New Roman" w:hAnsi="Times New Roman" w:cs="Times New Roman"/>
          <w:lang w:val="en-GB"/>
          <w:rPrChange w:id="15237" w:author="Catalina Mladin" w:date="2017-08-14T13:37:00Z">
            <w:rPr>
              <w:rFonts w:ascii="Times New Roman" w:hAnsi="Times New Roman" w:cs="Times New Roman"/>
            </w:rPr>
          </w:rPrChange>
        </w:rPr>
        <w:t>M2M service provider</w:t>
      </w:r>
    </w:p>
    <w:p w14:paraId="79A27776" w14:textId="77777777" w:rsidR="009F0731" w:rsidRPr="002141AD" w:rsidRDefault="009F0731" w:rsidP="006050CD">
      <w:pPr>
        <w:pStyle w:val="ListParagraph"/>
        <w:numPr>
          <w:ilvl w:val="0"/>
          <w:numId w:val="55"/>
        </w:numPr>
        <w:autoSpaceDN/>
        <w:ind w:left="1080"/>
        <w:rPr>
          <w:rFonts w:ascii="Times New Roman" w:hAnsi="Times New Roman" w:cs="Times New Roman"/>
          <w:lang w:val="en-GB"/>
          <w:rPrChange w:id="15238" w:author="Catalina Mladin" w:date="2017-08-14T13:37:00Z">
            <w:rPr>
              <w:rFonts w:ascii="Times New Roman" w:hAnsi="Times New Roman" w:cs="Times New Roman"/>
            </w:rPr>
          </w:rPrChange>
        </w:rPr>
      </w:pPr>
      <w:r w:rsidRPr="002141AD">
        <w:rPr>
          <w:rFonts w:ascii="Times New Roman" w:hAnsi="Times New Roman" w:cs="Times New Roman"/>
          <w:lang w:val="en-GB"/>
          <w:rPrChange w:id="15239" w:author="Catalina Mladin" w:date="2017-08-14T13:37:00Z">
            <w:rPr>
              <w:rFonts w:ascii="Times New Roman" w:hAnsi="Times New Roman" w:cs="Times New Roman"/>
            </w:rPr>
          </w:rPrChange>
        </w:rPr>
        <w:t>M2M Application server (operated by a M2M Application Service provider)</w:t>
      </w:r>
    </w:p>
    <w:p w14:paraId="68CDE0ED" w14:textId="77777777" w:rsidR="009F0731" w:rsidRPr="002141AD" w:rsidRDefault="009F0731" w:rsidP="006050CD">
      <w:pPr>
        <w:pStyle w:val="ListParagraph"/>
        <w:numPr>
          <w:ilvl w:val="0"/>
          <w:numId w:val="55"/>
        </w:numPr>
        <w:autoSpaceDN/>
        <w:ind w:left="1080"/>
        <w:rPr>
          <w:rFonts w:ascii="Times New Roman" w:hAnsi="Times New Roman" w:cs="Times New Roman"/>
          <w:lang w:val="en-GB"/>
          <w:rPrChange w:id="15240" w:author="Catalina Mladin" w:date="2017-08-14T13:37:00Z">
            <w:rPr>
              <w:rFonts w:ascii="Times New Roman" w:hAnsi="Times New Roman" w:cs="Times New Roman"/>
            </w:rPr>
          </w:rPrChange>
        </w:rPr>
      </w:pPr>
      <w:r w:rsidRPr="002141AD">
        <w:rPr>
          <w:rFonts w:ascii="Times New Roman" w:hAnsi="Times New Roman" w:cs="Times New Roman"/>
          <w:lang w:val="en-GB"/>
          <w:rPrChange w:id="15241" w:author="Catalina Mladin" w:date="2017-08-14T13:37:00Z">
            <w:rPr>
              <w:rFonts w:ascii="Times New Roman" w:hAnsi="Times New Roman" w:cs="Times New Roman"/>
            </w:rPr>
          </w:rPrChange>
        </w:rPr>
        <w:t>M2M platform (operated by the M2M service provider)</w:t>
      </w:r>
    </w:p>
    <w:p w14:paraId="3D3AD610" w14:textId="77777777" w:rsidR="009F0731" w:rsidRPr="002141AD" w:rsidRDefault="009F0731" w:rsidP="006050CD">
      <w:pPr>
        <w:pStyle w:val="ListParagraph"/>
        <w:numPr>
          <w:ilvl w:val="0"/>
          <w:numId w:val="55"/>
        </w:numPr>
        <w:autoSpaceDN/>
        <w:ind w:left="1080"/>
        <w:rPr>
          <w:rFonts w:ascii="Times New Roman" w:hAnsi="Times New Roman" w:cs="Times New Roman"/>
          <w:lang w:val="en-GB"/>
          <w:rPrChange w:id="15242" w:author="Catalina Mladin" w:date="2017-08-14T13:37:00Z">
            <w:rPr>
              <w:rFonts w:ascii="Times New Roman" w:hAnsi="Times New Roman" w:cs="Times New Roman"/>
            </w:rPr>
          </w:rPrChange>
        </w:rPr>
      </w:pPr>
      <w:r w:rsidRPr="002141AD">
        <w:rPr>
          <w:rFonts w:ascii="Times New Roman" w:hAnsi="Times New Roman" w:cs="Times New Roman"/>
          <w:lang w:val="en-GB"/>
          <w:rPrChange w:id="15243" w:author="Catalina Mladin" w:date="2017-08-14T13:37:00Z">
            <w:rPr>
              <w:rFonts w:ascii="Times New Roman" w:hAnsi="Times New Roman" w:cs="Times New Roman"/>
            </w:rPr>
          </w:rPrChange>
        </w:rPr>
        <w:t>M2M device (containing a network service module)</w:t>
      </w:r>
    </w:p>
    <w:p w14:paraId="15330838" w14:textId="77777777" w:rsidR="009F0731" w:rsidRPr="002141AD" w:rsidRDefault="009F0731" w:rsidP="006050CD">
      <w:pPr>
        <w:pStyle w:val="ListParagraph"/>
        <w:numPr>
          <w:ilvl w:val="0"/>
          <w:numId w:val="55"/>
        </w:numPr>
        <w:autoSpaceDN/>
        <w:ind w:left="1080"/>
        <w:rPr>
          <w:rFonts w:ascii="Times New Roman" w:hAnsi="Times New Roman" w:cs="Times New Roman"/>
          <w:lang w:val="en-GB"/>
          <w:rPrChange w:id="15244" w:author="Catalina Mladin" w:date="2017-08-14T13:37:00Z">
            <w:rPr>
              <w:rFonts w:ascii="Times New Roman" w:hAnsi="Times New Roman" w:cs="Times New Roman"/>
            </w:rPr>
          </w:rPrChange>
        </w:rPr>
      </w:pPr>
      <w:r w:rsidRPr="002141AD">
        <w:rPr>
          <w:rFonts w:ascii="Times New Roman" w:hAnsi="Times New Roman" w:cs="Times New Roman"/>
          <w:lang w:val="en-GB"/>
          <w:rPrChange w:id="15245" w:author="Catalina Mladin" w:date="2017-08-14T13:37:00Z">
            <w:rPr>
              <w:rFonts w:ascii="Times New Roman" w:hAnsi="Times New Roman" w:cs="Times New Roman"/>
            </w:rPr>
          </w:rPrChange>
        </w:rPr>
        <w:t>Network service module (operated by the Underlying network operator)</w:t>
      </w:r>
    </w:p>
    <w:p w14:paraId="61CF0F1A" w14:textId="77777777" w:rsidR="009F0731" w:rsidRPr="002141AD" w:rsidRDefault="009F0731" w:rsidP="009F0731"/>
    <w:p w14:paraId="5F835294" w14:textId="632B61BE" w:rsidR="009F0731" w:rsidRPr="002141AD" w:rsidRDefault="00C211DC">
      <w:pPr>
        <w:pStyle w:val="Heading3"/>
        <w:rPr>
          <w:rPrChange w:id="15246" w:author="Catalina Mladin" w:date="2017-08-14T13:37:00Z">
            <w:rPr/>
          </w:rPrChange>
        </w:rPr>
        <w:pPrChange w:id="15247" w:author="Catalina Mladin" w:date="2017-08-14T13:25:00Z">
          <w:pPr>
            <w:pStyle w:val="Heading3"/>
            <w:numPr>
              <w:numId w:val="196"/>
            </w:numPr>
            <w:spacing w:before="120" w:after="180"/>
            <w:ind w:left="810" w:hanging="720"/>
          </w:pPr>
        </w:pPrChange>
      </w:pPr>
      <w:bookmarkStart w:id="15248" w:name="_Toc404088383"/>
      <w:bookmarkStart w:id="15249" w:name="_Toc404088858"/>
      <w:bookmarkStart w:id="15250" w:name="_Toc404089805"/>
      <w:bookmarkStart w:id="15251" w:name="_Toc404090279"/>
      <w:bookmarkStart w:id="15252" w:name="_Toc405548886"/>
      <w:bookmarkStart w:id="15253" w:name="_Toc405800329"/>
      <w:bookmarkStart w:id="15254" w:name="_Toc405801538"/>
      <w:bookmarkStart w:id="15255" w:name="_Toc405812916"/>
      <w:bookmarkStart w:id="15256" w:name="_Toc405813383"/>
      <w:bookmarkStart w:id="15257" w:name="_Toc405813854"/>
      <w:bookmarkStart w:id="15258" w:name="_Toc405816680"/>
      <w:bookmarkStart w:id="15259" w:name="_Toc405817150"/>
      <w:bookmarkStart w:id="15260" w:name="_Toc405817619"/>
      <w:bookmarkStart w:id="15261" w:name="_Toc405818089"/>
      <w:bookmarkStart w:id="15262" w:name="_Toc406056273"/>
      <w:bookmarkStart w:id="15263" w:name="_Toc443635025"/>
      <w:ins w:id="15264" w:author="Catalina Mladin" w:date="2017-07-28T12:24:00Z">
        <w:r w:rsidRPr="002141AD">
          <w:t>13.10</w:t>
        </w:r>
      </w:ins>
      <w:del w:id="15265" w:author="Catalina Mladin" w:date="2017-08-14T12:53:00Z">
        <w:r w:rsidR="009F0731" w:rsidRPr="00ED34FC" w:rsidDel="000A542F">
          <w:delText>Pre-conditions</w:delText>
        </w:r>
      </w:del>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ins w:id="15266" w:author="Catalina Mladin" w:date="2017-08-14T12:53:00Z">
        <w:r w:rsidR="000A542F" w:rsidRPr="002141AD">
          <w:rPr>
            <w:rPrChange w:id="15267" w:author="Catalina Mladin" w:date="2017-08-14T13:37:00Z">
              <w:rPr/>
            </w:rPrChange>
          </w:rPr>
          <w:t>.4 Pre-conditions</w:t>
        </w:r>
      </w:ins>
    </w:p>
    <w:p w14:paraId="4C03D474" w14:textId="77777777" w:rsidR="009F0731" w:rsidRPr="002141AD" w:rsidRDefault="009F0731" w:rsidP="006050CD">
      <w:pPr>
        <w:pStyle w:val="ListParagraph"/>
        <w:numPr>
          <w:ilvl w:val="0"/>
          <w:numId w:val="54"/>
        </w:numPr>
        <w:autoSpaceDN/>
        <w:ind w:left="1080"/>
        <w:rPr>
          <w:rFonts w:ascii="Times New Roman" w:hAnsi="Times New Roman" w:cs="Times New Roman"/>
          <w:lang w:val="en-GB"/>
          <w:rPrChange w:id="15268" w:author="Catalina Mladin" w:date="2017-08-14T13:37:00Z">
            <w:rPr>
              <w:rFonts w:ascii="Times New Roman" w:hAnsi="Times New Roman" w:cs="Times New Roman"/>
            </w:rPr>
          </w:rPrChange>
        </w:rPr>
      </w:pPr>
      <w:r w:rsidRPr="002141AD">
        <w:rPr>
          <w:rFonts w:ascii="Times New Roman" w:hAnsi="Times New Roman" w:cs="Times New Roman"/>
          <w:lang w:val="en-GB"/>
          <w:rPrChange w:id="15269" w:author="Catalina Mladin" w:date="2017-08-14T13:37:00Z">
            <w:rPr>
              <w:rFonts w:ascii="Times New Roman" w:hAnsi="Times New Roman" w:cs="Times New Roman"/>
            </w:rPr>
          </w:rPrChange>
        </w:rPr>
        <w:t>The mobile network operator opens the service interface, i.e. network API, for remote activation and deactivation of underlying network service.</w:t>
      </w:r>
    </w:p>
    <w:p w14:paraId="49FA3411" w14:textId="77777777" w:rsidR="009F0731" w:rsidRPr="002141AD" w:rsidRDefault="009F0731" w:rsidP="009F0731"/>
    <w:p w14:paraId="1EAC466C" w14:textId="4551151B" w:rsidR="009F0731" w:rsidRPr="002141AD" w:rsidRDefault="009F0731">
      <w:pPr>
        <w:pStyle w:val="Heading3"/>
        <w:numPr>
          <w:ilvl w:val="0"/>
          <w:numId w:val="0"/>
        </w:numPr>
        <w:spacing w:before="120" w:after="180"/>
        <w:rPr>
          <w:rPrChange w:id="15270" w:author="Catalina Mladin" w:date="2017-08-14T13:37:00Z">
            <w:rPr/>
          </w:rPrChange>
        </w:rPr>
        <w:pPrChange w:id="15271" w:author="Catalina Mladin" w:date="2017-08-14T13:27:00Z">
          <w:pPr>
            <w:pStyle w:val="Heading3"/>
            <w:numPr>
              <w:numId w:val="196"/>
            </w:numPr>
            <w:spacing w:before="120" w:after="180"/>
            <w:ind w:left="810" w:hanging="720"/>
          </w:pPr>
        </w:pPrChange>
      </w:pPr>
      <w:bookmarkStart w:id="15272" w:name="_Toc404088384"/>
      <w:bookmarkStart w:id="15273" w:name="_Toc404088859"/>
      <w:bookmarkStart w:id="15274" w:name="_Toc404089806"/>
      <w:bookmarkStart w:id="15275" w:name="_Toc404090280"/>
      <w:bookmarkStart w:id="15276" w:name="_Toc405548887"/>
      <w:bookmarkStart w:id="15277" w:name="_Toc405800330"/>
      <w:bookmarkStart w:id="15278" w:name="_Toc405801539"/>
      <w:bookmarkStart w:id="15279" w:name="_Toc405812917"/>
      <w:bookmarkStart w:id="15280" w:name="_Toc405813384"/>
      <w:bookmarkStart w:id="15281" w:name="_Toc405813855"/>
      <w:bookmarkStart w:id="15282" w:name="_Toc405816681"/>
      <w:bookmarkStart w:id="15283" w:name="_Toc405817151"/>
      <w:bookmarkStart w:id="15284" w:name="_Toc405817620"/>
      <w:bookmarkStart w:id="15285" w:name="_Toc405818090"/>
      <w:bookmarkStart w:id="15286" w:name="_Toc406056274"/>
      <w:bookmarkStart w:id="15287" w:name="_Toc443635026"/>
      <w:del w:id="15288" w:author="Catalina Mladin" w:date="2017-07-28T11:24:00Z">
        <w:r w:rsidRPr="002141AD" w:rsidDel="00320BD3">
          <w:delText>Triggers</w:delText>
        </w:r>
      </w:del>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ins w:id="15289" w:author="Catalina Mladin" w:date="2017-07-28T12:24:00Z">
        <w:r w:rsidR="00C211DC" w:rsidRPr="00ED34FC">
          <w:t>13.10</w:t>
        </w:r>
      </w:ins>
      <w:ins w:id="15290" w:author="Catalina Mladin" w:date="2017-08-14T12:53:00Z">
        <w:r w:rsidR="000A542F" w:rsidRPr="002141AD">
          <w:rPr>
            <w:rPrChange w:id="15291" w:author="Catalina Mladin" w:date="2017-08-14T13:37:00Z">
              <w:rPr/>
            </w:rPrChange>
          </w:rPr>
          <w:t>.5 Triggers</w:t>
        </w:r>
      </w:ins>
    </w:p>
    <w:p w14:paraId="52165355" w14:textId="77777777" w:rsidR="009F0731" w:rsidRPr="002141AD" w:rsidRDefault="009F0731" w:rsidP="009F0731">
      <w:pPr>
        <w:rPr>
          <w:lang w:eastAsia="zh-CN"/>
          <w:rPrChange w:id="15292" w:author="Catalina Mladin" w:date="2017-08-14T13:37:00Z">
            <w:rPr>
              <w:lang w:eastAsia="zh-CN"/>
            </w:rPr>
          </w:rPrChange>
        </w:rPr>
      </w:pPr>
      <w:r w:rsidRPr="002141AD">
        <w:rPr>
          <w:lang w:eastAsia="zh-CN"/>
          <w:rPrChange w:id="15293" w:author="Catalina Mladin" w:date="2017-08-14T13:37:00Z">
            <w:rPr>
              <w:lang w:eastAsia="zh-CN"/>
            </w:rPr>
          </w:rPrChange>
        </w:rPr>
        <w:t xml:space="preserve">The following triggers could initiate exchange of information. </w:t>
      </w:r>
    </w:p>
    <w:p w14:paraId="3D87C343" w14:textId="77777777" w:rsidR="009F0731" w:rsidRPr="002141AD" w:rsidRDefault="009F0731" w:rsidP="009F0731">
      <w:pPr>
        <w:rPr>
          <w:lang w:eastAsia="zh-CN"/>
          <w:rPrChange w:id="15294" w:author="Catalina Mladin" w:date="2017-08-14T13:37:00Z">
            <w:rPr>
              <w:lang w:eastAsia="zh-CN"/>
            </w:rPr>
          </w:rPrChange>
        </w:rPr>
      </w:pPr>
      <w:r w:rsidRPr="002141AD">
        <w:rPr>
          <w:lang w:eastAsia="zh-CN"/>
          <w:rPrChange w:id="15295" w:author="Catalina Mladin" w:date="2017-08-14T13:37:00Z">
            <w:rPr>
              <w:lang w:eastAsia="zh-CN"/>
            </w:rPr>
          </w:rPrChange>
        </w:rPr>
        <w:t>Trigger A:</w:t>
      </w:r>
    </w:p>
    <w:p w14:paraId="1C5AC3F3" w14:textId="77777777" w:rsidR="009F0731" w:rsidRPr="002141AD" w:rsidRDefault="009F0731" w:rsidP="009F0731">
      <w:pPr>
        <w:rPr>
          <w:lang w:eastAsia="zh-CN"/>
          <w:rPrChange w:id="15296" w:author="Catalina Mladin" w:date="2017-08-14T13:37:00Z">
            <w:rPr>
              <w:lang w:eastAsia="zh-CN"/>
            </w:rPr>
          </w:rPrChange>
        </w:rPr>
      </w:pPr>
      <w:r w:rsidRPr="002141AD">
        <w:rPr>
          <w:lang w:eastAsia="zh-CN"/>
          <w:rPrChange w:id="15297" w:author="Catalina Mladin" w:date="2017-08-14T13:37:00Z">
            <w:rPr>
              <w:lang w:eastAsia="zh-CN"/>
            </w:rPr>
          </w:rPrChange>
        </w:rPr>
        <w:t xml:space="preserve">The M2M application on M2M device initiates the activation request. In this case, the M2M device is in use, and the M2M application intends to activate / deactivate the network service of the corresponding M2M device via an M2M platform.  </w:t>
      </w:r>
    </w:p>
    <w:p w14:paraId="611BF640" w14:textId="77777777" w:rsidR="009F0731" w:rsidRPr="002141AD" w:rsidRDefault="009F0731" w:rsidP="009F0731">
      <w:pPr>
        <w:rPr>
          <w:lang w:eastAsia="zh-CN"/>
        </w:rPr>
      </w:pPr>
      <w:r w:rsidRPr="002141AD">
        <w:rPr>
          <w:rFonts w:eastAsia="MS Mincho"/>
          <w:lang w:eastAsia="zh-CN"/>
          <w:rPrChange w:id="15298" w:author="Catalina Mladin" w:date="2017-08-14T13:37:00Z">
            <w:rPr>
              <w:rFonts w:eastAsia="MS Mincho" w:hint="eastAsia"/>
              <w:lang w:eastAsia="zh-CN"/>
            </w:rPr>
          </w:rPrChange>
        </w:rPr>
        <w:t>（</w:t>
      </w:r>
      <w:r w:rsidRPr="002141AD">
        <w:rPr>
          <w:lang w:eastAsia="zh-CN"/>
        </w:rPr>
        <w:t xml:space="preserve">Note that even if the network service of the M2M device is deactivated,  the M2M device may still be able to connect to target M2M platform  according to the policy of  network operator. </w:t>
      </w:r>
      <w:r w:rsidRPr="002141AD">
        <w:rPr>
          <w:rFonts w:eastAsia="MS Mincho"/>
          <w:lang w:eastAsia="zh-CN"/>
          <w:rPrChange w:id="15299" w:author="Catalina Mladin" w:date="2017-08-14T13:37:00Z">
            <w:rPr>
              <w:rFonts w:eastAsia="MS Mincho" w:hint="eastAsia"/>
              <w:lang w:eastAsia="zh-CN"/>
            </w:rPr>
          </w:rPrChange>
        </w:rPr>
        <w:t>）</w:t>
      </w:r>
    </w:p>
    <w:p w14:paraId="08C2DF34" w14:textId="77777777" w:rsidR="009F0731" w:rsidRPr="00ED34FC" w:rsidRDefault="009F0731" w:rsidP="009F0731">
      <w:pPr>
        <w:rPr>
          <w:lang w:eastAsia="zh-CN"/>
        </w:rPr>
      </w:pPr>
      <w:r w:rsidRPr="002141AD">
        <w:rPr>
          <w:lang w:eastAsia="zh-CN"/>
        </w:rPr>
        <w:t>Trigger B:</w:t>
      </w:r>
    </w:p>
    <w:p w14:paraId="36F97B39" w14:textId="77777777" w:rsidR="009F0731" w:rsidRPr="002141AD" w:rsidRDefault="009F0731" w:rsidP="009F0731">
      <w:pPr>
        <w:rPr>
          <w:lang w:eastAsia="zh-CN"/>
          <w:rPrChange w:id="15300" w:author="Catalina Mladin" w:date="2017-08-14T13:37:00Z">
            <w:rPr>
              <w:lang w:eastAsia="zh-CN"/>
            </w:rPr>
          </w:rPrChange>
        </w:rPr>
      </w:pPr>
      <w:r w:rsidRPr="002141AD">
        <w:rPr>
          <w:lang w:eastAsia="zh-CN"/>
          <w:rPrChange w:id="15301" w:author="Catalina Mladin" w:date="2017-08-14T13:37:00Z">
            <w:rPr>
              <w:lang w:eastAsia="zh-CN"/>
            </w:rPr>
          </w:rPrChange>
        </w:rPr>
        <w:t>The M2M application server initiates the activation/deactivation request. In this case, the M2M application intends to activate / deactivate the network service of the target M2M device via M2M platform.</w:t>
      </w:r>
    </w:p>
    <w:p w14:paraId="1BF90F6D" w14:textId="77777777" w:rsidR="009F0731" w:rsidRPr="002141AD" w:rsidRDefault="009F0731" w:rsidP="009F0731">
      <w:pPr>
        <w:rPr>
          <w:lang w:eastAsia="zh-CN"/>
          <w:rPrChange w:id="15302" w:author="Catalina Mladin" w:date="2017-08-14T13:37:00Z">
            <w:rPr>
              <w:lang w:eastAsia="zh-CN"/>
            </w:rPr>
          </w:rPrChange>
        </w:rPr>
      </w:pPr>
    </w:p>
    <w:p w14:paraId="3CD19AA5" w14:textId="3F927CB4" w:rsidR="009F0731" w:rsidRPr="002141AD" w:rsidRDefault="009F0731">
      <w:pPr>
        <w:pStyle w:val="Heading3"/>
        <w:numPr>
          <w:ilvl w:val="0"/>
          <w:numId w:val="0"/>
        </w:numPr>
        <w:spacing w:before="120" w:after="180"/>
        <w:rPr>
          <w:rPrChange w:id="15303" w:author="Catalina Mladin" w:date="2017-08-14T13:37:00Z">
            <w:rPr/>
          </w:rPrChange>
        </w:rPr>
        <w:pPrChange w:id="15304" w:author="Catalina Mladin" w:date="2017-08-14T13:27:00Z">
          <w:pPr>
            <w:pStyle w:val="Heading3"/>
            <w:numPr>
              <w:numId w:val="196"/>
            </w:numPr>
            <w:spacing w:before="120" w:after="180"/>
            <w:ind w:left="810" w:hanging="720"/>
          </w:pPr>
        </w:pPrChange>
      </w:pPr>
      <w:bookmarkStart w:id="15305" w:name="_Toc404088385"/>
      <w:bookmarkStart w:id="15306" w:name="_Toc404088860"/>
      <w:bookmarkStart w:id="15307" w:name="_Toc404089807"/>
      <w:bookmarkStart w:id="15308" w:name="_Toc404090281"/>
      <w:bookmarkStart w:id="15309" w:name="_Toc405548888"/>
      <w:bookmarkStart w:id="15310" w:name="_Toc405800331"/>
      <w:bookmarkStart w:id="15311" w:name="_Toc405801540"/>
      <w:bookmarkStart w:id="15312" w:name="_Toc405812918"/>
      <w:bookmarkStart w:id="15313" w:name="_Toc405813385"/>
      <w:bookmarkStart w:id="15314" w:name="_Toc405813856"/>
      <w:bookmarkStart w:id="15315" w:name="_Toc405816682"/>
      <w:bookmarkStart w:id="15316" w:name="_Toc405817152"/>
      <w:bookmarkStart w:id="15317" w:name="_Toc405817621"/>
      <w:bookmarkStart w:id="15318" w:name="_Toc405818091"/>
      <w:bookmarkStart w:id="15319" w:name="_Toc406056275"/>
      <w:bookmarkStart w:id="15320" w:name="_Toc443635027"/>
      <w:del w:id="15321" w:author="Catalina Mladin" w:date="2017-07-28T11:26:00Z">
        <w:r w:rsidRPr="002141AD" w:rsidDel="00320BD3">
          <w:rPr>
            <w:rPrChange w:id="15322" w:author="Catalina Mladin" w:date="2017-08-14T13:37:00Z">
              <w:rPr/>
            </w:rPrChange>
          </w:rPr>
          <w:delText>Normal Flow</w:delText>
        </w:r>
      </w:del>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ins w:id="15323" w:author="Catalina Mladin" w:date="2017-07-28T12:24:00Z">
        <w:r w:rsidR="00C211DC" w:rsidRPr="002141AD">
          <w:rPr>
            <w:rPrChange w:id="15324" w:author="Catalina Mladin" w:date="2017-08-14T13:37:00Z">
              <w:rPr/>
            </w:rPrChange>
          </w:rPr>
          <w:t>13.10</w:t>
        </w:r>
      </w:ins>
      <w:ins w:id="15325" w:author="Catalina Mladin" w:date="2017-07-28T11:26:00Z">
        <w:r w:rsidR="00320BD3" w:rsidRPr="002141AD">
          <w:rPr>
            <w:rPrChange w:id="15326" w:author="Catalina Mladin" w:date="2017-08-14T13:37:00Z">
              <w:rPr/>
            </w:rPrChange>
          </w:rPr>
          <w:t>.</w:t>
        </w:r>
      </w:ins>
      <w:ins w:id="15327" w:author="Catalina Mladin" w:date="2017-08-14T12:55:00Z">
        <w:r w:rsidR="000A542F" w:rsidRPr="002141AD">
          <w:rPr>
            <w:rPrChange w:id="15328" w:author="Catalina Mladin" w:date="2017-08-14T13:37:00Z">
              <w:rPr/>
            </w:rPrChange>
          </w:rPr>
          <w:t>6 Normal Flow</w:t>
        </w:r>
      </w:ins>
    </w:p>
    <w:p w14:paraId="502681CF" w14:textId="77777777" w:rsidR="009F0731" w:rsidRPr="002141AD" w:rsidRDefault="009F0731" w:rsidP="009F0731">
      <w:pPr>
        <w:rPr>
          <w:lang w:eastAsia="zh-CN"/>
          <w:rPrChange w:id="15329" w:author="Catalina Mladin" w:date="2017-08-14T13:37:00Z">
            <w:rPr>
              <w:lang w:eastAsia="zh-CN"/>
            </w:rPr>
          </w:rPrChange>
        </w:rPr>
      </w:pPr>
      <w:r w:rsidRPr="002141AD">
        <w:rPr>
          <w:b/>
          <w:lang w:eastAsia="zh-CN"/>
          <w:rPrChange w:id="15330" w:author="Catalina Mladin" w:date="2017-08-14T13:37:00Z">
            <w:rPr>
              <w:b/>
              <w:lang w:eastAsia="zh-CN"/>
            </w:rPr>
          </w:rPrChange>
        </w:rPr>
        <w:t>Trigger A:</w:t>
      </w:r>
      <w:r w:rsidRPr="002141AD">
        <w:rPr>
          <w:lang w:eastAsia="zh-CN"/>
          <w:rPrChange w:id="15331" w:author="Catalina Mladin" w:date="2017-08-14T13:37:00Z">
            <w:rPr>
              <w:lang w:eastAsia="zh-CN"/>
            </w:rPr>
          </w:rPrChange>
        </w:rPr>
        <w:br/>
        <w:t>When the M2M device is in first use, network service activation request will be triggered by local M2M application on M2M device (Trigger A).</w:t>
      </w:r>
    </w:p>
    <w:p w14:paraId="704EC22E" w14:textId="77777777" w:rsidR="009F0731" w:rsidRPr="002141AD" w:rsidRDefault="009F0731" w:rsidP="006050CD">
      <w:pPr>
        <w:pStyle w:val="ListParagraph"/>
        <w:numPr>
          <w:ilvl w:val="0"/>
          <w:numId w:val="53"/>
        </w:numPr>
        <w:autoSpaceDN/>
        <w:rPr>
          <w:rFonts w:ascii="Times New Roman" w:hAnsi="Times New Roman" w:cs="Times New Roman"/>
          <w:lang w:val="en-GB"/>
          <w:rPrChange w:id="15332" w:author="Catalina Mladin" w:date="2017-08-14T13:37:00Z">
            <w:rPr>
              <w:rFonts w:ascii="Times New Roman" w:hAnsi="Times New Roman" w:cs="Times New Roman"/>
            </w:rPr>
          </w:rPrChange>
        </w:rPr>
      </w:pPr>
      <w:r w:rsidRPr="002141AD">
        <w:rPr>
          <w:rFonts w:ascii="Times New Roman" w:hAnsi="Times New Roman" w:cs="Times New Roman"/>
          <w:lang w:val="en-GB"/>
          <w:rPrChange w:id="15333" w:author="Catalina Mladin" w:date="2017-08-14T13:37:00Z">
            <w:rPr>
              <w:rFonts w:ascii="Times New Roman" w:hAnsi="Times New Roman" w:cs="Times New Roman"/>
            </w:rPr>
          </w:rPrChange>
        </w:rPr>
        <w:t xml:space="preserve">The M2M application on M2M device initiates the activation request to M2M platform. </w:t>
      </w:r>
    </w:p>
    <w:p w14:paraId="187C52B4" w14:textId="77777777" w:rsidR="009F0731" w:rsidRPr="002141AD" w:rsidRDefault="009F0731" w:rsidP="006050CD">
      <w:pPr>
        <w:pStyle w:val="ListParagraph"/>
        <w:numPr>
          <w:ilvl w:val="0"/>
          <w:numId w:val="53"/>
        </w:numPr>
        <w:autoSpaceDN/>
        <w:rPr>
          <w:rFonts w:ascii="Times New Roman" w:hAnsi="Times New Roman" w:cs="Times New Roman"/>
          <w:lang w:val="en-GB"/>
          <w:rPrChange w:id="15334" w:author="Catalina Mladin" w:date="2017-08-14T13:37:00Z">
            <w:rPr>
              <w:rFonts w:ascii="Times New Roman" w:hAnsi="Times New Roman" w:cs="Times New Roman"/>
            </w:rPr>
          </w:rPrChange>
        </w:rPr>
      </w:pPr>
      <w:r w:rsidRPr="002141AD">
        <w:rPr>
          <w:rFonts w:ascii="Times New Roman" w:hAnsi="Times New Roman" w:cs="Times New Roman"/>
          <w:lang w:val="en-GB"/>
          <w:rPrChange w:id="15335" w:author="Catalina Mladin" w:date="2017-08-14T13:37:00Z">
            <w:rPr>
              <w:rFonts w:ascii="Times New Roman" w:hAnsi="Times New Roman" w:cs="Times New Roman"/>
            </w:rPr>
          </w:rPrChange>
        </w:rPr>
        <w:t>The M2M platform uses the network service activation API provided by the underlying network operator to active the network service module of the corresponding M2M device and feedback the activation information.</w:t>
      </w:r>
    </w:p>
    <w:p w14:paraId="747D7DC2" w14:textId="77777777" w:rsidR="009F0731" w:rsidRPr="002141AD" w:rsidRDefault="009F0731" w:rsidP="009F0731">
      <w:pPr>
        <w:rPr>
          <w:lang w:eastAsia="zh-CN"/>
          <w:rPrChange w:id="15336" w:author="Catalina Mladin" w:date="2017-08-14T13:37:00Z">
            <w:rPr>
              <w:lang w:eastAsia="zh-CN"/>
            </w:rPr>
          </w:rPrChange>
        </w:rPr>
      </w:pPr>
      <w:r w:rsidRPr="002141AD">
        <w:rPr>
          <w:b/>
          <w:lang w:eastAsia="zh-CN"/>
        </w:rPr>
        <w:t>Trigger B:</w:t>
      </w:r>
      <w:r w:rsidRPr="002141AD">
        <w:rPr>
          <w:lang w:eastAsia="zh-CN"/>
        </w:rPr>
        <w:br/>
        <w:t>When the user intends to reuse the M2M device, network service activation request will be</w:t>
      </w:r>
      <w:r w:rsidRPr="002141AD">
        <w:rPr>
          <w:lang w:eastAsia="zh-CN"/>
          <w:rPrChange w:id="15337" w:author="Catalina Mladin" w:date="2017-08-14T13:37:00Z">
            <w:rPr>
              <w:lang w:eastAsia="zh-CN"/>
            </w:rPr>
          </w:rPrChange>
        </w:rPr>
        <w:t xml:space="preserve"> triggered by remote M2M application, and when the M2M device is misused by users, network service deactivation request will be triggered by remote M2M application. (Trigger B).</w:t>
      </w:r>
    </w:p>
    <w:p w14:paraId="0D4E686D" w14:textId="77777777" w:rsidR="009F0731" w:rsidRPr="002141AD" w:rsidRDefault="009F0731" w:rsidP="006050CD">
      <w:pPr>
        <w:pStyle w:val="ListParagraph"/>
        <w:numPr>
          <w:ilvl w:val="0"/>
          <w:numId w:val="52"/>
        </w:numPr>
        <w:autoSpaceDN/>
        <w:rPr>
          <w:rFonts w:ascii="Times New Roman" w:hAnsi="Times New Roman" w:cs="Times New Roman"/>
          <w:lang w:val="en-GB"/>
          <w:rPrChange w:id="15338" w:author="Catalina Mladin" w:date="2017-08-14T13:37:00Z">
            <w:rPr>
              <w:rFonts w:ascii="Times New Roman" w:hAnsi="Times New Roman" w:cs="Times New Roman"/>
            </w:rPr>
          </w:rPrChange>
        </w:rPr>
      </w:pPr>
      <w:r w:rsidRPr="002141AD">
        <w:rPr>
          <w:rFonts w:ascii="Times New Roman" w:hAnsi="Times New Roman" w:cs="Times New Roman"/>
          <w:lang w:val="en-GB"/>
          <w:rPrChange w:id="15339" w:author="Catalina Mladin" w:date="2017-08-14T13:37:00Z">
            <w:rPr>
              <w:rFonts w:ascii="Times New Roman" w:hAnsi="Times New Roman" w:cs="Times New Roman"/>
            </w:rPr>
          </w:rPrChange>
        </w:rPr>
        <w:t>The M2M application server initiates the activation/deactivation request to M2M platform.</w:t>
      </w:r>
    </w:p>
    <w:p w14:paraId="1408D546" w14:textId="77777777" w:rsidR="009F0731" w:rsidRPr="002141AD" w:rsidRDefault="009F0731" w:rsidP="006050CD">
      <w:pPr>
        <w:pStyle w:val="ListParagraph"/>
        <w:numPr>
          <w:ilvl w:val="0"/>
          <w:numId w:val="52"/>
        </w:numPr>
        <w:autoSpaceDN/>
        <w:rPr>
          <w:rFonts w:ascii="Times New Roman" w:hAnsi="Times New Roman" w:cs="Times New Roman"/>
          <w:lang w:val="en-GB"/>
          <w:rPrChange w:id="15340" w:author="Catalina Mladin" w:date="2017-08-14T13:37:00Z">
            <w:rPr>
              <w:rFonts w:ascii="Times New Roman" w:hAnsi="Times New Roman" w:cs="Times New Roman"/>
            </w:rPr>
          </w:rPrChange>
        </w:rPr>
      </w:pPr>
      <w:r w:rsidRPr="002141AD">
        <w:rPr>
          <w:rFonts w:ascii="Times New Roman" w:hAnsi="Times New Roman" w:cs="Times New Roman"/>
          <w:lang w:val="en-GB"/>
          <w:rPrChange w:id="15341" w:author="Catalina Mladin" w:date="2017-08-14T13:37:00Z">
            <w:rPr>
              <w:rFonts w:ascii="Times New Roman" w:hAnsi="Times New Roman" w:cs="Times New Roman"/>
            </w:rPr>
          </w:rPrChange>
        </w:rPr>
        <w:t>The M2M platform uses the network service activation/deactivation API provided by the underlying network operator to activate/deactivate the network service module of target M2M device and feedback the activation/deactivation information to the M2M application server.</w:t>
      </w:r>
    </w:p>
    <w:p w14:paraId="31EA9055" w14:textId="77777777" w:rsidR="009F0731" w:rsidRPr="002141AD" w:rsidRDefault="009F0731" w:rsidP="009F0731">
      <w:pPr>
        <w:rPr>
          <w:lang w:eastAsia="zh-CN"/>
        </w:rPr>
      </w:pPr>
    </w:p>
    <w:p w14:paraId="0EAFE5AC" w14:textId="69259C05" w:rsidR="009F0731" w:rsidRPr="002141AD" w:rsidRDefault="009F0731">
      <w:pPr>
        <w:pStyle w:val="Heading3"/>
        <w:numPr>
          <w:ilvl w:val="0"/>
          <w:numId w:val="0"/>
        </w:numPr>
        <w:spacing w:before="120" w:after="180"/>
        <w:rPr>
          <w:rPrChange w:id="15342" w:author="Catalina Mladin" w:date="2017-08-14T13:37:00Z">
            <w:rPr>
              <w:lang w:val="en-US"/>
            </w:rPr>
          </w:rPrChange>
        </w:rPr>
        <w:pPrChange w:id="15343" w:author="Catalina Mladin" w:date="2017-08-14T13:27:00Z">
          <w:pPr>
            <w:pStyle w:val="Heading3"/>
            <w:numPr>
              <w:numId w:val="196"/>
            </w:numPr>
            <w:spacing w:before="120" w:after="180"/>
            <w:ind w:left="810" w:hanging="720"/>
          </w:pPr>
        </w:pPrChange>
      </w:pPr>
      <w:bookmarkStart w:id="15344" w:name="_Toc405817153"/>
      <w:bookmarkStart w:id="15345" w:name="_Toc405817622"/>
      <w:bookmarkStart w:id="15346" w:name="_Toc405818092"/>
      <w:bookmarkStart w:id="15347" w:name="_Toc406056276"/>
      <w:bookmarkStart w:id="15348" w:name="_Toc443635028"/>
      <w:bookmarkStart w:id="15349" w:name="_Toc404088386"/>
      <w:bookmarkStart w:id="15350" w:name="_Toc404088861"/>
      <w:bookmarkStart w:id="15351" w:name="_Toc404089808"/>
      <w:bookmarkStart w:id="15352" w:name="_Toc404090282"/>
      <w:bookmarkStart w:id="15353" w:name="_Toc405548889"/>
      <w:bookmarkStart w:id="15354" w:name="_Toc405800332"/>
      <w:bookmarkStart w:id="15355" w:name="_Toc405801541"/>
      <w:bookmarkStart w:id="15356" w:name="_Toc405812919"/>
      <w:del w:id="15357" w:author="Catalina Mladin" w:date="2017-07-28T11:27:00Z">
        <w:r w:rsidRPr="002141AD" w:rsidDel="00320BD3">
          <w:rPr>
            <w:rPrChange w:id="15358" w:author="Catalina Mladin" w:date="2017-08-14T13:37:00Z">
              <w:rPr>
                <w:lang w:val="en-US"/>
              </w:rPr>
            </w:rPrChange>
          </w:rPr>
          <w:delText>Alternative Flow</w:delText>
        </w:r>
      </w:del>
      <w:bookmarkEnd w:id="15344"/>
      <w:bookmarkEnd w:id="15345"/>
      <w:bookmarkEnd w:id="15346"/>
      <w:bookmarkEnd w:id="15347"/>
      <w:bookmarkEnd w:id="15348"/>
      <w:ins w:id="15359" w:author="Catalina Mladin" w:date="2017-07-28T12:24:00Z">
        <w:r w:rsidR="00C211DC" w:rsidRPr="002141AD">
          <w:rPr>
            <w:rPrChange w:id="15360" w:author="Catalina Mladin" w:date="2017-08-14T13:37:00Z">
              <w:rPr>
                <w:lang w:val="en-US"/>
              </w:rPr>
            </w:rPrChange>
          </w:rPr>
          <w:t>13.10</w:t>
        </w:r>
      </w:ins>
      <w:ins w:id="15361" w:author="Catalina Mladin" w:date="2017-07-28T11:27:00Z">
        <w:r w:rsidR="00320BD3" w:rsidRPr="002141AD">
          <w:rPr>
            <w:rPrChange w:id="15362" w:author="Catalina Mladin" w:date="2017-08-14T13:37:00Z">
              <w:rPr>
                <w:lang w:val="en-US"/>
              </w:rPr>
            </w:rPrChange>
          </w:rPr>
          <w:t>.</w:t>
        </w:r>
      </w:ins>
      <w:ins w:id="15363" w:author="Catalina Mladin" w:date="2017-08-14T12:55:00Z">
        <w:r w:rsidR="000A542F" w:rsidRPr="002141AD">
          <w:rPr>
            <w:rPrChange w:id="15364" w:author="Catalina Mladin" w:date="2017-08-14T13:37:00Z">
              <w:rPr>
                <w:lang w:val="en-US"/>
              </w:rPr>
            </w:rPrChange>
          </w:rPr>
          <w:t>7 Alternative Flow</w:t>
        </w:r>
      </w:ins>
    </w:p>
    <w:p w14:paraId="0D0AB454" w14:textId="77777777" w:rsidR="009F0731" w:rsidRPr="002141AD" w:rsidRDefault="009F0731" w:rsidP="009F0731">
      <w:r w:rsidRPr="002141AD">
        <w:t>None.</w:t>
      </w:r>
    </w:p>
    <w:p w14:paraId="6EB4C0DF" w14:textId="77777777" w:rsidR="009F0731" w:rsidRPr="002141AD" w:rsidRDefault="009F0731" w:rsidP="009F0731">
      <w:pPr>
        <w:rPr>
          <w:rPrChange w:id="15365" w:author="Catalina Mladin" w:date="2017-08-14T13:37:00Z">
            <w:rPr/>
          </w:rPrChange>
        </w:rPr>
      </w:pPr>
    </w:p>
    <w:p w14:paraId="27581A5B" w14:textId="7BB91DC2" w:rsidR="009F0731" w:rsidRPr="002141AD" w:rsidRDefault="009F0731">
      <w:pPr>
        <w:pStyle w:val="Heading3"/>
        <w:numPr>
          <w:ilvl w:val="0"/>
          <w:numId w:val="0"/>
        </w:numPr>
        <w:spacing w:before="120" w:after="180"/>
        <w:rPr>
          <w:rPrChange w:id="15366" w:author="Catalina Mladin" w:date="2017-08-14T13:37:00Z">
            <w:rPr/>
          </w:rPrChange>
        </w:rPr>
        <w:pPrChange w:id="15367" w:author="Catalina Mladin" w:date="2017-08-14T13:27:00Z">
          <w:pPr>
            <w:pStyle w:val="Heading3"/>
            <w:numPr>
              <w:numId w:val="196"/>
            </w:numPr>
            <w:spacing w:before="120" w:after="180"/>
            <w:ind w:left="810" w:hanging="720"/>
          </w:pPr>
        </w:pPrChange>
      </w:pPr>
      <w:bookmarkStart w:id="15368" w:name="_Toc405813387"/>
      <w:bookmarkStart w:id="15369" w:name="_Toc405813858"/>
      <w:bookmarkStart w:id="15370" w:name="_Toc405816684"/>
      <w:bookmarkStart w:id="15371" w:name="_Toc405817154"/>
      <w:bookmarkStart w:id="15372" w:name="_Toc405817623"/>
      <w:bookmarkStart w:id="15373" w:name="_Toc405818093"/>
      <w:bookmarkStart w:id="15374" w:name="_Toc406056277"/>
      <w:bookmarkStart w:id="15375" w:name="_Toc443635029"/>
      <w:del w:id="15376" w:author="Catalina Mladin" w:date="2017-07-28T11:28:00Z">
        <w:r w:rsidRPr="002141AD" w:rsidDel="00320BD3">
          <w:rPr>
            <w:rPrChange w:id="15377" w:author="Catalina Mladin" w:date="2017-08-14T13:37:00Z">
              <w:rPr/>
            </w:rPrChange>
          </w:rPr>
          <w:delText>Post-conditions</w:delText>
        </w:r>
      </w:del>
      <w:bookmarkEnd w:id="15349"/>
      <w:bookmarkEnd w:id="15350"/>
      <w:bookmarkEnd w:id="15351"/>
      <w:bookmarkEnd w:id="15352"/>
      <w:bookmarkEnd w:id="15353"/>
      <w:bookmarkEnd w:id="15354"/>
      <w:bookmarkEnd w:id="15355"/>
      <w:bookmarkEnd w:id="15356"/>
      <w:bookmarkEnd w:id="15368"/>
      <w:bookmarkEnd w:id="15369"/>
      <w:bookmarkEnd w:id="15370"/>
      <w:bookmarkEnd w:id="15371"/>
      <w:bookmarkEnd w:id="15372"/>
      <w:bookmarkEnd w:id="15373"/>
      <w:bookmarkEnd w:id="15374"/>
      <w:bookmarkEnd w:id="15375"/>
      <w:ins w:id="15378" w:author="Catalina Mladin" w:date="2017-07-28T12:24:00Z">
        <w:r w:rsidR="00C211DC" w:rsidRPr="002141AD">
          <w:rPr>
            <w:rPrChange w:id="15379" w:author="Catalina Mladin" w:date="2017-08-14T13:37:00Z">
              <w:rPr/>
            </w:rPrChange>
          </w:rPr>
          <w:t>13.10</w:t>
        </w:r>
      </w:ins>
      <w:ins w:id="15380" w:author="Catalina Mladin" w:date="2017-07-28T11:28:00Z">
        <w:r w:rsidR="00320BD3" w:rsidRPr="002141AD">
          <w:rPr>
            <w:rPrChange w:id="15381" w:author="Catalina Mladin" w:date="2017-08-14T13:37:00Z">
              <w:rPr/>
            </w:rPrChange>
          </w:rPr>
          <w:t>.</w:t>
        </w:r>
      </w:ins>
      <w:ins w:id="15382" w:author="Catalina Mladin" w:date="2017-08-14T12:56:00Z">
        <w:r w:rsidR="000A542F" w:rsidRPr="002141AD">
          <w:rPr>
            <w:rPrChange w:id="15383" w:author="Catalina Mladin" w:date="2017-08-14T13:37:00Z">
              <w:rPr/>
            </w:rPrChange>
          </w:rPr>
          <w:t>8 Post-conditions</w:t>
        </w:r>
      </w:ins>
    </w:p>
    <w:p w14:paraId="79F7EBE6" w14:textId="77777777" w:rsidR="009F0731" w:rsidRPr="002141AD" w:rsidRDefault="009F0731" w:rsidP="009F0731">
      <w:pPr>
        <w:rPr>
          <w:lang w:eastAsia="zh-CN"/>
          <w:rPrChange w:id="15384" w:author="Catalina Mladin" w:date="2017-08-14T13:37:00Z">
            <w:rPr>
              <w:lang w:eastAsia="zh-CN"/>
            </w:rPr>
          </w:rPrChange>
        </w:rPr>
      </w:pPr>
      <w:r w:rsidRPr="002141AD">
        <w:rPr>
          <w:b/>
          <w:lang w:eastAsia="zh-CN"/>
          <w:rPrChange w:id="15385" w:author="Catalina Mladin" w:date="2017-08-14T13:37:00Z">
            <w:rPr>
              <w:b/>
              <w:lang w:eastAsia="zh-CN"/>
            </w:rPr>
          </w:rPrChange>
        </w:rPr>
        <w:t>Trigger A:</w:t>
      </w:r>
      <w:r w:rsidRPr="002141AD">
        <w:rPr>
          <w:lang w:eastAsia="zh-CN"/>
          <w:rPrChange w:id="15386" w:author="Catalina Mladin" w:date="2017-08-14T13:37:00Z">
            <w:rPr>
              <w:lang w:eastAsia="zh-CN"/>
            </w:rPr>
          </w:rPrChange>
        </w:rPr>
        <w:br/>
        <w:t>The M2M device can send / receive M2M traffic if the network service module is activated successfully according to network activation request.</w:t>
      </w:r>
    </w:p>
    <w:p w14:paraId="3721C467" w14:textId="77777777" w:rsidR="009F0731" w:rsidRPr="002141AD" w:rsidRDefault="009F0731" w:rsidP="009F0731">
      <w:pPr>
        <w:rPr>
          <w:lang w:eastAsia="zh-CN"/>
          <w:rPrChange w:id="15387" w:author="Catalina Mladin" w:date="2017-08-14T13:37:00Z">
            <w:rPr>
              <w:lang w:eastAsia="zh-CN"/>
            </w:rPr>
          </w:rPrChange>
        </w:rPr>
      </w:pPr>
    </w:p>
    <w:p w14:paraId="257861FC" w14:textId="14382702" w:rsidR="009F0731" w:rsidRPr="002141AD" w:rsidRDefault="009F0731" w:rsidP="009F0731">
      <w:pPr>
        <w:rPr>
          <w:lang w:eastAsia="zh-CN"/>
          <w:rPrChange w:id="15388" w:author="Catalina Mladin" w:date="2017-08-14T13:37:00Z">
            <w:rPr>
              <w:lang w:eastAsia="zh-CN"/>
            </w:rPr>
          </w:rPrChange>
        </w:rPr>
      </w:pPr>
      <w:r w:rsidRPr="002141AD">
        <w:rPr>
          <w:b/>
          <w:lang w:eastAsia="zh-CN"/>
          <w:rPrChange w:id="15389" w:author="Catalina Mladin" w:date="2017-08-14T13:37:00Z">
            <w:rPr>
              <w:b/>
              <w:lang w:eastAsia="zh-CN"/>
            </w:rPr>
          </w:rPrChange>
        </w:rPr>
        <w:t>Trigger B:</w:t>
      </w:r>
      <w:r w:rsidRPr="002141AD">
        <w:rPr>
          <w:lang w:eastAsia="zh-CN"/>
          <w:rPrChange w:id="15390" w:author="Catalina Mladin" w:date="2017-08-14T13:37:00Z">
            <w:rPr>
              <w:lang w:eastAsia="zh-CN"/>
            </w:rPr>
          </w:rPrChange>
        </w:rPr>
        <w:br/>
        <w:t xml:space="preserve">The M2M device cannot send / receive M2M traffic but may be able to exchange </w:t>
      </w:r>
      <w:del w:id="15391" w:author="Catalina Mladin" w:date="2017-07-31T10:08:00Z">
        <w:r w:rsidRPr="002141AD" w:rsidDel="00915FB3">
          <w:rPr>
            <w:lang w:eastAsia="zh-CN"/>
            <w:rPrChange w:id="15392" w:author="Catalina Mladin" w:date="2017-08-14T13:37:00Z">
              <w:rPr>
                <w:lang w:eastAsia="zh-CN"/>
              </w:rPr>
            </w:rPrChange>
          </w:rPr>
          <w:delText>signaling</w:delText>
        </w:r>
      </w:del>
      <w:ins w:id="15393" w:author="Catalina Mladin" w:date="2017-07-31T10:08:00Z">
        <w:r w:rsidR="00915FB3" w:rsidRPr="002141AD">
          <w:rPr>
            <w:lang w:eastAsia="zh-CN"/>
            <w:rPrChange w:id="15394" w:author="Catalina Mladin" w:date="2017-08-14T13:37:00Z">
              <w:rPr>
                <w:lang w:eastAsia="zh-CN"/>
              </w:rPr>
            </w:rPrChange>
          </w:rPr>
          <w:t>signalling</w:t>
        </w:r>
      </w:ins>
      <w:r w:rsidRPr="002141AD">
        <w:rPr>
          <w:lang w:eastAsia="zh-CN"/>
          <w:rPrChange w:id="15395" w:author="Catalina Mladin" w:date="2017-08-14T13:37:00Z">
            <w:rPr>
              <w:lang w:eastAsia="zh-CN"/>
            </w:rPr>
          </w:rPrChange>
        </w:rPr>
        <w:t xml:space="preserve"> with M2M platform if the network service module is deactivated successfully according to network deactivation request.</w:t>
      </w:r>
    </w:p>
    <w:p w14:paraId="1653CDBA" w14:textId="77777777" w:rsidR="009F0731" w:rsidRPr="002141AD" w:rsidRDefault="009F0731" w:rsidP="009F0731">
      <w:pPr>
        <w:rPr>
          <w:lang w:eastAsia="zh-CN"/>
          <w:rPrChange w:id="15396" w:author="Catalina Mladin" w:date="2017-08-14T13:37:00Z">
            <w:rPr>
              <w:lang w:eastAsia="zh-CN"/>
            </w:rPr>
          </w:rPrChange>
        </w:rPr>
      </w:pPr>
    </w:p>
    <w:p w14:paraId="28080F7F" w14:textId="2AA9E9D9" w:rsidR="009F0731" w:rsidRPr="002141AD" w:rsidRDefault="009F0731">
      <w:pPr>
        <w:pStyle w:val="Heading3"/>
        <w:numPr>
          <w:ilvl w:val="0"/>
          <w:numId w:val="0"/>
        </w:numPr>
        <w:spacing w:before="120" w:after="180"/>
        <w:rPr>
          <w:rPrChange w:id="15397" w:author="Catalina Mladin" w:date="2017-08-14T13:37:00Z">
            <w:rPr/>
          </w:rPrChange>
        </w:rPr>
        <w:pPrChange w:id="15398" w:author="Catalina Mladin" w:date="2017-08-14T13:27:00Z">
          <w:pPr>
            <w:pStyle w:val="Heading3"/>
            <w:numPr>
              <w:numId w:val="196"/>
            </w:numPr>
            <w:spacing w:before="120" w:after="180"/>
            <w:ind w:left="810" w:hanging="720"/>
          </w:pPr>
        </w:pPrChange>
      </w:pPr>
      <w:bookmarkStart w:id="15399" w:name="_Toc404088387"/>
      <w:bookmarkStart w:id="15400" w:name="_Toc404088862"/>
      <w:bookmarkStart w:id="15401" w:name="_Toc404089809"/>
      <w:bookmarkStart w:id="15402" w:name="_Toc404090283"/>
      <w:bookmarkStart w:id="15403" w:name="_Toc405548890"/>
      <w:bookmarkStart w:id="15404" w:name="_Toc405800333"/>
      <w:bookmarkStart w:id="15405" w:name="_Toc405801542"/>
      <w:bookmarkStart w:id="15406" w:name="_Toc405812920"/>
      <w:bookmarkStart w:id="15407" w:name="_Toc405813388"/>
      <w:bookmarkStart w:id="15408" w:name="_Toc405813859"/>
      <w:bookmarkStart w:id="15409" w:name="_Toc405816685"/>
      <w:bookmarkStart w:id="15410" w:name="_Toc405817155"/>
      <w:bookmarkStart w:id="15411" w:name="_Toc405817624"/>
      <w:bookmarkStart w:id="15412" w:name="_Toc405818094"/>
      <w:bookmarkStart w:id="15413" w:name="_Toc406056278"/>
      <w:bookmarkStart w:id="15414" w:name="_Toc443635030"/>
      <w:del w:id="15415" w:author="Catalina Mladin" w:date="2017-07-28T11:31:00Z">
        <w:r w:rsidRPr="002141AD" w:rsidDel="00320BD3">
          <w:rPr>
            <w:rPrChange w:id="15416" w:author="Catalina Mladin" w:date="2017-08-14T13:37:00Z">
              <w:rPr/>
            </w:rPrChange>
          </w:rPr>
          <w:delText>High Level Illustration</w:delText>
        </w:r>
      </w:del>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ins w:id="15417" w:author="Catalina Mladin" w:date="2017-07-28T12:24:00Z">
        <w:r w:rsidR="00C211DC" w:rsidRPr="002141AD">
          <w:rPr>
            <w:rPrChange w:id="15418" w:author="Catalina Mladin" w:date="2017-08-14T13:37:00Z">
              <w:rPr/>
            </w:rPrChange>
          </w:rPr>
          <w:t>13.10</w:t>
        </w:r>
      </w:ins>
      <w:ins w:id="15419" w:author="Catalina Mladin" w:date="2017-07-28T11:51:00Z">
        <w:r w:rsidR="005D7ABA" w:rsidRPr="002141AD">
          <w:rPr>
            <w:rPrChange w:id="15420" w:author="Catalina Mladin" w:date="2017-08-14T13:37:00Z">
              <w:rPr/>
            </w:rPrChange>
          </w:rPr>
          <w:t>.</w:t>
        </w:r>
      </w:ins>
      <w:ins w:id="15421" w:author="Catalina Mladin" w:date="2017-08-14T12:56:00Z">
        <w:r w:rsidR="000A542F" w:rsidRPr="002141AD">
          <w:rPr>
            <w:rPrChange w:id="15422" w:author="Catalina Mladin" w:date="2017-08-14T13:37:00Z">
              <w:rPr/>
            </w:rPrChange>
          </w:rPr>
          <w:t>9 High Level Illustration</w:t>
        </w:r>
      </w:ins>
    </w:p>
    <w:p w14:paraId="58473415" w14:textId="17110578" w:rsidR="009F0731" w:rsidRPr="002141AD" w:rsidRDefault="009F0731" w:rsidP="009F0731">
      <w:pPr>
        <w:rPr>
          <w:lang w:eastAsia="zh-CN"/>
          <w:rPrChange w:id="15423" w:author="Catalina Mladin" w:date="2017-08-14T13:37:00Z">
            <w:rPr>
              <w:lang w:eastAsia="zh-CN"/>
            </w:rPr>
          </w:rPrChange>
        </w:rPr>
      </w:pPr>
      <w:r w:rsidRPr="002141AD">
        <w:rPr>
          <w:lang w:eastAsia="zh-CN"/>
          <w:rPrChange w:id="15424" w:author="Catalina Mladin" w:date="2017-08-14T13:37:00Z">
            <w:rPr>
              <w:lang w:eastAsia="zh-CN"/>
            </w:rPr>
          </w:rPrChange>
        </w:rPr>
        <w:t>Fig. 1</w:t>
      </w:r>
      <w:ins w:id="15425" w:author="Kenichi Yamamoto" w:date="2017-07-26T12:51:00Z">
        <w:r w:rsidR="00B65ECC" w:rsidRPr="002141AD">
          <w:rPr>
            <w:lang w:eastAsia="zh-CN"/>
            <w:rPrChange w:id="15426" w:author="Catalina Mladin" w:date="2017-08-14T13:37:00Z">
              <w:rPr>
                <w:lang w:eastAsia="zh-CN"/>
              </w:rPr>
            </w:rPrChange>
          </w:rPr>
          <w:t>3</w:t>
        </w:r>
      </w:ins>
      <w:del w:id="15427" w:author="Kenichi Yamamoto" w:date="2017-07-26T12:51:00Z">
        <w:r w:rsidRPr="002141AD" w:rsidDel="00B65ECC">
          <w:rPr>
            <w:lang w:eastAsia="zh-CN"/>
            <w:rPrChange w:id="15428" w:author="Catalina Mladin" w:date="2017-08-14T13:37:00Z">
              <w:rPr>
                <w:lang w:eastAsia="zh-CN"/>
              </w:rPr>
            </w:rPrChange>
          </w:rPr>
          <w:delText>1</w:delText>
        </w:r>
      </w:del>
      <w:r w:rsidRPr="002141AD">
        <w:rPr>
          <w:lang w:eastAsia="zh-CN"/>
          <w:rPrChange w:id="15429" w:author="Catalina Mladin" w:date="2017-08-14T13:37:00Z">
            <w:rPr>
              <w:lang w:eastAsia="zh-CN"/>
            </w:rPr>
          </w:rPrChange>
        </w:rPr>
        <w:t>-2</w:t>
      </w:r>
      <w:ins w:id="15430" w:author="Kenichi Yamamoto" w:date="2017-07-26T12:51:00Z">
        <w:r w:rsidR="00B65ECC" w:rsidRPr="002141AD">
          <w:rPr>
            <w:lang w:eastAsia="zh-CN"/>
            <w:rPrChange w:id="15431" w:author="Catalina Mladin" w:date="2017-08-14T13:37:00Z">
              <w:rPr>
                <w:lang w:eastAsia="zh-CN"/>
              </w:rPr>
            </w:rPrChange>
          </w:rPr>
          <w:t>1</w:t>
        </w:r>
      </w:ins>
      <w:del w:id="15432" w:author="Kenichi Yamamoto" w:date="2017-07-26T12:51:00Z">
        <w:r w:rsidRPr="002141AD" w:rsidDel="00B65ECC">
          <w:rPr>
            <w:lang w:eastAsia="zh-CN"/>
            <w:rPrChange w:id="15433" w:author="Catalina Mladin" w:date="2017-08-14T13:37:00Z">
              <w:rPr>
                <w:lang w:eastAsia="zh-CN"/>
              </w:rPr>
            </w:rPrChange>
          </w:rPr>
          <w:delText>2</w:delText>
        </w:r>
      </w:del>
      <w:r w:rsidRPr="002141AD">
        <w:rPr>
          <w:lang w:eastAsia="zh-CN"/>
          <w:rPrChange w:id="15434" w:author="Catalina Mladin" w:date="2017-08-14T13:37:00Z">
            <w:rPr>
              <w:lang w:eastAsia="zh-CN"/>
            </w:rPr>
          </w:rPrChange>
        </w:rPr>
        <w:t xml:space="preserve"> and Fig. 1</w:t>
      </w:r>
      <w:ins w:id="15435" w:author="Kenichi Yamamoto" w:date="2017-07-26T12:51:00Z">
        <w:r w:rsidR="00B65ECC" w:rsidRPr="002141AD">
          <w:rPr>
            <w:lang w:eastAsia="zh-CN"/>
            <w:rPrChange w:id="15436" w:author="Catalina Mladin" w:date="2017-08-14T13:37:00Z">
              <w:rPr>
                <w:lang w:eastAsia="zh-CN"/>
              </w:rPr>
            </w:rPrChange>
          </w:rPr>
          <w:t>3</w:t>
        </w:r>
      </w:ins>
      <w:del w:id="15437" w:author="Kenichi Yamamoto" w:date="2017-07-26T12:51:00Z">
        <w:r w:rsidRPr="002141AD" w:rsidDel="00B65ECC">
          <w:rPr>
            <w:lang w:eastAsia="zh-CN"/>
            <w:rPrChange w:id="15438" w:author="Catalina Mladin" w:date="2017-08-14T13:37:00Z">
              <w:rPr>
                <w:lang w:eastAsia="zh-CN"/>
              </w:rPr>
            </w:rPrChange>
          </w:rPr>
          <w:delText>1</w:delText>
        </w:r>
      </w:del>
      <w:r w:rsidRPr="002141AD">
        <w:rPr>
          <w:lang w:eastAsia="zh-CN"/>
          <w:rPrChange w:id="15439" w:author="Catalina Mladin" w:date="2017-08-14T13:37:00Z">
            <w:rPr>
              <w:lang w:eastAsia="zh-CN"/>
            </w:rPr>
          </w:rPrChange>
        </w:rPr>
        <w:t>-2</w:t>
      </w:r>
      <w:ins w:id="15440" w:author="Kenichi Yamamoto" w:date="2017-07-26T12:51:00Z">
        <w:r w:rsidR="00B65ECC" w:rsidRPr="002141AD">
          <w:rPr>
            <w:lang w:eastAsia="zh-CN"/>
            <w:rPrChange w:id="15441" w:author="Catalina Mladin" w:date="2017-08-14T13:37:00Z">
              <w:rPr>
                <w:lang w:eastAsia="zh-CN"/>
              </w:rPr>
            </w:rPrChange>
          </w:rPr>
          <w:t>2</w:t>
        </w:r>
      </w:ins>
      <w:del w:id="15442" w:author="Kenichi Yamamoto" w:date="2017-07-26T12:51:00Z">
        <w:r w:rsidRPr="002141AD" w:rsidDel="00B65ECC">
          <w:rPr>
            <w:lang w:eastAsia="zh-CN"/>
            <w:rPrChange w:id="15443" w:author="Catalina Mladin" w:date="2017-08-14T13:37:00Z">
              <w:rPr>
                <w:lang w:eastAsia="zh-CN"/>
              </w:rPr>
            </w:rPrChange>
          </w:rPr>
          <w:delText>3</w:delText>
        </w:r>
      </w:del>
      <w:r w:rsidRPr="002141AD">
        <w:rPr>
          <w:lang w:eastAsia="zh-CN"/>
          <w:rPrChange w:id="15444" w:author="Catalina Mladin" w:date="2017-08-14T13:37:00Z">
            <w:rPr>
              <w:lang w:eastAsia="zh-CN"/>
            </w:rPr>
          </w:rPrChange>
        </w:rPr>
        <w:t xml:space="preserve"> describe the normal flow of this use case for Trigger A and Trigger 2 from high level aspect. </w:t>
      </w:r>
    </w:p>
    <w:p w14:paraId="3EA5E544" w14:textId="77777777" w:rsidR="009F0731" w:rsidRPr="002141AD" w:rsidRDefault="009F0731" w:rsidP="009F0731">
      <w:pPr>
        <w:jc w:val="center"/>
      </w:pPr>
      <w:r w:rsidRPr="002141AD">
        <w:rPr>
          <w:rPrChange w:id="15445" w:author="Catalina Mladin" w:date="2017-08-14T13:37:00Z">
            <w:rPr>
              <w:noProof/>
            </w:rPr>
          </w:rPrChange>
        </w:rPr>
        <w:object w:dxaOrig="7969" w:dyaOrig="3830" w14:anchorId="0F475A89">
          <v:shape id="_x0000_i1050" type="#_x0000_t75" style="width:352.5pt;height:169.5pt" o:ole="">
            <v:imagedata r:id="rId104" o:title=""/>
          </v:shape>
          <o:OLEObject Type="Embed" ProgID="Visio.Drawing.11" ShapeID="_x0000_i1050" DrawAspect="Content" ObjectID="_1564223144" r:id="rId105"/>
        </w:object>
      </w:r>
    </w:p>
    <w:p w14:paraId="7D594129" w14:textId="5C08F44A" w:rsidR="009F0731" w:rsidRPr="002141AD" w:rsidRDefault="009F0731" w:rsidP="009F0731">
      <w:pPr>
        <w:pStyle w:val="Caption"/>
        <w:jc w:val="center"/>
        <w:rPr>
          <w:lang w:eastAsia="zh-CN"/>
          <w:rPrChange w:id="15446" w:author="Catalina Mladin" w:date="2017-08-14T13:37:00Z">
            <w:rPr>
              <w:lang w:eastAsia="zh-CN"/>
            </w:rPr>
          </w:rPrChange>
        </w:rPr>
      </w:pPr>
      <w:r w:rsidRPr="002141AD">
        <w:t xml:space="preserve">Figure </w:t>
      </w:r>
      <w:del w:id="15447" w:author="Catalina Mladin" w:date="2017-07-28T13:03:00Z">
        <w:r w:rsidRPr="002141AD" w:rsidDel="002F2663">
          <w:fldChar w:fldCharType="begin"/>
        </w:r>
        <w:r w:rsidRPr="002141AD" w:rsidDel="002F2663">
          <w:rPr>
            <w:rPrChange w:id="15448" w:author="Catalina Mladin" w:date="2017-08-14T13:37:00Z">
              <w:rPr/>
            </w:rPrChange>
          </w:rPr>
          <w:delInstrText xml:space="preserve"> STYLEREF 1 \s </w:delInstrText>
        </w:r>
        <w:r w:rsidRPr="002141AD" w:rsidDel="002F2663">
          <w:rPr>
            <w:rPrChange w:id="15449" w:author="Catalina Mladin" w:date="2017-08-14T13:37:00Z">
              <w:rPr>
                <w:noProof/>
              </w:rPr>
            </w:rPrChange>
          </w:rPr>
          <w:fldChar w:fldCharType="separate"/>
        </w:r>
        <w:r w:rsidRPr="002141AD" w:rsidDel="002F2663">
          <w:rPr>
            <w:rPrChange w:id="15450" w:author="Catalina Mladin" w:date="2017-08-14T13:37:00Z">
              <w:rPr>
                <w:noProof/>
              </w:rPr>
            </w:rPrChange>
          </w:rPr>
          <w:delText>13</w:delText>
        </w:r>
        <w:r w:rsidRPr="002141AD" w:rsidDel="002F2663">
          <w:rPr>
            <w:rPrChange w:id="15451"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15452" w:author="Catalina Mladin" w:date="2017-08-14T13:37:00Z">
              <w:rPr/>
            </w:rPrChange>
          </w:rPr>
          <w:delInstrText xml:space="preserve"> SEQ Figure \* ARABIC \s 1 </w:delInstrText>
        </w:r>
        <w:r w:rsidRPr="002141AD" w:rsidDel="002F2663">
          <w:rPr>
            <w:rPrChange w:id="15453" w:author="Catalina Mladin" w:date="2017-08-14T13:37:00Z">
              <w:rPr>
                <w:noProof/>
              </w:rPr>
            </w:rPrChange>
          </w:rPr>
          <w:fldChar w:fldCharType="separate"/>
        </w:r>
        <w:r w:rsidR="00B65ECC" w:rsidRPr="002141AD" w:rsidDel="002F2663">
          <w:rPr>
            <w:rPrChange w:id="15454" w:author="Catalina Mladin" w:date="2017-08-14T13:37:00Z">
              <w:rPr>
                <w:noProof/>
              </w:rPr>
            </w:rPrChange>
          </w:rPr>
          <w:delText>21</w:delText>
        </w:r>
        <w:r w:rsidRPr="002141AD" w:rsidDel="002F2663">
          <w:rPr>
            <w:rPrChange w:id="15455" w:author="Catalina Mladin" w:date="2017-08-14T13:37:00Z">
              <w:rPr>
                <w:noProof/>
              </w:rPr>
            </w:rPrChange>
          </w:rPr>
          <w:fldChar w:fldCharType="end"/>
        </w:r>
        <w:r w:rsidRPr="002141AD" w:rsidDel="002F2663">
          <w:delText xml:space="preserve"> -</w:delText>
        </w:r>
      </w:del>
      <w:ins w:id="15456" w:author="Catalina Mladin" w:date="2017-07-28T13:03:00Z">
        <w:r w:rsidR="002F2663" w:rsidRPr="002141AD">
          <w:t>–</w:t>
        </w:r>
      </w:ins>
      <w:del w:id="15457" w:author="Catalina Mladin" w:date="2017-07-28T13:03:00Z">
        <w:r w:rsidRPr="00ED34FC" w:rsidDel="002F2663">
          <w:delText xml:space="preserve"> </w:delText>
        </w:r>
      </w:del>
      <w:ins w:id="15458" w:author="Catalina Mladin" w:date="2017-07-28T13:03:00Z">
        <w:r w:rsidR="002F2663" w:rsidRPr="002141AD">
          <w:rPr>
            <w:rPrChange w:id="15459" w:author="Catalina Mladin" w:date="2017-08-14T13:37:00Z">
              <w:rPr/>
            </w:rPrChange>
          </w:rPr>
          <w:t xml:space="preserve">13-21 </w:t>
        </w:r>
      </w:ins>
      <w:r w:rsidRPr="002141AD">
        <w:rPr>
          <w:lang w:eastAsia="zh-CN"/>
          <w:rPrChange w:id="15460" w:author="Catalina Mladin" w:date="2017-08-14T13:37:00Z">
            <w:rPr>
              <w:lang w:eastAsia="zh-CN"/>
            </w:rPr>
          </w:rPrChange>
        </w:rPr>
        <w:t>Normal flow description for Trigger A</w:t>
      </w:r>
    </w:p>
    <w:p w14:paraId="6425AB77" w14:textId="77777777" w:rsidR="009F0731" w:rsidRPr="002141AD" w:rsidRDefault="009F0731" w:rsidP="009F0731">
      <w:pPr>
        <w:jc w:val="center"/>
      </w:pPr>
      <w:r w:rsidRPr="002141AD">
        <w:rPr>
          <w:rPrChange w:id="15461" w:author="Catalina Mladin" w:date="2017-08-14T13:37:00Z">
            <w:rPr>
              <w:noProof/>
            </w:rPr>
          </w:rPrChange>
        </w:rPr>
        <w:object w:dxaOrig="7969" w:dyaOrig="3830" w14:anchorId="3F68F8A2">
          <v:shape id="_x0000_i1051" type="#_x0000_t75" style="width:334.5pt;height:161pt" o:ole="">
            <v:imagedata r:id="rId106" o:title=""/>
          </v:shape>
          <o:OLEObject Type="Embed" ProgID="Visio.Drawing.11" ShapeID="_x0000_i1051" DrawAspect="Content" ObjectID="_1564223145" r:id="rId107"/>
        </w:object>
      </w:r>
    </w:p>
    <w:p w14:paraId="142FF1E3" w14:textId="747ED5D5" w:rsidR="009F0731" w:rsidRPr="002141AD" w:rsidRDefault="009F0731" w:rsidP="009F0731">
      <w:pPr>
        <w:pStyle w:val="Caption"/>
        <w:jc w:val="center"/>
        <w:rPr>
          <w:lang w:eastAsia="zh-CN"/>
          <w:rPrChange w:id="15462" w:author="Catalina Mladin" w:date="2017-08-14T13:37:00Z">
            <w:rPr>
              <w:lang w:eastAsia="zh-CN"/>
            </w:rPr>
          </w:rPrChange>
        </w:rPr>
      </w:pPr>
      <w:r w:rsidRPr="002141AD">
        <w:t xml:space="preserve">Figure </w:t>
      </w:r>
      <w:del w:id="15463" w:author="Catalina Mladin" w:date="2017-07-28T13:03:00Z">
        <w:r w:rsidRPr="002141AD" w:rsidDel="002F2663">
          <w:fldChar w:fldCharType="begin"/>
        </w:r>
        <w:r w:rsidRPr="002141AD" w:rsidDel="002F2663">
          <w:rPr>
            <w:rPrChange w:id="15464" w:author="Catalina Mladin" w:date="2017-08-14T13:37:00Z">
              <w:rPr/>
            </w:rPrChange>
          </w:rPr>
          <w:delInstrText xml:space="preserve"> STYLEREF 1 \s </w:delInstrText>
        </w:r>
        <w:r w:rsidRPr="002141AD" w:rsidDel="002F2663">
          <w:rPr>
            <w:rPrChange w:id="15465" w:author="Catalina Mladin" w:date="2017-08-14T13:37:00Z">
              <w:rPr>
                <w:noProof/>
              </w:rPr>
            </w:rPrChange>
          </w:rPr>
          <w:fldChar w:fldCharType="separate"/>
        </w:r>
        <w:r w:rsidRPr="002141AD" w:rsidDel="002F2663">
          <w:rPr>
            <w:rPrChange w:id="15466" w:author="Catalina Mladin" w:date="2017-08-14T13:37:00Z">
              <w:rPr>
                <w:noProof/>
              </w:rPr>
            </w:rPrChange>
          </w:rPr>
          <w:delText>13</w:delText>
        </w:r>
        <w:r w:rsidRPr="002141AD" w:rsidDel="002F2663">
          <w:rPr>
            <w:rPrChange w:id="15467" w:author="Catalina Mladin" w:date="2017-08-14T13:37:00Z">
              <w:rPr>
                <w:noProof/>
              </w:rPr>
            </w:rPrChange>
          </w:rPr>
          <w:fldChar w:fldCharType="end"/>
        </w:r>
        <w:r w:rsidRPr="002141AD" w:rsidDel="002F2663">
          <w:noBreakHyphen/>
        </w:r>
        <w:r w:rsidRPr="002141AD" w:rsidDel="002F2663">
          <w:fldChar w:fldCharType="begin"/>
        </w:r>
        <w:r w:rsidRPr="002141AD" w:rsidDel="002F2663">
          <w:rPr>
            <w:rPrChange w:id="15468" w:author="Catalina Mladin" w:date="2017-08-14T13:37:00Z">
              <w:rPr/>
            </w:rPrChange>
          </w:rPr>
          <w:delInstrText xml:space="preserve"> SEQ Figure \* ARABIC \s 1 </w:delInstrText>
        </w:r>
        <w:r w:rsidRPr="002141AD" w:rsidDel="002F2663">
          <w:rPr>
            <w:rPrChange w:id="15469" w:author="Catalina Mladin" w:date="2017-08-14T13:37:00Z">
              <w:rPr>
                <w:noProof/>
              </w:rPr>
            </w:rPrChange>
          </w:rPr>
          <w:fldChar w:fldCharType="separate"/>
        </w:r>
        <w:r w:rsidR="00B65ECC" w:rsidRPr="002141AD" w:rsidDel="002F2663">
          <w:rPr>
            <w:rPrChange w:id="15470" w:author="Catalina Mladin" w:date="2017-08-14T13:37:00Z">
              <w:rPr>
                <w:noProof/>
              </w:rPr>
            </w:rPrChange>
          </w:rPr>
          <w:delText>22</w:delText>
        </w:r>
        <w:r w:rsidRPr="002141AD" w:rsidDel="002F2663">
          <w:rPr>
            <w:rPrChange w:id="15471" w:author="Catalina Mladin" w:date="2017-08-14T13:37:00Z">
              <w:rPr>
                <w:noProof/>
              </w:rPr>
            </w:rPrChange>
          </w:rPr>
          <w:fldChar w:fldCharType="end"/>
        </w:r>
        <w:r w:rsidRPr="002141AD" w:rsidDel="002F2663">
          <w:delText xml:space="preserve"> -</w:delText>
        </w:r>
      </w:del>
      <w:ins w:id="15472" w:author="Catalina Mladin" w:date="2017-07-28T13:03:00Z">
        <w:r w:rsidR="002F2663" w:rsidRPr="002141AD">
          <w:t>–</w:t>
        </w:r>
      </w:ins>
      <w:del w:id="15473" w:author="Catalina Mladin" w:date="2017-07-28T13:03:00Z">
        <w:r w:rsidRPr="00ED34FC" w:rsidDel="002F2663">
          <w:delText xml:space="preserve"> </w:delText>
        </w:r>
      </w:del>
      <w:ins w:id="15474" w:author="Catalina Mladin" w:date="2017-07-28T13:03:00Z">
        <w:r w:rsidR="002F2663" w:rsidRPr="002141AD">
          <w:rPr>
            <w:rPrChange w:id="15475" w:author="Catalina Mladin" w:date="2017-08-14T13:37:00Z">
              <w:rPr/>
            </w:rPrChange>
          </w:rPr>
          <w:t xml:space="preserve">13-22 </w:t>
        </w:r>
      </w:ins>
      <w:r w:rsidRPr="002141AD">
        <w:rPr>
          <w:rPrChange w:id="15476" w:author="Catalina Mladin" w:date="2017-08-14T13:37:00Z">
            <w:rPr/>
          </w:rPrChange>
        </w:rPr>
        <w:t>Normal flow description for Trigger B</w:t>
      </w:r>
    </w:p>
    <w:p w14:paraId="0E5F5C66" w14:textId="77777777" w:rsidR="009F0731" w:rsidRPr="002141AD" w:rsidRDefault="009F0731" w:rsidP="009F0731">
      <w:pPr>
        <w:rPr>
          <w:lang w:eastAsia="zh-CN"/>
          <w:rPrChange w:id="15477" w:author="Catalina Mladin" w:date="2017-08-14T13:37:00Z">
            <w:rPr>
              <w:lang w:eastAsia="zh-CN"/>
            </w:rPr>
          </w:rPrChange>
        </w:rPr>
      </w:pPr>
    </w:p>
    <w:p w14:paraId="7B685ABE" w14:textId="12FFFEA6" w:rsidR="009F0731" w:rsidRPr="002141AD" w:rsidRDefault="00C211DC">
      <w:pPr>
        <w:pStyle w:val="Heading3"/>
        <w:numPr>
          <w:ilvl w:val="0"/>
          <w:numId w:val="0"/>
        </w:numPr>
        <w:spacing w:before="120" w:after="180"/>
        <w:rPr>
          <w:rPrChange w:id="15478" w:author="Catalina Mladin" w:date="2017-08-14T13:37:00Z">
            <w:rPr/>
          </w:rPrChange>
        </w:rPr>
        <w:pPrChange w:id="15479" w:author="Catalina Mladin" w:date="2017-08-14T13:27:00Z">
          <w:pPr>
            <w:pStyle w:val="Heading3"/>
            <w:numPr>
              <w:numId w:val="196"/>
            </w:numPr>
            <w:spacing w:before="120" w:after="180"/>
            <w:ind w:left="810" w:hanging="720"/>
          </w:pPr>
        </w:pPrChange>
      </w:pPr>
      <w:bookmarkStart w:id="15480" w:name="_Toc404088388"/>
      <w:bookmarkStart w:id="15481" w:name="_Toc404088863"/>
      <w:bookmarkStart w:id="15482" w:name="_Toc404089810"/>
      <w:bookmarkStart w:id="15483" w:name="_Toc404090284"/>
      <w:bookmarkStart w:id="15484" w:name="_Toc405548891"/>
      <w:bookmarkStart w:id="15485" w:name="_Toc405800334"/>
      <w:bookmarkStart w:id="15486" w:name="_Toc405801543"/>
      <w:bookmarkStart w:id="15487" w:name="_Toc405812921"/>
      <w:bookmarkStart w:id="15488" w:name="_Toc405813389"/>
      <w:bookmarkStart w:id="15489" w:name="_Toc405813860"/>
      <w:bookmarkStart w:id="15490" w:name="_Toc405816686"/>
      <w:bookmarkStart w:id="15491" w:name="_Toc405817156"/>
      <w:bookmarkStart w:id="15492" w:name="_Toc405817625"/>
      <w:bookmarkStart w:id="15493" w:name="_Toc405818095"/>
      <w:bookmarkStart w:id="15494" w:name="_Toc406056279"/>
      <w:bookmarkStart w:id="15495" w:name="_Toc443635031"/>
      <w:ins w:id="15496" w:author="Catalina Mladin" w:date="2017-07-28T12:24:00Z">
        <w:r w:rsidRPr="002141AD">
          <w:rPr>
            <w:rPrChange w:id="15497" w:author="Catalina Mladin" w:date="2017-08-14T13:37:00Z">
              <w:rPr/>
            </w:rPrChange>
          </w:rPr>
          <w:t>13.10</w:t>
        </w:r>
      </w:ins>
      <w:ins w:id="15498" w:author="Catalina Mladin" w:date="2017-07-28T11:45:00Z">
        <w:r w:rsidR="00DE272D" w:rsidRPr="002141AD">
          <w:rPr>
            <w:rPrChange w:id="15499" w:author="Catalina Mladin" w:date="2017-08-14T13:37:00Z">
              <w:rPr/>
            </w:rPrChange>
          </w:rPr>
          <w:t xml:space="preserve">.10 </w:t>
        </w:r>
      </w:ins>
      <w:r w:rsidR="009F0731" w:rsidRPr="002141AD">
        <w:rPr>
          <w:rPrChange w:id="15500" w:author="Catalina Mladin" w:date="2017-08-14T13:37:00Z">
            <w:rPr/>
          </w:rPrChange>
        </w:rPr>
        <w:t>Potential requirements</w:t>
      </w:r>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p>
    <w:p w14:paraId="6D6E12DF" w14:textId="77777777" w:rsidR="009F0731" w:rsidRPr="002141AD" w:rsidRDefault="009F0731" w:rsidP="006050CD">
      <w:pPr>
        <w:pStyle w:val="ListParagraph"/>
        <w:numPr>
          <w:ilvl w:val="0"/>
          <w:numId w:val="51"/>
        </w:numPr>
        <w:autoSpaceDN/>
        <w:ind w:left="1080"/>
        <w:rPr>
          <w:rFonts w:ascii="Times New Roman" w:hAnsi="Times New Roman" w:cs="Times New Roman"/>
          <w:lang w:val="en-GB"/>
          <w:rPrChange w:id="15501" w:author="Catalina Mladin" w:date="2017-08-14T13:37:00Z">
            <w:rPr>
              <w:rFonts w:ascii="Times New Roman" w:hAnsi="Times New Roman" w:cs="Times New Roman"/>
            </w:rPr>
          </w:rPrChange>
        </w:rPr>
      </w:pPr>
      <w:r w:rsidRPr="002141AD">
        <w:rPr>
          <w:rFonts w:ascii="Times New Roman" w:hAnsi="Times New Roman" w:cs="Times New Roman"/>
          <w:lang w:val="en-GB"/>
          <w:rPrChange w:id="15502" w:author="Catalina Mladin" w:date="2017-08-14T13:37:00Z">
            <w:rPr>
              <w:rFonts w:ascii="Times New Roman" w:hAnsi="Times New Roman" w:cs="Times New Roman"/>
            </w:rPr>
          </w:rPrChange>
        </w:rPr>
        <w:t>The M2M systems shall support the capability of reusing the network service activation and deactivation capability in underlying network via Mcn reference point.</w:t>
      </w:r>
    </w:p>
    <w:p w14:paraId="32D6EBED" w14:textId="77777777" w:rsidR="009F0731" w:rsidRPr="002141AD" w:rsidRDefault="009F0731" w:rsidP="009F0731">
      <w:pPr>
        <w:rPr>
          <w:lang w:eastAsia="zh-CN"/>
        </w:rPr>
      </w:pPr>
    </w:p>
    <w:p w14:paraId="7A25A0C3" w14:textId="77777777" w:rsidR="009F0731" w:rsidRPr="002141AD" w:rsidRDefault="009F0731" w:rsidP="009F0731">
      <w:pPr>
        <w:rPr>
          <w:lang w:eastAsia="zh-CN"/>
        </w:rPr>
      </w:pPr>
    </w:p>
    <w:p w14:paraId="1095457D" w14:textId="7FC4215A" w:rsidR="009F0731" w:rsidRPr="002141AD" w:rsidRDefault="00C211DC">
      <w:pPr>
        <w:pStyle w:val="Heading2"/>
        <w:rPr>
          <w:rPrChange w:id="15503" w:author="Catalina Mladin" w:date="2017-08-14T13:37:00Z">
            <w:rPr/>
          </w:rPrChange>
        </w:rPr>
        <w:pPrChange w:id="15504" w:author="Catalina Mladin" w:date="2017-07-26T16:10:00Z">
          <w:pPr>
            <w:pStyle w:val="Heading2"/>
            <w:numPr>
              <w:numId w:val="196"/>
            </w:numPr>
            <w:spacing w:before="180" w:after="180"/>
            <w:ind w:left="1166" w:hanging="576"/>
          </w:pPr>
        </w:pPrChange>
      </w:pPr>
      <w:bookmarkStart w:id="15505" w:name="_Toc404088389"/>
      <w:bookmarkStart w:id="15506" w:name="_Toc404088864"/>
      <w:bookmarkStart w:id="15507" w:name="_Toc404089811"/>
      <w:bookmarkStart w:id="15508" w:name="_Toc404090285"/>
      <w:bookmarkStart w:id="15509" w:name="_Toc405548892"/>
      <w:bookmarkStart w:id="15510" w:name="_Toc405800335"/>
      <w:bookmarkStart w:id="15511" w:name="_Toc405801544"/>
      <w:bookmarkStart w:id="15512" w:name="_Toc405812922"/>
      <w:bookmarkStart w:id="15513" w:name="_Toc405813390"/>
      <w:bookmarkStart w:id="15514" w:name="_Toc405813861"/>
      <w:bookmarkStart w:id="15515" w:name="_Toc405816687"/>
      <w:bookmarkStart w:id="15516" w:name="_Toc405817157"/>
      <w:bookmarkStart w:id="15517" w:name="_Toc405817626"/>
      <w:bookmarkStart w:id="15518" w:name="_Toc405818096"/>
      <w:bookmarkStart w:id="15519" w:name="_Toc406056280"/>
      <w:bookmarkStart w:id="15520" w:name="_Toc443635032"/>
      <w:ins w:id="15521" w:author="Catalina Mladin" w:date="2017-07-28T12:24:00Z">
        <w:r w:rsidRPr="00ED34FC">
          <w:t xml:space="preserve">13.11 </w:t>
        </w:r>
      </w:ins>
      <w:del w:id="15522" w:author="Catalina Mladin" w:date="2017-08-04T11:05:00Z">
        <w:r w:rsidR="009F0731" w:rsidRPr="002141AD" w:rsidDel="00EB7424">
          <w:rPr>
            <w:rPrChange w:id="15523" w:author="Catalina Mladin" w:date="2017-08-14T13:37:00Z">
              <w:rPr/>
            </w:rPrChange>
          </w:rPr>
          <w:delText>An industrial use case for o</w:delText>
        </w:r>
      </w:del>
      <w:ins w:id="15524" w:author="Catalina Mladin" w:date="2017-08-04T11:05:00Z">
        <w:r w:rsidR="00EB7424" w:rsidRPr="002141AD">
          <w:rPr>
            <w:rPrChange w:id="15525" w:author="Catalina Mladin" w:date="2017-08-14T13:37:00Z">
              <w:rPr/>
            </w:rPrChange>
          </w:rPr>
          <w:t>O</w:t>
        </w:r>
      </w:ins>
      <w:r w:rsidR="009F0731" w:rsidRPr="002141AD">
        <w:rPr>
          <w:rPrChange w:id="15526" w:author="Catalina Mladin" w:date="2017-08-14T13:37:00Z">
            <w:rPr/>
          </w:rPrChange>
        </w:rPr>
        <w:t>n-demand data collection for factories</w:t>
      </w:r>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p>
    <w:p w14:paraId="49978E92" w14:textId="77777777" w:rsidR="009F0731" w:rsidRPr="002141AD" w:rsidRDefault="009F0731" w:rsidP="009F0731">
      <w:pPr>
        <w:rPr>
          <w:lang w:eastAsia="zh-CN"/>
          <w:rPrChange w:id="15527" w:author="Catalina Mladin" w:date="2017-08-14T13:37:00Z">
            <w:rPr>
              <w:lang w:eastAsia="zh-CN"/>
            </w:rPr>
          </w:rPrChange>
        </w:rPr>
      </w:pPr>
      <w:r w:rsidRPr="002141AD">
        <w:rPr>
          <w:lang w:eastAsia="zh-CN"/>
          <w:rPrChange w:id="15528" w:author="Catalina Mladin" w:date="2017-08-14T13:37:00Z">
            <w:rPr>
              <w:lang w:eastAsia="zh-CN"/>
            </w:rPr>
          </w:rPrChange>
        </w:rPr>
        <w:t xml:space="preserve">- void – </w:t>
      </w:r>
    </w:p>
    <w:p w14:paraId="56455FCA" w14:textId="77777777" w:rsidR="009F0731" w:rsidRPr="002141AD" w:rsidRDefault="009F0731" w:rsidP="009F0731">
      <w:pPr>
        <w:rPr>
          <w:lang w:eastAsia="zh-CN"/>
          <w:rPrChange w:id="15529" w:author="Catalina Mladin" w:date="2017-08-14T13:37:00Z">
            <w:rPr>
              <w:lang w:eastAsia="zh-CN"/>
            </w:rPr>
          </w:rPrChange>
        </w:rPr>
      </w:pPr>
    </w:p>
    <w:p w14:paraId="3E789FAD" w14:textId="1A0F863A" w:rsidR="009F0731" w:rsidRPr="00ED34FC" w:rsidRDefault="009F0731" w:rsidP="009F0731">
      <w:pPr>
        <w:rPr>
          <w:lang w:eastAsia="zh-CN"/>
        </w:rPr>
      </w:pPr>
      <w:r w:rsidRPr="002141AD">
        <w:rPr>
          <w:b/>
          <w:i/>
          <w:lang w:eastAsia="zh-CN"/>
          <w:rPrChange w:id="15530" w:author="Catalina Mladin" w:date="2017-08-14T13:37:00Z">
            <w:rPr>
              <w:b/>
              <w:i/>
              <w:lang w:eastAsia="zh-CN"/>
            </w:rPr>
          </w:rPrChange>
        </w:rPr>
        <w:t>Note</w:t>
      </w:r>
      <w:r w:rsidRPr="002141AD">
        <w:rPr>
          <w:lang w:eastAsia="zh-CN"/>
          <w:rPrChange w:id="15531" w:author="Catalina Mladin" w:date="2017-08-14T13:37:00Z">
            <w:rPr>
              <w:lang w:eastAsia="zh-CN"/>
            </w:rPr>
          </w:rPrChange>
        </w:rPr>
        <w:t xml:space="preserve">: This use case  can be found in </w:t>
      </w:r>
      <w:del w:id="15532" w:author="Kenichi Yamamoto" w:date="2017-07-26T12:52:00Z">
        <w:r w:rsidRPr="002141AD" w:rsidDel="00B65ECC">
          <w:rPr>
            <w:lang w:eastAsia="zh-CN"/>
            <w:rPrChange w:id="15533" w:author="Catalina Mladin" w:date="2017-08-14T13:37:00Z">
              <w:rPr>
                <w:lang w:eastAsia="zh-CN"/>
              </w:rPr>
            </w:rPrChange>
          </w:rPr>
          <w:delText xml:space="preserve">TR-0018 </w:delText>
        </w:r>
        <w:r w:rsidRPr="002141AD" w:rsidDel="00B65ECC">
          <w:rPr>
            <w:lang w:eastAsia="zh-CN"/>
          </w:rPr>
          <w:fldChar w:fldCharType="begin"/>
        </w:r>
        <w:r w:rsidRPr="002141AD" w:rsidDel="00B65ECC">
          <w:rPr>
            <w:lang w:eastAsia="zh-CN"/>
            <w:rPrChange w:id="15534" w:author="Catalina Mladin" w:date="2017-08-14T13:37:00Z">
              <w:rPr>
                <w:lang w:eastAsia="zh-CN"/>
              </w:rPr>
            </w:rPrChange>
          </w:rPr>
          <w:delInstrText xml:space="preserve"> REF _Ref416353444 \r \h  \* MERGEFORMAT </w:delInstrText>
        </w:r>
        <w:r w:rsidRPr="002141AD" w:rsidDel="00B65ECC">
          <w:rPr>
            <w:lang w:eastAsia="zh-CN"/>
            <w:rPrChange w:id="15535" w:author="Catalina Mladin" w:date="2017-08-14T13:37:00Z">
              <w:rPr>
                <w:noProof/>
                <w:lang w:eastAsia="zh-CN"/>
              </w:rPr>
            </w:rPrChange>
          </w:rPr>
        </w:r>
        <w:r w:rsidRPr="002141AD" w:rsidDel="00B65ECC">
          <w:rPr>
            <w:lang w:eastAsia="zh-CN"/>
            <w:rPrChange w:id="15536" w:author="Catalina Mladin" w:date="2017-08-14T13:37:00Z">
              <w:rPr>
                <w:lang w:eastAsia="zh-CN"/>
              </w:rPr>
            </w:rPrChange>
          </w:rPr>
          <w:fldChar w:fldCharType="separate"/>
        </w:r>
        <w:r w:rsidRPr="002141AD" w:rsidDel="00B65ECC">
          <w:rPr>
            <w:lang w:eastAsia="zh-CN"/>
            <w:rPrChange w:id="15537" w:author="Catalina Mladin" w:date="2017-08-14T13:37:00Z">
              <w:rPr>
                <w:rFonts w:hint="eastAsia"/>
                <w:b/>
                <w:bCs/>
                <w:lang w:eastAsia="ja-JP"/>
              </w:rPr>
            </w:rPrChange>
          </w:rPr>
          <w:delText>エラー</w:delText>
        </w:r>
        <w:r w:rsidRPr="002141AD" w:rsidDel="00B65ECC">
          <w:rPr>
            <w:lang w:eastAsia="zh-CN"/>
            <w:rPrChange w:id="15538" w:author="Catalina Mladin" w:date="2017-08-14T13:37:00Z">
              <w:rPr>
                <w:b/>
                <w:bCs/>
                <w:lang w:eastAsia="ja-JP"/>
              </w:rPr>
            </w:rPrChange>
          </w:rPr>
          <w:delText xml:space="preserve">! </w:delText>
        </w:r>
        <w:r w:rsidRPr="002141AD" w:rsidDel="00B65ECC">
          <w:rPr>
            <w:lang w:eastAsia="zh-CN"/>
            <w:rPrChange w:id="15539" w:author="Catalina Mladin" w:date="2017-08-14T13:37:00Z">
              <w:rPr>
                <w:rFonts w:hint="eastAsia"/>
                <w:b/>
                <w:bCs/>
                <w:lang w:eastAsia="ja-JP"/>
              </w:rPr>
            </w:rPrChange>
          </w:rPr>
          <w:delText>参照元が見つかりません。</w:delText>
        </w:r>
        <w:r w:rsidRPr="002141AD" w:rsidDel="00B65ECC">
          <w:rPr>
            <w:lang w:eastAsia="zh-CN"/>
          </w:rPr>
          <w:fldChar w:fldCharType="end"/>
        </w:r>
      </w:del>
      <w:ins w:id="15540" w:author="Kenichi Yamamoto" w:date="2017-08-04T23:14:00Z">
        <w:r w:rsidR="007E29C3" w:rsidRPr="002141AD">
          <w:rPr>
            <w:lang w:eastAsia="zh-CN"/>
            <w:rPrChange w:id="15541" w:author="Catalina Mladin" w:date="2017-08-14T13:37:00Z">
              <w:rPr>
                <w:sz w:val="20"/>
              </w:rPr>
            </w:rPrChange>
          </w:rPr>
          <w:t>[b-oneM2M TR-0018]</w:t>
        </w:r>
      </w:ins>
      <w:ins w:id="15542" w:author="Catalina Mladin" w:date="2017-07-31T09:35:00Z">
        <w:del w:id="15543" w:author="Kenichi Yamamoto" w:date="2017-08-04T23:14:00Z">
          <w:r w:rsidR="002F6FDA" w:rsidRPr="002141AD" w:rsidDel="007E29C3">
            <w:rPr>
              <w:lang w:eastAsia="zh-CN"/>
            </w:rPr>
            <w:delText>Y.oneM2M.Ind.DE</w:delText>
          </w:r>
        </w:del>
      </w:ins>
      <w:r w:rsidRPr="002141AD">
        <w:rPr>
          <w:lang w:eastAsia="zh-CN"/>
        </w:rPr>
        <w:t xml:space="preserve">. </w:t>
      </w:r>
    </w:p>
    <w:p w14:paraId="34927AC7" w14:textId="34A8C546" w:rsidR="009F0731" w:rsidRPr="002141AD" w:rsidDel="00B65ECC" w:rsidRDefault="009F0731" w:rsidP="009F0731">
      <w:pPr>
        <w:rPr>
          <w:del w:id="15544" w:author="Kenichi Yamamoto" w:date="2017-07-26T12:52:00Z"/>
          <w:lang w:eastAsia="zh-CN"/>
          <w:rPrChange w:id="15545" w:author="Catalina Mladin" w:date="2017-08-14T13:37:00Z">
            <w:rPr>
              <w:del w:id="15546" w:author="Kenichi Yamamoto" w:date="2017-07-26T12:52:00Z"/>
              <w:lang w:eastAsia="zh-CN"/>
            </w:rPr>
          </w:rPrChange>
        </w:rPr>
      </w:pPr>
      <w:del w:id="15547" w:author="Kenichi Yamamoto" w:date="2017-07-26T12:52:00Z">
        <w:r w:rsidRPr="002141AD" w:rsidDel="00B65ECC">
          <w:rPr>
            <w:lang w:eastAsia="zh-CN"/>
            <w:rPrChange w:id="15548" w:author="Catalina Mladin" w:date="2017-08-14T13:37:00Z">
              <w:rPr>
                <w:lang w:eastAsia="zh-CN"/>
              </w:rPr>
            </w:rPrChange>
          </w:rPr>
          <w:delText>Source:</w:delText>
        </w:r>
        <w:r w:rsidRPr="002141AD" w:rsidDel="00B65ECC">
          <w:rPr>
            <w:rPrChange w:id="15549" w:author="Catalina Mladin" w:date="2017-08-14T13:37:00Z">
              <w:rPr/>
            </w:rPrChange>
          </w:rPr>
          <w:delText xml:space="preserve"> </w:delText>
        </w:r>
        <w:r w:rsidRPr="002141AD" w:rsidDel="00B65ECC">
          <w:rPr>
            <w:lang w:eastAsia="zh-CN"/>
            <w:rPrChange w:id="15550" w:author="Catalina Mladin" w:date="2017-08-14T13:37:00Z">
              <w:rPr>
                <w:lang w:eastAsia="zh-CN"/>
              </w:rPr>
            </w:rPrChange>
          </w:rPr>
          <w:delText>REQ-2014-0487R03: A use case for industry: On-demand data collection for factories</w:delText>
        </w:r>
      </w:del>
    </w:p>
    <w:p w14:paraId="727CF058" w14:textId="77777777" w:rsidR="009F0731" w:rsidRPr="002141AD" w:rsidDel="00B65ECC" w:rsidRDefault="009F0731" w:rsidP="009F0731">
      <w:pPr>
        <w:rPr>
          <w:del w:id="15551" w:author="Kenichi Yamamoto" w:date="2017-07-26T12:52:00Z"/>
          <w:lang w:eastAsia="zh-CN"/>
          <w:rPrChange w:id="15552" w:author="Catalina Mladin" w:date="2017-08-14T13:37:00Z">
            <w:rPr>
              <w:del w:id="15553" w:author="Kenichi Yamamoto" w:date="2017-07-26T12:52:00Z"/>
              <w:lang w:eastAsia="zh-CN"/>
            </w:rPr>
          </w:rPrChange>
        </w:rPr>
      </w:pPr>
    </w:p>
    <w:p w14:paraId="3E1D47D2" w14:textId="77777777" w:rsidR="009F0731" w:rsidRPr="002141AD" w:rsidRDefault="009F0731" w:rsidP="009F0731">
      <w:pPr>
        <w:rPr>
          <w:lang w:eastAsia="zh-CN"/>
          <w:rPrChange w:id="15554" w:author="Catalina Mladin" w:date="2017-08-14T13:37:00Z">
            <w:rPr>
              <w:lang w:eastAsia="zh-CN"/>
            </w:rPr>
          </w:rPrChange>
        </w:rPr>
      </w:pPr>
    </w:p>
    <w:p w14:paraId="045913D7" w14:textId="6A9C98FF" w:rsidR="009F0731" w:rsidRPr="002141AD" w:rsidRDefault="00C211DC">
      <w:pPr>
        <w:pStyle w:val="Heading2"/>
        <w:rPr>
          <w:lang w:eastAsia="zh-CN"/>
          <w:rPrChange w:id="15555" w:author="Catalina Mladin" w:date="2017-08-14T13:37:00Z">
            <w:rPr>
              <w:lang w:val="x-none" w:eastAsia="zh-CN"/>
            </w:rPr>
          </w:rPrChange>
        </w:rPr>
        <w:pPrChange w:id="15556" w:author="Catalina Mladin" w:date="2017-07-26T16:10:00Z">
          <w:pPr>
            <w:pStyle w:val="Heading2"/>
            <w:numPr>
              <w:numId w:val="196"/>
            </w:numPr>
            <w:spacing w:before="180" w:after="180"/>
            <w:ind w:left="576" w:hanging="576"/>
          </w:pPr>
        </w:pPrChange>
      </w:pPr>
      <w:bookmarkStart w:id="15557" w:name="_Toc443635033"/>
      <w:ins w:id="15558" w:author="Catalina Mladin" w:date="2017-07-28T12:25:00Z">
        <w:r w:rsidRPr="002141AD">
          <w:rPr>
            <w:lang w:eastAsia="zh-CN"/>
            <w:rPrChange w:id="15559" w:author="Catalina Mladin" w:date="2017-08-14T13:37:00Z">
              <w:rPr>
                <w:lang w:eastAsia="zh-CN"/>
              </w:rPr>
            </w:rPrChange>
          </w:rPr>
          <w:t xml:space="preserve">13.12 </w:t>
        </w:r>
      </w:ins>
      <w:r w:rsidR="009F0731" w:rsidRPr="002141AD">
        <w:rPr>
          <w:lang w:eastAsia="zh-CN"/>
          <w:rPrChange w:id="15560" w:author="Catalina Mladin" w:date="2017-08-14T13:37:00Z">
            <w:rPr>
              <w:lang w:eastAsia="zh-CN"/>
            </w:rPr>
          </w:rPrChange>
        </w:rPr>
        <w:t>Smart Irrigation System</w:t>
      </w:r>
      <w:bookmarkEnd w:id="15557"/>
    </w:p>
    <w:p w14:paraId="685ADCB2" w14:textId="77777777" w:rsidR="009F0731" w:rsidRPr="002141AD" w:rsidRDefault="009F0731" w:rsidP="009F0731">
      <w:pPr>
        <w:rPr>
          <w:lang w:eastAsia="zh-CN"/>
        </w:rPr>
      </w:pPr>
    </w:p>
    <w:p w14:paraId="00D17E59" w14:textId="15EDE118" w:rsidR="009F0731" w:rsidRPr="00ED34FC" w:rsidRDefault="009F0731">
      <w:pPr>
        <w:pStyle w:val="Heading3"/>
        <w:numPr>
          <w:ilvl w:val="0"/>
          <w:numId w:val="0"/>
        </w:numPr>
        <w:spacing w:before="120" w:after="180"/>
        <w:rPr>
          <w:lang w:eastAsia="zh-CN"/>
        </w:rPr>
        <w:pPrChange w:id="15561" w:author="Catalina Mladin" w:date="2017-08-14T13:27:00Z">
          <w:pPr>
            <w:pStyle w:val="Heading3"/>
            <w:numPr>
              <w:numId w:val="196"/>
            </w:numPr>
            <w:spacing w:before="120" w:after="180"/>
            <w:ind w:left="810" w:hanging="720"/>
          </w:pPr>
        </w:pPrChange>
      </w:pPr>
      <w:bookmarkStart w:id="15562" w:name="_Toc443635034"/>
      <w:del w:id="15563" w:author="Catalina Mladin" w:date="2017-07-28T11:21:00Z">
        <w:r w:rsidRPr="002141AD" w:rsidDel="00320BD3">
          <w:rPr>
            <w:lang w:eastAsia="zh-CN"/>
          </w:rPr>
          <w:delText>Description</w:delText>
        </w:r>
      </w:del>
      <w:bookmarkEnd w:id="15562"/>
      <w:ins w:id="15564" w:author="Catalina Mladin" w:date="2017-07-28T12:25:00Z">
        <w:r w:rsidR="00C211DC" w:rsidRPr="002141AD">
          <w:rPr>
            <w:lang w:eastAsia="zh-CN"/>
          </w:rPr>
          <w:t>13.12</w:t>
        </w:r>
      </w:ins>
      <w:ins w:id="15565" w:author="Catalina Mladin" w:date="2017-07-28T11:21:00Z">
        <w:r w:rsidR="00320BD3" w:rsidRPr="00ED34FC">
          <w:rPr>
            <w:lang w:eastAsia="zh-CN"/>
          </w:rPr>
          <w:t>.1 Description</w:t>
        </w:r>
      </w:ins>
    </w:p>
    <w:p w14:paraId="7FE8BC19" w14:textId="77777777" w:rsidR="009F0731" w:rsidRPr="002141AD" w:rsidDel="006A0319" w:rsidRDefault="009F0731" w:rsidP="009F0731">
      <w:pPr>
        <w:rPr>
          <w:del w:id="15566" w:author="Catalina Mladin" w:date="2017-08-14T13:08:00Z"/>
          <w:lang w:eastAsia="zh-CN"/>
          <w:rPrChange w:id="15567" w:author="Catalina Mladin" w:date="2017-08-14T13:37:00Z">
            <w:rPr>
              <w:del w:id="15568" w:author="Catalina Mladin" w:date="2017-08-14T13:08:00Z"/>
              <w:lang w:eastAsia="zh-CN"/>
            </w:rPr>
          </w:rPrChange>
        </w:rPr>
      </w:pPr>
      <w:r w:rsidRPr="002141AD">
        <w:rPr>
          <w:lang w:eastAsia="zh-CN"/>
          <w:rPrChange w:id="15569" w:author="Catalina Mladin" w:date="2017-08-14T13:37:00Z">
            <w:rPr>
              <w:lang w:eastAsia="zh-CN"/>
            </w:rPr>
          </w:rPrChange>
        </w:rPr>
        <w:t>The use case describes a smart irrigation system in which all the valves and sensors deployed around the farmland are centrally controlled and managed by Irrigation Administration Centre. The sensors include temperature, humidity, illumination and soil moisture level. The Irrigation Administration Centre collects data from those sensors and decides if it’s time to irrigate the farmland. Because the soil condition and the plant are different depend on the area of the farmland. The timing of the irrigation may be different. According to the pre-configured policies, and the Irrigation Administration Centre decides which valves to open, which valves to close as well as how much the value opens to irrigate the farmland.</w:t>
      </w:r>
    </w:p>
    <w:p w14:paraId="1E850BE3" w14:textId="77777777" w:rsidR="009F0731" w:rsidRPr="002141AD" w:rsidRDefault="009F0731" w:rsidP="009F0731">
      <w:pPr>
        <w:rPr>
          <w:lang w:eastAsia="zh-CN"/>
          <w:rPrChange w:id="15570" w:author="Catalina Mladin" w:date="2017-08-14T13:37:00Z">
            <w:rPr>
              <w:lang w:eastAsia="zh-CN"/>
            </w:rPr>
          </w:rPrChange>
        </w:rPr>
      </w:pPr>
    </w:p>
    <w:p w14:paraId="29612BB3" w14:textId="58600159" w:rsidR="006A0319" w:rsidRPr="002141AD" w:rsidRDefault="006A0319">
      <w:pPr>
        <w:pStyle w:val="Heading3"/>
        <w:rPr>
          <w:ins w:id="15571" w:author="Catalina Mladin" w:date="2017-08-14T13:08:00Z"/>
          <w:rPrChange w:id="15572" w:author="Catalina Mladin" w:date="2017-08-14T13:37:00Z">
            <w:rPr>
              <w:ins w:id="15573" w:author="Catalina Mladin" w:date="2017-08-14T13:08:00Z"/>
            </w:rPr>
          </w:rPrChange>
        </w:rPr>
        <w:pPrChange w:id="15574" w:author="Catalina Mladin" w:date="2017-08-14T13:25:00Z">
          <w:pPr>
            <w:pStyle w:val="Heading3"/>
            <w:numPr>
              <w:ilvl w:val="0"/>
            </w:numPr>
            <w:spacing w:before="120" w:after="180"/>
          </w:pPr>
        </w:pPrChange>
      </w:pPr>
      <w:bookmarkStart w:id="15575" w:name="_Toc443635035"/>
      <w:ins w:id="15576" w:author="Catalina Mladin" w:date="2017-08-14T13:08:00Z">
        <w:r w:rsidRPr="002141AD">
          <w:rPr>
            <w:rPrChange w:id="15577" w:author="Catalina Mladin" w:date="2017-08-14T13:37:00Z">
              <w:rPr/>
            </w:rPrChange>
          </w:rPr>
          <w:t>13.12.2 Source</w:t>
        </w:r>
      </w:ins>
    </w:p>
    <w:p w14:paraId="0FD62C7A" w14:textId="77777777" w:rsidR="006A0319" w:rsidRPr="002141AD" w:rsidRDefault="006A0319">
      <w:pPr>
        <w:autoSpaceDN/>
        <w:rPr>
          <w:ins w:id="15578" w:author="Catalina Mladin" w:date="2017-08-14T13:08:00Z"/>
          <w:rPrChange w:id="15579" w:author="Catalina Mladin" w:date="2017-08-14T13:37:00Z">
            <w:rPr>
              <w:ins w:id="15580" w:author="Catalina Mladin" w:date="2017-08-14T13:08:00Z"/>
            </w:rPr>
          </w:rPrChange>
        </w:rPr>
        <w:pPrChange w:id="15581" w:author="Catalina Mladin" w:date="2017-08-14T13:30:00Z">
          <w:pPr>
            <w:autoSpaceDN/>
            <w:ind w:firstLine="567"/>
          </w:pPr>
        </w:pPrChange>
      </w:pPr>
      <w:ins w:id="15582" w:author="Catalina Mladin" w:date="2017-08-14T13:08:00Z">
        <w:r w:rsidRPr="002141AD">
          <w:rPr>
            <w:sz w:val="22"/>
            <w:rPrChange w:id="15583" w:author="Catalina Mladin" w:date="2017-08-14T13:37:00Z">
              <w:rPr>
                <w:sz w:val="22"/>
              </w:rPr>
            </w:rPrChange>
          </w:rPr>
          <w:t>Not applicable</w:t>
        </w:r>
      </w:ins>
    </w:p>
    <w:p w14:paraId="7125CBC5" w14:textId="4DD6ED26" w:rsidR="009F0731" w:rsidRPr="002141AD" w:rsidDel="00DE272D" w:rsidRDefault="009F0731">
      <w:pPr>
        <w:pStyle w:val="Heading3"/>
        <w:numPr>
          <w:ilvl w:val="0"/>
          <w:numId w:val="0"/>
        </w:numPr>
        <w:spacing w:before="120" w:after="180"/>
        <w:rPr>
          <w:del w:id="15584" w:author="Catalina Mladin" w:date="2017-07-28T11:45:00Z"/>
          <w:lang w:eastAsia="zh-CN"/>
          <w:rPrChange w:id="15585" w:author="Catalina Mladin" w:date="2017-08-14T13:37:00Z">
            <w:rPr>
              <w:del w:id="15586" w:author="Catalina Mladin" w:date="2017-07-28T11:45:00Z"/>
              <w:lang w:eastAsia="zh-CN"/>
            </w:rPr>
          </w:rPrChange>
        </w:rPr>
        <w:pPrChange w:id="15587" w:author="Catalina Mladin" w:date="2017-08-14T13:27:00Z">
          <w:pPr>
            <w:pStyle w:val="Heading3"/>
            <w:numPr>
              <w:numId w:val="196"/>
            </w:numPr>
            <w:spacing w:before="120" w:after="180"/>
            <w:ind w:left="810" w:hanging="720"/>
          </w:pPr>
        </w:pPrChange>
      </w:pPr>
      <w:del w:id="15588" w:author="Catalina Mladin" w:date="2017-07-28T11:45:00Z">
        <w:r w:rsidRPr="002141AD" w:rsidDel="00DE272D">
          <w:rPr>
            <w:b w:val="0"/>
            <w:lang w:eastAsia="zh-CN"/>
            <w:rPrChange w:id="15589" w:author="Catalina Mladin" w:date="2017-08-14T13:37:00Z">
              <w:rPr>
                <w:b w:val="0"/>
                <w:lang w:eastAsia="zh-CN"/>
              </w:rPr>
            </w:rPrChange>
          </w:rPr>
          <w:delText>Source</w:delText>
        </w:r>
        <w:bookmarkEnd w:id="15575"/>
        <w:r w:rsidRPr="002141AD" w:rsidDel="00DE272D">
          <w:rPr>
            <w:b w:val="0"/>
            <w:lang w:eastAsia="zh-CN"/>
            <w:rPrChange w:id="15590" w:author="Catalina Mladin" w:date="2017-08-14T13:37:00Z">
              <w:rPr>
                <w:b w:val="0"/>
                <w:lang w:eastAsia="zh-CN"/>
              </w:rPr>
            </w:rPrChange>
          </w:rPr>
          <w:delText xml:space="preserve"> </w:delText>
        </w:r>
      </w:del>
    </w:p>
    <w:p w14:paraId="52072945" w14:textId="59534081" w:rsidR="009F0731" w:rsidRPr="002141AD" w:rsidDel="00DE272D" w:rsidRDefault="00B65ECC">
      <w:pPr>
        <w:rPr>
          <w:del w:id="15591" w:author="Catalina Mladin" w:date="2017-07-28T11:45:00Z"/>
          <w:lang w:eastAsia="zh-CN"/>
          <w:rPrChange w:id="15592" w:author="Catalina Mladin" w:date="2017-08-14T13:37:00Z">
            <w:rPr>
              <w:del w:id="15593" w:author="Catalina Mladin" w:date="2017-07-28T11:45:00Z"/>
              <w:lang w:eastAsia="zh-CN"/>
            </w:rPr>
          </w:rPrChange>
        </w:rPr>
      </w:pPr>
      <w:ins w:id="15594" w:author="Kenichi Yamamoto" w:date="2017-07-26T12:52:00Z">
        <w:del w:id="15595" w:author="Catalina Mladin" w:date="2017-07-28T11:45:00Z">
          <w:r w:rsidRPr="002141AD" w:rsidDel="00DE272D">
            <w:rPr>
              <w:rPrChange w:id="15596" w:author="Catalina Mladin" w:date="2017-08-14T13:37:00Z">
                <w:rPr/>
              </w:rPrChange>
            </w:rPr>
            <w:delText>None</w:delText>
          </w:r>
        </w:del>
      </w:ins>
      <w:del w:id="15597" w:author="Catalina Mladin" w:date="2017-07-28T11:45:00Z">
        <w:r w:rsidR="009F0731" w:rsidRPr="002141AD" w:rsidDel="00DE272D">
          <w:rPr>
            <w:rPrChange w:id="15598" w:author="Catalina Mladin" w:date="2017-08-14T13:37:00Z">
              <w:rPr/>
            </w:rPrChange>
          </w:rPr>
          <w:delText>REQ-2015-0528R03 Use case on transactions (Smart Irrigation System).</w:delText>
        </w:r>
      </w:del>
    </w:p>
    <w:p w14:paraId="77C71AB3" w14:textId="77777777" w:rsidR="009F0731" w:rsidRPr="002141AD" w:rsidRDefault="009F0731">
      <w:pPr>
        <w:rPr>
          <w:lang w:eastAsia="zh-CN"/>
          <w:rPrChange w:id="15599" w:author="Catalina Mladin" w:date="2017-08-14T13:37:00Z">
            <w:rPr>
              <w:lang w:eastAsia="zh-CN"/>
            </w:rPr>
          </w:rPrChange>
        </w:rPr>
      </w:pPr>
    </w:p>
    <w:p w14:paraId="2C582EAE" w14:textId="15A77431" w:rsidR="009F0731" w:rsidRPr="002141AD" w:rsidRDefault="009F0731">
      <w:pPr>
        <w:pStyle w:val="Heading3"/>
        <w:numPr>
          <w:ilvl w:val="0"/>
          <w:numId w:val="0"/>
        </w:numPr>
        <w:spacing w:before="120" w:after="180"/>
        <w:rPr>
          <w:lang w:eastAsia="zh-CN"/>
          <w:rPrChange w:id="15600" w:author="Catalina Mladin" w:date="2017-08-14T13:37:00Z">
            <w:rPr>
              <w:lang w:eastAsia="zh-CN"/>
            </w:rPr>
          </w:rPrChange>
        </w:rPr>
        <w:pPrChange w:id="15601" w:author="Catalina Mladin" w:date="2017-08-14T13:27:00Z">
          <w:pPr>
            <w:pStyle w:val="Heading3"/>
            <w:numPr>
              <w:numId w:val="196"/>
            </w:numPr>
            <w:spacing w:before="120" w:after="180"/>
            <w:ind w:left="810" w:hanging="720"/>
          </w:pPr>
        </w:pPrChange>
      </w:pPr>
      <w:bookmarkStart w:id="15602" w:name="_Toc443635036"/>
      <w:del w:id="15603" w:author="Catalina Mladin" w:date="2017-07-28T11:23:00Z">
        <w:r w:rsidRPr="002141AD" w:rsidDel="00320BD3">
          <w:rPr>
            <w:lang w:eastAsia="zh-CN"/>
            <w:rPrChange w:id="15604" w:author="Catalina Mladin" w:date="2017-08-14T13:37:00Z">
              <w:rPr>
                <w:lang w:eastAsia="zh-CN"/>
              </w:rPr>
            </w:rPrChange>
          </w:rPr>
          <w:delText>Actors</w:delText>
        </w:r>
      </w:del>
      <w:bookmarkEnd w:id="15602"/>
      <w:ins w:id="15605" w:author="Catalina Mladin" w:date="2017-07-28T12:25:00Z">
        <w:r w:rsidR="00C211DC" w:rsidRPr="002141AD">
          <w:rPr>
            <w:lang w:eastAsia="zh-CN"/>
            <w:rPrChange w:id="15606" w:author="Catalina Mladin" w:date="2017-08-14T13:37:00Z">
              <w:rPr>
                <w:lang w:eastAsia="zh-CN"/>
              </w:rPr>
            </w:rPrChange>
          </w:rPr>
          <w:t>13.12</w:t>
        </w:r>
      </w:ins>
      <w:ins w:id="15607" w:author="Catalina Mladin" w:date="2017-07-28T11:23:00Z">
        <w:r w:rsidR="00320BD3" w:rsidRPr="002141AD">
          <w:rPr>
            <w:lang w:eastAsia="zh-CN"/>
            <w:rPrChange w:id="15608" w:author="Catalina Mladin" w:date="2017-08-14T13:37:00Z">
              <w:rPr>
                <w:lang w:eastAsia="zh-CN"/>
              </w:rPr>
            </w:rPrChange>
          </w:rPr>
          <w:t>.</w:t>
        </w:r>
      </w:ins>
      <w:ins w:id="15609" w:author="Catalina Mladin" w:date="2017-08-14T12:52:00Z">
        <w:r w:rsidR="000A542F" w:rsidRPr="002141AD">
          <w:rPr>
            <w:lang w:eastAsia="zh-CN"/>
            <w:rPrChange w:id="15610" w:author="Catalina Mladin" w:date="2017-08-14T13:37:00Z">
              <w:rPr>
                <w:lang w:eastAsia="zh-CN"/>
              </w:rPr>
            </w:rPrChange>
          </w:rPr>
          <w:t>3 Actors</w:t>
        </w:r>
      </w:ins>
      <w:r w:rsidRPr="002141AD">
        <w:rPr>
          <w:lang w:eastAsia="zh-CN"/>
          <w:rPrChange w:id="15611" w:author="Catalina Mladin" w:date="2017-08-14T13:37:00Z">
            <w:rPr>
              <w:lang w:eastAsia="zh-CN"/>
            </w:rPr>
          </w:rPrChange>
        </w:rPr>
        <w:t xml:space="preserve"> </w:t>
      </w:r>
    </w:p>
    <w:p w14:paraId="4E03812F" w14:textId="77777777" w:rsidR="009F0731" w:rsidRPr="002141AD" w:rsidRDefault="009F0731" w:rsidP="006050CD">
      <w:pPr>
        <w:numPr>
          <w:ilvl w:val="0"/>
          <w:numId w:val="164"/>
        </w:numPr>
        <w:overflowPunct/>
        <w:autoSpaceDE/>
        <w:autoSpaceDN/>
        <w:adjustRightInd/>
        <w:spacing w:before="0"/>
        <w:textAlignment w:val="auto"/>
        <w:rPr>
          <w:lang w:eastAsia="zh-CN"/>
          <w:rPrChange w:id="15612" w:author="Catalina Mladin" w:date="2017-08-14T13:37:00Z">
            <w:rPr>
              <w:lang w:eastAsia="zh-CN"/>
            </w:rPr>
          </w:rPrChange>
        </w:rPr>
      </w:pPr>
      <w:r w:rsidRPr="002141AD">
        <w:rPr>
          <w:lang w:eastAsia="zh-CN"/>
          <w:rPrChange w:id="15613" w:author="Catalina Mladin" w:date="2017-08-14T13:37:00Z">
            <w:rPr>
              <w:lang w:eastAsia="zh-CN"/>
            </w:rPr>
          </w:rPrChange>
        </w:rPr>
        <w:t>Irrigation Administration Centre (IAC): The application that analyses the data collected by sensors and control the valves to irrigate the farmland.</w:t>
      </w:r>
    </w:p>
    <w:p w14:paraId="777FB5D9" w14:textId="77777777" w:rsidR="009F0731" w:rsidRPr="002141AD" w:rsidRDefault="009F0731" w:rsidP="006050CD">
      <w:pPr>
        <w:numPr>
          <w:ilvl w:val="0"/>
          <w:numId w:val="164"/>
        </w:numPr>
        <w:overflowPunct/>
        <w:autoSpaceDE/>
        <w:autoSpaceDN/>
        <w:adjustRightInd/>
        <w:spacing w:before="0"/>
        <w:textAlignment w:val="auto"/>
        <w:rPr>
          <w:lang w:eastAsia="zh-CN"/>
          <w:rPrChange w:id="15614" w:author="Catalina Mladin" w:date="2017-08-14T13:37:00Z">
            <w:rPr>
              <w:lang w:eastAsia="zh-CN"/>
            </w:rPr>
          </w:rPrChange>
        </w:rPr>
      </w:pPr>
      <w:r w:rsidRPr="002141AD">
        <w:rPr>
          <w:lang w:eastAsia="zh-CN"/>
          <w:rPrChange w:id="15615" w:author="Catalina Mladin" w:date="2017-08-14T13:37:00Z">
            <w:rPr>
              <w:lang w:eastAsia="zh-CN"/>
            </w:rPr>
          </w:rPrChange>
        </w:rPr>
        <w:t>Smart Irrigation Service Provider: The Smart Irrigation Service Provider provides special sensors and valves to implement irrigation system. The Smart Irrigation Service Providers also own the database on the policies of how to irrigate certain plant based on the data collected by sensors. The Smart Irrigation Service Provider helps the customer of its system to deploy the irrigation system which includes the deployment of gateways, sensors and valves into the farmland. Prepare the channel and pipes to let the water flow to every corner of the farmland. The installation and configuration of the Irrigation Administration Centre. And make sure the system is working fine before the finishing of its service.</w:t>
      </w:r>
    </w:p>
    <w:p w14:paraId="7970347F" w14:textId="77777777" w:rsidR="009F0731" w:rsidRPr="002141AD" w:rsidRDefault="009F0731" w:rsidP="006050CD">
      <w:pPr>
        <w:numPr>
          <w:ilvl w:val="0"/>
          <w:numId w:val="164"/>
        </w:numPr>
        <w:overflowPunct/>
        <w:autoSpaceDE/>
        <w:autoSpaceDN/>
        <w:adjustRightInd/>
        <w:spacing w:before="0"/>
        <w:textAlignment w:val="auto"/>
        <w:rPr>
          <w:lang w:eastAsia="zh-CN"/>
          <w:rPrChange w:id="15616" w:author="Catalina Mladin" w:date="2017-08-14T13:37:00Z">
            <w:rPr>
              <w:lang w:eastAsia="zh-CN"/>
            </w:rPr>
          </w:rPrChange>
        </w:rPr>
      </w:pPr>
      <w:r w:rsidRPr="002141AD">
        <w:rPr>
          <w:lang w:eastAsia="zh-CN"/>
          <w:rPrChange w:id="15617" w:author="Catalina Mladin" w:date="2017-08-14T13:37:00Z">
            <w:rPr>
              <w:lang w:eastAsia="zh-CN"/>
            </w:rPr>
          </w:rPrChange>
        </w:rPr>
        <w:t>M2M Service Provider: The M2M Service Provider provides M2M platform, M2M Gateway and standard ways to connect devices with each other. The Smart Irrigation Service Provider subscribes the service provided by M2M Service Provider to deploy its own service.</w:t>
      </w:r>
    </w:p>
    <w:p w14:paraId="609AF747" w14:textId="77777777" w:rsidR="009F0731" w:rsidRPr="002141AD" w:rsidRDefault="009F0731" w:rsidP="006050CD">
      <w:pPr>
        <w:numPr>
          <w:ilvl w:val="0"/>
          <w:numId w:val="164"/>
        </w:numPr>
        <w:overflowPunct/>
        <w:autoSpaceDE/>
        <w:autoSpaceDN/>
        <w:adjustRightInd/>
        <w:spacing w:before="0"/>
        <w:textAlignment w:val="auto"/>
        <w:rPr>
          <w:lang w:eastAsia="zh-CN"/>
          <w:rPrChange w:id="15618" w:author="Catalina Mladin" w:date="2017-08-14T13:37:00Z">
            <w:rPr>
              <w:lang w:eastAsia="zh-CN"/>
            </w:rPr>
          </w:rPrChange>
        </w:rPr>
      </w:pPr>
      <w:r w:rsidRPr="002141AD">
        <w:rPr>
          <w:lang w:eastAsia="zh-CN"/>
          <w:rPrChange w:id="15619" w:author="Catalina Mladin" w:date="2017-08-14T13:37:00Z">
            <w:rPr>
              <w:lang w:eastAsia="zh-CN"/>
            </w:rPr>
          </w:rPrChange>
        </w:rPr>
        <w:t>Farmer: The customer that purchases the service from Smart Irrigation Service Provider. After the installation of the Smart Irrigation System, the farmer will no longer worry about the irrigation of its farmland.</w:t>
      </w:r>
    </w:p>
    <w:p w14:paraId="340D4479" w14:textId="77777777" w:rsidR="009F0731" w:rsidRPr="002141AD" w:rsidRDefault="009F0731" w:rsidP="006050CD">
      <w:pPr>
        <w:numPr>
          <w:ilvl w:val="0"/>
          <w:numId w:val="164"/>
        </w:numPr>
        <w:overflowPunct/>
        <w:autoSpaceDE/>
        <w:autoSpaceDN/>
        <w:adjustRightInd/>
        <w:spacing w:before="0"/>
        <w:textAlignment w:val="auto"/>
        <w:rPr>
          <w:lang w:eastAsia="zh-CN"/>
          <w:rPrChange w:id="15620" w:author="Catalina Mladin" w:date="2017-08-14T13:37:00Z">
            <w:rPr>
              <w:lang w:eastAsia="zh-CN"/>
            </w:rPr>
          </w:rPrChange>
        </w:rPr>
      </w:pPr>
      <w:r w:rsidRPr="002141AD">
        <w:rPr>
          <w:lang w:eastAsia="zh-CN"/>
          <w:rPrChange w:id="15621" w:author="Catalina Mladin" w:date="2017-08-14T13:37:00Z">
            <w:rPr>
              <w:lang w:eastAsia="zh-CN"/>
            </w:rPr>
          </w:rPrChange>
        </w:rPr>
        <w:t>Sensors and Valves: Sensors and Valves deployed by Smart Irrigation Service Provider. The Valves are connected by channels or pipes. The sensors are scattered around the farmland include temperature sensor, humidity sensor, light sensor, soil moisture sensor.</w:t>
      </w:r>
    </w:p>
    <w:p w14:paraId="7C089C16" w14:textId="77777777" w:rsidR="009F0731" w:rsidRPr="002141AD" w:rsidRDefault="009F0731" w:rsidP="006050CD">
      <w:pPr>
        <w:numPr>
          <w:ilvl w:val="0"/>
          <w:numId w:val="164"/>
        </w:numPr>
        <w:overflowPunct/>
        <w:autoSpaceDE/>
        <w:autoSpaceDN/>
        <w:adjustRightInd/>
        <w:spacing w:before="0"/>
        <w:textAlignment w:val="auto"/>
        <w:rPr>
          <w:lang w:eastAsia="zh-CN"/>
          <w:rPrChange w:id="15622" w:author="Catalina Mladin" w:date="2017-08-14T13:37:00Z">
            <w:rPr>
              <w:lang w:eastAsia="zh-CN"/>
            </w:rPr>
          </w:rPrChange>
        </w:rPr>
      </w:pPr>
      <w:r w:rsidRPr="002141AD">
        <w:rPr>
          <w:lang w:eastAsia="zh-CN"/>
          <w:rPrChange w:id="15623" w:author="Catalina Mladin" w:date="2017-08-14T13:37:00Z">
            <w:rPr>
              <w:lang w:eastAsia="zh-CN"/>
            </w:rPr>
          </w:rPrChange>
        </w:rPr>
        <w:t>Channels and Pipes: Channels and pipes are jointly connected by valves from the source of the water to every corner of the farmland. Channels are half closed and may be overflowed if the water cannot be released in time. Pipes are closed and have standard pressure limit. If the downstream valve cannot be opened in time, may cause irregular pipe pressure which may result in fall of the junction valve or leak of water.</w:t>
      </w:r>
    </w:p>
    <w:p w14:paraId="7158F8CB" w14:textId="77777777" w:rsidR="009F0731" w:rsidRPr="002141AD" w:rsidRDefault="009F0731" w:rsidP="006050CD">
      <w:pPr>
        <w:numPr>
          <w:ilvl w:val="0"/>
          <w:numId w:val="164"/>
        </w:numPr>
        <w:overflowPunct/>
        <w:autoSpaceDE/>
        <w:autoSpaceDN/>
        <w:adjustRightInd/>
        <w:spacing w:before="0"/>
        <w:textAlignment w:val="auto"/>
        <w:rPr>
          <w:lang w:eastAsia="zh-CN"/>
          <w:rPrChange w:id="15624" w:author="Catalina Mladin" w:date="2017-08-14T13:37:00Z">
            <w:rPr>
              <w:lang w:eastAsia="zh-CN"/>
            </w:rPr>
          </w:rPrChange>
        </w:rPr>
      </w:pPr>
      <w:r w:rsidRPr="002141AD">
        <w:rPr>
          <w:lang w:eastAsia="zh-CN"/>
          <w:rPrChange w:id="15625" w:author="Catalina Mladin" w:date="2017-08-14T13:37:00Z">
            <w:rPr>
              <w:lang w:eastAsia="zh-CN"/>
            </w:rPr>
          </w:rPrChange>
        </w:rPr>
        <w:t>M2M Gateway: M2M Gateways are deployed by M2M Service Provider to connect with sensors and valves around the farmland. M2M Gateway collects data from sensors and reports the data to M2M Platform. M2M Gateway also distribute control message from M2M Platform to valves.</w:t>
      </w:r>
    </w:p>
    <w:p w14:paraId="7D4D66DF" w14:textId="77777777" w:rsidR="009F0731" w:rsidRPr="002141AD" w:rsidRDefault="009F0731" w:rsidP="006050CD">
      <w:pPr>
        <w:numPr>
          <w:ilvl w:val="0"/>
          <w:numId w:val="164"/>
        </w:numPr>
        <w:overflowPunct/>
        <w:autoSpaceDE/>
        <w:autoSpaceDN/>
        <w:adjustRightInd/>
        <w:spacing w:before="0"/>
        <w:textAlignment w:val="auto"/>
        <w:rPr>
          <w:lang w:eastAsia="zh-CN"/>
          <w:rPrChange w:id="15626" w:author="Catalina Mladin" w:date="2017-08-14T13:37:00Z">
            <w:rPr>
              <w:lang w:eastAsia="zh-CN"/>
            </w:rPr>
          </w:rPrChange>
        </w:rPr>
      </w:pPr>
      <w:r w:rsidRPr="002141AD">
        <w:rPr>
          <w:lang w:eastAsia="zh-CN"/>
          <w:rPrChange w:id="15627" w:author="Catalina Mladin" w:date="2017-08-14T13:37:00Z">
            <w:rPr>
              <w:lang w:eastAsia="zh-CN"/>
            </w:rPr>
          </w:rPrChange>
        </w:rPr>
        <w:t>M2M Platform: M2M Platform is deployed by M2M Service Provider. It stores sensor data and valve conditions which are read or written by Irrigation Administration Centre application.</w:t>
      </w:r>
    </w:p>
    <w:p w14:paraId="1D708534" w14:textId="77777777" w:rsidR="009F0731" w:rsidRPr="002141AD" w:rsidRDefault="009F0731" w:rsidP="009F0731">
      <w:pPr>
        <w:rPr>
          <w:lang w:eastAsia="zh-CN"/>
          <w:rPrChange w:id="15628" w:author="Catalina Mladin" w:date="2017-08-14T13:37:00Z">
            <w:rPr>
              <w:lang w:val="x-none" w:eastAsia="zh-CN"/>
            </w:rPr>
          </w:rPrChange>
        </w:rPr>
      </w:pPr>
    </w:p>
    <w:p w14:paraId="00B2F00A" w14:textId="25445713" w:rsidR="009F0731" w:rsidRPr="002141AD" w:rsidRDefault="009F0731">
      <w:pPr>
        <w:pStyle w:val="Heading3"/>
        <w:numPr>
          <w:ilvl w:val="0"/>
          <w:numId w:val="0"/>
        </w:numPr>
        <w:spacing w:before="120" w:after="180"/>
        <w:rPr>
          <w:lang w:eastAsia="zh-CN"/>
          <w:rPrChange w:id="15629" w:author="Catalina Mladin" w:date="2017-08-14T13:37:00Z">
            <w:rPr>
              <w:lang w:eastAsia="zh-CN"/>
            </w:rPr>
          </w:rPrChange>
        </w:rPr>
        <w:pPrChange w:id="15630" w:author="Catalina Mladin" w:date="2017-08-14T13:27:00Z">
          <w:pPr>
            <w:pStyle w:val="Heading3"/>
            <w:numPr>
              <w:numId w:val="196"/>
            </w:numPr>
            <w:spacing w:before="120" w:after="180"/>
            <w:ind w:left="810" w:hanging="720"/>
          </w:pPr>
        </w:pPrChange>
      </w:pPr>
      <w:bookmarkStart w:id="15631" w:name="_Toc443635037"/>
      <w:del w:id="15632" w:author="Catalina Mladin" w:date="2017-07-28T11:24:00Z">
        <w:r w:rsidRPr="002141AD" w:rsidDel="00320BD3">
          <w:rPr>
            <w:lang w:eastAsia="zh-CN"/>
          </w:rPr>
          <w:delText>Pre-conditions</w:delText>
        </w:r>
        <w:bookmarkEnd w:id="15631"/>
        <w:r w:rsidRPr="002141AD" w:rsidDel="00320BD3">
          <w:rPr>
            <w:lang w:eastAsia="zh-CN"/>
          </w:rPr>
          <w:delText xml:space="preserve"> </w:delText>
        </w:r>
      </w:del>
      <w:ins w:id="15633" w:author="Catalina Mladin" w:date="2017-07-28T12:25:00Z">
        <w:r w:rsidR="00C211DC" w:rsidRPr="002141AD">
          <w:rPr>
            <w:lang w:eastAsia="zh-CN"/>
          </w:rPr>
          <w:t>13.12</w:t>
        </w:r>
      </w:ins>
      <w:ins w:id="15634" w:author="Catalina Mladin" w:date="2017-08-14T12:53:00Z">
        <w:r w:rsidR="000A542F" w:rsidRPr="00ED34FC">
          <w:rPr>
            <w:lang w:eastAsia="zh-CN"/>
          </w:rPr>
          <w:t>.4 Pre-conditions</w:t>
        </w:r>
      </w:ins>
      <w:ins w:id="15635" w:author="Catalina Mladin" w:date="2017-07-28T11:24:00Z">
        <w:r w:rsidR="00320BD3" w:rsidRPr="002141AD">
          <w:rPr>
            <w:lang w:eastAsia="zh-CN"/>
            <w:rPrChange w:id="15636" w:author="Catalina Mladin" w:date="2017-08-14T13:37:00Z">
              <w:rPr>
                <w:lang w:eastAsia="zh-CN"/>
              </w:rPr>
            </w:rPrChange>
          </w:rPr>
          <w:t xml:space="preserve"> </w:t>
        </w:r>
      </w:ins>
    </w:p>
    <w:p w14:paraId="6BAF626F" w14:textId="77777777" w:rsidR="009F0731" w:rsidRPr="002141AD" w:rsidRDefault="009F0731" w:rsidP="009F0731">
      <w:pPr>
        <w:rPr>
          <w:lang w:eastAsia="zh-CN"/>
          <w:rPrChange w:id="15637" w:author="Catalina Mladin" w:date="2017-08-14T13:37:00Z">
            <w:rPr>
              <w:lang w:eastAsia="zh-CN"/>
            </w:rPr>
          </w:rPrChange>
        </w:rPr>
      </w:pPr>
      <w:r w:rsidRPr="002141AD">
        <w:rPr>
          <w:lang w:eastAsia="zh-CN"/>
          <w:rPrChange w:id="15638" w:author="Catalina Mladin" w:date="2017-08-14T13:37:00Z">
            <w:rPr>
              <w:lang w:eastAsia="zh-CN"/>
            </w:rPr>
          </w:rPrChange>
        </w:rPr>
        <w:t>The subscription relationships between farmer, Smart Irrigation Service Provider, M2M Service Provider are carefully contracted.</w:t>
      </w:r>
    </w:p>
    <w:p w14:paraId="42601C02" w14:textId="77777777" w:rsidR="009F0731" w:rsidRPr="002141AD" w:rsidRDefault="009F0731" w:rsidP="009F0731">
      <w:pPr>
        <w:rPr>
          <w:lang w:eastAsia="zh-CN"/>
          <w:rPrChange w:id="15639" w:author="Catalina Mladin" w:date="2017-08-14T13:37:00Z">
            <w:rPr>
              <w:lang w:eastAsia="zh-CN"/>
            </w:rPr>
          </w:rPrChange>
        </w:rPr>
      </w:pPr>
      <w:r w:rsidRPr="002141AD">
        <w:rPr>
          <w:lang w:eastAsia="zh-CN"/>
          <w:rPrChange w:id="15640" w:author="Catalina Mladin" w:date="2017-08-14T13:37:00Z">
            <w:rPr>
              <w:lang w:eastAsia="zh-CN"/>
            </w:rPr>
          </w:rPrChange>
        </w:rPr>
        <w:t>Channels and Pipes are connected with valves from the source of water to every corner of the farmland.</w:t>
      </w:r>
    </w:p>
    <w:p w14:paraId="7C1F5C74" w14:textId="77777777" w:rsidR="009F0731" w:rsidRPr="002141AD" w:rsidRDefault="009F0731" w:rsidP="009F0731">
      <w:pPr>
        <w:rPr>
          <w:lang w:eastAsia="zh-CN"/>
          <w:rPrChange w:id="15641" w:author="Catalina Mladin" w:date="2017-08-14T13:37:00Z">
            <w:rPr>
              <w:lang w:eastAsia="zh-CN"/>
            </w:rPr>
          </w:rPrChange>
        </w:rPr>
      </w:pPr>
      <w:r w:rsidRPr="002141AD">
        <w:rPr>
          <w:lang w:eastAsia="zh-CN"/>
          <w:rPrChange w:id="15642" w:author="Catalina Mladin" w:date="2017-08-14T13:37:00Z">
            <w:rPr>
              <w:lang w:eastAsia="zh-CN"/>
            </w:rPr>
          </w:rPrChange>
        </w:rPr>
        <w:t>Sensor are scattered around the farmland and connected with gateway and finally connected with the M2M Platform.</w:t>
      </w:r>
    </w:p>
    <w:p w14:paraId="5A2AC546" w14:textId="77777777" w:rsidR="009F0731" w:rsidRPr="002141AD" w:rsidRDefault="009F0731" w:rsidP="009F0731">
      <w:pPr>
        <w:rPr>
          <w:lang w:eastAsia="zh-CN"/>
          <w:rPrChange w:id="15643" w:author="Catalina Mladin" w:date="2017-08-14T13:37:00Z">
            <w:rPr>
              <w:lang w:eastAsia="zh-CN"/>
            </w:rPr>
          </w:rPrChange>
        </w:rPr>
      </w:pPr>
      <w:r w:rsidRPr="002141AD">
        <w:rPr>
          <w:lang w:eastAsia="zh-CN"/>
          <w:rPrChange w:id="15644" w:author="Catalina Mladin" w:date="2017-08-14T13:37:00Z">
            <w:rPr>
              <w:lang w:eastAsia="zh-CN"/>
            </w:rPr>
          </w:rPrChange>
        </w:rPr>
        <w:t>Irrigation Administration Centre is registered with M2M Platform and can successfully read or write sensor and valve state data.</w:t>
      </w:r>
    </w:p>
    <w:p w14:paraId="35DF0771" w14:textId="77777777" w:rsidR="009F0731" w:rsidRPr="002141AD" w:rsidRDefault="009F0731" w:rsidP="009F0731">
      <w:pPr>
        <w:rPr>
          <w:lang w:eastAsia="zh-CN"/>
          <w:rPrChange w:id="15645" w:author="Catalina Mladin" w:date="2017-08-14T13:37:00Z">
            <w:rPr>
              <w:lang w:eastAsia="zh-CN"/>
            </w:rPr>
          </w:rPrChange>
        </w:rPr>
      </w:pPr>
      <w:r w:rsidRPr="002141AD">
        <w:rPr>
          <w:lang w:eastAsia="zh-CN"/>
          <w:rPrChange w:id="15646" w:author="Catalina Mladin" w:date="2017-08-14T13:37:00Z">
            <w:rPr>
              <w:lang w:eastAsia="zh-CN"/>
            </w:rPr>
          </w:rPrChange>
        </w:rPr>
        <w:t>To irrigate one part of the farmland, it may need to open several valves at the same time or in a certain order. If failed to do so, it may cause water overflow of the channel or irregular pressure of the water pipes. This may then result in unexpected irrigation or water leak.</w:t>
      </w:r>
    </w:p>
    <w:p w14:paraId="482D3AF0" w14:textId="77777777" w:rsidR="009F0731" w:rsidRPr="002141AD" w:rsidRDefault="009F0731" w:rsidP="009F0731">
      <w:pPr>
        <w:rPr>
          <w:lang w:eastAsia="zh-CN"/>
          <w:rPrChange w:id="15647" w:author="Catalina Mladin" w:date="2017-08-14T13:37:00Z">
            <w:rPr>
              <w:lang w:val="x-none" w:eastAsia="zh-CN"/>
            </w:rPr>
          </w:rPrChange>
        </w:rPr>
      </w:pPr>
    </w:p>
    <w:p w14:paraId="0A3AEE92" w14:textId="649FB4ED" w:rsidR="009F0731" w:rsidRPr="002141AD" w:rsidRDefault="009F0731">
      <w:pPr>
        <w:pStyle w:val="Heading3"/>
        <w:numPr>
          <w:ilvl w:val="0"/>
          <w:numId w:val="0"/>
        </w:numPr>
        <w:spacing w:before="120" w:after="180"/>
        <w:rPr>
          <w:lang w:eastAsia="zh-CN"/>
          <w:rPrChange w:id="15648" w:author="Catalina Mladin" w:date="2017-08-14T13:37:00Z">
            <w:rPr>
              <w:lang w:eastAsia="zh-CN"/>
            </w:rPr>
          </w:rPrChange>
        </w:rPr>
        <w:pPrChange w:id="15649" w:author="Catalina Mladin" w:date="2017-08-14T13:27:00Z">
          <w:pPr>
            <w:pStyle w:val="Heading3"/>
            <w:numPr>
              <w:numId w:val="196"/>
            </w:numPr>
            <w:spacing w:before="120" w:after="180"/>
            <w:ind w:left="810" w:hanging="720"/>
          </w:pPr>
        </w:pPrChange>
      </w:pPr>
      <w:bookmarkStart w:id="15650" w:name="_Toc443635038"/>
      <w:del w:id="15651" w:author="Catalina Mladin" w:date="2017-07-28T11:24:00Z">
        <w:r w:rsidRPr="002141AD" w:rsidDel="00320BD3">
          <w:rPr>
            <w:lang w:eastAsia="zh-CN"/>
          </w:rPr>
          <w:delText>Triggers</w:delText>
        </w:r>
      </w:del>
      <w:bookmarkEnd w:id="15650"/>
      <w:ins w:id="15652" w:author="Catalina Mladin" w:date="2017-07-28T12:25:00Z">
        <w:r w:rsidR="00C211DC" w:rsidRPr="002141AD">
          <w:rPr>
            <w:lang w:eastAsia="zh-CN"/>
          </w:rPr>
          <w:t>13.12</w:t>
        </w:r>
      </w:ins>
      <w:ins w:id="15653" w:author="Catalina Mladin" w:date="2017-08-14T12:53:00Z">
        <w:r w:rsidR="000A542F" w:rsidRPr="00ED34FC">
          <w:rPr>
            <w:lang w:eastAsia="zh-CN"/>
          </w:rPr>
          <w:t>.5 Triggers</w:t>
        </w:r>
      </w:ins>
      <w:r w:rsidRPr="002141AD">
        <w:rPr>
          <w:lang w:eastAsia="zh-CN"/>
          <w:rPrChange w:id="15654" w:author="Catalina Mladin" w:date="2017-08-14T13:37:00Z">
            <w:rPr>
              <w:lang w:eastAsia="zh-CN"/>
            </w:rPr>
          </w:rPrChange>
        </w:rPr>
        <w:t xml:space="preserve"> </w:t>
      </w:r>
    </w:p>
    <w:p w14:paraId="11DF014D" w14:textId="77777777" w:rsidR="009F0731" w:rsidRPr="002141AD" w:rsidRDefault="009F0731" w:rsidP="009F0731">
      <w:pPr>
        <w:rPr>
          <w:lang w:eastAsia="zh-CN"/>
          <w:rPrChange w:id="15655" w:author="Catalina Mladin" w:date="2017-08-14T13:37:00Z">
            <w:rPr>
              <w:lang w:eastAsia="zh-CN"/>
            </w:rPr>
          </w:rPrChange>
        </w:rPr>
      </w:pPr>
      <w:r w:rsidRPr="002141AD">
        <w:rPr>
          <w:lang w:eastAsia="zh-CN"/>
          <w:rPrChange w:id="15656" w:author="Catalina Mladin" w:date="2017-08-14T13:37:00Z">
            <w:rPr>
              <w:lang w:eastAsia="zh-CN"/>
            </w:rPr>
          </w:rPrChange>
        </w:rPr>
        <w:t>Based on the sensors data read by the Irrigation Administration Centre, the Irrigation Administration Centre decides to irrigate one part of the farmland.</w:t>
      </w:r>
    </w:p>
    <w:p w14:paraId="3341AB88" w14:textId="77777777" w:rsidR="009F0731" w:rsidRPr="002141AD" w:rsidRDefault="009F0731" w:rsidP="009F0731">
      <w:pPr>
        <w:rPr>
          <w:lang w:eastAsia="zh-CN"/>
          <w:rPrChange w:id="15657" w:author="Catalina Mladin" w:date="2017-08-14T13:37:00Z">
            <w:rPr>
              <w:lang w:val="x-none" w:eastAsia="zh-CN"/>
            </w:rPr>
          </w:rPrChange>
        </w:rPr>
      </w:pPr>
    </w:p>
    <w:p w14:paraId="795E61F6" w14:textId="72526FED" w:rsidR="009F0731" w:rsidRPr="002141AD" w:rsidRDefault="009F0731">
      <w:pPr>
        <w:pStyle w:val="Heading3"/>
        <w:numPr>
          <w:ilvl w:val="0"/>
          <w:numId w:val="0"/>
        </w:numPr>
        <w:spacing w:before="120" w:after="180"/>
        <w:rPr>
          <w:lang w:eastAsia="zh-CN"/>
          <w:rPrChange w:id="15658" w:author="Catalina Mladin" w:date="2017-08-14T13:37:00Z">
            <w:rPr>
              <w:lang w:eastAsia="zh-CN"/>
            </w:rPr>
          </w:rPrChange>
        </w:rPr>
        <w:pPrChange w:id="15659" w:author="Catalina Mladin" w:date="2017-08-14T13:27:00Z">
          <w:pPr>
            <w:pStyle w:val="Heading3"/>
            <w:numPr>
              <w:numId w:val="196"/>
            </w:numPr>
            <w:spacing w:before="120" w:after="180"/>
            <w:ind w:left="810" w:hanging="720"/>
          </w:pPr>
        </w:pPrChange>
      </w:pPr>
      <w:bookmarkStart w:id="15660" w:name="_Toc443635039"/>
      <w:del w:id="15661" w:author="Catalina Mladin" w:date="2017-07-28T11:26:00Z">
        <w:r w:rsidRPr="002141AD" w:rsidDel="00320BD3">
          <w:rPr>
            <w:lang w:eastAsia="zh-CN"/>
          </w:rPr>
          <w:delText>Normal Flow</w:delText>
        </w:r>
      </w:del>
      <w:bookmarkEnd w:id="15660"/>
      <w:ins w:id="15662" w:author="Catalina Mladin" w:date="2017-07-28T12:25:00Z">
        <w:r w:rsidR="00C211DC" w:rsidRPr="002141AD">
          <w:rPr>
            <w:lang w:eastAsia="zh-CN"/>
          </w:rPr>
          <w:t>13.12</w:t>
        </w:r>
      </w:ins>
      <w:ins w:id="15663" w:author="Catalina Mladin" w:date="2017-07-28T11:26:00Z">
        <w:r w:rsidR="00320BD3" w:rsidRPr="00ED34FC">
          <w:rPr>
            <w:lang w:eastAsia="zh-CN"/>
          </w:rPr>
          <w:t>.</w:t>
        </w:r>
      </w:ins>
      <w:ins w:id="15664" w:author="Catalina Mladin" w:date="2017-08-14T12:55:00Z">
        <w:r w:rsidR="000A542F" w:rsidRPr="002141AD">
          <w:rPr>
            <w:lang w:eastAsia="zh-CN"/>
            <w:rPrChange w:id="15665" w:author="Catalina Mladin" w:date="2017-08-14T13:37:00Z">
              <w:rPr>
                <w:lang w:eastAsia="zh-CN"/>
              </w:rPr>
            </w:rPrChange>
          </w:rPr>
          <w:t>6 Normal Flow</w:t>
        </w:r>
      </w:ins>
      <w:r w:rsidRPr="002141AD">
        <w:rPr>
          <w:lang w:eastAsia="zh-CN"/>
          <w:rPrChange w:id="15666" w:author="Catalina Mladin" w:date="2017-08-14T13:37:00Z">
            <w:rPr>
              <w:lang w:eastAsia="zh-CN"/>
            </w:rPr>
          </w:rPrChange>
        </w:rPr>
        <w:t xml:space="preserve"> </w:t>
      </w:r>
    </w:p>
    <w:p w14:paraId="34E1073D" w14:textId="77777777" w:rsidR="009F0731" w:rsidRPr="002141AD" w:rsidRDefault="009F0731" w:rsidP="006050CD">
      <w:pPr>
        <w:numPr>
          <w:ilvl w:val="0"/>
          <w:numId w:val="169"/>
        </w:numPr>
        <w:overflowPunct/>
        <w:autoSpaceDE/>
        <w:autoSpaceDN/>
        <w:adjustRightInd/>
        <w:spacing w:before="0"/>
        <w:textAlignment w:val="auto"/>
        <w:rPr>
          <w:lang w:eastAsia="zh-CN"/>
          <w:rPrChange w:id="15667" w:author="Catalina Mladin" w:date="2017-08-14T13:37:00Z">
            <w:rPr>
              <w:lang w:eastAsia="zh-CN"/>
            </w:rPr>
          </w:rPrChange>
        </w:rPr>
      </w:pPr>
      <w:r w:rsidRPr="002141AD">
        <w:rPr>
          <w:lang w:eastAsia="zh-CN"/>
          <w:rPrChange w:id="15668" w:author="Catalina Mladin" w:date="2017-08-14T13:37:00Z">
            <w:rPr>
              <w:lang w:eastAsia="zh-CN"/>
            </w:rPr>
          </w:rPrChange>
        </w:rPr>
        <w:t>IAC read sensors data from M2M Platform of Area_A of the farmland.</w:t>
      </w:r>
    </w:p>
    <w:p w14:paraId="37DF8627" w14:textId="77777777" w:rsidR="009F0731" w:rsidRPr="002141AD" w:rsidRDefault="009F0731" w:rsidP="006050CD">
      <w:pPr>
        <w:numPr>
          <w:ilvl w:val="0"/>
          <w:numId w:val="169"/>
        </w:numPr>
        <w:overflowPunct/>
        <w:autoSpaceDE/>
        <w:autoSpaceDN/>
        <w:adjustRightInd/>
        <w:spacing w:before="0"/>
        <w:textAlignment w:val="auto"/>
        <w:rPr>
          <w:lang w:eastAsia="zh-CN"/>
          <w:rPrChange w:id="15669" w:author="Catalina Mladin" w:date="2017-08-14T13:37:00Z">
            <w:rPr>
              <w:lang w:eastAsia="zh-CN"/>
            </w:rPr>
          </w:rPrChange>
        </w:rPr>
      </w:pPr>
      <w:r w:rsidRPr="002141AD">
        <w:rPr>
          <w:lang w:eastAsia="zh-CN"/>
          <w:rPrChange w:id="15670" w:author="Catalina Mladin" w:date="2017-08-14T13:37:00Z">
            <w:rPr>
              <w:lang w:eastAsia="zh-CN"/>
            </w:rPr>
          </w:rPrChange>
        </w:rPr>
        <w:t>IAC detects that according to current condition, Area_A needs to be irrigated half an hour later.</w:t>
      </w:r>
    </w:p>
    <w:p w14:paraId="152A5B97" w14:textId="77777777" w:rsidR="009F0731" w:rsidRPr="002141AD" w:rsidRDefault="009F0731" w:rsidP="006050CD">
      <w:pPr>
        <w:numPr>
          <w:ilvl w:val="0"/>
          <w:numId w:val="169"/>
        </w:numPr>
        <w:overflowPunct/>
        <w:autoSpaceDE/>
        <w:autoSpaceDN/>
        <w:adjustRightInd/>
        <w:spacing w:before="0"/>
        <w:textAlignment w:val="auto"/>
        <w:rPr>
          <w:lang w:eastAsia="zh-CN"/>
          <w:rPrChange w:id="15671" w:author="Catalina Mladin" w:date="2017-08-14T13:37:00Z">
            <w:rPr>
              <w:lang w:eastAsia="zh-CN"/>
            </w:rPr>
          </w:rPrChange>
        </w:rPr>
      </w:pPr>
      <w:r w:rsidRPr="002141AD">
        <w:rPr>
          <w:lang w:eastAsia="zh-CN"/>
          <w:rPrChange w:id="15672" w:author="Catalina Mladin" w:date="2017-08-14T13:37:00Z">
            <w:rPr>
              <w:lang w:eastAsia="zh-CN"/>
            </w:rPr>
          </w:rPrChange>
        </w:rPr>
        <w:t>IAC detects that to irrigate Area_A, Valve_1, Valve_3 and Valve_7 need to be opened at the same time. Valve needs to be opened to 10%, Value_3 needs to be opened to 50% and Valve_7 needs to be opened to 100%.</w:t>
      </w:r>
    </w:p>
    <w:p w14:paraId="15086608" w14:textId="77777777" w:rsidR="009F0731" w:rsidRPr="002141AD" w:rsidRDefault="009F0731" w:rsidP="006050CD">
      <w:pPr>
        <w:numPr>
          <w:ilvl w:val="0"/>
          <w:numId w:val="169"/>
        </w:numPr>
        <w:overflowPunct/>
        <w:autoSpaceDE/>
        <w:autoSpaceDN/>
        <w:adjustRightInd/>
        <w:spacing w:before="0"/>
        <w:textAlignment w:val="auto"/>
        <w:rPr>
          <w:lang w:eastAsia="zh-CN"/>
          <w:rPrChange w:id="15673" w:author="Catalina Mladin" w:date="2017-08-14T13:37:00Z">
            <w:rPr>
              <w:lang w:eastAsia="zh-CN"/>
            </w:rPr>
          </w:rPrChange>
        </w:rPr>
      </w:pPr>
      <w:r w:rsidRPr="002141AD">
        <w:rPr>
          <w:lang w:eastAsia="zh-CN"/>
          <w:rPrChange w:id="15674" w:author="Catalina Mladin" w:date="2017-08-14T13:37:00Z">
            <w:rPr>
              <w:lang w:eastAsia="zh-CN"/>
            </w:rPr>
          </w:rPrChange>
        </w:rPr>
        <w:t>IAC then sends request to M2M Platform to indicate to switch the valves to corresponding percentage in half an hour.</w:t>
      </w:r>
    </w:p>
    <w:p w14:paraId="7E3F00E4" w14:textId="77777777" w:rsidR="009F0731" w:rsidRPr="002141AD" w:rsidRDefault="009F0731" w:rsidP="006050CD">
      <w:pPr>
        <w:numPr>
          <w:ilvl w:val="0"/>
          <w:numId w:val="169"/>
        </w:numPr>
        <w:overflowPunct/>
        <w:autoSpaceDE/>
        <w:autoSpaceDN/>
        <w:adjustRightInd/>
        <w:spacing w:before="0"/>
        <w:textAlignment w:val="auto"/>
        <w:rPr>
          <w:lang w:eastAsia="zh-CN"/>
          <w:rPrChange w:id="15675" w:author="Catalina Mladin" w:date="2017-08-14T13:37:00Z">
            <w:rPr>
              <w:lang w:eastAsia="zh-CN"/>
            </w:rPr>
          </w:rPrChange>
        </w:rPr>
      </w:pPr>
      <w:r w:rsidRPr="002141AD">
        <w:rPr>
          <w:lang w:eastAsia="zh-CN"/>
          <w:rPrChange w:id="15676" w:author="Catalina Mladin" w:date="2017-08-14T13:37:00Z">
            <w:rPr>
              <w:lang w:eastAsia="zh-CN"/>
            </w:rPr>
          </w:rPrChange>
        </w:rPr>
        <w:t>Valve_1, Valve_3 and Valve_7 responded with success information immediately.</w:t>
      </w:r>
    </w:p>
    <w:p w14:paraId="52122FAD" w14:textId="77777777" w:rsidR="009F0731" w:rsidRPr="002141AD" w:rsidRDefault="009F0731" w:rsidP="006050CD">
      <w:pPr>
        <w:numPr>
          <w:ilvl w:val="0"/>
          <w:numId w:val="169"/>
        </w:numPr>
        <w:overflowPunct/>
        <w:autoSpaceDE/>
        <w:autoSpaceDN/>
        <w:adjustRightInd/>
        <w:spacing w:before="0"/>
        <w:textAlignment w:val="auto"/>
        <w:rPr>
          <w:lang w:eastAsia="zh-CN"/>
          <w:rPrChange w:id="15677" w:author="Catalina Mladin" w:date="2017-08-14T13:37:00Z">
            <w:rPr>
              <w:lang w:eastAsia="zh-CN"/>
            </w:rPr>
          </w:rPrChange>
        </w:rPr>
      </w:pPr>
      <w:r w:rsidRPr="002141AD">
        <w:rPr>
          <w:lang w:eastAsia="zh-CN"/>
          <w:rPrChange w:id="15678" w:author="Catalina Mladin" w:date="2017-08-14T13:37:00Z">
            <w:rPr>
              <w:lang w:eastAsia="zh-CN"/>
            </w:rPr>
          </w:rPrChange>
        </w:rPr>
        <w:t>Valve_1, Valve_3 and Valve_7 adjusted its open percentage after half an hour. Irrigation starts.</w:t>
      </w:r>
    </w:p>
    <w:p w14:paraId="1EBBDBA3" w14:textId="77777777" w:rsidR="009F0731" w:rsidRPr="002141AD" w:rsidRDefault="009F0731" w:rsidP="006050CD">
      <w:pPr>
        <w:numPr>
          <w:ilvl w:val="0"/>
          <w:numId w:val="169"/>
        </w:numPr>
        <w:overflowPunct/>
        <w:autoSpaceDE/>
        <w:autoSpaceDN/>
        <w:adjustRightInd/>
        <w:spacing w:before="0"/>
        <w:textAlignment w:val="auto"/>
        <w:rPr>
          <w:lang w:eastAsia="zh-CN"/>
          <w:rPrChange w:id="15679" w:author="Catalina Mladin" w:date="2017-08-14T13:37:00Z">
            <w:rPr>
              <w:lang w:eastAsia="zh-CN"/>
            </w:rPr>
          </w:rPrChange>
        </w:rPr>
      </w:pPr>
      <w:r w:rsidRPr="002141AD">
        <w:rPr>
          <w:lang w:eastAsia="zh-CN"/>
          <w:rPrChange w:id="15680" w:author="Catalina Mladin" w:date="2017-08-14T13:37:00Z">
            <w:rPr>
              <w:lang w:eastAsia="zh-CN"/>
            </w:rPr>
          </w:rPrChange>
        </w:rPr>
        <w:t>IAC detects that according to current condition, the water in Area_A would be sufficient.</w:t>
      </w:r>
    </w:p>
    <w:p w14:paraId="27E5C340" w14:textId="77777777" w:rsidR="009F0731" w:rsidRPr="002141AD" w:rsidRDefault="009F0731" w:rsidP="006050CD">
      <w:pPr>
        <w:numPr>
          <w:ilvl w:val="0"/>
          <w:numId w:val="169"/>
        </w:numPr>
        <w:overflowPunct/>
        <w:autoSpaceDE/>
        <w:autoSpaceDN/>
        <w:adjustRightInd/>
        <w:spacing w:before="0"/>
        <w:textAlignment w:val="auto"/>
        <w:rPr>
          <w:lang w:eastAsia="zh-CN"/>
          <w:rPrChange w:id="15681" w:author="Catalina Mladin" w:date="2017-08-14T13:37:00Z">
            <w:rPr>
              <w:lang w:eastAsia="zh-CN"/>
            </w:rPr>
          </w:rPrChange>
        </w:rPr>
      </w:pPr>
      <w:r w:rsidRPr="002141AD">
        <w:rPr>
          <w:lang w:eastAsia="zh-CN"/>
          <w:rPrChange w:id="15682" w:author="Catalina Mladin" w:date="2017-08-14T13:37:00Z">
            <w:rPr>
              <w:lang w:eastAsia="zh-CN"/>
            </w:rPr>
          </w:rPrChange>
        </w:rPr>
        <w:t>IAC then sends request to M2M Platform to indicate to switch the valves off in 5 min.</w:t>
      </w:r>
    </w:p>
    <w:p w14:paraId="34802938" w14:textId="77777777" w:rsidR="009F0731" w:rsidRPr="002141AD" w:rsidRDefault="009F0731" w:rsidP="006050CD">
      <w:pPr>
        <w:numPr>
          <w:ilvl w:val="0"/>
          <w:numId w:val="169"/>
        </w:numPr>
        <w:overflowPunct/>
        <w:autoSpaceDE/>
        <w:autoSpaceDN/>
        <w:adjustRightInd/>
        <w:spacing w:before="0"/>
        <w:textAlignment w:val="auto"/>
        <w:rPr>
          <w:lang w:eastAsia="zh-CN"/>
          <w:rPrChange w:id="15683" w:author="Catalina Mladin" w:date="2017-08-14T13:37:00Z">
            <w:rPr>
              <w:lang w:eastAsia="zh-CN"/>
            </w:rPr>
          </w:rPrChange>
        </w:rPr>
      </w:pPr>
      <w:r w:rsidRPr="002141AD">
        <w:rPr>
          <w:lang w:eastAsia="zh-CN"/>
          <w:rPrChange w:id="15684" w:author="Catalina Mladin" w:date="2017-08-14T13:37:00Z">
            <w:rPr>
              <w:lang w:eastAsia="zh-CN"/>
            </w:rPr>
          </w:rPrChange>
        </w:rPr>
        <w:t>Valve_1, Valve_3 and Valve_7 responded with success information immediately.</w:t>
      </w:r>
    </w:p>
    <w:p w14:paraId="33BA2150" w14:textId="77777777" w:rsidR="009F0731" w:rsidRPr="002141AD" w:rsidRDefault="009F0731" w:rsidP="006050CD">
      <w:pPr>
        <w:numPr>
          <w:ilvl w:val="0"/>
          <w:numId w:val="169"/>
        </w:numPr>
        <w:overflowPunct/>
        <w:autoSpaceDE/>
        <w:autoSpaceDN/>
        <w:adjustRightInd/>
        <w:spacing w:before="0"/>
        <w:textAlignment w:val="auto"/>
        <w:rPr>
          <w:lang w:eastAsia="zh-CN"/>
          <w:rPrChange w:id="15685" w:author="Catalina Mladin" w:date="2017-08-14T13:37:00Z">
            <w:rPr>
              <w:lang w:eastAsia="zh-CN"/>
            </w:rPr>
          </w:rPrChange>
        </w:rPr>
      </w:pPr>
      <w:r w:rsidRPr="002141AD">
        <w:rPr>
          <w:lang w:eastAsia="zh-CN"/>
          <w:rPrChange w:id="15686" w:author="Catalina Mladin" w:date="2017-08-14T13:37:00Z">
            <w:rPr>
              <w:lang w:eastAsia="zh-CN"/>
            </w:rPr>
          </w:rPrChange>
        </w:rPr>
        <w:t>Valve_1, Valve_3 and Valve_7 is shut off in 5 min. Irrigation stopped.</w:t>
      </w:r>
    </w:p>
    <w:p w14:paraId="069CB6FC" w14:textId="77777777" w:rsidR="009F0731" w:rsidRPr="002141AD" w:rsidRDefault="009F0731" w:rsidP="009F0731">
      <w:pPr>
        <w:ind w:left="420"/>
        <w:rPr>
          <w:lang w:eastAsia="zh-CN"/>
          <w:rPrChange w:id="15687" w:author="Catalina Mladin" w:date="2017-08-14T13:37:00Z">
            <w:rPr>
              <w:lang w:eastAsia="zh-CN"/>
            </w:rPr>
          </w:rPrChange>
        </w:rPr>
      </w:pPr>
    </w:p>
    <w:p w14:paraId="45248882" w14:textId="39ABE0FE" w:rsidR="009F0731" w:rsidRPr="002141AD" w:rsidRDefault="00C211DC">
      <w:pPr>
        <w:pStyle w:val="Heading3"/>
        <w:numPr>
          <w:ilvl w:val="0"/>
          <w:numId w:val="0"/>
        </w:numPr>
        <w:spacing w:before="120" w:after="180"/>
        <w:rPr>
          <w:lang w:eastAsia="zh-CN"/>
          <w:rPrChange w:id="15688" w:author="Catalina Mladin" w:date="2017-08-14T13:37:00Z">
            <w:rPr>
              <w:lang w:eastAsia="zh-CN"/>
            </w:rPr>
          </w:rPrChange>
        </w:rPr>
        <w:pPrChange w:id="15689" w:author="Catalina Mladin" w:date="2017-08-14T13:27:00Z">
          <w:pPr>
            <w:pStyle w:val="Heading3"/>
            <w:numPr>
              <w:numId w:val="196"/>
            </w:numPr>
            <w:spacing w:before="120" w:after="180"/>
            <w:ind w:left="810" w:hanging="720"/>
          </w:pPr>
        </w:pPrChange>
      </w:pPr>
      <w:bookmarkStart w:id="15690" w:name="_Toc443635040"/>
      <w:ins w:id="15691" w:author="Catalina Mladin" w:date="2017-07-28T12:25:00Z">
        <w:r w:rsidRPr="002141AD">
          <w:rPr>
            <w:lang w:eastAsia="zh-CN"/>
            <w:rPrChange w:id="15692" w:author="Catalina Mladin" w:date="2017-08-14T13:37:00Z">
              <w:rPr>
                <w:lang w:eastAsia="zh-CN"/>
              </w:rPr>
            </w:rPrChange>
          </w:rPr>
          <w:t>13.12</w:t>
        </w:r>
      </w:ins>
      <w:ins w:id="15693" w:author="Catalina Mladin" w:date="2017-07-28T11:45:00Z">
        <w:r w:rsidR="00DE272D" w:rsidRPr="002141AD">
          <w:rPr>
            <w:lang w:eastAsia="zh-CN"/>
            <w:rPrChange w:id="15694" w:author="Catalina Mladin" w:date="2017-08-14T13:37:00Z">
              <w:rPr>
                <w:lang w:eastAsia="zh-CN"/>
              </w:rPr>
            </w:rPrChange>
          </w:rPr>
          <w:t>.</w:t>
        </w:r>
      </w:ins>
      <w:del w:id="15695" w:author="Catalina Mladin" w:date="2017-08-14T12:55:00Z">
        <w:r w:rsidR="009F0731" w:rsidRPr="002141AD" w:rsidDel="000A542F">
          <w:rPr>
            <w:lang w:eastAsia="zh-CN"/>
            <w:rPrChange w:id="15696" w:author="Catalina Mladin" w:date="2017-08-14T13:37:00Z">
              <w:rPr>
                <w:lang w:eastAsia="zh-CN"/>
              </w:rPr>
            </w:rPrChange>
          </w:rPr>
          <w:delText>Alternative flow</w:delText>
        </w:r>
      </w:del>
      <w:bookmarkEnd w:id="15690"/>
      <w:ins w:id="15697" w:author="Catalina Mladin" w:date="2017-08-14T12:55:00Z">
        <w:r w:rsidR="000A542F" w:rsidRPr="002141AD">
          <w:rPr>
            <w:lang w:eastAsia="zh-CN"/>
            <w:rPrChange w:id="15698" w:author="Catalina Mladin" w:date="2017-08-14T13:37:00Z">
              <w:rPr>
                <w:lang w:eastAsia="zh-CN"/>
              </w:rPr>
            </w:rPrChange>
          </w:rPr>
          <w:t>7 Alternative Flow</w:t>
        </w:r>
      </w:ins>
      <w:r w:rsidR="009F0731" w:rsidRPr="002141AD">
        <w:rPr>
          <w:lang w:eastAsia="zh-CN"/>
          <w:rPrChange w:id="15699" w:author="Catalina Mladin" w:date="2017-08-14T13:37:00Z">
            <w:rPr>
              <w:lang w:eastAsia="zh-CN"/>
            </w:rPr>
          </w:rPrChange>
        </w:rPr>
        <w:t xml:space="preserve"> </w:t>
      </w:r>
    </w:p>
    <w:p w14:paraId="2595CE73" w14:textId="77777777" w:rsidR="009F0731" w:rsidRPr="002141AD" w:rsidRDefault="009F0731" w:rsidP="009F0731">
      <w:pPr>
        <w:rPr>
          <w:lang w:eastAsia="zh-CN"/>
          <w:rPrChange w:id="15700" w:author="Catalina Mladin" w:date="2017-08-14T13:37:00Z">
            <w:rPr>
              <w:lang w:eastAsia="zh-CN"/>
            </w:rPr>
          </w:rPrChange>
        </w:rPr>
      </w:pPr>
    </w:p>
    <w:p w14:paraId="7F1DE8D7" w14:textId="77777777" w:rsidR="009F0731" w:rsidRPr="002141AD" w:rsidRDefault="009F0731" w:rsidP="009F0731">
      <w:pPr>
        <w:rPr>
          <w:lang w:eastAsia="zh-CN"/>
          <w:rPrChange w:id="15701" w:author="Catalina Mladin" w:date="2017-08-14T13:37:00Z">
            <w:rPr>
              <w:lang w:eastAsia="zh-CN"/>
            </w:rPr>
          </w:rPrChange>
        </w:rPr>
      </w:pPr>
      <w:r w:rsidRPr="002141AD">
        <w:rPr>
          <w:lang w:eastAsia="zh-CN"/>
          <w:rPrChange w:id="15702" w:author="Catalina Mladin" w:date="2017-08-14T13:37:00Z">
            <w:rPr>
              <w:lang w:eastAsia="zh-CN"/>
            </w:rPr>
          </w:rPrChange>
        </w:rPr>
        <w:t>The alternative flow is about the scenario that something error happened during the operation of the valves.</w:t>
      </w:r>
    </w:p>
    <w:p w14:paraId="397A82DB" w14:textId="77777777" w:rsidR="009F0731" w:rsidRPr="002141AD" w:rsidRDefault="009F0731" w:rsidP="006050CD">
      <w:pPr>
        <w:numPr>
          <w:ilvl w:val="0"/>
          <w:numId w:val="170"/>
        </w:numPr>
        <w:overflowPunct/>
        <w:autoSpaceDE/>
        <w:autoSpaceDN/>
        <w:adjustRightInd/>
        <w:spacing w:before="0"/>
        <w:textAlignment w:val="auto"/>
        <w:rPr>
          <w:lang w:eastAsia="zh-CN"/>
          <w:rPrChange w:id="15703" w:author="Catalina Mladin" w:date="2017-08-14T13:37:00Z">
            <w:rPr>
              <w:lang w:eastAsia="zh-CN"/>
            </w:rPr>
          </w:rPrChange>
        </w:rPr>
      </w:pPr>
      <w:r w:rsidRPr="002141AD">
        <w:rPr>
          <w:lang w:eastAsia="zh-CN"/>
          <w:rPrChange w:id="15704" w:author="Catalina Mladin" w:date="2017-08-14T13:37:00Z">
            <w:rPr>
              <w:lang w:eastAsia="zh-CN"/>
            </w:rPr>
          </w:rPrChange>
        </w:rPr>
        <w:t>IAC read sensors data from M2M Platform of Area_A of the farmland.</w:t>
      </w:r>
    </w:p>
    <w:p w14:paraId="2BFAE40D" w14:textId="77777777" w:rsidR="009F0731" w:rsidRPr="002141AD" w:rsidRDefault="009F0731" w:rsidP="006050CD">
      <w:pPr>
        <w:numPr>
          <w:ilvl w:val="0"/>
          <w:numId w:val="170"/>
        </w:numPr>
        <w:overflowPunct/>
        <w:autoSpaceDE/>
        <w:autoSpaceDN/>
        <w:adjustRightInd/>
        <w:spacing w:before="0"/>
        <w:textAlignment w:val="auto"/>
        <w:rPr>
          <w:lang w:eastAsia="zh-CN"/>
          <w:rPrChange w:id="15705" w:author="Catalina Mladin" w:date="2017-08-14T13:37:00Z">
            <w:rPr>
              <w:lang w:eastAsia="zh-CN"/>
            </w:rPr>
          </w:rPrChange>
        </w:rPr>
      </w:pPr>
      <w:r w:rsidRPr="002141AD">
        <w:rPr>
          <w:lang w:eastAsia="zh-CN"/>
          <w:rPrChange w:id="15706" w:author="Catalina Mladin" w:date="2017-08-14T13:37:00Z">
            <w:rPr>
              <w:lang w:eastAsia="zh-CN"/>
            </w:rPr>
          </w:rPrChange>
        </w:rPr>
        <w:t>IAC detects that according to current condition, Area_A needs to be irrigated half an hour later.</w:t>
      </w:r>
    </w:p>
    <w:p w14:paraId="530B8E0E" w14:textId="77777777" w:rsidR="009F0731" w:rsidRPr="002141AD" w:rsidRDefault="009F0731" w:rsidP="006050CD">
      <w:pPr>
        <w:numPr>
          <w:ilvl w:val="0"/>
          <w:numId w:val="170"/>
        </w:numPr>
        <w:overflowPunct/>
        <w:autoSpaceDE/>
        <w:autoSpaceDN/>
        <w:adjustRightInd/>
        <w:spacing w:before="0"/>
        <w:textAlignment w:val="auto"/>
        <w:rPr>
          <w:lang w:eastAsia="zh-CN"/>
          <w:rPrChange w:id="15707" w:author="Catalina Mladin" w:date="2017-08-14T13:37:00Z">
            <w:rPr>
              <w:lang w:eastAsia="zh-CN"/>
            </w:rPr>
          </w:rPrChange>
        </w:rPr>
      </w:pPr>
      <w:r w:rsidRPr="002141AD">
        <w:rPr>
          <w:lang w:eastAsia="zh-CN"/>
          <w:rPrChange w:id="15708" w:author="Catalina Mladin" w:date="2017-08-14T13:37:00Z">
            <w:rPr>
              <w:lang w:eastAsia="zh-CN"/>
            </w:rPr>
          </w:rPrChange>
        </w:rPr>
        <w:t>IAC detects that to irrigate Area_A, Valve_1, Valve_3 and Valve_7 need to be opened at the same time. Valve needs to be opened to 10%, Value_3 needs to be opened to 50% and Valve_7 needs to be opened to 100%.</w:t>
      </w:r>
    </w:p>
    <w:p w14:paraId="7D5585ED" w14:textId="77777777" w:rsidR="009F0731" w:rsidRPr="002141AD" w:rsidRDefault="009F0731" w:rsidP="006050CD">
      <w:pPr>
        <w:numPr>
          <w:ilvl w:val="0"/>
          <w:numId w:val="170"/>
        </w:numPr>
        <w:overflowPunct/>
        <w:autoSpaceDE/>
        <w:autoSpaceDN/>
        <w:adjustRightInd/>
        <w:spacing w:before="0"/>
        <w:textAlignment w:val="auto"/>
        <w:rPr>
          <w:lang w:eastAsia="zh-CN"/>
          <w:rPrChange w:id="15709" w:author="Catalina Mladin" w:date="2017-08-14T13:37:00Z">
            <w:rPr>
              <w:lang w:eastAsia="zh-CN"/>
            </w:rPr>
          </w:rPrChange>
        </w:rPr>
      </w:pPr>
      <w:r w:rsidRPr="002141AD">
        <w:rPr>
          <w:lang w:eastAsia="zh-CN"/>
          <w:rPrChange w:id="15710" w:author="Catalina Mladin" w:date="2017-08-14T13:37:00Z">
            <w:rPr>
              <w:lang w:eastAsia="zh-CN"/>
            </w:rPr>
          </w:rPrChange>
        </w:rPr>
        <w:t>IAC then sends request to M2M Platform to indicate to switch the valves to corresponding percentage in half an hour.</w:t>
      </w:r>
    </w:p>
    <w:p w14:paraId="54FFC2F1" w14:textId="77777777" w:rsidR="009F0731" w:rsidRPr="002141AD" w:rsidRDefault="009F0731" w:rsidP="006050CD">
      <w:pPr>
        <w:numPr>
          <w:ilvl w:val="0"/>
          <w:numId w:val="170"/>
        </w:numPr>
        <w:overflowPunct/>
        <w:autoSpaceDE/>
        <w:autoSpaceDN/>
        <w:adjustRightInd/>
        <w:spacing w:before="0"/>
        <w:textAlignment w:val="auto"/>
        <w:rPr>
          <w:lang w:eastAsia="zh-CN"/>
          <w:rPrChange w:id="15711" w:author="Catalina Mladin" w:date="2017-08-14T13:37:00Z">
            <w:rPr>
              <w:lang w:eastAsia="zh-CN"/>
            </w:rPr>
          </w:rPrChange>
        </w:rPr>
      </w:pPr>
      <w:r w:rsidRPr="002141AD">
        <w:rPr>
          <w:lang w:eastAsia="zh-CN"/>
          <w:rPrChange w:id="15712" w:author="Catalina Mladin" w:date="2017-08-14T13:37:00Z">
            <w:rPr>
              <w:lang w:eastAsia="zh-CN"/>
            </w:rPr>
          </w:rPrChange>
        </w:rPr>
        <w:t>Valve_1 and Valve_7 responded with success information immediately but Valve_3 responded with a failure.</w:t>
      </w:r>
    </w:p>
    <w:p w14:paraId="72E67C7A" w14:textId="77777777" w:rsidR="009F0731" w:rsidRPr="002141AD" w:rsidRDefault="009F0731" w:rsidP="006050CD">
      <w:pPr>
        <w:numPr>
          <w:ilvl w:val="0"/>
          <w:numId w:val="170"/>
        </w:numPr>
        <w:overflowPunct/>
        <w:autoSpaceDE/>
        <w:autoSpaceDN/>
        <w:adjustRightInd/>
        <w:spacing w:before="0"/>
        <w:textAlignment w:val="auto"/>
        <w:rPr>
          <w:lang w:eastAsia="zh-CN"/>
          <w:rPrChange w:id="15713" w:author="Catalina Mladin" w:date="2017-08-14T13:37:00Z">
            <w:rPr>
              <w:lang w:eastAsia="zh-CN"/>
            </w:rPr>
          </w:rPrChange>
        </w:rPr>
      </w:pPr>
      <w:r w:rsidRPr="002141AD">
        <w:rPr>
          <w:lang w:eastAsia="zh-CN"/>
          <w:rPrChange w:id="15714" w:author="Catalina Mladin" w:date="2017-08-14T13:37:00Z">
            <w:rPr>
              <w:lang w:eastAsia="zh-CN"/>
            </w:rPr>
          </w:rPrChange>
        </w:rPr>
        <w:t>IAC requests to Valve_1 and Valve_7 the cancellation of the operation.</w:t>
      </w:r>
    </w:p>
    <w:p w14:paraId="0F4247DD" w14:textId="77777777" w:rsidR="009F0731" w:rsidRPr="002141AD" w:rsidRDefault="009F0731" w:rsidP="006050CD">
      <w:pPr>
        <w:numPr>
          <w:ilvl w:val="0"/>
          <w:numId w:val="170"/>
        </w:numPr>
        <w:overflowPunct/>
        <w:autoSpaceDE/>
        <w:autoSpaceDN/>
        <w:adjustRightInd/>
        <w:spacing w:before="0"/>
        <w:textAlignment w:val="auto"/>
        <w:rPr>
          <w:lang w:eastAsia="zh-CN"/>
          <w:rPrChange w:id="15715" w:author="Catalina Mladin" w:date="2017-08-14T13:37:00Z">
            <w:rPr>
              <w:lang w:eastAsia="zh-CN"/>
            </w:rPr>
          </w:rPrChange>
        </w:rPr>
      </w:pPr>
      <w:r w:rsidRPr="002141AD">
        <w:rPr>
          <w:lang w:eastAsia="zh-CN"/>
          <w:rPrChange w:id="15716" w:author="Catalina Mladin" w:date="2017-08-14T13:37:00Z">
            <w:rPr>
              <w:lang w:eastAsia="zh-CN"/>
            </w:rPr>
          </w:rPrChange>
        </w:rPr>
        <w:t>Valve_1 and Valve_7 responded the success cancellation.</w:t>
      </w:r>
    </w:p>
    <w:p w14:paraId="7CCBA05B" w14:textId="77777777" w:rsidR="009F0731" w:rsidRPr="002141AD" w:rsidRDefault="009F0731" w:rsidP="006050CD">
      <w:pPr>
        <w:numPr>
          <w:ilvl w:val="0"/>
          <w:numId w:val="170"/>
        </w:numPr>
        <w:overflowPunct/>
        <w:autoSpaceDE/>
        <w:autoSpaceDN/>
        <w:adjustRightInd/>
        <w:spacing w:before="0"/>
        <w:textAlignment w:val="auto"/>
        <w:rPr>
          <w:lang w:eastAsia="zh-CN"/>
          <w:rPrChange w:id="15717" w:author="Catalina Mladin" w:date="2017-08-14T13:37:00Z">
            <w:rPr>
              <w:lang w:eastAsia="zh-CN"/>
            </w:rPr>
          </w:rPrChange>
        </w:rPr>
      </w:pPr>
      <w:r w:rsidRPr="002141AD">
        <w:rPr>
          <w:lang w:eastAsia="zh-CN"/>
          <w:rPrChange w:id="15718" w:author="Catalina Mladin" w:date="2017-08-14T13:37:00Z">
            <w:rPr>
              <w:lang w:eastAsia="zh-CN"/>
            </w:rPr>
          </w:rPrChange>
        </w:rPr>
        <w:t>Irrigation failed, the IAC will try some time later again for the irrigation.</w:t>
      </w:r>
    </w:p>
    <w:p w14:paraId="2AD3B04E" w14:textId="77777777" w:rsidR="009F0731" w:rsidRPr="002141AD" w:rsidRDefault="009F0731" w:rsidP="009F0731">
      <w:pPr>
        <w:ind w:left="420"/>
        <w:rPr>
          <w:lang w:eastAsia="zh-CN"/>
          <w:rPrChange w:id="15719" w:author="Catalina Mladin" w:date="2017-08-14T13:37:00Z">
            <w:rPr>
              <w:lang w:eastAsia="zh-CN"/>
            </w:rPr>
          </w:rPrChange>
        </w:rPr>
      </w:pPr>
    </w:p>
    <w:p w14:paraId="161F73E2" w14:textId="2874E433" w:rsidR="009F0731" w:rsidRPr="002141AD" w:rsidRDefault="009F0731">
      <w:pPr>
        <w:pStyle w:val="Heading3"/>
        <w:numPr>
          <w:ilvl w:val="0"/>
          <w:numId w:val="0"/>
        </w:numPr>
        <w:spacing w:before="120" w:after="180"/>
        <w:rPr>
          <w:lang w:eastAsia="zh-CN"/>
          <w:rPrChange w:id="15720" w:author="Catalina Mladin" w:date="2017-08-14T13:37:00Z">
            <w:rPr>
              <w:lang w:eastAsia="zh-CN"/>
            </w:rPr>
          </w:rPrChange>
        </w:rPr>
        <w:pPrChange w:id="15721" w:author="Catalina Mladin" w:date="2017-08-14T13:27:00Z">
          <w:pPr>
            <w:pStyle w:val="Heading3"/>
            <w:numPr>
              <w:numId w:val="196"/>
            </w:numPr>
            <w:spacing w:before="120" w:after="180"/>
            <w:ind w:left="810" w:hanging="720"/>
          </w:pPr>
        </w:pPrChange>
      </w:pPr>
      <w:bookmarkStart w:id="15722" w:name="_Toc443635041"/>
      <w:del w:id="15723" w:author="Catalina Mladin" w:date="2017-07-28T11:28:00Z">
        <w:r w:rsidRPr="002141AD" w:rsidDel="00320BD3">
          <w:rPr>
            <w:lang w:eastAsia="zh-CN"/>
            <w:rPrChange w:id="15724" w:author="Catalina Mladin" w:date="2017-08-14T13:37:00Z">
              <w:rPr>
                <w:lang w:eastAsia="zh-CN"/>
              </w:rPr>
            </w:rPrChange>
          </w:rPr>
          <w:delText>Post-conditions</w:delText>
        </w:r>
      </w:del>
      <w:bookmarkEnd w:id="15722"/>
      <w:ins w:id="15725" w:author="Catalina Mladin" w:date="2017-07-28T12:25:00Z">
        <w:r w:rsidR="00C211DC" w:rsidRPr="002141AD">
          <w:rPr>
            <w:lang w:eastAsia="zh-CN"/>
            <w:rPrChange w:id="15726" w:author="Catalina Mladin" w:date="2017-08-14T13:37:00Z">
              <w:rPr>
                <w:lang w:eastAsia="zh-CN"/>
              </w:rPr>
            </w:rPrChange>
          </w:rPr>
          <w:t>13.12</w:t>
        </w:r>
      </w:ins>
      <w:ins w:id="15727" w:author="Catalina Mladin" w:date="2017-07-28T11:28:00Z">
        <w:r w:rsidR="00320BD3" w:rsidRPr="002141AD">
          <w:rPr>
            <w:lang w:eastAsia="zh-CN"/>
            <w:rPrChange w:id="15728" w:author="Catalina Mladin" w:date="2017-08-14T13:37:00Z">
              <w:rPr>
                <w:lang w:eastAsia="zh-CN"/>
              </w:rPr>
            </w:rPrChange>
          </w:rPr>
          <w:t>.</w:t>
        </w:r>
      </w:ins>
      <w:ins w:id="15729" w:author="Catalina Mladin" w:date="2017-08-14T12:56:00Z">
        <w:r w:rsidR="000A542F" w:rsidRPr="002141AD">
          <w:rPr>
            <w:lang w:eastAsia="zh-CN"/>
            <w:rPrChange w:id="15730" w:author="Catalina Mladin" w:date="2017-08-14T13:37:00Z">
              <w:rPr>
                <w:lang w:eastAsia="zh-CN"/>
              </w:rPr>
            </w:rPrChange>
          </w:rPr>
          <w:t>8 Post-conditions</w:t>
        </w:r>
      </w:ins>
      <w:r w:rsidRPr="002141AD">
        <w:rPr>
          <w:lang w:eastAsia="zh-CN"/>
          <w:rPrChange w:id="15731" w:author="Catalina Mladin" w:date="2017-08-14T13:37:00Z">
            <w:rPr>
              <w:lang w:eastAsia="zh-CN"/>
            </w:rPr>
          </w:rPrChange>
        </w:rPr>
        <w:t xml:space="preserve"> </w:t>
      </w:r>
    </w:p>
    <w:p w14:paraId="4FAD6CE2" w14:textId="3FA0A5E0" w:rsidR="009F0731" w:rsidRPr="002141AD" w:rsidRDefault="009F0731" w:rsidP="009F0731">
      <w:pPr>
        <w:rPr>
          <w:lang w:eastAsia="zh-CN"/>
          <w:rPrChange w:id="15732" w:author="Catalina Mladin" w:date="2017-08-14T13:37:00Z">
            <w:rPr>
              <w:lang w:eastAsia="zh-CN"/>
            </w:rPr>
          </w:rPrChange>
        </w:rPr>
      </w:pPr>
      <w:del w:id="15733" w:author="Catalina Mladin" w:date="2017-08-14T13:16:00Z">
        <w:r w:rsidRPr="002141AD" w:rsidDel="005014EC">
          <w:rPr>
            <w:lang w:eastAsia="zh-CN"/>
            <w:rPrChange w:id="15734" w:author="Catalina Mladin" w:date="2017-08-14T13:37:00Z">
              <w:rPr>
                <w:lang w:eastAsia="zh-CN"/>
              </w:rPr>
            </w:rPrChange>
          </w:rPr>
          <w:delText>N</w:delText>
        </w:r>
      </w:del>
      <w:ins w:id="15735" w:author="Catalina Mladin" w:date="2017-08-14T13:16:00Z">
        <w:r w:rsidR="005014EC" w:rsidRPr="002141AD">
          <w:rPr>
            <w:lang w:eastAsia="zh-CN"/>
            <w:rPrChange w:id="15736" w:author="Catalina Mladin" w:date="2017-08-14T13:37:00Z">
              <w:rPr>
                <w:lang w:eastAsia="zh-CN"/>
              </w:rPr>
            </w:rPrChange>
          </w:rPr>
          <w:t>Not applicable</w:t>
        </w:r>
      </w:ins>
      <w:del w:id="15737" w:author="Catalina Mladin" w:date="2017-07-28T12:47:00Z">
        <w:r w:rsidRPr="002141AD" w:rsidDel="00F12922">
          <w:rPr>
            <w:lang w:eastAsia="zh-CN"/>
            <w:rPrChange w:id="15738" w:author="Catalina Mladin" w:date="2017-08-14T13:37:00Z">
              <w:rPr>
                <w:lang w:eastAsia="zh-CN"/>
              </w:rPr>
            </w:rPrChange>
          </w:rPr>
          <w:delText>one</w:delText>
        </w:r>
      </w:del>
    </w:p>
    <w:p w14:paraId="4B36F464" w14:textId="77777777" w:rsidR="009F0731" w:rsidRPr="002141AD" w:rsidRDefault="009F0731" w:rsidP="009F0731">
      <w:pPr>
        <w:rPr>
          <w:lang w:eastAsia="zh-CN"/>
          <w:rPrChange w:id="15739" w:author="Catalina Mladin" w:date="2017-08-14T13:37:00Z">
            <w:rPr>
              <w:lang w:val="x-none" w:eastAsia="zh-CN"/>
            </w:rPr>
          </w:rPrChange>
        </w:rPr>
      </w:pPr>
    </w:p>
    <w:p w14:paraId="164A7573" w14:textId="7DD79118" w:rsidR="009F0731" w:rsidRPr="002141AD" w:rsidRDefault="009F0731">
      <w:pPr>
        <w:pStyle w:val="Heading3"/>
        <w:numPr>
          <w:ilvl w:val="0"/>
          <w:numId w:val="0"/>
        </w:numPr>
        <w:spacing w:before="120" w:after="180"/>
        <w:rPr>
          <w:lang w:eastAsia="zh-CN"/>
          <w:rPrChange w:id="15740" w:author="Catalina Mladin" w:date="2017-08-14T13:37:00Z">
            <w:rPr>
              <w:lang w:eastAsia="zh-CN"/>
            </w:rPr>
          </w:rPrChange>
        </w:rPr>
        <w:pPrChange w:id="15741" w:author="Catalina Mladin" w:date="2017-08-14T13:27:00Z">
          <w:pPr>
            <w:pStyle w:val="Heading3"/>
            <w:numPr>
              <w:numId w:val="196"/>
            </w:numPr>
            <w:spacing w:before="120" w:after="180"/>
            <w:ind w:left="810" w:hanging="720"/>
          </w:pPr>
        </w:pPrChange>
      </w:pPr>
      <w:bookmarkStart w:id="15742" w:name="_Toc443635042"/>
      <w:del w:id="15743" w:author="Catalina Mladin" w:date="2017-07-28T11:31:00Z">
        <w:r w:rsidRPr="002141AD" w:rsidDel="00320BD3">
          <w:rPr>
            <w:lang w:eastAsia="zh-CN"/>
          </w:rPr>
          <w:delText>High Level Illustration</w:delText>
        </w:r>
      </w:del>
      <w:bookmarkEnd w:id="15742"/>
      <w:ins w:id="15744" w:author="Catalina Mladin" w:date="2017-07-28T12:25:00Z">
        <w:r w:rsidR="00C211DC" w:rsidRPr="002141AD">
          <w:rPr>
            <w:lang w:eastAsia="zh-CN"/>
          </w:rPr>
          <w:t>13.12</w:t>
        </w:r>
      </w:ins>
      <w:ins w:id="15745" w:author="Catalina Mladin" w:date="2017-07-28T11:51:00Z">
        <w:r w:rsidR="005D7ABA" w:rsidRPr="00ED34FC">
          <w:rPr>
            <w:lang w:eastAsia="zh-CN"/>
          </w:rPr>
          <w:t>.</w:t>
        </w:r>
      </w:ins>
      <w:ins w:id="15746" w:author="Catalina Mladin" w:date="2017-08-14T12:56:00Z">
        <w:r w:rsidR="000A542F" w:rsidRPr="00ED34FC">
          <w:rPr>
            <w:lang w:eastAsia="zh-CN"/>
          </w:rPr>
          <w:t xml:space="preserve">9 High Level </w:t>
        </w:r>
        <w:r w:rsidR="000A542F" w:rsidRPr="002141AD">
          <w:rPr>
            <w:lang w:eastAsia="zh-CN"/>
            <w:rPrChange w:id="15747" w:author="Catalina Mladin" w:date="2017-08-14T13:37:00Z">
              <w:rPr>
                <w:lang w:eastAsia="zh-CN"/>
              </w:rPr>
            </w:rPrChange>
          </w:rPr>
          <w:t>Illustration</w:t>
        </w:r>
      </w:ins>
    </w:p>
    <w:p w14:paraId="41887D71" w14:textId="0CB6767D" w:rsidR="009F0731" w:rsidRPr="002141AD" w:rsidRDefault="00191730" w:rsidP="009F0731">
      <w:pPr>
        <w:rPr>
          <w:lang w:eastAsia="zh-CN"/>
        </w:rPr>
      </w:pPr>
      <w:r w:rsidRPr="002141AD">
        <w:rPr>
          <w:rPrChange w:id="15748" w:author="Catalina Mladin" w:date="2017-08-14T13:37:00Z">
            <w:rPr>
              <w:noProof/>
            </w:rPr>
          </w:rPrChange>
        </w:rPr>
      </w:r>
      <w:r w:rsidRPr="002141AD">
        <w:rPr>
          <w:rPrChange w:id="15749" w:author="Catalina Mladin" w:date="2017-08-14T13:37:00Z">
            <w:rPr>
              <w:noProof/>
            </w:rPr>
          </w:rPrChange>
        </w:rPr>
        <w:pict w14:anchorId="391747E7">
          <v:group id="Canvas 275" o:spid="_x0000_s1141" style="width:431.7pt;height:174.6pt;mso-position-horizontal-relative:char;mso-position-vertical-relative:line" coordsize="53340,20878">
            <v:shape id="_x0000_s1142" type="#_x0000_t75" style="position:absolute;width:53340;height:20878;visibility:visible;mso-wrap-style:square">
              <v:fill o:detectmouseclick="t"/>
              <v:path o:connecttype="none"/>
            </v:shape>
            <v:rect id="Rectangle 52" o:spid="_x0000_s1143" style="position:absolute;left:6985;top:698;width:11055;height:97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26EtxQAA&#10;ANwAAAAPAAAAZHJzL2Rvd25yZXYueG1sRI9Ba8JAFITvhf6H5RV6qxvTIG2aVcRi0aPGS2+v2dck&#10;Nfs2ZNck+utdQehxmJlvmGwxmkb01LnasoLpJAJBXFhdc6ngkK9f3kA4j6yxsUwKzuRgMX98yDDV&#10;duAd9XtfigBhl6KCyvs2ldIVFRl0E9sSB+/XdgZ9kF0pdYdDgJtGxlE0kwZrDgsVtrSqqDjuT0bB&#10;Tx0f8LLLvyLzvn712zH/O31/KvX8NC4/QHga/X/43t5oBXGSwO1MOAJyf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TboS3FAAAA3AAAAA8AAAAAAAAAAAAAAAAAlwIAAGRycy9k&#10;b3ducmV2LnhtbFBLBQYAAAAABAAEAPUAAACJAwAAAAA=&#10;"/>
            <v:rect id="Rectangle 53" o:spid="_x0000_s1144" style="position:absolute;left:18040;top:698;width:11062;height:97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lwS2xQAA&#10;ANwAAAAPAAAAZHJzL2Rvd25yZXYueG1sRI/NbsIwEITvSH0Hayv1Bg7pj0qIgxAVFT1CcuG2xNsk&#10;JV5HsYGUp8dIlXoczcw3mnQxmFacqXeNZQXTSQSCuLS64UpBka/H7yCcR9bYWiYFv+RgkT2MUky0&#10;vfCWzjtfiQBhl6CC2vsukdKVNRl0E9sRB+/b9gZ9kH0ldY+XADetjKPoTRpsOCzU2NGqpvK4OxkF&#10;hyYu8LrNPyMzWz/7ryH/Oe0/lHp6HJZzEJ4G/x/+a2+0gvjlFe5nwhGQ2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uXBLbFAAAA3AAAAA8AAAAAAAAAAAAAAAAAlwIAAGRycy9k&#10;b3ducmV2LnhtbFBLBQYAAAAABAAEAPUAAACJAwAAAAA=&#10;"/>
            <v:rect id="Rectangle 54" o:spid="_x0000_s1145" style="position:absolute;left:29102;top:698;width:11061;height:489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ZrBxQAA&#10;ANwAAAAPAAAAZHJzL2Rvd25yZXYueG1sRI9Ba8JAFITvhf6H5RV6qxujSBtdpVRS7NHES2/P7DOJ&#10;Zt+G7JpEf323UOhxmJlvmNVmNI3oqXO1ZQXTSQSCuLC65lLBIU9fXkE4j6yxsUwKbuRgs358WGGi&#10;7cB76jNfigBhl6CCyvs2kdIVFRl0E9sSB+9kO4M+yK6UusMhwE0j4yhaSIM1h4UKW/qoqLhkV6Pg&#10;WMcHvO/zz8i8pTP/Nebn6/dWqeen8X0JwtPo/8N/7Z1WEM8X8HsmHAG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tFmsHFAAAA3AAAAA8AAAAAAAAAAAAAAAAAlwIAAGRycy9k&#10;b3ducmV2LnhtbFBLBQYAAAAABAAEAPUAAACJAwAAAAA=&#10;">
              <v:textbox>
                <w:txbxContent>
                  <w:p w14:paraId="125FE5BB" w14:textId="66C6A40F" w:rsidR="00DE272D" w:rsidDel="00E57FB4" w:rsidRDefault="00DE272D" w:rsidP="009F0731">
                    <w:pPr>
                      <w:jc w:val="both"/>
                      <w:rPr>
                        <w:del w:id="15750" w:author="Catalina Mladin" w:date="2017-08-14T13:20:00Z"/>
                        <w:lang w:eastAsia="zh-CN"/>
                      </w:rPr>
                    </w:pPr>
                    <w:r>
                      <w:rPr>
                        <w:lang w:eastAsia="zh-CN"/>
                      </w:rPr>
                      <w:t xml:space="preserve">  </w:t>
                    </w:r>
                    <w:ins w:id="15751" w:author="Catalina Mladin" w:date="2017-08-14T13:20:00Z">
                      <w:r w:rsidR="00E57FB4">
                        <w:rPr>
                          <w:sz w:val="22"/>
                          <w:lang w:eastAsia="zh-CN"/>
                        </w:rPr>
                        <w:t xml:space="preserve">   </w:t>
                      </w:r>
                    </w:ins>
                  </w:p>
                  <w:p w14:paraId="03FCF3EE" w14:textId="77777777" w:rsidR="00DE272D" w:rsidRPr="00E57FB4" w:rsidRDefault="00DE272D">
                    <w:pPr>
                      <w:jc w:val="both"/>
                      <w:rPr>
                        <w:sz w:val="22"/>
                        <w:lang w:eastAsia="zh-CN"/>
                        <w:rPrChange w:id="15752" w:author="Catalina Mladin" w:date="2017-08-14T13:19:00Z">
                          <w:rPr>
                            <w:lang w:eastAsia="zh-CN"/>
                          </w:rPr>
                        </w:rPrChange>
                      </w:rPr>
                      <w:pPrChange w:id="15753" w:author="Catalina Mladin" w:date="2017-08-14T13:20:00Z">
                        <w:pPr>
                          <w:jc w:val="center"/>
                        </w:pPr>
                      </w:pPrChange>
                    </w:pPr>
                    <w:r w:rsidRPr="00E57FB4">
                      <w:rPr>
                        <w:sz w:val="22"/>
                        <w:lang w:eastAsia="zh-CN"/>
                        <w:rPrChange w:id="15754" w:author="Catalina Mladin" w:date="2017-08-14T13:19:00Z">
                          <w:rPr>
                            <w:lang w:eastAsia="zh-CN"/>
                          </w:rPr>
                        </w:rPrChange>
                      </w:rPr>
                      <w:t>Area_A</w:t>
                    </w:r>
                  </w:p>
                </w:txbxContent>
              </v:textbox>
            </v:rect>
            <v:rect id="Rectangle 55" o:spid="_x0000_s1146" style="position:absolute;left:6889;top:10414;width:11056;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T9axQAA&#10;ANwAAAAPAAAAZHJzL2Rvd25yZXYueG1sRI9Ba8JAFITvQv/D8gq96ca0tDVmI2Kx2KMmF2/P7GuS&#10;mn0bsqum/npXKPQ4zMw3TLoYTCvO1LvGsoLpJAJBXFrdcKWgyNfjdxDOI2tsLZOCX3KwyB5GKSba&#10;XnhL552vRICwS1BB7X2XSOnKmgy6ie2Ig/dte4M+yL6SusdLgJtWxlH0Kg02HBZq7GhVU3ncnYyC&#10;QxMXeN3mn5GZrZ/915D/nPYfSj09Dss5CE+D/w//tTdaQfzyBvcz4QjI7A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JP1rFAAAA3AAAAA8AAAAAAAAAAAAAAAAAlwIAAGRycy9k&#10;b3ducmV2LnhtbFBLBQYAAAAABAAEAPUAAACJAwAAAAA=&#10;"/>
            <v:rect id="Rectangle 56" o:spid="_x0000_s1147" style="position:absolute;left:18040;top:10414;width:11062;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lqsowgAA&#10;ANwAAAAPAAAAZHJzL2Rvd25yZXYueG1sRE9Nb4JAEL2b9D9spklvukiNadGFNG1o6lHh0tvIToHK&#10;zhJ2Ueqvdw8mPb687202mU6caXCtZQXLRQSCuLK65VpBWeTzFxDOI2vsLJOCP3KQpQ+zLSbaXnhP&#10;54OvRQhhl6CCxvs+kdJVDRl0C9sTB+7HDgZ9gEMt9YCXEG46GUfRWhpsOTQ02NN7Q9XpMBoFxzYu&#10;8bovPiPzmj/73VT8jt8fSj09Tm8bEJ4m/y++u7+0gngV1oYz4QjI9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WWqyjCAAAA3AAAAA8AAAAAAAAAAAAAAAAAlwIAAGRycy9kb3du&#10;cmV2LnhtbFBLBQYAAAAABAAEAPUAAACGAwAAAAA=&#10;"/>
            <v:rect id="Rectangle 57" o:spid="_x0000_s1148" style="position:absolute;left:29102;top:10414;width:11061;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2g6zxAAA&#10;ANwAAAAPAAAAZHJzL2Rvd25yZXYueG1sRI9Bi8IwFITvgv8hvIW9abpdWbQaRRRFj1ov3p7Ns+1u&#10;81KaqNVfb4QFj8PMfMNMZq2pxJUaV1pW8NWPQBBnVpecKzikq94QhPPIGivLpOBODmbTbmeCibY3&#10;3tF173MRIOwSVFB4XydSuqwgg65va+LgnW1j0AfZ5FI3eAtwU8k4in6kwZLDQoE1LQrK/vYXo+BU&#10;xgd87NJ1ZEarb79t09/LcanU50c7H4Pw1Pp3+L+90QriwQheZ8IRkNMn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mtoOs8QAAADcAAAADwAAAAAAAAAAAAAAAACXAgAAZHJzL2Rv&#10;d25yZXYueG1sUEsFBgAAAAAEAAQA9QAAAIgDAAAAAA==&#10;"/>
            <v:rect id="Rectangle 58" o:spid="_x0000_s1149" style="position:absolute;left:29102;top:5518;width:11061;height:489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OTHzwgAA&#10;ANwAAAAPAAAAZHJzL2Rvd25yZXYueG1sRE9Nb4JAEL2b9D9spklvukijadGFNG1o6lHh0tvIToHK&#10;zhJ2Ueqvdw8mPb687202mU6caXCtZQXLRQSCuLK65VpBWeTzFxDOI2vsLJOCP3KQpQ+zLSbaXnhP&#10;54OvRQhhl6CCxvs+kdJVDRl0C9sTB+7HDgZ9gEMt9YCXEG46GUfRWhpsOTQ02NN7Q9XpMBoFxzYu&#10;8bovPiPzmj/73VT8jt8fSj09Tm8bEJ4m/y++u7+0gngV5ocz4QjI9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45MfPCAAAA3AAAAA8AAAAAAAAAAAAAAAAAlwIAAGRycy9kb3du&#10;cmV2LnhtbFBLBQYAAAAABAAEAPUAAACGAwAAAAA=&#10;"/>
            <v:oval id="Oval 59" o:spid="_x0000_s1150" style="position:absolute;left:889;top:8248;width:3492;height:38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krwSxQAA&#10;ANwAAAAPAAAAZHJzL2Rvd25yZXYueG1sRI9Ba8JAFITvhf6H5RV6q5tILRJdQ5GUtidrVPD4yD6T&#10;YPbtkl019de7QqHHYWa+Yeb5YDpxpt63lhWkowQEcWV1y7WC7ebjZQrCB2SNnWVS8Ese8sXjwxwz&#10;bS+8pnMZahEh7DNU0ITgMil91ZBBP7KOOHoH2xsMUfa11D1eItx0cpwkb9Jgy3GhQUfLhqpjeTIK&#10;dqWjq9+vlqfv4se+us+Cr/tCqeen4X0GItAQ/sN/7S+tYDxJ4X4mHgG5u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2SvBLFAAAA3AAAAA8AAAAAAAAAAAAAAAAAlwIAAGRycy9k&#10;b3ducmV2LnhtbFBLBQYAAAAABAAEAPUAAACJAwAAAAA=&#10;" fillcolor="#4f81bd"/>
            <v:shape id="Text Box 60" o:spid="_x0000_s1151" type="#_x0000_t202" style="position:absolute;top:5143;width:7556;height:310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WGptxAAA&#10;ANwAAAAPAAAAZHJzL2Rvd25yZXYueG1sRI9Pi8IwFMTvC36H8ARva2LRxe0aRRTBk8v6Z2Fvj+bZ&#10;FpuX0kRbv/1GEDwOM/MbZrbobCVu1PjSsYbRUIEgzpwpOddwPGzepyB8QDZYOSYNd/KwmPfeZpga&#10;1/IP3fYhFxHCPkUNRQh1KqXPCrLoh64mjt7ZNRZDlE0uTYNthNtKJkp9SIslx4UCa1oVlF32V6vh&#10;tDv//Y7Vd762k7p1nZJsP6XWg363/AIRqAuv8LO9NRqSSQKPM/EIyPk/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1hqbcQAAADcAAAADwAAAAAAAAAAAAAAAACXAgAAZHJzL2Rv&#10;d25yZXYueG1sUEsFBgAAAAAEAAQA9QAAAIgDAAAAAA==&#10;" filled="f" stroked="f">
              <v:textbox style="mso-next-textbox:#Text Box 60">
                <w:txbxContent>
                  <w:p w14:paraId="56BDA66E" w14:textId="77777777" w:rsidR="00DE272D" w:rsidRPr="000C6379" w:rsidRDefault="00DE272D" w:rsidP="009F0731">
                    <w:pPr>
                      <w:rPr>
                        <w:sz w:val="16"/>
                        <w:lang w:eastAsia="zh-CN"/>
                      </w:rPr>
                    </w:pPr>
                    <w:r w:rsidRPr="000C6379">
                      <w:rPr>
                        <w:rFonts w:hint="eastAsia"/>
                        <w:sz w:val="16"/>
                        <w:lang w:eastAsia="zh-CN"/>
                      </w:rPr>
                      <w:t>Water Source</w:t>
                    </w:r>
                  </w:p>
                </w:txbxContent>
              </v:textbox>
            </v:shape>
            <v:oval id="Oval 61" o:spid="_x0000_s1152" style="position:absolute;left:6292;top:9969;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k6CMxQAA&#10;ANwAAAAPAAAAZHJzL2Rvd25yZXYueG1sRI/RasJAFETfC/7DcoW+1U2iFkldRS2igYIk7Qdcstck&#10;mL0bstuY/r1bKPRxmJkzzHo7mlYM1LvGsoJ4FoEgLq1uuFLw9Xl8WYFwHllja5kU/JCD7WbytMZU&#10;2zvnNBS+EgHCLkUFtfddKqUrazLoZrYjDt7V9gZ9kH0ldY/3ADetTKLoVRpsOCzU2NGhpvJWfBsF&#10;q8vH+/ySeXsas8X+OFT7ZRbnSj1Px90bCE+j/w//tc9aQbKcw++ZcATk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SToIzFAAAA3AAAAA8AAAAAAAAAAAAAAAAAlwIAAGRycy9k&#10;b3ducmV2LnhtbFBLBQYAAAAABAAEAPUAAACJAwAAAAA=&#10;" fillcolor="#c0504d"/>
            <v:shape id="Text Box 62" o:spid="_x0000_s1153" type="#_x0000_t202" style="position:absolute;left:6604;top:10693;width:7569;height:3099;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VeCxAAA&#10;ANwAAAAPAAAAZHJzL2Rvd25yZXYueG1sRI9Ba8JAFITvgv9heYXezG7FSJtmFWkRerKYtoK3R/aZ&#10;hGbfhuxq4r/vCkKPw8x8w+Tr0bbiQr1vHGt4ShQI4tKZhisN31/b2TMIH5ANto5Jw5U8rFfTSY6Z&#10;cQPv6VKESkQI+ww11CF0mZS+rMmiT1xHHL2T6y2GKPtKmh6HCLetnCu1lBYbjgs1dvRWU/lbnK2G&#10;n93peFioz+rdpt3gRiXZvkitHx/GzSuIQGP4D9/bH0bDPF3A7Uw8AnL1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1XgsQAAADcAAAADwAAAAAAAAAAAAAAAACXAgAAZHJzL2Rv&#10;d25yZXYueG1sUEsFBgAAAAAEAAQA9QAAAIgDAAAAAA==&#10;" filled="f" stroked="f">
              <v:textbox>
                <w:txbxContent>
                  <w:p w14:paraId="38488D19" w14:textId="77777777" w:rsidR="00DE272D" w:rsidRDefault="00DE272D" w:rsidP="009F0731">
                    <w:pPr>
                      <w:pStyle w:val="NormalWeb"/>
                    </w:pPr>
                    <w:r>
                      <w:rPr>
                        <w:rFonts w:hint="eastAsia"/>
                        <w:sz w:val="16"/>
                        <w:lang w:eastAsia="zh-CN"/>
                      </w:rPr>
                      <w:t>Valve_1</w:t>
                    </w:r>
                    <w:del w:id="15755" w:author="Catalina Mladin" w:date="2017-08-14T13:20:00Z">
                      <w:r w:rsidRPr="00380561" w:rsidDel="00E57FB4">
                        <w:delText>DSO</w:delText>
                      </w:r>
                    </w:del>
                  </w:p>
                </w:txbxContent>
              </v:textbox>
            </v:shape>
            <v:oval id="Oval 63" o:spid="_x0000_s1154" style="position:absolute;left:28390;top:9588;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Np1jxgAA&#10;ANwAAAAPAAAAZHJzL2Rvd25yZXYueG1sRI/RasJAFETfhf7Dcgt9043WlJC6SrUEGyiIaT/gkr1N&#10;QrN3Q3ZN0r/vCoKPw8ycYTa7ybRioN41lhUsFxEI4tLqhisF31/ZPAHhPLLG1jIp+CMHu+3DbIOp&#10;tiOfaSh8JQKEXYoKau+7VEpX1mTQLWxHHLwf2xv0QfaV1D2OAW5auYqiF2mw4bBQY0eHmsrf4mIU&#10;JKfP9+dT7u1xytf7bKj2cb48K/X0OL29gvA0+Xv41v7QClZxDNcz4QjI7T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kNp1jxgAAANwAAAAPAAAAAAAAAAAAAAAAAJcCAABkcnMv&#10;ZG93bnJldi54bWxQSwUGAAAAAAQABAD1AAAAigMAAAAA&#10;" fillcolor="#c0504d"/>
            <v:shape id="Text Box 64" o:spid="_x0000_s1155" type="#_x0000_t202" style="position:absolute;left:28949;top:10287;width:7563;height:310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Y2xuxAAA&#10;ANwAAAAPAAAAZHJzL2Rvd25yZXYueG1sRI9Ba8JAFITvQv/D8gredLdiQpu6SlEKniqmreDtkX0m&#10;odm3IbtN4r/vCkKPw8x8w6w2o21ET52vHWt4misQxIUzNZcavj7fZ88gfEA22DgmDVfysFk/TFaY&#10;GTfwkfo8lCJC2GeooQqhzaT0RUUW/dy1xNG7uM5iiLIrpelwiHDbyIVSqbRYc1yosKVtRcVP/ms1&#10;fH9czqelOpQ7m7SDG5Vk+yK1nj6Ob68gAo3hP3xv742GRZLC7Uw8AnL9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xGNsbsQAAADcAAAADwAAAAAAAAAAAAAAAACXAgAAZHJzL2Rv&#10;d25yZXYueG1sUEsFBgAAAAAEAAQA9QAAAIgDAAAAAA==&#10;" filled="f" stroked="f">
              <v:textbox>
                <w:txbxContent>
                  <w:p w14:paraId="5CE71F5D" w14:textId="789E778C" w:rsidR="00DE272D" w:rsidRDefault="00DE272D" w:rsidP="009F0731">
                    <w:pPr>
                      <w:pStyle w:val="NormalWeb"/>
                    </w:pPr>
                    <w:r>
                      <w:rPr>
                        <w:rFonts w:hint="eastAsia"/>
                        <w:sz w:val="16"/>
                        <w:lang w:eastAsia="zh-CN"/>
                      </w:rPr>
                      <w:t>Valve_3</w:t>
                    </w:r>
                    <w:del w:id="15756" w:author="Catalina Mladin" w:date="2017-08-14T13:20:00Z">
                      <w:r w:rsidRPr="00380561" w:rsidDel="00E57FB4">
                        <w:delText>TSO</w:delText>
                      </w:r>
                    </w:del>
                  </w:p>
                </w:txbxContent>
              </v:textbox>
            </v:shape>
            <v:shape id="Text Box 65" o:spid="_x0000_s1156" type="#_x0000_t202" style="position:absolute;left:23876;top:1035;width:7550;height:309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L8n1xAAA&#10;ANwAAAAPAAAAZHJzL2Rvd25yZXYueG1sRI9Pa8JAFMTvgt9heUJvdbeiVtNsRJRCT0r9B709ss8k&#10;NPs2ZLcm/fZdoeBxmJnfMOmqt7W4UesrxxpexgoEce5MxYWG0/H9eQHCB2SDtWPS8EseVtlwkGJi&#10;XMefdDuEQkQI+wQ1lCE0iZQ+L8miH7uGOHpX11oMUbaFNC12EW5rOVFqLi1WHBdKbGhTUv59+LEa&#10;zrvr12Wq9sXWzprO9UqyXUqtn0b9+g1EoD48wv/tD6NhMnuF+5l4BGT2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qy/J9cQAAADcAAAADwAAAAAAAAAAAAAAAACXAgAAZHJzL2Rv&#10;d25yZXYueG1sUEsFBgAAAAAEAAQA9QAAAIgDAAAAAA==&#10;" filled="f" stroked="f">
              <v:textbox>
                <w:txbxContent>
                  <w:p w14:paraId="269C536C" w14:textId="32CB8CC2" w:rsidR="00DE272D" w:rsidRPr="00170673" w:rsidRDefault="00DE272D" w:rsidP="009F0731">
                    <w:pPr>
                      <w:pStyle w:val="NormalWeb"/>
                      <w:rPr>
                        <w:sz w:val="20"/>
                      </w:rPr>
                    </w:pPr>
                    <w:r>
                      <w:rPr>
                        <w:rFonts w:hint="eastAsia"/>
                        <w:sz w:val="16"/>
                        <w:lang w:eastAsia="zh-CN"/>
                      </w:rPr>
                      <w:t>Valve_7</w:t>
                    </w:r>
                    <w:ins w:id="15757" w:author="Catalina Mladin" w:date="2017-08-14T13:20:00Z">
                      <w:r w:rsidR="00E57FB4">
                        <w:rPr>
                          <w:sz w:val="16"/>
                          <w:lang w:eastAsia="zh-CN"/>
                        </w:rPr>
                        <w:t xml:space="preserve"> </w:t>
                      </w:r>
                    </w:ins>
                    <w:r w:rsidRPr="00170673">
                      <w:rPr>
                        <w:sz w:val="20"/>
                      </w:rPr>
                      <w:t>TSO control centre</w:t>
                    </w:r>
                  </w:p>
                </w:txbxContent>
              </v:textbox>
            </v:shape>
            <v:oval id="Oval 66" o:spid="_x0000_s1157" style="position:absolute;left:28390;top:2857;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NzL9wgAA&#10;ANwAAAAPAAAAZHJzL2Rvd25yZXYueG1sRE/dasIwFL4f+A7hCN7NtJ0dUo2iG8UVBuLPAxyaY1ts&#10;TkqT1fr2y8Vglx/f/3o7mlYM1LvGsoJ4HoEgLq1uuFJwveSvSxDOI2tsLZOCJznYbiYva8y0ffCJ&#10;hrOvRAhhl6GC2vsuk9KVNRl0c9sRB+5me4M+wL6SusdHCDetTKLoXRpsODTU2NFHTeX9/GMULI/f&#10;n2/HwtvDWCz2+VDt0yI+KTWbjrsVCE+j/xf/ub+0giQNa8OZcATk5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3Mv3CAAAA3AAAAA8AAAAAAAAAAAAAAAAAlwIAAGRycy9kb3du&#10;cmV2LnhtbFBLBQYAAAAABAAEAPUAAACGAwAAAAA=&#10;" fillcolor="#c0504d"/>
            <v:shapetype id="_x0000_t32" coordsize="21600,21600" o:spt="32" o:oned="t" path="m,l21600,21600e" filled="f">
              <v:path arrowok="t" fillok="f" o:connecttype="none"/>
              <o:lock v:ext="edit" shapetype="t"/>
            </v:shapetype>
            <v:shape id="AutoShape 67" o:spid="_x0000_s1158" type="#_x0000_t32" style="position:absolute;left:4381;top:10191;width:1911;height:41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hPJaMYAAADcAAAADwAAAGRycy9kb3ducmV2LnhtbESPT2vCQBTE7wW/w/KE3upGocVEVymF&#10;ilg8+IfQ3h7ZZxKafRt2V41+elcQPA4z8xtmOu9MI07kfG1ZwXCQgCAurK65VLDffb+NQfiArLGx&#10;TAou5GE+671MMdP2zBs6bUMpIoR9hgqqENpMSl9UZNAPbEscvYN1BkOUrpTa4TnCTSNHSfIhDdYc&#10;Fyps6aui4n97NAp+f9JjfsnXtMqH6eoPnfHX3UKp1373OQERqAvP8KO91ApG7yncz8QjIGc3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K4TyWjGAAAA3AAAAA8AAAAAAAAA&#10;AAAAAAAAoQIAAGRycy9kb3ducmV2LnhtbFBLBQYAAAAABAAEAPkAAACUAwAAAAA=&#10;">
              <v:stroke endarrow="block"/>
            </v:shape>
            <v:shape id="AutoShape 68" o:spid="_x0000_s1159" type="#_x0000_t32" style="position:absolute;left:7556;top:10604;width:21019;height:7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UWqSMMAAADcAAAADwAAAGRycy9kb3ducmV2LnhtbERPy2rCQBTdF/yH4Qrd1YkupKaOIoJS&#10;UrpQS2h3l8w1CWbuhJkxj369syh0eTjv9XYwjejI+dqygvksAUFcWF1zqeDrcnh5BeEDssbGMikY&#10;ycN2M3laY6ptzyfqzqEUMYR9igqqENpUSl9UZNDPbEscuat1BkOErpTaYR/DTSMXSbKUBmuODRW2&#10;tK+ouJ3vRsH3x+qej/knZfl8lf2gM/73clTqeTrs3kAEGsK/+M/9rhUslnF+PBOPgNw8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FFqkjDAAAA3AAAAA8AAAAAAAAAAAAA&#10;AAAAoQIAAGRycy9kb3ducmV2LnhtbFBLBQYAAAAABAAEAPkAAACRAwAAAAA=&#10;">
              <v:stroke endarrow="block"/>
            </v:shape>
            <v:shape id="AutoShape 69" o:spid="_x0000_s1160" type="#_x0000_t32" style="position:absolute;left:28575;top:3943;width:6;height:582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xhEkMIAAADcAAAADwAAAGRycy9kb3ducmV2LnhtbESPT4vCMBTE78J+h/AWvGmqoEjXKK6w&#10;IF7EP7B7fDRv22DzUprY1G9vBMHjMDO/YZbr3taio9Ybxwom4wwEceG04VLB5fwzWoDwAVlj7ZgU&#10;3MnDevUxWGKuXeQjdadQigRhn6OCKoQml9IXFVn0Y9cQJ+/ftRZDkm0pdYsxwW0tp1k2lxYNp4UK&#10;G9pWVFxPN6vAxIPpmt02fu9//7yOZO4zZ5QafvabLxCB+vAOv9o7rWA6n8DzTDoCcvU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xhEkMIAAADcAAAADwAAAAAAAAAAAAAA&#10;AAChAgAAZHJzL2Rvd25yZXYueG1sUEsFBgAAAAAEAAQA+QAAAJADAAAAAA==&#10;">
              <v:stroke endarrow="block"/>
            </v:shape>
            <v:shape id="AutoShape 70" o:spid="_x0000_s1161" type="#_x0000_t32" style="position:absolute;left:29654;top:2584;width:1772;height:90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8ra58MAAADcAAAADwAAAGRycy9kb3ducmV2LnhtbESPwWrDMBBE74X+g9hCbrVcQ0Jxo5jE&#10;UAi9lKSF9rhYG1vEWhlLtZy/rwKBHIeZecOsq9n2YqLRG8cKXrIcBHHjtOFWwffX+/MrCB+QNfaO&#10;ScGFPFSbx4c1ltpFPtB0DK1IEPYlKuhCGEopfdORRZ+5gTh5JzdaDEmOrdQjxgS3vSzyfCUtGk4L&#10;HQ5Ud9Scj39WgYmfZhr2ddx9/Px6Hclcls4otXiat28gAs3hHr6191pBsSrgeiYdAbn5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K2ufDAAAA3AAAAA8AAAAAAAAAAAAA&#10;AAAAoQIAAGRycy9kb3ducmV2LnhtbFBLBQYAAAAABAAEAPkAAACRAwAAAAA=&#10;">
              <v:stroke endarrow="block"/>
            </v:shape>
            <v:shape id="Text Box 71" o:spid="_x0000_s1162" type="#_x0000_t202" style="position:absolute;left:17653;top:10350;width:7569;height:3099;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eAVLwwAA&#10;ANwAAAAPAAAAZHJzL2Rvd25yZXYueG1sRI9BawIxFITvgv8hPMGbJloVuxpFLIWelNpa8PbYPHcX&#10;Ny/LJrrrvzeC0OMwM98wy3VrS3Gj2heONYyGCgRx6kzBmYbfn8/BHIQPyAZLx6ThTh7Wq25niYlx&#10;DX/T7RAyESHsE9SQh1AlUvo0J4t+6Cri6J1dbTFEWWfS1NhEuC3lWKmZtFhwXMixom1O6eVwtRqO&#10;u/Ppb6L22YedVo1rlWT7LrXu99rNAkSgNvyHX+0vo2E8e4PnmXgE5O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eAVLwwAAANwAAAAPAAAAAAAAAAAAAAAAAJcCAABkcnMvZG93&#10;bnJldi54bWxQSwUGAAAAAAQABAD1AAAAhwMAAAAA&#10;" filled="f" stroked="f">
              <v:textbox style="mso-next-textbox:#Text Box 71">
                <w:txbxContent>
                  <w:p w14:paraId="478AC548" w14:textId="77777777" w:rsidR="00DE272D" w:rsidRPr="000C6379" w:rsidRDefault="00DE272D" w:rsidP="009F0731">
                    <w:pPr>
                      <w:rPr>
                        <w:sz w:val="16"/>
                        <w:lang w:eastAsia="zh-CN"/>
                      </w:rPr>
                    </w:pPr>
                    <w:r>
                      <w:rPr>
                        <w:rFonts w:hint="eastAsia"/>
                        <w:sz w:val="16"/>
                        <w:lang w:eastAsia="zh-CN"/>
                      </w:rPr>
                      <w:t>Water flow</w:t>
                    </w:r>
                  </w:p>
                </w:txbxContent>
              </v:textbox>
            </v:shape>
            <v:oval id="Oval 72" o:spid="_x0000_s1163" style="position:absolute;left:36512;top:1035;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ccuEwwAA&#10;ANwAAAAPAAAAZHJzL2Rvd25yZXYueG1sRI9BawIxFITvQv9DeAVvmq2IyNYopVAR96SW0uNj89ys&#10;bl6WJK7x3zeFQo/DzHzDrDbJdmIgH1rHCl6mBQji2umWGwWfp4/JEkSIyBo7x6TgQQE266fRCkvt&#10;7nyg4RgbkSEcSlRgYuxLKUNtyGKYup44e2fnLcYsfSO1x3uG207OimIhLbacFwz29G6ovh5vVoE8&#10;6O/zLl0eZvDVnqubrb7SVqnxc3p7BREpxf/wX3unFcwWc/g9k4+AX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7ccuEwwAAANwAAAAPAAAAAAAAAAAAAAAAAJcCAABkcnMvZG93&#10;bnJldi54bWxQSwUGAAAAAAQABAD1AAAAhwMAAAAA&#10;" fillcolor="#f79646"/>
            <v:rect id="Rectangle 73" o:spid="_x0000_s1164" style="position:absolute;left:34353;top:7162;width:2667;height:1658;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OTW6xgAA&#10;ANwAAAAPAAAAZHJzL2Rvd25yZXYueG1sRI9ba8JAEIXfhf6HZQp9002lSolupBQEUSo1DaWPQ3Zy&#10;sdnZkF1j7K93hYKPh3P5OMvVYBrRU+dqywqeJxEI4tzqmksF2dd6/ArCeWSNjWVScCEHq+RhtMRY&#10;2zMfqE99KcIIuxgVVN63sZQur8igm9iWOHiF7Qz6ILtS6g7PYdw0chpFc2mw5kCosKX3ivLf9GQC&#10;96U9Zvvtfv1x+fvu3efuJ50VVqmnx+FtAcLT4O/h//ZGK5jOZ3A7E46ATK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pOTW6xgAAANwAAAAPAAAAAAAAAAAAAAAAAJcCAABkcnMv&#10;ZG93bnJldi54bWxQSwUGAAAAAAQABAD1AAAAigMAAAAA&#10;">
              <v:textbox inset="0,0,0,0">
                <w:txbxContent>
                  <w:p w14:paraId="11D3901E" w14:textId="77777777" w:rsidR="00DE272D" w:rsidRPr="00E57FB4" w:rsidRDefault="00DE272D" w:rsidP="009F0731">
                    <w:pPr>
                      <w:jc w:val="center"/>
                      <w:rPr>
                        <w:sz w:val="14"/>
                        <w:lang w:eastAsia="zh-CN"/>
                        <w:rPrChange w:id="15758" w:author="Catalina Mladin" w:date="2017-08-14T13:21:00Z">
                          <w:rPr>
                            <w:sz w:val="16"/>
                            <w:lang w:eastAsia="zh-CN"/>
                          </w:rPr>
                        </w:rPrChange>
                      </w:rPr>
                    </w:pPr>
                    <w:r w:rsidRPr="00E57FB4">
                      <w:rPr>
                        <w:sz w:val="16"/>
                        <w:lang w:eastAsia="zh-CN"/>
                        <w:rPrChange w:id="15759" w:author="Catalina Mladin" w:date="2017-08-14T13:21:00Z">
                          <w:rPr>
                            <w:sz w:val="18"/>
                            <w:lang w:eastAsia="zh-CN"/>
                          </w:rPr>
                        </w:rPrChange>
                      </w:rPr>
                      <w:t>GW</w:t>
                    </w:r>
                  </w:p>
                </w:txbxContent>
              </v:textbox>
            </v:rect>
            <v:shape id="AutoShape 74" o:spid="_x0000_s1165" type="#_x0000_t32" style="position:absolute;left:29654;top:7994;width:4699;height:2229;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Na7m8QAAADcAAAADwAAAGRycy9kb3ducmV2LnhtbESPQYvCMBSE7wv+h/AEL4um9VCkGmUR&#10;hMWDsNqDx0fyti3bvHSTbK3/3iwIHoeZ+YbZ7EbbiYF8aB0ryBcZCGLtTMu1gupymK9AhIhssHNM&#10;Cu4UYLedvG2wNO7GXzScYy0ShEOJCpoY+1LKoBuyGBauJ07et/MWY5K+lsbjLcFtJ5dZVkiLLaeF&#10;BnvaN6R/zn9WQXusTtXw/hu9Xh3zq8/D5dpppWbT8WMNItIYX+Fn+9MoWBYF/J9JR0BuH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M1rubxAAAANwAAAAPAAAAAAAAAAAA&#10;AAAAAKECAABkcnMvZG93bnJldi54bWxQSwUGAAAAAAQABAD5AAAAkgMAAAAA&#10;"/>
            <v:shape id="AutoShape 75" o:spid="_x0000_s1166" type="#_x0000_t32" style="position:absolute;left:29470;top:3943;width:4883;height:4051;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qtT/8QAAADcAAAADwAAAGRycy9kb3ducmV2LnhtbESPQYvCMBSE78L+h/AWvIimK6hLNUpR&#10;BBFE7QpeH82z7dq8lCZq999vBMHjMDPfMLNFaypxp8aVlhV8DSIQxJnVJecKTj/r/jcI55E1VpZJ&#10;wR85WMw/OjOMtX3wke6pz0WAsItRQeF9HUvpsoIMuoGtiYN3sY1BH2STS93gI8BNJYdRNJYGSw4L&#10;Bda0LCi7pjejwO9629Hvcb9PUuZVctier8nyrFT3s02mIDy1/h1+tTdawXA8geeZcATk/B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aq1P/xAAAANwAAAAPAAAAAAAAAAAA&#10;AAAAAKECAABkcnMvZG93bnJldi54bWxQSwUGAAAAAAQABAD5AAAAkgMAAAAA&#10;"/>
            <v:shape id="AutoShape 76" o:spid="_x0000_s1167" type="#_x0000_t32" style="position:absolute;left:35687;top:2305;width:1460;height:4857;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gWKcsAAAADcAAAADwAAAGRycy9kb3ducmV2LnhtbERPTYvCMBC9L/gfwgheFk3rQaQaRQRB&#10;PAirPXgckrEtNpOaxFr//eawsMfH+15vB9uKnnxoHCvIZxkIYu1Mw5WC8nqYLkGEiGywdUwKPhRg&#10;uxl9rbEw7s0/1F9iJVIIhwIV1DF2hZRB12QxzFxHnLi78xZjgr6SxuM7hdtWzrNsIS02nBpq7Ghf&#10;k35cXlZBcyrPZf/9jF4vT/nN5+F6a7VSk/GwW4GINMR/8Z/7aBTMF2ltOpOOgNz8Ag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NIFinLAAAAA3AAAAA8AAAAAAAAAAAAAAAAA&#10;oQIAAGRycy9kb3ducmV2LnhtbFBLBQYAAAAABAAEAPkAAACOAwAAAAA=&#10;"/>
            <v:rect id="Rectangle 77" o:spid="_x0000_s1168" style="position:absolute;left:45593;top:10858;width:6985;height:356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dD+/xQAA&#10;ANwAAAAPAAAAZHJzL2Rvd25yZXYueG1sRI9fa8IwFMXfBb9DuMLeNFU20WoUEQTZmGxVxMdLc22r&#10;zU1pslr36ZeB4OPh/Plx5svWlKKh2hWWFQwHEQji1OqCMwWH/aY/AeE8ssbSMim4k4PlotuZY6zt&#10;jb+pSXwmwgi7GBXk3lexlC7NyaAb2Io4eGdbG/RB1pnUNd7CuCnlKIrG0mDBgZBjReuc0mvyYwL3&#10;tbocdu+7zef999i4r49T8na2Sr302tUMhKfWP8OP9lYrGI2n8H8mHAG5+A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h0P7/FAAAA3AAAAA8AAAAAAAAAAAAAAAAAlwIAAGRycy9k&#10;b3ducmV2LnhtbFBLBQYAAAAABAAEAPUAAACJAwAAAAA=&#10;">
              <v:textbox inset="0,0,0,0">
                <w:txbxContent>
                  <w:p w14:paraId="2179C8C9" w14:textId="77777777" w:rsidR="00DE272D" w:rsidRPr="00E57FB4" w:rsidRDefault="00DE272D" w:rsidP="009F0731">
                    <w:pPr>
                      <w:jc w:val="center"/>
                      <w:rPr>
                        <w:sz w:val="20"/>
                        <w:lang w:eastAsia="zh-CN"/>
                        <w:rPrChange w:id="15760" w:author="Catalina Mladin" w:date="2017-08-14T13:21:00Z">
                          <w:rPr>
                            <w:sz w:val="18"/>
                            <w:lang w:eastAsia="zh-CN"/>
                          </w:rPr>
                        </w:rPrChange>
                      </w:rPr>
                    </w:pPr>
                    <w:r w:rsidRPr="00E57FB4">
                      <w:rPr>
                        <w:sz w:val="20"/>
                        <w:lang w:eastAsia="zh-CN"/>
                        <w:rPrChange w:id="15761" w:author="Catalina Mladin" w:date="2017-08-14T13:21:00Z">
                          <w:rPr>
                            <w:lang w:eastAsia="zh-CN"/>
                          </w:rPr>
                        </w:rPrChange>
                      </w:rPr>
                      <w:t xml:space="preserve">M2M </w:t>
                    </w:r>
                    <w:r w:rsidRPr="00E57FB4">
                      <w:rPr>
                        <w:sz w:val="20"/>
                        <w:lang w:eastAsia="zh-CN"/>
                        <w:rPrChange w:id="15762" w:author="Catalina Mladin" w:date="2017-08-14T13:21:00Z">
                          <w:rPr>
                            <w:sz w:val="18"/>
                            <w:lang w:eastAsia="zh-CN"/>
                          </w:rPr>
                        </w:rPrChange>
                      </w:rPr>
                      <w:t>Platform</w:t>
                    </w:r>
                  </w:p>
                </w:txbxContent>
              </v:textbox>
            </v:rect>
            <v:shape id="AutoShape 78" o:spid="_x0000_s1169" type="#_x0000_t32" style="position:absolute;left:37020;top:7994;width:8573;height:4648;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JtdVsMAAADcAAAADwAAAGRycy9kb3ducmV2LnhtbERPTWvCQBC9C/6HZQQvpdkotJXUNQRL&#10;oQhijYVch+w0icnOhuyq6b/vHgSPj/e9TkfTiSsNrrGsYBHFIIhLqxuuFPycPp9XIJxH1thZJgV/&#10;5CDdTCdrTLS98ZGuua9ECGGXoILa+z6R0pU1GXSR7YkD92sHgz7AoZJ6wFsIN51cxvGrNNhwaKix&#10;p21NZZtfjAK/f9q9nI+HQ5Yzf2Tfu6LNtoVS89mYvYPwNPqH+O7+0gqWb2F+OBOOgNz8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CbXVbDAAAA3AAAAA8AAAAAAAAAAAAA&#10;AAAAoQIAAGRycy9kb3ducmV2LnhtbFBLBQYAAAAABAAEAPkAAACRAwAAAAA=&#10;"/>
            <v:rect id="Rectangle 79" o:spid="_x0000_s1170" style="position:absolute;left:47561;top:5568;width:2731;height:159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26VkxgAA&#10;ANwAAAAPAAAAZHJzL2Rvd25yZXYueG1sRI9ba8JAEIXfhf6HZQp9qxtFW4lZpRQEUZQ2FfFxyE4u&#10;bXY2ZLcx+uvdQsHHw7l8nGTZm1p01LrKsoLRMAJBnFldcaHg8LV6noFwHlljbZkUXMjBcvEwSDDW&#10;9syf1KW+EGGEXYwKSu+bWEqXlWTQDW1DHLzctgZ9kG0hdYvnMG5qOY6iF2mw4kAosaH3krKf9NcE&#10;7qT5Puw3+9Xucj127mN7Sqe5VerpsX+bg/DU+3v4v73WCsavI/g7E46AXNw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T26VkxgAAANwAAAAPAAAAAAAAAAAAAAAAAJcCAABkcnMv&#10;ZG93bnJldi54bWxQSwUGAAAAAAQABAD1AAAAigMAAAAA&#10;">
              <v:textbox inset="0,0,0,0">
                <w:txbxContent>
                  <w:p w14:paraId="41B8026D" w14:textId="77777777" w:rsidR="00DE272D" w:rsidRPr="00170673" w:rsidRDefault="00DE272D" w:rsidP="009F0731">
                    <w:pPr>
                      <w:jc w:val="center"/>
                      <w:rPr>
                        <w:sz w:val="16"/>
                        <w:lang w:eastAsia="zh-CN"/>
                      </w:rPr>
                    </w:pPr>
                    <w:r w:rsidRPr="00170673">
                      <w:rPr>
                        <w:sz w:val="16"/>
                        <w:lang w:eastAsia="zh-CN"/>
                      </w:rPr>
                      <w:t>IAC</w:t>
                    </w:r>
                  </w:p>
                </w:txbxContent>
              </v:textbox>
            </v:rect>
            <v:shape id="AutoShape 80" o:spid="_x0000_s1171" type="#_x0000_t32" style="position:absolute;left:48926;top:7162;width:159;height:3696;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wVmusUAAADcAAAADwAAAGRycy9kb3ducmV2LnhtbESPQWvCQBSE70L/w/IKvZS6MaCW1FWC&#10;UiiCaGLB6yP7TKLZtyG71fjvXaHgcZiZb5jZojeNuFDnassKRsMIBHFhdc2lgt/998cnCOeRNTaW&#10;ScGNHCzmL4MZJtpeOaNL7ksRIOwSVFB53yZSuqIig25oW+LgHW1n0AfZlVJ3eA1w08g4iibSYM1h&#10;ocKWlhUV5/zPKPCb9/X4lG23ac68SnfrwzldHpR6e+3TLxCeev8M/7d/tIJ4GsPjTDgCcn4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wVmusUAAADcAAAADwAAAAAAAAAA&#10;AAAAAAChAgAAZHJzL2Rvd25yZXYueG1sUEsFBgAAAAAEAAQA+QAAAJMDAAAAAA==&#10;"/>
            <v:shape id="Text Box 81" o:spid="_x0000_s1172" type="#_x0000_t202" style="position:absolute;left:37147;width:7550;height:309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oZOWxAAA&#10;ANwAAAAPAAAAZHJzL2Rvd25yZXYueG1sRI9La8MwEITvgfwHsYXeEqlpXnWthNIS6KmleUFui7V+&#10;EGtlLDV2/30VCOQ4zMw3TLrubS0u1PrKsYansQJBnDlTcaFhv9uMliB8QDZYOyYNf+RhvRoOUkyM&#10;6/iHLttQiAhhn6CGMoQmkdJnJVn0Y9cQRy93rcUQZVtI02IX4baWE6Xm0mLFcaHEht5Lys7bX6vh&#10;8JWfjlP1XXzYWdO5Xkm2L1Lrx4f+7RVEoD7cw7f2p9EwWTzD9Uw8AnL1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n6GTlsQAAADcAAAADwAAAAAAAAAAAAAAAACXAgAAZHJzL2Rv&#10;d25yZXYueG1sUEsFBgAAAAAEAAQA9QAAAIgDAAAAAA==&#10;" filled="f" stroked="f">
              <v:textbox style="mso-next-textbox:#Text Box 81">
                <w:txbxContent>
                  <w:p w14:paraId="386C18F7" w14:textId="77777777" w:rsidR="00DE272D" w:rsidRPr="000C6379" w:rsidRDefault="00DE272D" w:rsidP="009F0731">
                    <w:pPr>
                      <w:rPr>
                        <w:sz w:val="16"/>
                        <w:lang w:eastAsia="zh-CN"/>
                      </w:rPr>
                    </w:pPr>
                    <w:r>
                      <w:rPr>
                        <w:rFonts w:hint="eastAsia"/>
                        <w:sz w:val="16"/>
                        <w:lang w:eastAsia="zh-CN"/>
                      </w:rPr>
                      <w:t>sensor</w:t>
                    </w:r>
                  </w:p>
                </w:txbxContent>
              </v:textbox>
            </v:shape>
            <v:shape id="Text Box 82" o:spid="_x0000_s1173" type="#_x0000_t202" style="position:absolute;left:40392;top:7994;width:7550;height:309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SAvixAAA&#10;ANwAAAAPAAAAZHJzL2Rvd25yZXYueG1sRI9Ba8JAFITvgv9heYK3uqvY1kZXEUXoydK0Frw9ss8k&#10;mH0bsquJ/94VCh6HmfmGWaw6W4krNb50rGE8UiCIM2dKzjX8/uxeZiB8QDZYOSYNN/KwWvZ7C0yM&#10;a/mbrmnIRYSwT1BDEUKdSOmzgiz6kauJo3dyjcUQZZNL02Ab4baSE6XepMWS40KBNW0Kys7pxWo4&#10;7E/Hv6n6yrf2tW5dpyTbD6n1cNCt5yACdeEZ/m9/Gg2T9yk8zsQjIJd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EgL4sQAAADcAAAADwAAAAAAAAAAAAAAAACXAgAAZHJzL2Rv&#10;d25yZXYueG1sUEsFBgAAAAAEAAQA9QAAAIgDAAAAAA==&#10;" filled="f" stroked="f">
              <v:textbox style="mso-next-textbox:#Text Box 82">
                <w:txbxContent>
                  <w:p w14:paraId="672042A3" w14:textId="77777777" w:rsidR="00DE272D" w:rsidRPr="000C6379" w:rsidRDefault="00DE272D" w:rsidP="009F0731">
                    <w:pPr>
                      <w:rPr>
                        <w:sz w:val="16"/>
                        <w:lang w:eastAsia="zh-CN"/>
                      </w:rPr>
                    </w:pPr>
                    <w:r>
                      <w:rPr>
                        <w:rFonts w:hint="eastAsia"/>
                        <w:sz w:val="16"/>
                        <w:lang w:eastAsia="zh-CN"/>
                      </w:rPr>
                      <w:t>data</w:t>
                    </w:r>
                  </w:p>
                </w:txbxContent>
              </v:textbox>
            </v:shape>
            <w10:anchorlock/>
          </v:group>
        </w:pict>
      </w:r>
    </w:p>
    <w:p w14:paraId="2C412886" w14:textId="468BF934" w:rsidR="009F0731" w:rsidRPr="002141AD" w:rsidRDefault="002F2663">
      <w:pPr>
        <w:pStyle w:val="Caption"/>
        <w:jc w:val="center"/>
        <w:rPr>
          <w:lang w:eastAsia="zh-CN"/>
          <w:rPrChange w:id="15763" w:author="Catalina Mladin" w:date="2017-08-14T13:37:00Z">
            <w:rPr>
              <w:lang w:eastAsia="zh-CN"/>
            </w:rPr>
          </w:rPrChange>
        </w:rPr>
        <w:pPrChange w:id="15764" w:author="Catalina Mladin" w:date="2017-07-26T15:41:00Z">
          <w:pPr/>
        </w:pPrChange>
      </w:pPr>
      <w:ins w:id="15765" w:author="Catalina Mladin" w:date="2017-07-26T15:41:00Z">
        <w:r w:rsidRPr="002141AD">
          <w:rPr>
            <w:lang w:eastAsia="zh-CN"/>
          </w:rPr>
          <w:t>Figure 13-23</w:t>
        </w:r>
      </w:ins>
      <w:ins w:id="15766" w:author="Catalina Mladin" w:date="2017-08-04T11:05:00Z">
        <w:r w:rsidR="00EB7424" w:rsidRPr="00ED34FC">
          <w:rPr>
            <w:lang w:eastAsia="zh-CN"/>
          </w:rPr>
          <w:t xml:space="preserve"> Smart Irrigation </w:t>
        </w:r>
        <w:r w:rsidR="008A21B3" w:rsidRPr="00ED34FC">
          <w:rPr>
            <w:lang w:eastAsia="zh-CN"/>
          </w:rPr>
          <w:t>System</w:t>
        </w:r>
      </w:ins>
    </w:p>
    <w:p w14:paraId="5ABC79AA" w14:textId="77777777" w:rsidR="009F0731" w:rsidRPr="002141AD" w:rsidRDefault="009F0731" w:rsidP="009F0731">
      <w:pPr>
        <w:rPr>
          <w:lang w:eastAsia="zh-CN"/>
          <w:rPrChange w:id="15767" w:author="Catalina Mladin" w:date="2017-08-14T13:37:00Z">
            <w:rPr>
              <w:lang w:eastAsia="zh-CN"/>
            </w:rPr>
          </w:rPrChange>
        </w:rPr>
      </w:pPr>
    </w:p>
    <w:p w14:paraId="0B94588F" w14:textId="36D86707" w:rsidR="009F0731" w:rsidRPr="002141AD" w:rsidRDefault="00C211DC">
      <w:pPr>
        <w:pStyle w:val="Heading3"/>
        <w:numPr>
          <w:ilvl w:val="0"/>
          <w:numId w:val="0"/>
        </w:numPr>
        <w:spacing w:before="120" w:after="180"/>
        <w:rPr>
          <w:lang w:eastAsia="zh-CN"/>
          <w:rPrChange w:id="15768" w:author="Catalina Mladin" w:date="2017-08-14T13:37:00Z">
            <w:rPr>
              <w:lang w:eastAsia="zh-CN"/>
            </w:rPr>
          </w:rPrChange>
        </w:rPr>
        <w:pPrChange w:id="15769" w:author="Catalina Mladin" w:date="2017-08-14T13:27:00Z">
          <w:pPr>
            <w:pStyle w:val="Heading3"/>
            <w:numPr>
              <w:numId w:val="196"/>
            </w:numPr>
            <w:spacing w:before="120" w:after="180"/>
            <w:ind w:left="810" w:hanging="720"/>
          </w:pPr>
        </w:pPrChange>
      </w:pPr>
      <w:bookmarkStart w:id="15770" w:name="_Toc443635043"/>
      <w:ins w:id="15771" w:author="Catalina Mladin" w:date="2017-07-28T12:25:00Z">
        <w:r w:rsidRPr="002141AD">
          <w:rPr>
            <w:lang w:eastAsia="zh-CN"/>
            <w:rPrChange w:id="15772" w:author="Catalina Mladin" w:date="2017-08-14T13:37:00Z">
              <w:rPr>
                <w:lang w:eastAsia="zh-CN"/>
              </w:rPr>
            </w:rPrChange>
          </w:rPr>
          <w:t>13.12</w:t>
        </w:r>
      </w:ins>
      <w:ins w:id="15773" w:author="Catalina Mladin" w:date="2017-07-28T11:45:00Z">
        <w:r w:rsidR="00DE272D" w:rsidRPr="002141AD">
          <w:rPr>
            <w:lang w:eastAsia="zh-CN"/>
            <w:rPrChange w:id="15774" w:author="Catalina Mladin" w:date="2017-08-14T13:37:00Z">
              <w:rPr>
                <w:lang w:eastAsia="zh-CN"/>
              </w:rPr>
            </w:rPrChange>
          </w:rPr>
          <w:t>.</w:t>
        </w:r>
      </w:ins>
      <w:del w:id="15775" w:author="Catalina Mladin" w:date="2017-08-14T12:56:00Z">
        <w:r w:rsidR="009F0731" w:rsidRPr="002141AD" w:rsidDel="000A542F">
          <w:rPr>
            <w:lang w:eastAsia="zh-CN"/>
            <w:rPrChange w:id="15776" w:author="Catalina Mladin" w:date="2017-08-14T13:37:00Z">
              <w:rPr>
                <w:lang w:eastAsia="zh-CN"/>
              </w:rPr>
            </w:rPrChange>
          </w:rPr>
          <w:delText>Potential requirements</w:delText>
        </w:r>
      </w:del>
      <w:bookmarkEnd w:id="15770"/>
      <w:ins w:id="15777" w:author="Catalina Mladin" w:date="2017-08-14T12:56:00Z">
        <w:r w:rsidR="000A542F" w:rsidRPr="002141AD">
          <w:rPr>
            <w:lang w:eastAsia="zh-CN"/>
            <w:rPrChange w:id="15778" w:author="Catalina Mladin" w:date="2017-08-14T13:37:00Z">
              <w:rPr>
                <w:lang w:eastAsia="zh-CN"/>
              </w:rPr>
            </w:rPrChange>
          </w:rPr>
          <w:t>10 Potential Requirements</w:t>
        </w:r>
      </w:ins>
      <w:r w:rsidR="009F0731" w:rsidRPr="002141AD">
        <w:rPr>
          <w:lang w:eastAsia="zh-CN"/>
          <w:rPrChange w:id="15779" w:author="Catalina Mladin" w:date="2017-08-14T13:37:00Z">
            <w:rPr>
              <w:lang w:eastAsia="zh-CN"/>
            </w:rPr>
          </w:rPrChange>
        </w:rPr>
        <w:t xml:space="preserve"> </w:t>
      </w:r>
    </w:p>
    <w:p w14:paraId="55162BB5" w14:textId="77777777" w:rsidR="009F0731" w:rsidRPr="002141AD" w:rsidRDefault="009F0731" w:rsidP="006050CD">
      <w:pPr>
        <w:numPr>
          <w:ilvl w:val="0"/>
          <w:numId w:val="171"/>
        </w:numPr>
        <w:overflowPunct/>
        <w:autoSpaceDE/>
        <w:autoSpaceDN/>
        <w:adjustRightInd/>
        <w:spacing w:before="0"/>
        <w:textAlignment w:val="auto"/>
        <w:rPr>
          <w:lang w:eastAsia="zh-CN"/>
          <w:rPrChange w:id="15780" w:author="Catalina Mladin" w:date="2017-08-14T13:37:00Z">
            <w:rPr>
              <w:lang w:eastAsia="zh-CN"/>
            </w:rPr>
          </w:rPrChange>
        </w:rPr>
      </w:pPr>
      <w:r w:rsidRPr="002141AD">
        <w:rPr>
          <w:lang w:eastAsia="zh-CN"/>
          <w:rPrChange w:id="15781" w:author="Catalina Mladin" w:date="2017-08-14T13:37:00Z">
            <w:rPr>
              <w:lang w:eastAsia="zh-CN"/>
            </w:rPr>
          </w:rPrChange>
        </w:rPr>
        <w:t xml:space="preserve"> The oneM2M system shall support distributed transactions to multiple devices or applications where the transaction includes the characteristics of atomicity, consistency, isolation and durability.</w:t>
      </w:r>
    </w:p>
    <w:p w14:paraId="4E979CB7" w14:textId="77777777" w:rsidR="009F0731" w:rsidRPr="002141AD" w:rsidRDefault="009F0731" w:rsidP="006050CD">
      <w:pPr>
        <w:numPr>
          <w:ilvl w:val="0"/>
          <w:numId w:val="171"/>
        </w:numPr>
        <w:overflowPunct/>
        <w:autoSpaceDE/>
        <w:autoSpaceDN/>
        <w:adjustRightInd/>
        <w:spacing w:before="0"/>
        <w:textAlignment w:val="auto"/>
        <w:rPr>
          <w:lang w:eastAsia="zh-CN"/>
          <w:rPrChange w:id="15782" w:author="Catalina Mladin" w:date="2017-08-14T13:37:00Z">
            <w:rPr>
              <w:lang w:eastAsia="zh-CN"/>
            </w:rPr>
          </w:rPrChange>
        </w:rPr>
      </w:pPr>
      <w:r w:rsidRPr="002141AD">
        <w:rPr>
          <w:lang w:eastAsia="zh-CN"/>
          <w:rPrChange w:id="15783" w:author="Catalina Mladin" w:date="2017-08-14T13:37:00Z">
            <w:rPr>
              <w:lang w:eastAsia="zh-CN"/>
            </w:rPr>
          </w:rPrChange>
        </w:rPr>
        <w:t>The oneM2M system shall support the completion of distributed transactions to multiple devices or applications while maintaining the order of the operations and performing the transaction within a given time frame.</w:t>
      </w:r>
    </w:p>
    <w:p w14:paraId="2963E9C8" w14:textId="77777777" w:rsidR="009F0731" w:rsidRPr="002141AD" w:rsidRDefault="009F0731" w:rsidP="009F0731">
      <w:pPr>
        <w:rPr>
          <w:lang w:eastAsia="zh-CN"/>
          <w:rPrChange w:id="15784" w:author="Catalina Mladin" w:date="2017-08-14T13:37:00Z">
            <w:rPr>
              <w:lang w:val="x-none" w:eastAsia="zh-CN"/>
            </w:rPr>
          </w:rPrChange>
        </w:rPr>
      </w:pPr>
    </w:p>
    <w:p w14:paraId="790C5433" w14:textId="77777777" w:rsidR="009F0731" w:rsidRPr="002141AD" w:rsidRDefault="009F0731" w:rsidP="009F0731">
      <w:pPr>
        <w:rPr>
          <w:lang w:eastAsia="zh-CN"/>
        </w:rPr>
      </w:pPr>
    </w:p>
    <w:p w14:paraId="690731B8" w14:textId="15570D8B" w:rsidR="009F0731" w:rsidRPr="00ED34FC" w:rsidRDefault="00C211DC">
      <w:pPr>
        <w:pStyle w:val="Heading2"/>
        <w:pPrChange w:id="15785" w:author="Catalina Mladin" w:date="2017-07-26T16:10:00Z">
          <w:pPr>
            <w:pStyle w:val="Heading2"/>
            <w:numPr>
              <w:numId w:val="196"/>
            </w:numPr>
            <w:spacing w:before="180" w:after="180"/>
            <w:ind w:left="576" w:hanging="576"/>
          </w:pPr>
        </w:pPrChange>
      </w:pPr>
      <w:bookmarkStart w:id="15786" w:name="_Toc443635044"/>
      <w:ins w:id="15787" w:author="Catalina Mladin" w:date="2017-07-28T12:25:00Z">
        <w:r w:rsidRPr="002141AD">
          <w:t xml:space="preserve">13.13 </w:t>
        </w:r>
      </w:ins>
      <w:r w:rsidR="009F0731" w:rsidRPr="002141AD">
        <w:t>Group Registration Management Use Case</w:t>
      </w:r>
      <w:bookmarkEnd w:id="15786"/>
    </w:p>
    <w:p w14:paraId="540B5029" w14:textId="77777777" w:rsidR="009F0731" w:rsidRPr="002141AD" w:rsidRDefault="009F0731" w:rsidP="009F0731">
      <w:pPr>
        <w:rPr>
          <w:rPrChange w:id="15788" w:author="Catalina Mladin" w:date="2017-08-14T13:37:00Z">
            <w:rPr>
              <w:lang w:val="x-none"/>
            </w:rPr>
          </w:rPrChange>
        </w:rPr>
      </w:pPr>
    </w:p>
    <w:p w14:paraId="510F1973" w14:textId="1E8D3ED4" w:rsidR="009F0731" w:rsidRPr="002141AD" w:rsidRDefault="009F0731">
      <w:pPr>
        <w:pStyle w:val="Heading3"/>
        <w:numPr>
          <w:ilvl w:val="0"/>
          <w:numId w:val="0"/>
        </w:numPr>
        <w:spacing w:before="120" w:after="180"/>
        <w:rPr>
          <w:rPrChange w:id="15789" w:author="Catalina Mladin" w:date="2017-08-14T13:37:00Z">
            <w:rPr/>
          </w:rPrChange>
        </w:rPr>
        <w:pPrChange w:id="15790" w:author="Catalina Mladin" w:date="2017-08-14T13:27:00Z">
          <w:pPr>
            <w:pStyle w:val="Heading3"/>
            <w:numPr>
              <w:numId w:val="196"/>
            </w:numPr>
            <w:spacing w:before="120" w:after="180"/>
            <w:ind w:left="810" w:hanging="720"/>
          </w:pPr>
        </w:pPrChange>
      </w:pPr>
      <w:bookmarkStart w:id="15791" w:name="_Toc443635045"/>
      <w:del w:id="15792" w:author="Catalina Mladin" w:date="2017-07-28T11:21:00Z">
        <w:r w:rsidRPr="002141AD" w:rsidDel="00320BD3">
          <w:delText>Description</w:delText>
        </w:r>
      </w:del>
      <w:bookmarkEnd w:id="15791"/>
      <w:ins w:id="15793" w:author="Catalina Mladin" w:date="2017-07-28T12:25:00Z">
        <w:r w:rsidR="00C211DC" w:rsidRPr="002141AD">
          <w:t>13.13</w:t>
        </w:r>
      </w:ins>
      <w:ins w:id="15794" w:author="Catalina Mladin" w:date="2017-07-28T11:21:00Z">
        <w:r w:rsidR="00320BD3" w:rsidRPr="00ED34FC">
          <w:t>.1 Description</w:t>
        </w:r>
      </w:ins>
    </w:p>
    <w:p w14:paraId="4B50217A" w14:textId="77777777" w:rsidR="009F0731" w:rsidRPr="002141AD" w:rsidRDefault="009F0731" w:rsidP="009F0731">
      <w:pPr>
        <w:rPr>
          <w:rPrChange w:id="15795" w:author="Catalina Mladin" w:date="2017-08-14T13:37:00Z">
            <w:rPr/>
          </w:rPrChange>
        </w:rPr>
      </w:pPr>
      <w:r w:rsidRPr="002141AD">
        <w:rPr>
          <w:rPrChange w:id="15796" w:author="Catalina Mladin" w:date="2017-08-14T13:37:00Z">
            <w:rPr/>
          </w:rPrChange>
        </w:rPr>
        <w:t xml:space="preserve">A user’s smart phone hosts several workout tracking applications and several home automation applications. </w:t>
      </w:r>
    </w:p>
    <w:p w14:paraId="5C2110D9" w14:textId="77777777" w:rsidR="009F0731" w:rsidRPr="002141AD" w:rsidRDefault="009F0731" w:rsidP="009F0731">
      <w:pPr>
        <w:rPr>
          <w:rPrChange w:id="15797" w:author="Catalina Mladin" w:date="2017-08-14T13:37:00Z">
            <w:rPr/>
          </w:rPrChange>
        </w:rPr>
      </w:pPr>
      <w:r w:rsidRPr="002141AD">
        <w:rPr>
          <w:rPrChange w:id="15798" w:author="Catalina Mladin" w:date="2017-08-14T13:37:00Z">
            <w:rPr/>
          </w:rPrChange>
        </w:rPr>
        <w:t>The workout tracking applications were provided with the user’s gym membership.  When in the gym, the workout applications are used to reserve and monitor the availability of workout equipment (e.g., treadmills) and track the user’s workout performance.  While at home, the workout tracking applications are used to track the user’s workout performance.</w:t>
      </w:r>
    </w:p>
    <w:p w14:paraId="7B903244" w14:textId="77777777" w:rsidR="009F0731" w:rsidRPr="002141AD" w:rsidRDefault="009F0731" w:rsidP="009F0731">
      <w:pPr>
        <w:rPr>
          <w:rPrChange w:id="15799" w:author="Catalina Mladin" w:date="2017-08-14T13:37:00Z">
            <w:rPr/>
          </w:rPrChange>
        </w:rPr>
      </w:pPr>
      <w:r w:rsidRPr="002141AD">
        <w:rPr>
          <w:rPrChange w:id="15800" w:author="Catalina Mladin" w:date="2017-08-14T13:37:00Z">
            <w:rPr/>
          </w:rPrChange>
        </w:rPr>
        <w:t xml:space="preserve">The home automation application are used to control smart devices in the home while the user is at home or on the road.  </w:t>
      </w:r>
    </w:p>
    <w:p w14:paraId="65E547F2" w14:textId="77777777" w:rsidR="009F0731" w:rsidRPr="002141AD" w:rsidRDefault="009F0731" w:rsidP="009F0731">
      <w:pPr>
        <w:rPr>
          <w:rPrChange w:id="15801" w:author="Catalina Mladin" w:date="2017-08-14T13:37:00Z">
            <w:rPr/>
          </w:rPrChange>
        </w:rPr>
      </w:pPr>
      <w:r w:rsidRPr="002141AD">
        <w:rPr>
          <w:rPrChange w:id="15802" w:author="Catalina Mladin" w:date="2017-08-14T13:37:00Z">
            <w:rPr/>
          </w:rPrChange>
        </w:rPr>
        <w:t>When the user is at home, both the workout and home automation applications (ADN-AE’s) register with the user’s home automation gateway (MN-CSE) so that they can communicate with smart devices and workout equipment in the home.  While on the road, the home automation applications register with an M2M Server (IN-CSE) that can be used to monitor and control devices in the home via the home automation gateway (MN-CSE).  The workout applications (ADN-AE’s) also register with the M2M Server and take advantage of a location tracking service that the M2M Server offers.  The location tracking service will be used by the workout application to detect when the host devices enters a gym.</w:t>
      </w:r>
    </w:p>
    <w:p w14:paraId="280608D3" w14:textId="77777777" w:rsidR="009F0731" w:rsidRPr="002141AD" w:rsidRDefault="009F0731" w:rsidP="009F0731">
      <w:pPr>
        <w:rPr>
          <w:rPrChange w:id="15803" w:author="Catalina Mladin" w:date="2017-08-14T13:37:00Z">
            <w:rPr/>
          </w:rPrChange>
        </w:rPr>
      </w:pPr>
      <w:r w:rsidRPr="002141AD">
        <w:rPr>
          <w:rPrChange w:id="15804" w:author="Catalina Mladin" w:date="2017-08-14T13:37:00Z">
            <w:rPr/>
          </w:rPrChange>
        </w:rPr>
        <w:t>Upon entering the gym, the workout applications (ADN-AE’s) register with an M2M Gateway (MN-CSE) that is owned by the gym.  The geographical availability of new services triggers the workout applications to search for a new service layer and a registration to a new service layer.</w:t>
      </w:r>
    </w:p>
    <w:p w14:paraId="47FECDAC" w14:textId="2C9F392F" w:rsidR="006A0319" w:rsidRPr="002141AD" w:rsidRDefault="006A0319">
      <w:pPr>
        <w:pStyle w:val="Heading3"/>
        <w:rPr>
          <w:ins w:id="15805" w:author="Catalina Mladin" w:date="2017-08-14T13:08:00Z"/>
          <w:rPrChange w:id="15806" w:author="Catalina Mladin" w:date="2017-08-14T13:37:00Z">
            <w:rPr>
              <w:ins w:id="15807" w:author="Catalina Mladin" w:date="2017-08-14T13:08:00Z"/>
            </w:rPr>
          </w:rPrChange>
        </w:rPr>
        <w:pPrChange w:id="15808" w:author="Catalina Mladin" w:date="2017-08-14T13:25:00Z">
          <w:pPr>
            <w:pStyle w:val="Heading3"/>
            <w:numPr>
              <w:ilvl w:val="0"/>
            </w:numPr>
            <w:spacing w:before="120" w:after="180"/>
          </w:pPr>
        </w:pPrChange>
      </w:pPr>
      <w:ins w:id="15809" w:author="Catalina Mladin" w:date="2017-08-14T13:08:00Z">
        <w:r w:rsidRPr="002141AD">
          <w:rPr>
            <w:rPrChange w:id="15810" w:author="Catalina Mladin" w:date="2017-08-14T13:37:00Z">
              <w:rPr/>
            </w:rPrChange>
          </w:rPr>
          <w:t>13.13.2 Source</w:t>
        </w:r>
      </w:ins>
    </w:p>
    <w:p w14:paraId="0A8D4E70" w14:textId="281D43A6" w:rsidR="009F0731" w:rsidRPr="002141AD" w:rsidRDefault="006A0319">
      <w:pPr>
        <w:autoSpaceDN/>
        <w:rPr>
          <w:ins w:id="15811" w:author="Catalina Mladin" w:date="2017-08-14T13:31:00Z"/>
          <w:sz w:val="22"/>
          <w:rPrChange w:id="15812" w:author="Catalina Mladin" w:date="2017-08-14T13:37:00Z">
            <w:rPr>
              <w:ins w:id="15813" w:author="Catalina Mladin" w:date="2017-08-14T13:31:00Z"/>
              <w:noProof/>
              <w:sz w:val="22"/>
            </w:rPr>
          </w:rPrChange>
        </w:rPr>
        <w:pPrChange w:id="15814" w:author="Catalina Mladin" w:date="2017-08-14T13:31:00Z">
          <w:pPr/>
        </w:pPrChange>
      </w:pPr>
      <w:ins w:id="15815" w:author="Catalina Mladin" w:date="2017-08-14T13:08:00Z">
        <w:r w:rsidRPr="002141AD">
          <w:rPr>
            <w:sz w:val="22"/>
            <w:rPrChange w:id="15816" w:author="Catalina Mladin" w:date="2017-08-14T13:37:00Z">
              <w:rPr>
                <w:sz w:val="22"/>
              </w:rPr>
            </w:rPrChange>
          </w:rPr>
          <w:t>Not applicable</w:t>
        </w:r>
      </w:ins>
    </w:p>
    <w:p w14:paraId="05B90ADB" w14:textId="77777777" w:rsidR="00FF209D" w:rsidRPr="002141AD" w:rsidRDefault="00FF209D">
      <w:pPr>
        <w:autoSpaceDN/>
        <w:rPr>
          <w:rPrChange w:id="15817" w:author="Catalina Mladin" w:date="2017-08-14T13:37:00Z">
            <w:rPr/>
          </w:rPrChange>
        </w:rPr>
        <w:pPrChange w:id="15818" w:author="Catalina Mladin" w:date="2017-08-14T13:31:00Z">
          <w:pPr/>
        </w:pPrChange>
      </w:pPr>
    </w:p>
    <w:p w14:paraId="6A06D29C" w14:textId="5A5FF7F4" w:rsidR="009F0731" w:rsidRPr="002141AD" w:rsidDel="00DE272D" w:rsidRDefault="009F0731">
      <w:pPr>
        <w:pStyle w:val="Heading3"/>
        <w:numPr>
          <w:ilvl w:val="0"/>
          <w:numId w:val="0"/>
        </w:numPr>
        <w:spacing w:before="120" w:after="180"/>
        <w:rPr>
          <w:del w:id="15819" w:author="Catalina Mladin" w:date="2017-07-28T11:45:00Z"/>
          <w:rPrChange w:id="15820" w:author="Catalina Mladin" w:date="2017-08-14T13:37:00Z">
            <w:rPr>
              <w:del w:id="15821" w:author="Catalina Mladin" w:date="2017-07-28T11:45:00Z"/>
            </w:rPr>
          </w:rPrChange>
        </w:rPr>
        <w:pPrChange w:id="15822" w:author="Catalina Mladin" w:date="2017-08-14T13:27:00Z">
          <w:pPr>
            <w:pStyle w:val="Heading3"/>
            <w:numPr>
              <w:numId w:val="196"/>
            </w:numPr>
            <w:spacing w:before="120" w:after="180"/>
            <w:ind w:left="810" w:hanging="720"/>
          </w:pPr>
        </w:pPrChange>
      </w:pPr>
      <w:bookmarkStart w:id="15823" w:name="_Toc443635046"/>
      <w:del w:id="15824" w:author="Catalina Mladin" w:date="2017-07-28T11:45:00Z">
        <w:r w:rsidRPr="002141AD" w:rsidDel="00DE272D">
          <w:rPr>
            <w:rStyle w:val="Heading2Char"/>
            <w:b/>
            <w:rPrChange w:id="15825" w:author="Catalina Mladin" w:date="2017-08-14T13:37:00Z">
              <w:rPr>
                <w:rStyle w:val="Heading2Char"/>
                <w:b/>
              </w:rPr>
            </w:rPrChange>
          </w:rPr>
          <w:delText>Source</w:delText>
        </w:r>
        <w:bookmarkEnd w:id="15823"/>
        <w:r w:rsidRPr="002141AD" w:rsidDel="00DE272D">
          <w:rPr>
            <w:b w:val="0"/>
            <w:rPrChange w:id="15826" w:author="Catalina Mladin" w:date="2017-08-14T13:37:00Z">
              <w:rPr>
                <w:b w:val="0"/>
              </w:rPr>
            </w:rPrChange>
          </w:rPr>
          <w:delText xml:space="preserve"> </w:delText>
        </w:r>
      </w:del>
    </w:p>
    <w:p w14:paraId="22CAA628" w14:textId="45EDC61E" w:rsidR="009F0731" w:rsidRPr="002141AD" w:rsidDel="00DE272D" w:rsidRDefault="00B65ECC">
      <w:pPr>
        <w:rPr>
          <w:del w:id="15827" w:author="Catalina Mladin" w:date="2017-07-28T11:45:00Z"/>
          <w:rPrChange w:id="15828" w:author="Catalina Mladin" w:date="2017-08-14T13:37:00Z">
            <w:rPr>
              <w:del w:id="15829" w:author="Catalina Mladin" w:date="2017-07-28T11:45:00Z"/>
            </w:rPr>
          </w:rPrChange>
        </w:rPr>
      </w:pPr>
      <w:ins w:id="15830" w:author="Kenichi Yamamoto" w:date="2017-07-26T12:52:00Z">
        <w:del w:id="15831" w:author="Catalina Mladin" w:date="2017-07-28T11:45:00Z">
          <w:r w:rsidRPr="002141AD" w:rsidDel="00DE272D">
            <w:rPr>
              <w:rPrChange w:id="15832" w:author="Catalina Mladin" w:date="2017-08-14T13:37:00Z">
                <w:rPr>
                  <w:noProof/>
                </w:rPr>
              </w:rPrChange>
            </w:rPr>
            <w:delText>None</w:delText>
          </w:r>
        </w:del>
      </w:ins>
      <w:del w:id="15833" w:author="Catalina Mladin" w:date="2017-07-28T11:45:00Z">
        <w:r w:rsidR="009F0731" w:rsidRPr="002141AD" w:rsidDel="00DE272D">
          <w:rPr>
            <w:rPrChange w:id="15834" w:author="Catalina Mladin" w:date="2017-08-14T13:37:00Z">
              <w:rPr>
                <w:noProof/>
              </w:rPr>
            </w:rPrChange>
          </w:rPr>
          <w:delText>REQ-2015-0561 Use case group registration</w:delText>
        </w:r>
      </w:del>
    </w:p>
    <w:p w14:paraId="53550D32" w14:textId="54DEE00E" w:rsidR="009F0731" w:rsidRPr="002141AD" w:rsidDel="00DE272D" w:rsidRDefault="009F0731">
      <w:pPr>
        <w:rPr>
          <w:del w:id="15835" w:author="Catalina Mladin" w:date="2017-07-28T11:45:00Z"/>
          <w:rPrChange w:id="15836" w:author="Catalina Mladin" w:date="2017-08-14T13:37:00Z">
            <w:rPr>
              <w:del w:id="15837" w:author="Catalina Mladin" w:date="2017-07-28T11:45:00Z"/>
            </w:rPr>
          </w:rPrChange>
        </w:rPr>
      </w:pPr>
    </w:p>
    <w:p w14:paraId="00E807A4" w14:textId="1BB75F15" w:rsidR="009F0731" w:rsidRPr="002141AD" w:rsidRDefault="009F0731">
      <w:pPr>
        <w:pStyle w:val="Heading3"/>
        <w:numPr>
          <w:ilvl w:val="0"/>
          <w:numId w:val="0"/>
        </w:numPr>
        <w:spacing w:before="120" w:after="180"/>
        <w:rPr>
          <w:rPrChange w:id="15838" w:author="Catalina Mladin" w:date="2017-08-14T13:37:00Z">
            <w:rPr/>
          </w:rPrChange>
        </w:rPr>
        <w:pPrChange w:id="15839" w:author="Catalina Mladin" w:date="2017-08-14T13:27:00Z">
          <w:pPr>
            <w:pStyle w:val="Heading3"/>
            <w:numPr>
              <w:numId w:val="196"/>
            </w:numPr>
            <w:spacing w:before="120" w:after="180"/>
            <w:ind w:left="810" w:hanging="720"/>
          </w:pPr>
        </w:pPrChange>
      </w:pPr>
      <w:bookmarkStart w:id="15840" w:name="_Toc443635047"/>
      <w:del w:id="15841" w:author="Catalina Mladin" w:date="2017-07-28T11:23:00Z">
        <w:r w:rsidRPr="002141AD" w:rsidDel="00320BD3">
          <w:rPr>
            <w:rPrChange w:id="15842" w:author="Catalina Mladin" w:date="2017-08-14T13:37:00Z">
              <w:rPr/>
            </w:rPrChange>
          </w:rPr>
          <w:delText>Actors</w:delText>
        </w:r>
      </w:del>
      <w:bookmarkEnd w:id="15840"/>
      <w:ins w:id="15843" w:author="Catalina Mladin" w:date="2017-07-28T12:25:00Z">
        <w:r w:rsidR="00C211DC" w:rsidRPr="002141AD">
          <w:rPr>
            <w:rPrChange w:id="15844" w:author="Catalina Mladin" w:date="2017-08-14T13:37:00Z">
              <w:rPr/>
            </w:rPrChange>
          </w:rPr>
          <w:t>13.13</w:t>
        </w:r>
      </w:ins>
      <w:ins w:id="15845" w:author="Catalina Mladin" w:date="2017-07-28T11:23:00Z">
        <w:r w:rsidR="00320BD3" w:rsidRPr="002141AD">
          <w:rPr>
            <w:rPrChange w:id="15846" w:author="Catalina Mladin" w:date="2017-08-14T13:37:00Z">
              <w:rPr/>
            </w:rPrChange>
          </w:rPr>
          <w:t>.</w:t>
        </w:r>
      </w:ins>
      <w:ins w:id="15847" w:author="Catalina Mladin" w:date="2017-08-14T12:52:00Z">
        <w:r w:rsidR="000A542F" w:rsidRPr="002141AD">
          <w:rPr>
            <w:rPrChange w:id="15848" w:author="Catalina Mladin" w:date="2017-08-14T13:37:00Z">
              <w:rPr/>
            </w:rPrChange>
          </w:rPr>
          <w:t>3 Actors</w:t>
        </w:r>
      </w:ins>
      <w:r w:rsidRPr="002141AD">
        <w:rPr>
          <w:rPrChange w:id="15849" w:author="Catalina Mladin" w:date="2017-08-14T13:37:00Z">
            <w:rPr/>
          </w:rPrChange>
        </w:rPr>
        <w:t xml:space="preserve"> </w:t>
      </w:r>
    </w:p>
    <w:p w14:paraId="6079D533" w14:textId="77777777" w:rsidR="009F0731" w:rsidRPr="002141AD" w:rsidRDefault="009F0731" w:rsidP="006050CD">
      <w:pPr>
        <w:numPr>
          <w:ilvl w:val="0"/>
          <w:numId w:val="164"/>
        </w:numPr>
        <w:tabs>
          <w:tab w:val="left" w:pos="284"/>
        </w:tabs>
        <w:overflowPunct/>
        <w:autoSpaceDE/>
        <w:autoSpaceDN/>
        <w:adjustRightInd/>
        <w:ind w:left="1080"/>
        <w:textAlignment w:val="auto"/>
        <w:rPr>
          <w:rPrChange w:id="15850" w:author="Catalina Mladin" w:date="2017-08-14T13:37:00Z">
            <w:rPr/>
          </w:rPrChange>
        </w:rPr>
      </w:pPr>
      <w:r w:rsidRPr="002141AD">
        <w:rPr>
          <w:rPrChange w:id="15851" w:author="Catalina Mladin" w:date="2017-08-14T13:37:00Z">
            <w:rPr/>
          </w:rPrChange>
        </w:rPr>
        <w:t>Workout Applications (ADN-AE’s)</w:t>
      </w:r>
    </w:p>
    <w:p w14:paraId="3CF4EF54" w14:textId="77777777" w:rsidR="009F0731" w:rsidRPr="002141AD" w:rsidRDefault="009F0731" w:rsidP="006050CD">
      <w:pPr>
        <w:numPr>
          <w:ilvl w:val="0"/>
          <w:numId w:val="164"/>
        </w:numPr>
        <w:tabs>
          <w:tab w:val="left" w:pos="284"/>
        </w:tabs>
        <w:overflowPunct/>
        <w:autoSpaceDE/>
        <w:autoSpaceDN/>
        <w:adjustRightInd/>
        <w:ind w:left="1080"/>
        <w:textAlignment w:val="auto"/>
        <w:rPr>
          <w:rPrChange w:id="15852" w:author="Catalina Mladin" w:date="2017-08-14T13:37:00Z">
            <w:rPr/>
          </w:rPrChange>
        </w:rPr>
      </w:pPr>
      <w:r w:rsidRPr="002141AD">
        <w:rPr>
          <w:rPrChange w:id="15853" w:author="Catalina Mladin" w:date="2017-08-14T13:37:00Z">
            <w:rPr/>
          </w:rPrChange>
        </w:rPr>
        <w:t>Home Automation Applications (ADN-AE’s)</w:t>
      </w:r>
    </w:p>
    <w:p w14:paraId="1B8E3ABE" w14:textId="77777777" w:rsidR="009F0731" w:rsidRPr="002141AD" w:rsidRDefault="009F0731" w:rsidP="006050CD">
      <w:pPr>
        <w:numPr>
          <w:ilvl w:val="0"/>
          <w:numId w:val="164"/>
        </w:numPr>
        <w:tabs>
          <w:tab w:val="left" w:pos="284"/>
        </w:tabs>
        <w:overflowPunct/>
        <w:autoSpaceDE/>
        <w:autoSpaceDN/>
        <w:adjustRightInd/>
        <w:ind w:left="1080"/>
        <w:textAlignment w:val="auto"/>
        <w:rPr>
          <w:rPrChange w:id="15854" w:author="Catalina Mladin" w:date="2017-08-14T13:37:00Z">
            <w:rPr/>
          </w:rPrChange>
        </w:rPr>
      </w:pPr>
      <w:r w:rsidRPr="002141AD">
        <w:rPr>
          <w:rPrChange w:id="15855" w:author="Catalina Mladin" w:date="2017-08-14T13:37:00Z">
            <w:rPr/>
          </w:rPrChange>
        </w:rPr>
        <w:t>Home Gateway (MN-CSE)</w:t>
      </w:r>
    </w:p>
    <w:p w14:paraId="3A703A9B" w14:textId="77777777" w:rsidR="009F0731" w:rsidRPr="002141AD" w:rsidRDefault="009F0731" w:rsidP="006050CD">
      <w:pPr>
        <w:numPr>
          <w:ilvl w:val="0"/>
          <w:numId w:val="164"/>
        </w:numPr>
        <w:tabs>
          <w:tab w:val="left" w:pos="284"/>
        </w:tabs>
        <w:overflowPunct/>
        <w:autoSpaceDE/>
        <w:autoSpaceDN/>
        <w:adjustRightInd/>
        <w:ind w:left="1080"/>
        <w:textAlignment w:val="auto"/>
        <w:rPr>
          <w:rPrChange w:id="15856" w:author="Catalina Mladin" w:date="2017-08-14T13:37:00Z">
            <w:rPr/>
          </w:rPrChange>
        </w:rPr>
      </w:pPr>
      <w:r w:rsidRPr="002141AD">
        <w:rPr>
          <w:rPrChange w:id="15857" w:author="Catalina Mladin" w:date="2017-08-14T13:37:00Z">
            <w:rPr/>
          </w:rPrChange>
        </w:rPr>
        <w:t>Gym Gateway (MN-CSE)</w:t>
      </w:r>
    </w:p>
    <w:p w14:paraId="7E850CE5" w14:textId="77777777" w:rsidR="009F0731" w:rsidRPr="002141AD" w:rsidRDefault="009F0731" w:rsidP="006050CD">
      <w:pPr>
        <w:numPr>
          <w:ilvl w:val="0"/>
          <w:numId w:val="164"/>
        </w:numPr>
        <w:tabs>
          <w:tab w:val="left" w:pos="284"/>
        </w:tabs>
        <w:overflowPunct/>
        <w:autoSpaceDE/>
        <w:autoSpaceDN/>
        <w:adjustRightInd/>
        <w:ind w:left="1080"/>
        <w:textAlignment w:val="auto"/>
        <w:rPr>
          <w:rPrChange w:id="15858" w:author="Catalina Mladin" w:date="2017-08-14T13:37:00Z">
            <w:rPr/>
          </w:rPrChange>
        </w:rPr>
      </w:pPr>
      <w:r w:rsidRPr="002141AD">
        <w:rPr>
          <w:rPrChange w:id="15859" w:author="Catalina Mladin" w:date="2017-08-14T13:37:00Z">
            <w:rPr/>
          </w:rPrChange>
        </w:rPr>
        <w:t>M2M Server (IN-CSE)</w:t>
      </w:r>
    </w:p>
    <w:p w14:paraId="514C9D0F" w14:textId="77777777" w:rsidR="009F0731" w:rsidRPr="002141AD" w:rsidRDefault="009F0731" w:rsidP="009F0731">
      <w:pPr>
        <w:rPr>
          <w:rPrChange w:id="15860" w:author="Catalina Mladin" w:date="2017-08-14T13:37:00Z">
            <w:rPr>
              <w:lang w:val="x-none"/>
            </w:rPr>
          </w:rPrChange>
        </w:rPr>
      </w:pPr>
    </w:p>
    <w:p w14:paraId="033229A3" w14:textId="432868CA" w:rsidR="009F0731" w:rsidRPr="002141AD" w:rsidRDefault="009F0731">
      <w:pPr>
        <w:pStyle w:val="Heading3"/>
        <w:numPr>
          <w:ilvl w:val="0"/>
          <w:numId w:val="0"/>
        </w:numPr>
        <w:spacing w:before="120" w:after="180"/>
        <w:rPr>
          <w:rPrChange w:id="15861" w:author="Catalina Mladin" w:date="2017-08-14T13:37:00Z">
            <w:rPr/>
          </w:rPrChange>
        </w:rPr>
        <w:pPrChange w:id="15862" w:author="Catalina Mladin" w:date="2017-08-14T13:27:00Z">
          <w:pPr>
            <w:pStyle w:val="Heading3"/>
            <w:numPr>
              <w:numId w:val="196"/>
            </w:numPr>
            <w:spacing w:before="120" w:after="180"/>
            <w:ind w:left="810" w:hanging="720"/>
          </w:pPr>
        </w:pPrChange>
      </w:pPr>
      <w:bookmarkStart w:id="15863" w:name="_Toc443635048"/>
      <w:del w:id="15864" w:author="Catalina Mladin" w:date="2017-07-28T11:24:00Z">
        <w:r w:rsidRPr="002141AD" w:rsidDel="00320BD3">
          <w:delText>Pre-conditions</w:delText>
        </w:r>
        <w:bookmarkEnd w:id="15863"/>
        <w:r w:rsidRPr="002141AD" w:rsidDel="00320BD3">
          <w:delText xml:space="preserve"> </w:delText>
        </w:r>
      </w:del>
      <w:ins w:id="15865" w:author="Catalina Mladin" w:date="2017-07-28T12:25:00Z">
        <w:r w:rsidR="00C211DC" w:rsidRPr="002141AD">
          <w:t>13.13</w:t>
        </w:r>
      </w:ins>
      <w:ins w:id="15866" w:author="Catalina Mladin" w:date="2017-08-14T12:53:00Z">
        <w:r w:rsidR="000A542F" w:rsidRPr="00ED34FC">
          <w:t>.4 Pre-conditions</w:t>
        </w:r>
      </w:ins>
      <w:ins w:id="15867" w:author="Catalina Mladin" w:date="2017-07-28T11:24:00Z">
        <w:r w:rsidR="00320BD3" w:rsidRPr="002141AD">
          <w:rPr>
            <w:rPrChange w:id="15868" w:author="Catalina Mladin" w:date="2017-08-14T13:37:00Z">
              <w:rPr/>
            </w:rPrChange>
          </w:rPr>
          <w:t xml:space="preserve"> </w:t>
        </w:r>
      </w:ins>
    </w:p>
    <w:p w14:paraId="3673F5E2" w14:textId="77777777" w:rsidR="009F0731" w:rsidRPr="002141AD" w:rsidRDefault="009F0731" w:rsidP="009F0731">
      <w:pPr>
        <w:ind w:left="576"/>
        <w:rPr>
          <w:rPrChange w:id="15869" w:author="Catalina Mladin" w:date="2017-08-14T13:37:00Z">
            <w:rPr/>
          </w:rPrChange>
        </w:rPr>
      </w:pPr>
      <w:r w:rsidRPr="002141AD">
        <w:rPr>
          <w:rPrChange w:id="15870" w:author="Catalina Mladin" w:date="2017-08-14T13:37:00Z">
            <w:rPr/>
          </w:rPrChange>
        </w:rPr>
        <w:t xml:space="preserve"> The Home GW (MN-CSE) is registered with the M2M Server (IN-CSE)</w:t>
      </w:r>
    </w:p>
    <w:p w14:paraId="19ACA444" w14:textId="77777777" w:rsidR="009F0731" w:rsidRPr="002141AD" w:rsidRDefault="009F0731" w:rsidP="009F0731">
      <w:pPr>
        <w:rPr>
          <w:rPrChange w:id="15871" w:author="Catalina Mladin" w:date="2017-08-14T13:37:00Z">
            <w:rPr/>
          </w:rPrChange>
        </w:rPr>
      </w:pPr>
    </w:p>
    <w:p w14:paraId="0F2681EC" w14:textId="77777777" w:rsidR="009F0731" w:rsidRPr="002141AD" w:rsidRDefault="009F0731" w:rsidP="009F0731">
      <w:pPr>
        <w:rPr>
          <w:rPrChange w:id="15872" w:author="Catalina Mladin" w:date="2017-08-14T13:37:00Z">
            <w:rPr>
              <w:lang w:val="x-none"/>
            </w:rPr>
          </w:rPrChange>
        </w:rPr>
      </w:pPr>
    </w:p>
    <w:p w14:paraId="5352FD92" w14:textId="6117CBFE" w:rsidR="009F0731" w:rsidRPr="002141AD" w:rsidRDefault="009F0731">
      <w:pPr>
        <w:pStyle w:val="Heading3"/>
        <w:numPr>
          <w:ilvl w:val="0"/>
          <w:numId w:val="0"/>
        </w:numPr>
        <w:spacing w:before="120" w:after="180"/>
        <w:rPr>
          <w:rPrChange w:id="15873" w:author="Catalina Mladin" w:date="2017-08-14T13:37:00Z">
            <w:rPr/>
          </w:rPrChange>
        </w:rPr>
        <w:pPrChange w:id="15874" w:author="Catalina Mladin" w:date="2017-08-14T13:27:00Z">
          <w:pPr>
            <w:pStyle w:val="Heading3"/>
            <w:numPr>
              <w:numId w:val="196"/>
            </w:numPr>
            <w:spacing w:before="120" w:after="180"/>
            <w:ind w:left="810" w:hanging="720"/>
          </w:pPr>
        </w:pPrChange>
      </w:pPr>
      <w:bookmarkStart w:id="15875" w:name="_Toc443635049"/>
      <w:del w:id="15876" w:author="Catalina Mladin" w:date="2017-07-28T11:24:00Z">
        <w:r w:rsidRPr="002141AD" w:rsidDel="00320BD3">
          <w:delText>Triggers</w:delText>
        </w:r>
      </w:del>
      <w:bookmarkEnd w:id="15875"/>
      <w:ins w:id="15877" w:author="Catalina Mladin" w:date="2017-07-28T12:25:00Z">
        <w:r w:rsidR="00C211DC" w:rsidRPr="002141AD">
          <w:t>13.13</w:t>
        </w:r>
      </w:ins>
      <w:ins w:id="15878" w:author="Catalina Mladin" w:date="2017-08-14T12:53:00Z">
        <w:r w:rsidR="000A542F" w:rsidRPr="00ED34FC">
          <w:t>.5 Triggers</w:t>
        </w:r>
      </w:ins>
      <w:r w:rsidRPr="002141AD">
        <w:rPr>
          <w:rPrChange w:id="15879" w:author="Catalina Mladin" w:date="2017-08-14T13:37:00Z">
            <w:rPr/>
          </w:rPrChange>
        </w:rPr>
        <w:t xml:space="preserve"> </w:t>
      </w:r>
    </w:p>
    <w:p w14:paraId="31D6A4C7" w14:textId="77777777" w:rsidR="009F0731" w:rsidRPr="002141AD" w:rsidRDefault="009F0731" w:rsidP="009F0731">
      <w:pPr>
        <w:rPr>
          <w:rPrChange w:id="15880" w:author="Catalina Mladin" w:date="2017-08-14T13:37:00Z">
            <w:rPr/>
          </w:rPrChange>
        </w:rPr>
      </w:pPr>
      <w:r w:rsidRPr="002141AD">
        <w:rPr>
          <w:rPrChange w:id="15881" w:author="Catalina Mladin" w:date="2017-08-14T13:37:00Z">
            <w:rPr/>
          </w:rPrChange>
        </w:rPr>
        <w:t>Location change</w:t>
      </w:r>
    </w:p>
    <w:p w14:paraId="127C3EDC" w14:textId="77777777" w:rsidR="009F0731" w:rsidRPr="002141AD" w:rsidRDefault="009F0731" w:rsidP="009F0731">
      <w:pPr>
        <w:rPr>
          <w:rPrChange w:id="15882" w:author="Catalina Mladin" w:date="2017-08-14T13:37:00Z">
            <w:rPr>
              <w:lang w:val="x-none"/>
            </w:rPr>
          </w:rPrChange>
        </w:rPr>
      </w:pPr>
    </w:p>
    <w:p w14:paraId="43844C39" w14:textId="1D86C789" w:rsidR="009F0731" w:rsidRPr="002141AD" w:rsidRDefault="009F0731">
      <w:pPr>
        <w:pStyle w:val="Heading3"/>
        <w:numPr>
          <w:ilvl w:val="0"/>
          <w:numId w:val="0"/>
        </w:numPr>
        <w:spacing w:before="120" w:after="180"/>
        <w:rPr>
          <w:rPrChange w:id="15883" w:author="Catalina Mladin" w:date="2017-08-14T13:37:00Z">
            <w:rPr/>
          </w:rPrChange>
        </w:rPr>
        <w:pPrChange w:id="15884" w:author="Catalina Mladin" w:date="2017-08-14T13:27:00Z">
          <w:pPr>
            <w:pStyle w:val="Heading3"/>
            <w:numPr>
              <w:numId w:val="196"/>
            </w:numPr>
            <w:spacing w:before="120" w:after="180"/>
            <w:ind w:left="810" w:hanging="720"/>
          </w:pPr>
        </w:pPrChange>
      </w:pPr>
      <w:bookmarkStart w:id="15885" w:name="_Toc443635050"/>
      <w:del w:id="15886" w:author="Catalina Mladin" w:date="2017-07-28T11:26:00Z">
        <w:r w:rsidRPr="002141AD" w:rsidDel="00320BD3">
          <w:delText>Normal Flow</w:delText>
        </w:r>
      </w:del>
      <w:bookmarkEnd w:id="15885"/>
      <w:ins w:id="15887" w:author="Catalina Mladin" w:date="2017-07-28T12:25:00Z">
        <w:r w:rsidR="00C211DC" w:rsidRPr="002141AD">
          <w:t>13.13</w:t>
        </w:r>
      </w:ins>
      <w:ins w:id="15888" w:author="Catalina Mladin" w:date="2017-07-28T11:26:00Z">
        <w:r w:rsidR="00320BD3" w:rsidRPr="00ED34FC">
          <w:t>.</w:t>
        </w:r>
      </w:ins>
      <w:ins w:id="15889" w:author="Catalina Mladin" w:date="2017-08-14T12:55:00Z">
        <w:r w:rsidR="000A542F" w:rsidRPr="002141AD">
          <w:rPr>
            <w:rPrChange w:id="15890" w:author="Catalina Mladin" w:date="2017-08-14T13:37:00Z">
              <w:rPr/>
            </w:rPrChange>
          </w:rPr>
          <w:t>6 Normal Flow</w:t>
        </w:r>
      </w:ins>
      <w:r w:rsidRPr="002141AD">
        <w:rPr>
          <w:rPrChange w:id="15891" w:author="Catalina Mladin" w:date="2017-08-14T13:37:00Z">
            <w:rPr/>
          </w:rPrChange>
        </w:rPr>
        <w:t xml:space="preserve"> </w:t>
      </w:r>
    </w:p>
    <w:p w14:paraId="456CF96E" w14:textId="77777777" w:rsidR="009F0731" w:rsidRPr="002141AD" w:rsidRDefault="009F0731" w:rsidP="009F0731">
      <w:pPr>
        <w:rPr>
          <w:rPrChange w:id="15892" w:author="Catalina Mladin" w:date="2017-08-14T13:37:00Z">
            <w:rPr/>
          </w:rPrChange>
        </w:rPr>
      </w:pPr>
      <w:r w:rsidRPr="002141AD">
        <w:rPr>
          <w:rPrChange w:id="15893" w:author="Catalina Mladin" w:date="2017-08-14T13:37:00Z">
            <w:rPr/>
          </w:rPrChange>
        </w:rPr>
        <w:t xml:space="preserve"> </w:t>
      </w:r>
    </w:p>
    <w:p w14:paraId="00A9B8D2" w14:textId="65478329" w:rsidR="009F0731" w:rsidRPr="002141AD" w:rsidRDefault="009F0731" w:rsidP="009F0731">
      <w:pPr>
        <w:rPr>
          <w:ins w:id="15894" w:author="Catalina Mladin" w:date="2017-07-26T15:41:00Z"/>
        </w:rPr>
      </w:pPr>
      <w:r w:rsidRPr="002141AD">
        <w:rPr>
          <w:rPrChange w:id="15895" w:author="Catalina Mladin" w:date="2017-08-14T13:37:00Z">
            <w:rPr>
              <w:noProof/>
            </w:rPr>
          </w:rPrChange>
        </w:rPr>
        <w:object w:dxaOrig="12690" w:dyaOrig="13321" w14:anchorId="4D2E35B8">
          <v:shape id="_x0000_i1053" type="#_x0000_t75" style="width:468.5pt;height:491.5pt" o:ole="">
            <v:imagedata r:id="rId108" o:title=""/>
          </v:shape>
          <o:OLEObject Type="Embed" ProgID="Visio.Drawing.15" ShapeID="_x0000_i1053" DrawAspect="Content" ObjectID="_1564223146" r:id="rId109"/>
        </w:object>
      </w:r>
    </w:p>
    <w:p w14:paraId="037FA9F8" w14:textId="4C136748" w:rsidR="00BF073D" w:rsidRPr="002141AD" w:rsidRDefault="002F2663">
      <w:pPr>
        <w:pStyle w:val="Caption"/>
        <w:jc w:val="center"/>
        <w:rPr>
          <w:rPrChange w:id="15896" w:author="Catalina Mladin" w:date="2017-08-14T13:37:00Z">
            <w:rPr/>
          </w:rPrChange>
        </w:rPr>
        <w:pPrChange w:id="15897" w:author="Catalina Mladin" w:date="2017-07-26T15:41:00Z">
          <w:pPr/>
        </w:pPrChange>
      </w:pPr>
      <w:ins w:id="15898" w:author="Catalina Mladin" w:date="2017-07-26T15:41:00Z">
        <w:r w:rsidRPr="002141AD">
          <w:t>Figure 13-24</w:t>
        </w:r>
      </w:ins>
      <w:ins w:id="15899" w:author="Catalina Mladin" w:date="2017-08-04T11:06:00Z">
        <w:r w:rsidR="008A21B3" w:rsidRPr="00ED34FC">
          <w:t xml:space="preserve"> Group Registration Management</w:t>
        </w:r>
      </w:ins>
    </w:p>
    <w:p w14:paraId="0A240B30" w14:textId="77777777" w:rsidR="009F0731" w:rsidRPr="002141AD" w:rsidRDefault="009F0731" w:rsidP="009F0731">
      <w:pPr>
        <w:ind w:left="576"/>
        <w:rPr>
          <w:rPrChange w:id="15900" w:author="Catalina Mladin" w:date="2017-08-14T13:37:00Z">
            <w:rPr/>
          </w:rPrChange>
        </w:rPr>
      </w:pPr>
      <w:r w:rsidRPr="002141AD">
        <w:rPr>
          <w:rPrChange w:id="15901" w:author="Catalina Mladin" w:date="2017-08-14T13:37:00Z">
            <w:rPr/>
          </w:rPrChange>
        </w:rPr>
        <w:t>0a. The Device (ASN-CSE) is registered with the home GW (MN_CSE) (i.e. via Wi-Fi).</w:t>
      </w:r>
    </w:p>
    <w:p w14:paraId="23CDDB13" w14:textId="77777777" w:rsidR="009F0731" w:rsidRPr="002141AD" w:rsidRDefault="009F0731" w:rsidP="009F0731">
      <w:pPr>
        <w:ind w:left="576"/>
        <w:rPr>
          <w:rPrChange w:id="15902" w:author="Catalina Mladin" w:date="2017-08-14T13:37:00Z">
            <w:rPr/>
          </w:rPrChange>
        </w:rPr>
      </w:pPr>
      <w:r w:rsidRPr="002141AD">
        <w:rPr>
          <w:rPrChange w:id="15903" w:author="Catalina Mladin" w:date="2017-08-14T13:37:00Z">
            <w:rPr/>
          </w:rPrChange>
        </w:rPr>
        <w:t>0b. The workout and home automation applications AEs are registered with the ASN-CSE</w:t>
      </w:r>
    </w:p>
    <w:p w14:paraId="2B5A3471" w14:textId="77777777" w:rsidR="009F0731" w:rsidRPr="002141AD" w:rsidRDefault="009F0731" w:rsidP="009F0731">
      <w:pPr>
        <w:ind w:left="576"/>
        <w:rPr>
          <w:rPrChange w:id="15904" w:author="Catalina Mladin" w:date="2017-08-14T13:37:00Z">
            <w:rPr/>
          </w:rPrChange>
        </w:rPr>
      </w:pPr>
      <w:r w:rsidRPr="002141AD">
        <w:rPr>
          <w:rPrChange w:id="15905" w:author="Catalina Mladin" w:date="2017-08-14T13:37:00Z">
            <w:rPr/>
          </w:rPrChange>
        </w:rPr>
        <w:t>1a. The user leaves the home, thus losing its network connection to the Home Gateway (MN-CSE).</w:t>
      </w:r>
    </w:p>
    <w:p w14:paraId="3E9AAEA7" w14:textId="77777777" w:rsidR="009F0731" w:rsidRPr="002141AD" w:rsidRDefault="009F0731" w:rsidP="009F0731">
      <w:pPr>
        <w:ind w:left="576"/>
        <w:rPr>
          <w:rPrChange w:id="15906" w:author="Catalina Mladin" w:date="2017-08-14T13:37:00Z">
            <w:rPr/>
          </w:rPrChange>
        </w:rPr>
      </w:pPr>
      <w:r w:rsidRPr="002141AD">
        <w:rPr>
          <w:rPrChange w:id="15907" w:author="Catalina Mladin" w:date="2017-08-14T13:37:00Z">
            <w:rPr/>
          </w:rPrChange>
        </w:rPr>
        <w:t>1b. The device (smart phone) performs service discovery and determines that the M2M Server (IN-CSE) can be reached (i.e. via cellular).</w:t>
      </w:r>
    </w:p>
    <w:p w14:paraId="4F2B0576" w14:textId="77777777" w:rsidR="009F0731" w:rsidRPr="002141AD" w:rsidRDefault="009F0731" w:rsidP="009F0731">
      <w:pPr>
        <w:ind w:left="576"/>
        <w:rPr>
          <w:rPrChange w:id="15908" w:author="Catalina Mladin" w:date="2017-08-14T13:37:00Z">
            <w:rPr/>
          </w:rPrChange>
        </w:rPr>
      </w:pPr>
      <w:r w:rsidRPr="002141AD">
        <w:rPr>
          <w:rPrChange w:id="15909" w:author="Catalina Mladin" w:date="2017-08-14T13:37:00Z">
            <w:rPr/>
          </w:rPrChange>
        </w:rPr>
        <w:t>1c. The device registers with the M2M Server (IN-CSE) (i.e. via cellular).</w:t>
      </w:r>
    </w:p>
    <w:p w14:paraId="407D5848" w14:textId="77777777" w:rsidR="009F0731" w:rsidRPr="002141AD" w:rsidRDefault="009F0731" w:rsidP="009F0731">
      <w:pPr>
        <w:ind w:left="576"/>
        <w:rPr>
          <w:rPrChange w:id="15910" w:author="Catalina Mladin" w:date="2017-08-14T13:37:00Z">
            <w:rPr/>
          </w:rPrChange>
        </w:rPr>
      </w:pPr>
      <w:r w:rsidRPr="002141AD">
        <w:rPr>
          <w:rPrChange w:id="15911" w:author="Catalina Mladin" w:date="2017-08-14T13:37:00Z">
            <w:rPr/>
          </w:rPrChange>
        </w:rPr>
        <w:t>2a. The user enters the gym.</w:t>
      </w:r>
    </w:p>
    <w:p w14:paraId="23B0A8E3" w14:textId="77777777" w:rsidR="009F0731" w:rsidRPr="002141AD" w:rsidRDefault="009F0731" w:rsidP="009F0731">
      <w:pPr>
        <w:ind w:left="576"/>
        <w:rPr>
          <w:rPrChange w:id="15912" w:author="Catalina Mladin" w:date="2017-08-14T13:37:00Z">
            <w:rPr/>
          </w:rPrChange>
        </w:rPr>
      </w:pPr>
      <w:r w:rsidRPr="002141AD">
        <w:rPr>
          <w:rPrChange w:id="15913" w:author="Catalina Mladin" w:date="2017-08-14T13:37:00Z">
            <w:rPr/>
          </w:rPrChange>
        </w:rPr>
        <w:t>2b. The device performs service layer discovery and determines the availability of the gym GW (MN-CSE) as registration point. Alternatively M2M Server (IN-CSE) notifies the device of the new registration point available at the  gym.</w:t>
      </w:r>
      <w:r w:rsidRPr="002141AD" w:rsidDel="00FD61CA">
        <w:rPr>
          <w:rPrChange w:id="15914" w:author="Catalina Mladin" w:date="2017-08-14T13:37:00Z">
            <w:rPr/>
          </w:rPrChange>
        </w:rPr>
        <w:t xml:space="preserve"> </w:t>
      </w:r>
      <w:r w:rsidRPr="002141AD">
        <w:rPr>
          <w:rPrChange w:id="15915" w:author="Catalina Mladin" w:date="2017-08-14T13:37:00Z">
            <w:rPr/>
          </w:rPrChange>
        </w:rPr>
        <w:t xml:space="preserve"> The cellular connection continues to be available.</w:t>
      </w:r>
    </w:p>
    <w:p w14:paraId="4B4BC110" w14:textId="77777777" w:rsidR="009F0731" w:rsidRPr="002141AD" w:rsidRDefault="009F0731" w:rsidP="009F0731">
      <w:pPr>
        <w:ind w:left="576"/>
        <w:rPr>
          <w:rPrChange w:id="15916" w:author="Catalina Mladin" w:date="2017-08-14T13:37:00Z">
            <w:rPr/>
          </w:rPrChange>
        </w:rPr>
      </w:pPr>
      <w:r w:rsidRPr="002141AD">
        <w:rPr>
          <w:rPrChange w:id="15917" w:author="Catalina Mladin" w:date="2017-08-14T13:37:00Z">
            <w:rPr/>
          </w:rPrChange>
        </w:rPr>
        <w:t>2c. The device re-registers at Gym Gateway (MN-CSE) (e.g. via Wi-Fi___33)and announces the workout applications AE1 and AE2.The device does not announce applications which cannot be serviced by the gym gateway (e.g. home automation AE3)</w:t>
      </w:r>
    </w:p>
    <w:p w14:paraId="343A7049" w14:textId="77777777" w:rsidR="009F0731" w:rsidRPr="002141AD" w:rsidRDefault="009F0731" w:rsidP="009F0731">
      <w:pPr>
        <w:ind w:left="576"/>
        <w:rPr>
          <w:rPrChange w:id="15918" w:author="Catalina Mladin" w:date="2017-08-14T13:37:00Z">
            <w:rPr/>
          </w:rPrChange>
        </w:rPr>
      </w:pPr>
      <w:r w:rsidRPr="002141AD">
        <w:rPr>
          <w:rPrChange w:id="15919" w:author="Catalina Mladin" w:date="2017-08-14T13:37:00Z">
            <w:rPr/>
          </w:rPrChange>
        </w:rPr>
        <w:t>3. The device notifies the home automation application AE3 of the availability of the M2M Server as registration point and AE3 re-registers directly with the IN-CSE</w:t>
      </w:r>
    </w:p>
    <w:p w14:paraId="40F26275" w14:textId="77777777" w:rsidR="009F0731" w:rsidRPr="002141AD" w:rsidRDefault="009F0731" w:rsidP="009F0731">
      <w:pPr>
        <w:rPr>
          <w:rPrChange w:id="15920" w:author="Catalina Mladin" w:date="2017-08-14T13:37:00Z">
            <w:rPr/>
          </w:rPrChange>
        </w:rPr>
      </w:pPr>
    </w:p>
    <w:p w14:paraId="2DB7F65A" w14:textId="1D0D6FDB" w:rsidR="009F0731" w:rsidRPr="002141AD" w:rsidRDefault="00C211DC">
      <w:pPr>
        <w:pStyle w:val="Heading3"/>
        <w:rPr>
          <w:rPrChange w:id="15921" w:author="Catalina Mladin" w:date="2017-08-14T13:37:00Z">
            <w:rPr>
              <w:lang w:val="en-US"/>
            </w:rPr>
          </w:rPrChange>
        </w:rPr>
        <w:pPrChange w:id="15922" w:author="Catalina Mladin" w:date="2017-08-14T13:25:00Z">
          <w:pPr>
            <w:pStyle w:val="Heading3"/>
            <w:numPr>
              <w:numId w:val="196"/>
            </w:numPr>
            <w:spacing w:before="120" w:after="180"/>
            <w:ind w:left="810" w:hanging="720"/>
          </w:pPr>
        </w:pPrChange>
      </w:pPr>
      <w:bookmarkStart w:id="15923" w:name="_Toc443635051"/>
      <w:ins w:id="15924" w:author="Catalina Mladin" w:date="2017-07-28T12:25:00Z">
        <w:r w:rsidRPr="002141AD">
          <w:rPr>
            <w:rPrChange w:id="15925" w:author="Catalina Mladin" w:date="2017-08-14T13:37:00Z">
              <w:rPr/>
            </w:rPrChange>
          </w:rPr>
          <w:t>13.13</w:t>
        </w:r>
      </w:ins>
      <w:ins w:id="15926" w:author="Catalina Mladin" w:date="2017-07-28T11:46:00Z">
        <w:r w:rsidR="00DE272D" w:rsidRPr="002141AD">
          <w:rPr>
            <w:rPrChange w:id="15927" w:author="Catalina Mladin" w:date="2017-08-14T13:37:00Z">
              <w:rPr/>
            </w:rPrChange>
          </w:rPr>
          <w:t>.</w:t>
        </w:r>
      </w:ins>
      <w:del w:id="15928" w:author="Catalina Mladin" w:date="2017-08-14T12:55:00Z">
        <w:r w:rsidR="009F0731" w:rsidRPr="002141AD" w:rsidDel="000A542F">
          <w:rPr>
            <w:rPrChange w:id="15929" w:author="Catalina Mladin" w:date="2017-08-14T13:37:00Z">
              <w:rPr/>
            </w:rPrChange>
          </w:rPr>
          <w:delText>Alternative flow</w:delText>
        </w:r>
      </w:del>
      <w:bookmarkEnd w:id="15923"/>
      <w:ins w:id="15930" w:author="Catalina Mladin" w:date="2017-08-14T12:55:00Z">
        <w:r w:rsidR="000A542F" w:rsidRPr="002141AD">
          <w:rPr>
            <w:rPrChange w:id="15931" w:author="Catalina Mladin" w:date="2017-08-14T13:37:00Z">
              <w:rPr/>
            </w:rPrChange>
          </w:rPr>
          <w:t>7 Alternative Flow</w:t>
        </w:r>
      </w:ins>
      <w:r w:rsidR="009F0731" w:rsidRPr="002141AD">
        <w:rPr>
          <w:rPrChange w:id="15932" w:author="Catalina Mladin" w:date="2017-08-14T13:37:00Z">
            <w:rPr/>
          </w:rPrChange>
        </w:rPr>
        <w:t xml:space="preserve"> </w:t>
      </w:r>
    </w:p>
    <w:p w14:paraId="057297FE" w14:textId="77777777" w:rsidR="009F0731" w:rsidRPr="002141AD" w:rsidRDefault="009F0731" w:rsidP="009F0731">
      <w:r w:rsidRPr="002141AD">
        <w:t>Depiction of alternative flows is not relevant</w:t>
      </w:r>
    </w:p>
    <w:p w14:paraId="183D8EB8" w14:textId="77777777" w:rsidR="009F0731" w:rsidRPr="002141AD" w:rsidRDefault="009F0731" w:rsidP="009F0731">
      <w:pPr>
        <w:rPr>
          <w:rPrChange w:id="15933" w:author="Catalina Mladin" w:date="2017-08-14T13:37:00Z">
            <w:rPr/>
          </w:rPrChange>
        </w:rPr>
      </w:pPr>
    </w:p>
    <w:p w14:paraId="0C98D91A" w14:textId="2716E070" w:rsidR="009F0731" w:rsidRPr="002141AD" w:rsidRDefault="009F0731">
      <w:pPr>
        <w:pStyle w:val="Heading3"/>
        <w:numPr>
          <w:ilvl w:val="0"/>
          <w:numId w:val="0"/>
        </w:numPr>
        <w:spacing w:before="120" w:after="180"/>
        <w:rPr>
          <w:rPrChange w:id="15934" w:author="Catalina Mladin" w:date="2017-08-14T13:37:00Z">
            <w:rPr/>
          </w:rPrChange>
        </w:rPr>
        <w:pPrChange w:id="15935" w:author="Catalina Mladin" w:date="2017-08-14T13:27:00Z">
          <w:pPr>
            <w:pStyle w:val="Heading3"/>
            <w:numPr>
              <w:numId w:val="196"/>
            </w:numPr>
            <w:spacing w:before="120" w:after="180"/>
            <w:ind w:left="810" w:hanging="720"/>
          </w:pPr>
        </w:pPrChange>
      </w:pPr>
      <w:bookmarkStart w:id="15936" w:name="_Toc443635052"/>
      <w:del w:id="15937" w:author="Catalina Mladin" w:date="2017-07-28T11:29:00Z">
        <w:r w:rsidRPr="002141AD" w:rsidDel="00320BD3">
          <w:rPr>
            <w:rPrChange w:id="15938" w:author="Catalina Mladin" w:date="2017-08-14T13:37:00Z">
              <w:rPr/>
            </w:rPrChange>
          </w:rPr>
          <w:delText>Post-conditions</w:delText>
        </w:r>
      </w:del>
      <w:bookmarkEnd w:id="15936"/>
      <w:ins w:id="15939" w:author="Catalina Mladin" w:date="2017-07-28T12:25:00Z">
        <w:r w:rsidR="00C211DC" w:rsidRPr="002141AD">
          <w:rPr>
            <w:rPrChange w:id="15940" w:author="Catalina Mladin" w:date="2017-08-14T13:37:00Z">
              <w:rPr/>
            </w:rPrChange>
          </w:rPr>
          <w:t>13.13</w:t>
        </w:r>
      </w:ins>
      <w:ins w:id="15941" w:author="Catalina Mladin" w:date="2017-07-28T11:29:00Z">
        <w:r w:rsidR="00320BD3" w:rsidRPr="002141AD">
          <w:rPr>
            <w:rPrChange w:id="15942" w:author="Catalina Mladin" w:date="2017-08-14T13:37:00Z">
              <w:rPr/>
            </w:rPrChange>
          </w:rPr>
          <w:t>.</w:t>
        </w:r>
      </w:ins>
      <w:ins w:id="15943" w:author="Catalina Mladin" w:date="2017-08-14T12:56:00Z">
        <w:r w:rsidR="000A542F" w:rsidRPr="002141AD">
          <w:rPr>
            <w:rPrChange w:id="15944" w:author="Catalina Mladin" w:date="2017-08-14T13:37:00Z">
              <w:rPr/>
            </w:rPrChange>
          </w:rPr>
          <w:t>8 Post-conditions</w:t>
        </w:r>
      </w:ins>
      <w:r w:rsidRPr="002141AD">
        <w:rPr>
          <w:rPrChange w:id="15945" w:author="Catalina Mladin" w:date="2017-08-14T13:37:00Z">
            <w:rPr/>
          </w:rPrChange>
        </w:rPr>
        <w:t xml:space="preserve"> </w:t>
      </w:r>
    </w:p>
    <w:p w14:paraId="5ECD6D05" w14:textId="03D8C5E3" w:rsidR="009F0731" w:rsidRPr="002141AD" w:rsidRDefault="009F0731" w:rsidP="009F0731">
      <w:pPr>
        <w:ind w:left="576"/>
        <w:rPr>
          <w:rPrChange w:id="15946" w:author="Catalina Mladin" w:date="2017-08-14T13:37:00Z">
            <w:rPr/>
          </w:rPrChange>
        </w:rPr>
      </w:pPr>
      <w:r w:rsidRPr="002141AD">
        <w:rPr>
          <w:rPrChange w:id="15947" w:author="Catalina Mladin" w:date="2017-08-14T13:37:00Z">
            <w:rPr/>
          </w:rPrChange>
        </w:rPr>
        <w:t xml:space="preserve">The workout applications (AE1 and AE2) are being serviced by the Gym Gateway (MN-CSE) via a </w:t>
      </w:r>
      <w:del w:id="15948" w:author="Catalina Mladin" w:date="2017-07-31T10:08:00Z">
        <w:r w:rsidRPr="002141AD" w:rsidDel="00915FB3">
          <w:rPr>
            <w:rPrChange w:id="15949" w:author="Catalina Mladin" w:date="2017-08-14T13:37:00Z">
              <w:rPr/>
            </w:rPrChange>
          </w:rPr>
          <w:delText>WiFi</w:delText>
        </w:r>
      </w:del>
      <w:ins w:id="15950" w:author="Catalina Mladin" w:date="2017-07-31T10:08:00Z">
        <w:r w:rsidR="00915FB3" w:rsidRPr="002141AD">
          <w:rPr>
            <w:rPrChange w:id="15951" w:author="Catalina Mladin" w:date="2017-08-14T13:37:00Z">
              <w:rPr/>
            </w:rPrChange>
          </w:rPr>
          <w:t>Wi-Fi</w:t>
        </w:r>
      </w:ins>
      <w:r w:rsidRPr="002141AD">
        <w:rPr>
          <w:rPrChange w:id="15952" w:author="Catalina Mladin" w:date="2017-08-14T13:37:00Z">
            <w:rPr/>
          </w:rPrChange>
        </w:rPr>
        <w:t xml:space="preserve"> connection.  The home automation applications (AE3) is now registered to the M2M Server (IN-CSE) via a cellular connection.</w:t>
      </w:r>
    </w:p>
    <w:p w14:paraId="09DC49F6" w14:textId="77777777" w:rsidR="009F0731" w:rsidRPr="002141AD" w:rsidRDefault="009F0731" w:rsidP="009F0731">
      <w:pPr>
        <w:rPr>
          <w:rPrChange w:id="15953" w:author="Catalina Mladin" w:date="2017-08-14T13:37:00Z">
            <w:rPr>
              <w:lang w:val="x-none"/>
            </w:rPr>
          </w:rPrChange>
        </w:rPr>
      </w:pPr>
    </w:p>
    <w:p w14:paraId="630E207B" w14:textId="07C7FB12" w:rsidR="009F0731" w:rsidRPr="002141AD" w:rsidRDefault="009F0731">
      <w:pPr>
        <w:pStyle w:val="Heading3"/>
        <w:numPr>
          <w:ilvl w:val="0"/>
          <w:numId w:val="0"/>
        </w:numPr>
        <w:spacing w:before="120" w:after="180"/>
        <w:rPr>
          <w:rPrChange w:id="15954" w:author="Catalina Mladin" w:date="2017-08-14T13:37:00Z">
            <w:rPr/>
          </w:rPrChange>
        </w:rPr>
        <w:pPrChange w:id="15955" w:author="Catalina Mladin" w:date="2017-08-14T13:27:00Z">
          <w:pPr>
            <w:pStyle w:val="Heading3"/>
            <w:numPr>
              <w:numId w:val="196"/>
            </w:numPr>
            <w:spacing w:before="120" w:after="180"/>
            <w:ind w:left="810" w:hanging="720"/>
          </w:pPr>
        </w:pPrChange>
      </w:pPr>
      <w:bookmarkStart w:id="15956" w:name="_Toc443635053"/>
      <w:del w:id="15957" w:author="Catalina Mladin" w:date="2017-07-28T11:31:00Z">
        <w:r w:rsidRPr="002141AD" w:rsidDel="00320BD3">
          <w:delText>High Level Illustration</w:delText>
        </w:r>
      </w:del>
      <w:bookmarkEnd w:id="15956"/>
      <w:ins w:id="15958" w:author="Catalina Mladin" w:date="2017-07-28T12:25:00Z">
        <w:r w:rsidR="00C211DC" w:rsidRPr="002141AD">
          <w:t>13.13</w:t>
        </w:r>
      </w:ins>
      <w:ins w:id="15959" w:author="Catalina Mladin" w:date="2017-07-28T11:51:00Z">
        <w:r w:rsidR="005D7ABA" w:rsidRPr="00ED34FC">
          <w:t>.</w:t>
        </w:r>
      </w:ins>
      <w:ins w:id="15960" w:author="Catalina Mladin" w:date="2017-08-14T12:56:00Z">
        <w:r w:rsidR="000A542F" w:rsidRPr="002141AD">
          <w:rPr>
            <w:rPrChange w:id="15961" w:author="Catalina Mladin" w:date="2017-08-14T13:37:00Z">
              <w:rPr/>
            </w:rPrChange>
          </w:rPr>
          <w:t>9 High Level Illustration</w:t>
        </w:r>
      </w:ins>
    </w:p>
    <w:p w14:paraId="3000FEC7" w14:textId="77777777" w:rsidR="009F0731" w:rsidRPr="002141AD" w:rsidRDefault="009F0731" w:rsidP="009F0731">
      <w:r w:rsidRPr="002141AD">
        <w:rPr>
          <w:rPrChange w:id="15962" w:author="Catalina Mladin" w:date="2017-08-14T13:37:00Z">
            <w:rPr>
              <w:lang w:val="x-none"/>
            </w:rPr>
          </w:rPrChange>
        </w:rPr>
        <w:t xml:space="preserve">See </w:t>
      </w:r>
      <w:r w:rsidRPr="002141AD">
        <w:t>high level flow</w:t>
      </w:r>
    </w:p>
    <w:p w14:paraId="313AE7F1" w14:textId="77777777" w:rsidR="009F0731" w:rsidRPr="002141AD" w:rsidRDefault="009F0731" w:rsidP="009F0731">
      <w:pPr>
        <w:rPr>
          <w:rPrChange w:id="15963" w:author="Catalina Mladin" w:date="2017-08-14T13:37:00Z">
            <w:rPr/>
          </w:rPrChange>
        </w:rPr>
      </w:pPr>
    </w:p>
    <w:p w14:paraId="3BE0E59D" w14:textId="32431367" w:rsidR="009F0731" w:rsidRPr="002141AD" w:rsidRDefault="00C211DC">
      <w:pPr>
        <w:pStyle w:val="Heading3"/>
        <w:numPr>
          <w:ilvl w:val="0"/>
          <w:numId w:val="0"/>
        </w:numPr>
        <w:spacing w:before="120" w:after="180"/>
        <w:rPr>
          <w:rPrChange w:id="15964" w:author="Catalina Mladin" w:date="2017-08-14T13:37:00Z">
            <w:rPr/>
          </w:rPrChange>
        </w:rPr>
        <w:pPrChange w:id="15965" w:author="Catalina Mladin" w:date="2017-08-14T13:27:00Z">
          <w:pPr>
            <w:pStyle w:val="Heading3"/>
            <w:numPr>
              <w:numId w:val="196"/>
            </w:numPr>
            <w:spacing w:before="120" w:after="180"/>
            <w:ind w:left="810" w:hanging="720"/>
          </w:pPr>
        </w:pPrChange>
      </w:pPr>
      <w:bookmarkStart w:id="15966" w:name="_Toc443635054"/>
      <w:ins w:id="15967" w:author="Catalina Mladin" w:date="2017-07-28T12:25:00Z">
        <w:r w:rsidRPr="002141AD">
          <w:rPr>
            <w:rPrChange w:id="15968" w:author="Catalina Mladin" w:date="2017-08-14T13:37:00Z">
              <w:rPr/>
            </w:rPrChange>
          </w:rPr>
          <w:t>13.13</w:t>
        </w:r>
      </w:ins>
      <w:ins w:id="15969" w:author="Catalina Mladin" w:date="2017-07-28T11:46:00Z">
        <w:r w:rsidR="00DE272D" w:rsidRPr="002141AD">
          <w:rPr>
            <w:rPrChange w:id="15970" w:author="Catalina Mladin" w:date="2017-08-14T13:37:00Z">
              <w:rPr/>
            </w:rPrChange>
          </w:rPr>
          <w:t>.</w:t>
        </w:r>
      </w:ins>
      <w:del w:id="15971" w:author="Catalina Mladin" w:date="2017-08-14T12:56:00Z">
        <w:r w:rsidR="009F0731" w:rsidRPr="002141AD" w:rsidDel="000A542F">
          <w:rPr>
            <w:rPrChange w:id="15972" w:author="Catalina Mladin" w:date="2017-08-14T13:37:00Z">
              <w:rPr/>
            </w:rPrChange>
          </w:rPr>
          <w:delText>Potential requirements</w:delText>
        </w:r>
      </w:del>
      <w:bookmarkEnd w:id="15966"/>
      <w:ins w:id="15973" w:author="Catalina Mladin" w:date="2017-08-14T12:56:00Z">
        <w:r w:rsidR="000A542F" w:rsidRPr="002141AD">
          <w:rPr>
            <w:rPrChange w:id="15974" w:author="Catalina Mladin" w:date="2017-08-14T13:37:00Z">
              <w:rPr/>
            </w:rPrChange>
          </w:rPr>
          <w:t>10 Potential Requirements</w:t>
        </w:r>
      </w:ins>
      <w:r w:rsidR="009F0731" w:rsidRPr="002141AD">
        <w:rPr>
          <w:rPrChange w:id="15975" w:author="Catalina Mladin" w:date="2017-08-14T13:37:00Z">
            <w:rPr/>
          </w:rPrChange>
        </w:rPr>
        <w:t xml:space="preserve"> </w:t>
      </w:r>
    </w:p>
    <w:p w14:paraId="3DD58270" w14:textId="77777777" w:rsidR="009F0731" w:rsidRPr="002141AD" w:rsidRDefault="009F0731" w:rsidP="006050CD">
      <w:pPr>
        <w:numPr>
          <w:ilvl w:val="0"/>
          <w:numId w:val="172"/>
        </w:numPr>
        <w:tabs>
          <w:tab w:val="left" w:pos="284"/>
        </w:tabs>
        <w:overflowPunct/>
        <w:autoSpaceDE/>
        <w:autoSpaceDN/>
        <w:adjustRightInd/>
        <w:textAlignment w:val="auto"/>
        <w:rPr>
          <w:rPrChange w:id="15976" w:author="Catalina Mladin" w:date="2017-08-14T13:37:00Z">
            <w:rPr/>
          </w:rPrChange>
        </w:rPr>
      </w:pPr>
      <w:r w:rsidRPr="002141AD">
        <w:rPr>
          <w:rPrChange w:id="15977" w:author="Catalina Mladin" w:date="2017-08-14T13:37:00Z">
            <w:rPr/>
          </w:rPrChange>
        </w:rPr>
        <w:t>The oneM2M System shall provide the capability to notify a device hosting a group of applications that it should perform discovery when alternative registration points  are available (e.g., via different underlying networks) based on the service requirements of each of the applications hosted.</w:t>
      </w:r>
    </w:p>
    <w:p w14:paraId="42F9EAB0" w14:textId="77777777" w:rsidR="009F0731" w:rsidRPr="002141AD" w:rsidRDefault="009F0731" w:rsidP="006050CD">
      <w:pPr>
        <w:numPr>
          <w:ilvl w:val="0"/>
          <w:numId w:val="172"/>
        </w:numPr>
        <w:tabs>
          <w:tab w:val="left" w:pos="284"/>
        </w:tabs>
        <w:overflowPunct/>
        <w:autoSpaceDE/>
        <w:autoSpaceDN/>
        <w:adjustRightInd/>
        <w:textAlignment w:val="auto"/>
        <w:rPr>
          <w:rPrChange w:id="15978" w:author="Catalina Mladin" w:date="2017-08-14T13:37:00Z">
            <w:rPr/>
          </w:rPrChange>
        </w:rPr>
      </w:pPr>
      <w:r w:rsidRPr="002141AD">
        <w:rPr>
          <w:rPrChange w:id="15979" w:author="Catalina Mladin" w:date="2017-08-14T13:37:00Z">
            <w:rPr/>
          </w:rPrChange>
        </w:rPr>
        <w:t xml:space="preserve"> The oneM2M System shall provide the capability to register applications in group or independently, based on their service requirements.</w:t>
      </w:r>
    </w:p>
    <w:p w14:paraId="08AD4047" w14:textId="77777777" w:rsidR="009F0731" w:rsidRPr="002141AD" w:rsidRDefault="009F0731" w:rsidP="009F0731">
      <w:pPr>
        <w:tabs>
          <w:tab w:val="left" w:pos="284"/>
        </w:tabs>
        <w:rPr>
          <w:rPrChange w:id="15980" w:author="Catalina Mladin" w:date="2017-08-14T13:37:00Z">
            <w:rPr/>
          </w:rPrChange>
        </w:rPr>
      </w:pPr>
    </w:p>
    <w:p w14:paraId="79878B34" w14:textId="6D4F5CA1" w:rsidR="009F0731" w:rsidRPr="002141AD" w:rsidRDefault="00C211DC">
      <w:pPr>
        <w:pStyle w:val="Heading2"/>
        <w:rPr>
          <w:rPrChange w:id="15981" w:author="Catalina Mladin" w:date="2017-08-14T13:37:00Z">
            <w:rPr/>
          </w:rPrChange>
        </w:rPr>
        <w:pPrChange w:id="15982" w:author="Catalina Mladin" w:date="2017-07-26T16:10:00Z">
          <w:pPr>
            <w:pStyle w:val="Heading2"/>
            <w:numPr>
              <w:numId w:val="196"/>
            </w:numPr>
            <w:spacing w:before="180" w:after="180"/>
            <w:ind w:left="576" w:hanging="576"/>
          </w:pPr>
        </w:pPrChange>
      </w:pPr>
      <w:bookmarkStart w:id="15983" w:name="_Toc443635055"/>
      <w:ins w:id="15984" w:author="Catalina Mladin" w:date="2017-07-28T12:25:00Z">
        <w:r w:rsidRPr="002141AD">
          <w:rPr>
            <w:rPrChange w:id="15985" w:author="Catalina Mladin" w:date="2017-08-14T13:37:00Z">
              <w:rPr/>
            </w:rPrChange>
          </w:rPr>
          <w:t xml:space="preserve">13.14 </w:t>
        </w:r>
      </w:ins>
      <w:r w:rsidR="009F0731" w:rsidRPr="002141AD">
        <w:rPr>
          <w:rPrChange w:id="15986" w:author="Catalina Mladin" w:date="2017-08-14T13:37:00Z">
            <w:rPr/>
          </w:rPrChange>
        </w:rPr>
        <w:t>Multicast using group</w:t>
      </w:r>
      <w:bookmarkEnd w:id="15983"/>
    </w:p>
    <w:p w14:paraId="5FF4388F" w14:textId="77777777" w:rsidR="009F0731" w:rsidRPr="002141AD" w:rsidRDefault="009F0731" w:rsidP="009F0731">
      <w:pPr>
        <w:rPr>
          <w:rPrChange w:id="15987" w:author="Catalina Mladin" w:date="2017-08-14T13:37:00Z">
            <w:rPr>
              <w:lang w:val="x-none"/>
            </w:rPr>
          </w:rPrChange>
        </w:rPr>
      </w:pPr>
    </w:p>
    <w:p w14:paraId="372AAABB" w14:textId="1DE0528E" w:rsidR="009F0731" w:rsidRPr="002141AD" w:rsidRDefault="009F0731">
      <w:pPr>
        <w:pStyle w:val="Heading3"/>
        <w:numPr>
          <w:ilvl w:val="0"/>
          <w:numId w:val="0"/>
        </w:numPr>
        <w:spacing w:before="120" w:after="180"/>
        <w:rPr>
          <w:rPrChange w:id="15988" w:author="Catalina Mladin" w:date="2017-08-14T13:37:00Z">
            <w:rPr/>
          </w:rPrChange>
        </w:rPr>
        <w:pPrChange w:id="15989" w:author="Catalina Mladin" w:date="2017-08-14T13:27:00Z">
          <w:pPr>
            <w:pStyle w:val="Heading3"/>
            <w:numPr>
              <w:numId w:val="196"/>
            </w:numPr>
            <w:spacing w:before="120" w:after="180"/>
            <w:ind w:left="810" w:hanging="720"/>
          </w:pPr>
        </w:pPrChange>
      </w:pPr>
      <w:bookmarkStart w:id="15990" w:name="_Toc443635056"/>
      <w:del w:id="15991" w:author="Catalina Mladin" w:date="2017-07-28T11:21:00Z">
        <w:r w:rsidRPr="002141AD" w:rsidDel="00320BD3">
          <w:delText>Description</w:delText>
        </w:r>
      </w:del>
      <w:bookmarkEnd w:id="15990"/>
      <w:ins w:id="15992" w:author="Catalina Mladin" w:date="2017-07-28T12:26:00Z">
        <w:r w:rsidR="00C211DC" w:rsidRPr="002141AD">
          <w:t>13.14</w:t>
        </w:r>
      </w:ins>
      <w:ins w:id="15993" w:author="Catalina Mladin" w:date="2017-07-28T11:21:00Z">
        <w:r w:rsidR="00320BD3" w:rsidRPr="00ED34FC">
          <w:t>.1 Description</w:t>
        </w:r>
      </w:ins>
    </w:p>
    <w:p w14:paraId="7AE4872B" w14:textId="77777777" w:rsidR="009F0731" w:rsidRPr="002141AD" w:rsidRDefault="009F0731" w:rsidP="009F0731">
      <w:pPr>
        <w:rPr>
          <w:lang w:eastAsia="zh-CN"/>
          <w:rPrChange w:id="15994" w:author="Catalina Mladin" w:date="2017-08-14T13:37:00Z">
            <w:rPr>
              <w:lang w:eastAsia="zh-CN"/>
            </w:rPr>
          </w:rPrChange>
        </w:rPr>
      </w:pPr>
      <w:r w:rsidRPr="002141AD">
        <w:rPr>
          <w:lang w:eastAsia="zh-CN"/>
          <w:rPrChange w:id="15995" w:author="Catalina Mladin" w:date="2017-08-14T13:37:00Z">
            <w:rPr>
              <w:lang w:eastAsia="zh-CN"/>
            </w:rPr>
          </w:rPrChange>
        </w:rPr>
        <w:t>In the smart metering scenario, meters are reporting their collected data to the server in a predefined frequency. If it is decided to change the frequency, the server will have to change the policy to every meter by unicast manner. It’s preferred that the system may utilize the broadcast or multicast mechanism to send out the configuration message to all the eligible devices at one time to save the network resources.</w:t>
      </w:r>
    </w:p>
    <w:p w14:paraId="2C228884" w14:textId="77777777" w:rsidR="009F0731" w:rsidRPr="002141AD" w:rsidRDefault="009F0731" w:rsidP="009F0731">
      <w:pPr>
        <w:rPr>
          <w:rPrChange w:id="15996" w:author="Catalina Mladin" w:date="2017-08-14T13:37:00Z">
            <w:rPr/>
          </w:rPrChange>
        </w:rPr>
      </w:pPr>
    </w:p>
    <w:p w14:paraId="1D0EA200" w14:textId="526E3E92" w:rsidR="006A0319" w:rsidRPr="002141AD" w:rsidRDefault="006A0319">
      <w:pPr>
        <w:pStyle w:val="Heading3"/>
        <w:rPr>
          <w:ins w:id="15997" w:author="Catalina Mladin" w:date="2017-08-14T13:08:00Z"/>
          <w:rPrChange w:id="15998" w:author="Catalina Mladin" w:date="2017-08-14T13:37:00Z">
            <w:rPr>
              <w:ins w:id="15999" w:author="Catalina Mladin" w:date="2017-08-14T13:08:00Z"/>
            </w:rPr>
          </w:rPrChange>
        </w:rPr>
        <w:pPrChange w:id="16000" w:author="Catalina Mladin" w:date="2017-08-14T13:25:00Z">
          <w:pPr>
            <w:pStyle w:val="Heading3"/>
            <w:numPr>
              <w:ilvl w:val="0"/>
            </w:numPr>
            <w:spacing w:before="120" w:after="180"/>
          </w:pPr>
        </w:pPrChange>
      </w:pPr>
      <w:bookmarkStart w:id="16001" w:name="_Toc443635057"/>
      <w:ins w:id="16002" w:author="Catalina Mladin" w:date="2017-08-14T13:08:00Z">
        <w:r w:rsidRPr="002141AD">
          <w:rPr>
            <w:rPrChange w:id="16003" w:author="Catalina Mladin" w:date="2017-08-14T13:37:00Z">
              <w:rPr/>
            </w:rPrChange>
          </w:rPr>
          <w:t>13.14.2 Source</w:t>
        </w:r>
      </w:ins>
    </w:p>
    <w:p w14:paraId="55698FCC" w14:textId="77777777" w:rsidR="006A0319" w:rsidRPr="002141AD" w:rsidRDefault="006A0319">
      <w:pPr>
        <w:autoSpaceDN/>
        <w:rPr>
          <w:ins w:id="16004" w:author="Catalina Mladin" w:date="2017-08-14T13:08:00Z"/>
          <w:rPrChange w:id="16005" w:author="Catalina Mladin" w:date="2017-08-14T13:37:00Z">
            <w:rPr>
              <w:ins w:id="16006" w:author="Catalina Mladin" w:date="2017-08-14T13:08:00Z"/>
            </w:rPr>
          </w:rPrChange>
        </w:rPr>
        <w:pPrChange w:id="16007" w:author="Catalina Mladin" w:date="2017-08-14T13:31:00Z">
          <w:pPr>
            <w:autoSpaceDN/>
            <w:ind w:firstLine="567"/>
          </w:pPr>
        </w:pPrChange>
      </w:pPr>
      <w:ins w:id="16008" w:author="Catalina Mladin" w:date="2017-08-14T13:08:00Z">
        <w:r w:rsidRPr="002141AD">
          <w:rPr>
            <w:sz w:val="22"/>
            <w:rPrChange w:id="16009" w:author="Catalina Mladin" w:date="2017-08-14T13:37:00Z">
              <w:rPr>
                <w:sz w:val="22"/>
              </w:rPr>
            </w:rPrChange>
          </w:rPr>
          <w:t>Not applicable</w:t>
        </w:r>
      </w:ins>
    </w:p>
    <w:p w14:paraId="43DBE839" w14:textId="6AE9FFD4" w:rsidR="009F0731" w:rsidRPr="002141AD" w:rsidDel="00DE272D" w:rsidRDefault="009F0731">
      <w:pPr>
        <w:pStyle w:val="Heading3"/>
        <w:numPr>
          <w:ilvl w:val="0"/>
          <w:numId w:val="0"/>
        </w:numPr>
        <w:spacing w:before="120" w:after="180"/>
        <w:rPr>
          <w:del w:id="16010" w:author="Catalina Mladin" w:date="2017-07-28T11:46:00Z"/>
          <w:rPrChange w:id="16011" w:author="Catalina Mladin" w:date="2017-08-14T13:37:00Z">
            <w:rPr>
              <w:del w:id="16012" w:author="Catalina Mladin" w:date="2017-07-28T11:46:00Z"/>
            </w:rPr>
          </w:rPrChange>
        </w:rPr>
        <w:pPrChange w:id="16013" w:author="Catalina Mladin" w:date="2017-08-14T13:27:00Z">
          <w:pPr>
            <w:pStyle w:val="Heading3"/>
            <w:numPr>
              <w:numId w:val="196"/>
            </w:numPr>
            <w:spacing w:before="120" w:after="180"/>
            <w:ind w:left="810" w:hanging="720"/>
          </w:pPr>
        </w:pPrChange>
      </w:pPr>
      <w:del w:id="16014" w:author="Catalina Mladin" w:date="2017-07-28T11:46:00Z">
        <w:r w:rsidRPr="002141AD" w:rsidDel="00DE272D">
          <w:rPr>
            <w:rStyle w:val="Heading2Char"/>
            <w:b/>
            <w:rPrChange w:id="16015" w:author="Catalina Mladin" w:date="2017-08-14T13:37:00Z">
              <w:rPr>
                <w:rStyle w:val="Heading2Char"/>
                <w:b/>
              </w:rPr>
            </w:rPrChange>
          </w:rPr>
          <w:delText>Source</w:delText>
        </w:r>
        <w:bookmarkEnd w:id="16001"/>
        <w:r w:rsidRPr="002141AD" w:rsidDel="00DE272D">
          <w:rPr>
            <w:b w:val="0"/>
            <w:rPrChange w:id="16016" w:author="Catalina Mladin" w:date="2017-08-14T13:37:00Z">
              <w:rPr>
                <w:b w:val="0"/>
              </w:rPr>
            </w:rPrChange>
          </w:rPr>
          <w:delText xml:space="preserve"> </w:delText>
        </w:r>
      </w:del>
    </w:p>
    <w:p w14:paraId="6668BC5B" w14:textId="21D9E5F2" w:rsidR="009F0731" w:rsidRPr="002141AD" w:rsidDel="00DE272D" w:rsidRDefault="00B65ECC">
      <w:pPr>
        <w:rPr>
          <w:del w:id="16017" w:author="Catalina Mladin" w:date="2017-07-28T11:46:00Z"/>
          <w:lang w:eastAsia="zh-CN"/>
          <w:rPrChange w:id="16018" w:author="Catalina Mladin" w:date="2017-08-14T13:37:00Z">
            <w:rPr>
              <w:del w:id="16019" w:author="Catalina Mladin" w:date="2017-07-28T11:46:00Z"/>
              <w:lang w:eastAsia="zh-CN"/>
            </w:rPr>
          </w:rPrChange>
        </w:rPr>
      </w:pPr>
      <w:ins w:id="16020" w:author="Kenichi Yamamoto" w:date="2017-07-26T12:53:00Z">
        <w:del w:id="16021" w:author="Catalina Mladin" w:date="2017-07-28T11:46:00Z">
          <w:r w:rsidRPr="002141AD" w:rsidDel="00DE272D">
            <w:rPr>
              <w:lang w:eastAsia="zh-CN"/>
              <w:rPrChange w:id="16022" w:author="Catalina Mladin" w:date="2017-08-14T13:37:00Z">
                <w:rPr>
                  <w:lang w:eastAsia="zh-CN"/>
                </w:rPr>
              </w:rPrChange>
            </w:rPr>
            <w:delText>None</w:delText>
          </w:r>
        </w:del>
      </w:ins>
      <w:del w:id="16023" w:author="Kenichi Yamamoto" w:date="2017-07-26T12:53:00Z">
        <w:r w:rsidR="009F0731" w:rsidRPr="002141AD" w:rsidDel="00B65ECC">
          <w:rPr>
            <w:lang w:eastAsia="zh-CN"/>
            <w:rPrChange w:id="16024" w:author="Catalina Mladin" w:date="2017-08-14T13:37:00Z">
              <w:rPr>
                <w:lang w:eastAsia="zh-CN"/>
              </w:rPr>
            </w:rPrChange>
          </w:rPr>
          <w:delText>REQ-2015-0557R01-Use Case multicast using group</w:delText>
        </w:r>
      </w:del>
    </w:p>
    <w:p w14:paraId="5B0ECD3E" w14:textId="77777777" w:rsidR="009F0731" w:rsidRPr="002141AD" w:rsidRDefault="009F0731">
      <w:pPr>
        <w:rPr>
          <w:rPrChange w:id="16025" w:author="Catalina Mladin" w:date="2017-08-14T13:37:00Z">
            <w:rPr/>
          </w:rPrChange>
        </w:rPr>
      </w:pPr>
    </w:p>
    <w:p w14:paraId="61E4A9B9" w14:textId="52ABE0DF" w:rsidR="009F0731" w:rsidRPr="002141AD" w:rsidRDefault="009F0731">
      <w:pPr>
        <w:pStyle w:val="Heading3"/>
        <w:numPr>
          <w:ilvl w:val="0"/>
          <w:numId w:val="0"/>
        </w:numPr>
        <w:spacing w:before="120" w:after="180"/>
        <w:rPr>
          <w:rPrChange w:id="16026" w:author="Catalina Mladin" w:date="2017-08-14T13:37:00Z">
            <w:rPr/>
          </w:rPrChange>
        </w:rPr>
        <w:pPrChange w:id="16027" w:author="Catalina Mladin" w:date="2017-08-14T13:27:00Z">
          <w:pPr>
            <w:pStyle w:val="Heading3"/>
            <w:numPr>
              <w:numId w:val="196"/>
            </w:numPr>
            <w:spacing w:before="120" w:after="180"/>
            <w:ind w:left="810" w:hanging="720"/>
          </w:pPr>
        </w:pPrChange>
      </w:pPr>
      <w:del w:id="16028" w:author="Catalina Mladin" w:date="2017-07-28T11:46:00Z">
        <w:r w:rsidRPr="002141AD" w:rsidDel="00DE272D">
          <w:rPr>
            <w:rPrChange w:id="16029" w:author="Catalina Mladin" w:date="2017-08-14T13:37:00Z">
              <w:rPr/>
            </w:rPrChange>
          </w:rPr>
          <w:delText xml:space="preserve"> </w:delText>
        </w:r>
      </w:del>
      <w:bookmarkStart w:id="16030" w:name="_Toc443635058"/>
      <w:del w:id="16031" w:author="Catalina Mladin" w:date="2017-07-28T11:23:00Z">
        <w:r w:rsidRPr="002141AD" w:rsidDel="00320BD3">
          <w:rPr>
            <w:rPrChange w:id="16032" w:author="Catalina Mladin" w:date="2017-08-14T13:37:00Z">
              <w:rPr/>
            </w:rPrChange>
          </w:rPr>
          <w:delText>Actors</w:delText>
        </w:r>
      </w:del>
      <w:bookmarkEnd w:id="16030"/>
      <w:ins w:id="16033" w:author="Catalina Mladin" w:date="2017-07-28T12:26:00Z">
        <w:r w:rsidR="00C211DC" w:rsidRPr="002141AD">
          <w:rPr>
            <w:rPrChange w:id="16034" w:author="Catalina Mladin" w:date="2017-08-14T13:37:00Z">
              <w:rPr/>
            </w:rPrChange>
          </w:rPr>
          <w:t>13.14</w:t>
        </w:r>
      </w:ins>
      <w:ins w:id="16035" w:author="Catalina Mladin" w:date="2017-07-28T11:23:00Z">
        <w:r w:rsidR="00320BD3" w:rsidRPr="002141AD">
          <w:rPr>
            <w:rPrChange w:id="16036" w:author="Catalina Mladin" w:date="2017-08-14T13:37:00Z">
              <w:rPr/>
            </w:rPrChange>
          </w:rPr>
          <w:t>.</w:t>
        </w:r>
      </w:ins>
      <w:ins w:id="16037" w:author="Catalina Mladin" w:date="2017-08-14T12:52:00Z">
        <w:r w:rsidR="000A542F" w:rsidRPr="002141AD">
          <w:rPr>
            <w:rPrChange w:id="16038" w:author="Catalina Mladin" w:date="2017-08-14T13:37:00Z">
              <w:rPr/>
            </w:rPrChange>
          </w:rPr>
          <w:t>3 Actors</w:t>
        </w:r>
      </w:ins>
      <w:r w:rsidRPr="002141AD">
        <w:rPr>
          <w:rPrChange w:id="16039" w:author="Catalina Mladin" w:date="2017-08-14T13:37:00Z">
            <w:rPr/>
          </w:rPrChange>
        </w:rPr>
        <w:t xml:space="preserve"> </w:t>
      </w:r>
    </w:p>
    <w:p w14:paraId="1C50151F" w14:textId="77777777" w:rsidR="009F0731" w:rsidRPr="002141AD" w:rsidRDefault="009F0731" w:rsidP="006050CD">
      <w:pPr>
        <w:numPr>
          <w:ilvl w:val="0"/>
          <w:numId w:val="164"/>
        </w:numPr>
        <w:tabs>
          <w:tab w:val="left" w:pos="284"/>
        </w:tabs>
        <w:overflowPunct/>
        <w:autoSpaceDE/>
        <w:autoSpaceDN/>
        <w:adjustRightInd/>
        <w:ind w:left="1080"/>
        <w:textAlignment w:val="auto"/>
        <w:rPr>
          <w:rPrChange w:id="16040" w:author="Catalina Mladin" w:date="2017-08-14T13:37:00Z">
            <w:rPr/>
          </w:rPrChange>
        </w:rPr>
      </w:pPr>
      <w:r w:rsidRPr="002141AD">
        <w:rPr>
          <w:lang w:eastAsia="zh-CN"/>
          <w:rPrChange w:id="16041" w:author="Catalina Mladin" w:date="2017-08-14T13:37:00Z">
            <w:rPr>
              <w:lang w:eastAsia="zh-CN"/>
            </w:rPr>
          </w:rPrChange>
        </w:rPr>
        <w:t>Metering Company: The Company that provides metering service to collect metering data from all the meters deployed across the city.</w:t>
      </w:r>
    </w:p>
    <w:p w14:paraId="474703DA" w14:textId="77777777" w:rsidR="009F0731" w:rsidRPr="002141AD" w:rsidRDefault="009F0731" w:rsidP="006050CD">
      <w:pPr>
        <w:numPr>
          <w:ilvl w:val="0"/>
          <w:numId w:val="164"/>
        </w:numPr>
        <w:tabs>
          <w:tab w:val="left" w:pos="284"/>
        </w:tabs>
        <w:overflowPunct/>
        <w:autoSpaceDE/>
        <w:autoSpaceDN/>
        <w:adjustRightInd/>
        <w:ind w:left="1080"/>
        <w:textAlignment w:val="auto"/>
        <w:rPr>
          <w:rPrChange w:id="16042" w:author="Catalina Mladin" w:date="2017-08-14T13:37:00Z">
            <w:rPr/>
          </w:rPrChange>
        </w:rPr>
      </w:pPr>
      <w:r w:rsidRPr="002141AD">
        <w:rPr>
          <w:lang w:eastAsia="zh-CN"/>
          <w:rPrChange w:id="16043" w:author="Catalina Mladin" w:date="2017-08-14T13:37:00Z">
            <w:rPr>
              <w:lang w:eastAsia="zh-CN"/>
            </w:rPr>
          </w:rPrChange>
        </w:rPr>
        <w:t>M2M SP Platform: The platform provided by the M2M Service Provider to collect metering data from all meters.</w:t>
      </w:r>
    </w:p>
    <w:p w14:paraId="0A6BA7E0" w14:textId="77777777" w:rsidR="009F0731" w:rsidRPr="002141AD" w:rsidRDefault="009F0731" w:rsidP="006050CD">
      <w:pPr>
        <w:numPr>
          <w:ilvl w:val="0"/>
          <w:numId w:val="164"/>
        </w:numPr>
        <w:tabs>
          <w:tab w:val="left" w:pos="284"/>
        </w:tabs>
        <w:overflowPunct/>
        <w:autoSpaceDE/>
        <w:autoSpaceDN/>
        <w:adjustRightInd/>
        <w:ind w:left="1080"/>
        <w:textAlignment w:val="auto"/>
        <w:rPr>
          <w:rPrChange w:id="16044" w:author="Catalina Mladin" w:date="2017-08-14T13:37:00Z">
            <w:rPr/>
          </w:rPrChange>
        </w:rPr>
      </w:pPr>
      <w:r w:rsidRPr="002141AD">
        <w:rPr>
          <w:lang w:eastAsia="zh-CN"/>
          <w:rPrChange w:id="16045" w:author="Catalina Mladin" w:date="2017-08-14T13:37:00Z">
            <w:rPr>
              <w:lang w:eastAsia="zh-CN"/>
            </w:rPr>
          </w:rPrChange>
        </w:rPr>
        <w:t>Meter: The meter device that is equipped with a wireless of wired network capability that connects with the M2M SP Platform to report their metering data.</w:t>
      </w:r>
    </w:p>
    <w:p w14:paraId="5F140282" w14:textId="77777777" w:rsidR="009F0731" w:rsidRPr="002141AD" w:rsidRDefault="009F0731" w:rsidP="009F0731">
      <w:pPr>
        <w:rPr>
          <w:rPrChange w:id="16046" w:author="Catalina Mladin" w:date="2017-08-14T13:37:00Z">
            <w:rPr>
              <w:lang w:val="x-none"/>
            </w:rPr>
          </w:rPrChange>
        </w:rPr>
      </w:pPr>
    </w:p>
    <w:p w14:paraId="1DB10FAB" w14:textId="6ADFEB53" w:rsidR="009F0731" w:rsidRPr="002141AD" w:rsidRDefault="009F0731">
      <w:pPr>
        <w:pStyle w:val="Heading3"/>
        <w:numPr>
          <w:ilvl w:val="0"/>
          <w:numId w:val="0"/>
        </w:numPr>
        <w:spacing w:before="120" w:after="180"/>
        <w:rPr>
          <w:rPrChange w:id="16047" w:author="Catalina Mladin" w:date="2017-08-14T13:37:00Z">
            <w:rPr/>
          </w:rPrChange>
        </w:rPr>
        <w:pPrChange w:id="16048" w:author="Catalina Mladin" w:date="2017-08-14T13:27:00Z">
          <w:pPr>
            <w:pStyle w:val="Heading3"/>
            <w:numPr>
              <w:numId w:val="196"/>
            </w:numPr>
            <w:spacing w:before="120" w:after="180"/>
            <w:ind w:left="810" w:hanging="720"/>
          </w:pPr>
        </w:pPrChange>
      </w:pPr>
      <w:bookmarkStart w:id="16049" w:name="_Toc443635059"/>
      <w:del w:id="16050" w:author="Catalina Mladin" w:date="2017-07-28T11:24:00Z">
        <w:r w:rsidRPr="002141AD" w:rsidDel="00320BD3">
          <w:delText>Pre-conditions</w:delText>
        </w:r>
        <w:bookmarkEnd w:id="16049"/>
        <w:r w:rsidRPr="002141AD" w:rsidDel="00320BD3">
          <w:delText xml:space="preserve"> </w:delText>
        </w:r>
      </w:del>
      <w:ins w:id="16051" w:author="Catalina Mladin" w:date="2017-07-28T12:26:00Z">
        <w:r w:rsidR="00C211DC" w:rsidRPr="002141AD">
          <w:t>13.14</w:t>
        </w:r>
      </w:ins>
      <w:ins w:id="16052" w:author="Catalina Mladin" w:date="2017-08-14T12:53:00Z">
        <w:r w:rsidR="000A542F" w:rsidRPr="00ED34FC">
          <w:t>.4 Pre-conditions</w:t>
        </w:r>
      </w:ins>
      <w:ins w:id="16053" w:author="Catalina Mladin" w:date="2017-07-28T11:24:00Z">
        <w:r w:rsidR="00320BD3" w:rsidRPr="002141AD">
          <w:rPr>
            <w:rPrChange w:id="16054" w:author="Catalina Mladin" w:date="2017-08-14T13:37:00Z">
              <w:rPr/>
            </w:rPrChange>
          </w:rPr>
          <w:t xml:space="preserve"> </w:t>
        </w:r>
      </w:ins>
    </w:p>
    <w:p w14:paraId="2CB2CFD1" w14:textId="77777777" w:rsidR="009F0731" w:rsidRPr="002141AD" w:rsidRDefault="009F0731" w:rsidP="009F0731">
      <w:pPr>
        <w:rPr>
          <w:lang w:eastAsia="zh-CN"/>
          <w:rPrChange w:id="16055" w:author="Catalina Mladin" w:date="2017-08-14T13:37:00Z">
            <w:rPr>
              <w:lang w:eastAsia="zh-CN"/>
            </w:rPr>
          </w:rPrChange>
        </w:rPr>
      </w:pPr>
      <w:r w:rsidRPr="002141AD">
        <w:rPr>
          <w:lang w:eastAsia="zh-CN"/>
          <w:rPrChange w:id="16056" w:author="Catalina Mladin" w:date="2017-08-14T13:37:00Z">
            <w:rPr>
              <w:lang w:eastAsia="zh-CN"/>
            </w:rPr>
          </w:rPrChange>
        </w:rPr>
        <w:t>The Metering Company and M2M Service Provide has signed contract about delivering the M2M Service.</w:t>
      </w:r>
    </w:p>
    <w:p w14:paraId="62DB3D58" w14:textId="77777777" w:rsidR="009F0731" w:rsidRPr="002141AD" w:rsidRDefault="009F0731" w:rsidP="009F0731">
      <w:pPr>
        <w:rPr>
          <w:lang w:eastAsia="zh-CN"/>
          <w:rPrChange w:id="16057" w:author="Catalina Mladin" w:date="2017-08-14T13:37:00Z">
            <w:rPr>
              <w:lang w:eastAsia="zh-CN"/>
            </w:rPr>
          </w:rPrChange>
        </w:rPr>
      </w:pPr>
      <w:r w:rsidRPr="002141AD">
        <w:rPr>
          <w:lang w:eastAsia="zh-CN"/>
          <w:rPrChange w:id="16058" w:author="Catalina Mladin" w:date="2017-08-14T13:37:00Z">
            <w:rPr>
              <w:lang w:eastAsia="zh-CN"/>
            </w:rPr>
          </w:rPrChange>
        </w:rPr>
        <w:t>The Metering Company deploys Meters with pre-configuration on the frequency of reporting the data.</w:t>
      </w:r>
    </w:p>
    <w:p w14:paraId="0FCD508F" w14:textId="77777777" w:rsidR="009F0731" w:rsidRPr="002141AD" w:rsidRDefault="009F0731" w:rsidP="009F0731">
      <w:pPr>
        <w:rPr>
          <w:lang w:eastAsia="zh-CN"/>
          <w:rPrChange w:id="16059" w:author="Catalina Mladin" w:date="2017-08-14T13:37:00Z">
            <w:rPr>
              <w:lang w:eastAsia="zh-CN"/>
            </w:rPr>
          </w:rPrChange>
        </w:rPr>
      </w:pPr>
      <w:r w:rsidRPr="002141AD">
        <w:rPr>
          <w:lang w:eastAsia="zh-CN"/>
          <w:rPrChange w:id="16060" w:author="Catalina Mladin" w:date="2017-08-14T13:37:00Z">
            <w:rPr>
              <w:lang w:eastAsia="zh-CN"/>
            </w:rPr>
          </w:rPrChange>
        </w:rPr>
        <w:t>The Meters connect and register with the M2M SP Platform and periodically reports metering data.</w:t>
      </w:r>
    </w:p>
    <w:p w14:paraId="52982D87" w14:textId="77777777" w:rsidR="009F0731" w:rsidRPr="002141AD" w:rsidRDefault="009F0731" w:rsidP="009F0731">
      <w:pPr>
        <w:rPr>
          <w:rPrChange w:id="16061" w:author="Catalina Mladin" w:date="2017-08-14T13:37:00Z">
            <w:rPr>
              <w:lang w:val="x-none"/>
            </w:rPr>
          </w:rPrChange>
        </w:rPr>
      </w:pPr>
    </w:p>
    <w:p w14:paraId="33177AFF" w14:textId="4FBF2DD7" w:rsidR="009F0731" w:rsidRPr="002141AD" w:rsidRDefault="009F0731">
      <w:pPr>
        <w:pStyle w:val="Heading3"/>
        <w:numPr>
          <w:ilvl w:val="0"/>
          <w:numId w:val="0"/>
        </w:numPr>
        <w:spacing w:before="120" w:after="180"/>
        <w:rPr>
          <w:rPrChange w:id="16062" w:author="Catalina Mladin" w:date="2017-08-14T13:37:00Z">
            <w:rPr/>
          </w:rPrChange>
        </w:rPr>
        <w:pPrChange w:id="16063" w:author="Catalina Mladin" w:date="2017-08-14T13:27:00Z">
          <w:pPr>
            <w:pStyle w:val="Heading3"/>
            <w:numPr>
              <w:numId w:val="196"/>
            </w:numPr>
            <w:spacing w:before="120" w:after="180"/>
            <w:ind w:left="810" w:hanging="720"/>
          </w:pPr>
        </w:pPrChange>
      </w:pPr>
      <w:bookmarkStart w:id="16064" w:name="_Toc443635060"/>
      <w:del w:id="16065" w:author="Catalina Mladin" w:date="2017-07-28T11:24:00Z">
        <w:r w:rsidRPr="002141AD" w:rsidDel="00320BD3">
          <w:delText>Triggers</w:delText>
        </w:r>
      </w:del>
      <w:bookmarkEnd w:id="16064"/>
      <w:ins w:id="16066" w:author="Catalina Mladin" w:date="2017-07-28T12:26:00Z">
        <w:r w:rsidR="00C211DC" w:rsidRPr="002141AD">
          <w:t>1</w:t>
        </w:r>
        <w:r w:rsidR="00C211DC" w:rsidRPr="00ED34FC">
          <w:t>3.14</w:t>
        </w:r>
      </w:ins>
      <w:ins w:id="16067" w:author="Catalina Mladin" w:date="2017-08-14T12:53:00Z">
        <w:r w:rsidR="000A542F" w:rsidRPr="002141AD">
          <w:rPr>
            <w:rPrChange w:id="16068" w:author="Catalina Mladin" w:date="2017-08-14T13:37:00Z">
              <w:rPr/>
            </w:rPrChange>
          </w:rPr>
          <w:t>.5 Triggers</w:t>
        </w:r>
      </w:ins>
      <w:r w:rsidRPr="002141AD">
        <w:rPr>
          <w:rPrChange w:id="16069" w:author="Catalina Mladin" w:date="2017-08-14T13:37:00Z">
            <w:rPr/>
          </w:rPrChange>
        </w:rPr>
        <w:t xml:space="preserve"> </w:t>
      </w:r>
    </w:p>
    <w:p w14:paraId="26D65225" w14:textId="77777777" w:rsidR="009F0731" w:rsidRPr="002141AD" w:rsidRDefault="009F0731" w:rsidP="009F0731">
      <w:pPr>
        <w:rPr>
          <w:lang w:eastAsia="zh-CN"/>
          <w:rPrChange w:id="16070" w:author="Catalina Mladin" w:date="2017-08-14T13:37:00Z">
            <w:rPr>
              <w:lang w:eastAsia="zh-CN"/>
            </w:rPr>
          </w:rPrChange>
        </w:rPr>
      </w:pPr>
      <w:r w:rsidRPr="002141AD">
        <w:rPr>
          <w:lang w:eastAsia="zh-CN"/>
          <w:rPrChange w:id="16071" w:author="Catalina Mladin" w:date="2017-08-14T13:37:00Z">
            <w:rPr>
              <w:lang w:eastAsia="zh-CN"/>
            </w:rPr>
          </w:rPrChange>
        </w:rPr>
        <w:t>The Metering Company decided to change the report frequency.</w:t>
      </w:r>
    </w:p>
    <w:p w14:paraId="071A1030" w14:textId="77777777" w:rsidR="009F0731" w:rsidRPr="002141AD" w:rsidRDefault="009F0731" w:rsidP="009F0731">
      <w:pPr>
        <w:rPr>
          <w:rPrChange w:id="16072" w:author="Catalina Mladin" w:date="2017-08-14T13:37:00Z">
            <w:rPr>
              <w:lang w:val="x-none"/>
            </w:rPr>
          </w:rPrChange>
        </w:rPr>
      </w:pPr>
    </w:p>
    <w:p w14:paraId="0DEBC480" w14:textId="0E6E47A3" w:rsidR="009F0731" w:rsidRPr="002141AD" w:rsidRDefault="009F0731">
      <w:pPr>
        <w:pStyle w:val="Heading3"/>
        <w:numPr>
          <w:ilvl w:val="0"/>
          <w:numId w:val="0"/>
        </w:numPr>
        <w:overflowPunct/>
        <w:autoSpaceDE/>
        <w:autoSpaceDN/>
        <w:adjustRightInd/>
        <w:spacing w:before="120" w:after="180"/>
        <w:textAlignment w:val="auto"/>
        <w:rPr>
          <w:rPrChange w:id="16073" w:author="Catalina Mladin" w:date="2017-08-14T13:37:00Z">
            <w:rPr/>
          </w:rPrChange>
        </w:rPr>
        <w:pPrChange w:id="16074" w:author="Catalina Mladin" w:date="2017-08-14T13:27:00Z">
          <w:pPr>
            <w:pStyle w:val="Heading3"/>
            <w:numPr>
              <w:numId w:val="196"/>
            </w:numPr>
            <w:overflowPunct/>
            <w:autoSpaceDE/>
            <w:autoSpaceDN/>
            <w:adjustRightInd/>
            <w:spacing w:before="120" w:after="180"/>
            <w:ind w:left="810" w:hanging="720"/>
            <w:textAlignment w:val="auto"/>
          </w:pPr>
        </w:pPrChange>
      </w:pPr>
      <w:bookmarkStart w:id="16075" w:name="_Toc443635061"/>
      <w:del w:id="16076" w:author="Catalina Mladin" w:date="2017-07-28T11:26:00Z">
        <w:r w:rsidRPr="002141AD" w:rsidDel="00320BD3">
          <w:delText>Normal Flow</w:delText>
        </w:r>
      </w:del>
      <w:bookmarkEnd w:id="16075"/>
      <w:ins w:id="16077" w:author="Catalina Mladin" w:date="2017-07-28T12:26:00Z">
        <w:r w:rsidR="00C211DC" w:rsidRPr="002141AD">
          <w:t>13.14</w:t>
        </w:r>
      </w:ins>
      <w:ins w:id="16078" w:author="Catalina Mladin" w:date="2017-07-28T11:26:00Z">
        <w:r w:rsidR="00320BD3" w:rsidRPr="00ED34FC">
          <w:t>.</w:t>
        </w:r>
      </w:ins>
      <w:ins w:id="16079" w:author="Catalina Mladin" w:date="2017-08-14T12:55:00Z">
        <w:r w:rsidR="000A542F" w:rsidRPr="002141AD">
          <w:rPr>
            <w:rPrChange w:id="16080" w:author="Catalina Mladin" w:date="2017-08-14T13:37:00Z">
              <w:rPr/>
            </w:rPrChange>
          </w:rPr>
          <w:t>6 Normal Flow</w:t>
        </w:r>
      </w:ins>
      <w:r w:rsidRPr="002141AD">
        <w:rPr>
          <w:rPrChange w:id="16081" w:author="Catalina Mladin" w:date="2017-08-14T13:37:00Z">
            <w:rPr/>
          </w:rPrChange>
        </w:rPr>
        <w:t xml:space="preserve"> </w:t>
      </w:r>
    </w:p>
    <w:p w14:paraId="28DE2BC8" w14:textId="77777777" w:rsidR="009F0731" w:rsidRPr="002141AD" w:rsidRDefault="009F0731" w:rsidP="006050CD">
      <w:pPr>
        <w:numPr>
          <w:ilvl w:val="0"/>
          <w:numId w:val="173"/>
        </w:numPr>
        <w:tabs>
          <w:tab w:val="left" w:pos="284"/>
        </w:tabs>
        <w:overflowPunct/>
        <w:autoSpaceDE/>
        <w:autoSpaceDN/>
        <w:adjustRightInd/>
        <w:textAlignment w:val="auto"/>
        <w:rPr>
          <w:lang w:eastAsia="zh-CN"/>
          <w:rPrChange w:id="16082" w:author="Catalina Mladin" w:date="2017-08-14T13:37:00Z">
            <w:rPr>
              <w:lang w:eastAsia="zh-CN"/>
            </w:rPr>
          </w:rPrChange>
        </w:rPr>
      </w:pPr>
      <w:r w:rsidRPr="002141AD">
        <w:rPr>
          <w:lang w:eastAsia="zh-CN"/>
          <w:rPrChange w:id="16083" w:author="Catalina Mladin" w:date="2017-08-14T13:37:00Z">
            <w:rPr>
              <w:lang w:eastAsia="zh-CN"/>
            </w:rPr>
          </w:rPrChange>
        </w:rPr>
        <w:t>The Metering Company creates a group on the M2M SP Platform and include all the meters as group members.</w:t>
      </w:r>
    </w:p>
    <w:p w14:paraId="6E4263DB" w14:textId="77777777" w:rsidR="009F0731" w:rsidRPr="002141AD" w:rsidRDefault="009F0731" w:rsidP="006050CD">
      <w:pPr>
        <w:numPr>
          <w:ilvl w:val="0"/>
          <w:numId w:val="173"/>
        </w:numPr>
        <w:tabs>
          <w:tab w:val="left" w:pos="284"/>
        </w:tabs>
        <w:overflowPunct/>
        <w:autoSpaceDE/>
        <w:autoSpaceDN/>
        <w:adjustRightInd/>
        <w:textAlignment w:val="auto"/>
        <w:rPr>
          <w:lang w:eastAsia="zh-CN"/>
          <w:rPrChange w:id="16084" w:author="Catalina Mladin" w:date="2017-08-14T13:37:00Z">
            <w:rPr>
              <w:lang w:eastAsia="zh-CN"/>
            </w:rPr>
          </w:rPrChange>
        </w:rPr>
      </w:pPr>
      <w:r w:rsidRPr="002141AD">
        <w:rPr>
          <w:lang w:eastAsia="zh-CN"/>
          <w:rPrChange w:id="16085" w:author="Catalina Mladin" w:date="2017-08-14T13:37:00Z">
            <w:rPr>
              <w:lang w:eastAsia="zh-CN"/>
            </w:rPr>
          </w:rPrChange>
        </w:rPr>
        <w:t>After the successful creation of group, the Metering Company then sends a policy configuration message to all meters through the group.</w:t>
      </w:r>
    </w:p>
    <w:p w14:paraId="03FDBE5A" w14:textId="77777777" w:rsidR="009F0731" w:rsidRPr="002141AD" w:rsidRDefault="009F0731" w:rsidP="006050CD">
      <w:pPr>
        <w:numPr>
          <w:ilvl w:val="0"/>
          <w:numId w:val="173"/>
        </w:numPr>
        <w:tabs>
          <w:tab w:val="left" w:pos="284"/>
        </w:tabs>
        <w:overflowPunct/>
        <w:autoSpaceDE/>
        <w:autoSpaceDN/>
        <w:adjustRightInd/>
        <w:textAlignment w:val="auto"/>
        <w:rPr>
          <w:lang w:eastAsia="zh-CN"/>
          <w:rPrChange w:id="16086" w:author="Catalina Mladin" w:date="2017-08-14T13:37:00Z">
            <w:rPr>
              <w:lang w:eastAsia="zh-CN"/>
            </w:rPr>
          </w:rPrChange>
        </w:rPr>
      </w:pPr>
      <w:r w:rsidRPr="002141AD">
        <w:rPr>
          <w:lang w:eastAsia="zh-CN"/>
          <w:rPrChange w:id="16087" w:author="Catalina Mladin" w:date="2017-08-14T13:37:00Z">
            <w:rPr>
              <w:lang w:eastAsia="zh-CN"/>
            </w:rPr>
          </w:rPrChange>
        </w:rPr>
        <w:t>The M2M SP Platform determines if the connection of the meters supports broadcast/ multicast.</w:t>
      </w:r>
    </w:p>
    <w:p w14:paraId="387C247D" w14:textId="77777777" w:rsidR="009F0731" w:rsidRPr="002141AD" w:rsidRDefault="009F0731" w:rsidP="006050CD">
      <w:pPr>
        <w:numPr>
          <w:ilvl w:val="0"/>
          <w:numId w:val="173"/>
        </w:numPr>
        <w:tabs>
          <w:tab w:val="left" w:pos="284"/>
        </w:tabs>
        <w:overflowPunct/>
        <w:autoSpaceDE/>
        <w:autoSpaceDN/>
        <w:adjustRightInd/>
        <w:textAlignment w:val="auto"/>
        <w:rPr>
          <w:lang w:eastAsia="zh-CN"/>
          <w:rPrChange w:id="16088" w:author="Catalina Mladin" w:date="2017-08-14T13:37:00Z">
            <w:rPr>
              <w:lang w:eastAsia="zh-CN"/>
            </w:rPr>
          </w:rPrChange>
        </w:rPr>
      </w:pPr>
      <w:r w:rsidRPr="002141AD">
        <w:rPr>
          <w:lang w:eastAsia="zh-CN"/>
          <w:rPrChange w:id="16089" w:author="Catalina Mladin" w:date="2017-08-14T13:37:00Z">
            <w:rPr>
              <w:lang w:eastAsia="zh-CN"/>
            </w:rPr>
          </w:rPrChange>
        </w:rPr>
        <w:t>The M2M SP Platform then makes the best use of the broadcast/ multicast mechanism to fan out configuration messages.</w:t>
      </w:r>
    </w:p>
    <w:p w14:paraId="0D90A62E" w14:textId="77777777" w:rsidR="009F0731" w:rsidRPr="002141AD" w:rsidRDefault="009F0731" w:rsidP="006050CD">
      <w:pPr>
        <w:numPr>
          <w:ilvl w:val="0"/>
          <w:numId w:val="173"/>
        </w:numPr>
        <w:tabs>
          <w:tab w:val="left" w:pos="284"/>
        </w:tabs>
        <w:overflowPunct/>
        <w:autoSpaceDE/>
        <w:autoSpaceDN/>
        <w:adjustRightInd/>
        <w:textAlignment w:val="auto"/>
        <w:rPr>
          <w:lang w:eastAsia="zh-CN"/>
          <w:rPrChange w:id="16090" w:author="Catalina Mladin" w:date="2017-08-14T13:37:00Z">
            <w:rPr>
              <w:lang w:eastAsia="zh-CN"/>
            </w:rPr>
          </w:rPrChange>
        </w:rPr>
      </w:pPr>
      <w:r w:rsidRPr="002141AD">
        <w:rPr>
          <w:lang w:eastAsia="zh-CN"/>
          <w:rPrChange w:id="16091" w:author="Catalina Mladin" w:date="2017-08-14T13:37:00Z">
            <w:rPr>
              <w:lang w:eastAsia="zh-CN"/>
            </w:rPr>
          </w:rPrChange>
        </w:rPr>
        <w:t>After the receiving of the policies, meters start to report the metering data using the new frequency.</w:t>
      </w:r>
    </w:p>
    <w:p w14:paraId="0143F33A" w14:textId="77777777" w:rsidR="009F0731" w:rsidRPr="002141AD" w:rsidRDefault="009F0731" w:rsidP="009F0731">
      <w:pPr>
        <w:rPr>
          <w:rPrChange w:id="16092" w:author="Catalina Mladin" w:date="2017-08-14T13:37:00Z">
            <w:rPr/>
          </w:rPrChange>
        </w:rPr>
      </w:pPr>
    </w:p>
    <w:p w14:paraId="26D6BA9C" w14:textId="497736D4" w:rsidR="009F0731" w:rsidRPr="002141AD" w:rsidRDefault="00C211DC">
      <w:pPr>
        <w:pStyle w:val="Heading3"/>
        <w:rPr>
          <w:rPrChange w:id="16093" w:author="Catalina Mladin" w:date="2017-08-14T13:37:00Z">
            <w:rPr>
              <w:lang w:val="en-US"/>
            </w:rPr>
          </w:rPrChange>
        </w:rPr>
        <w:pPrChange w:id="16094" w:author="Catalina Mladin" w:date="2017-08-14T13:25:00Z">
          <w:pPr>
            <w:pStyle w:val="Heading3"/>
            <w:numPr>
              <w:numId w:val="196"/>
            </w:numPr>
            <w:spacing w:before="120" w:after="180"/>
            <w:ind w:left="810" w:hanging="720"/>
          </w:pPr>
        </w:pPrChange>
      </w:pPr>
      <w:ins w:id="16095" w:author="Catalina Mladin" w:date="2017-07-28T12:26:00Z">
        <w:r w:rsidRPr="002141AD">
          <w:rPr>
            <w:rPrChange w:id="16096" w:author="Catalina Mladin" w:date="2017-08-14T13:37:00Z">
              <w:rPr/>
            </w:rPrChange>
          </w:rPr>
          <w:t>13.14</w:t>
        </w:r>
      </w:ins>
      <w:ins w:id="16097" w:author="Catalina Mladin" w:date="2017-07-28T11:46:00Z">
        <w:r w:rsidR="00DE272D" w:rsidRPr="002141AD">
          <w:rPr>
            <w:rPrChange w:id="16098" w:author="Catalina Mladin" w:date="2017-08-14T13:37:00Z">
              <w:rPr/>
            </w:rPrChange>
          </w:rPr>
          <w:t>.</w:t>
        </w:r>
      </w:ins>
      <w:del w:id="16099" w:author="Catalina Mladin" w:date="2017-08-14T12:55:00Z">
        <w:r w:rsidR="009F0731" w:rsidRPr="002141AD" w:rsidDel="000A542F">
          <w:rPr>
            <w:rPrChange w:id="16100" w:author="Catalina Mladin" w:date="2017-08-14T13:37:00Z">
              <w:rPr/>
            </w:rPrChange>
          </w:rPr>
          <w:delText xml:space="preserve"> </w:delText>
        </w:r>
        <w:bookmarkStart w:id="16101" w:name="_Toc443635062"/>
        <w:r w:rsidR="009F0731" w:rsidRPr="002141AD" w:rsidDel="000A542F">
          <w:rPr>
            <w:rPrChange w:id="16102" w:author="Catalina Mladin" w:date="2017-08-14T13:37:00Z">
              <w:rPr/>
            </w:rPrChange>
          </w:rPr>
          <w:delText>Alternative flow</w:delText>
        </w:r>
      </w:del>
      <w:bookmarkEnd w:id="16101"/>
      <w:ins w:id="16103" w:author="Catalina Mladin" w:date="2017-08-14T12:55:00Z">
        <w:r w:rsidR="000A542F" w:rsidRPr="002141AD">
          <w:rPr>
            <w:rPrChange w:id="16104" w:author="Catalina Mladin" w:date="2017-08-14T13:37:00Z">
              <w:rPr/>
            </w:rPrChange>
          </w:rPr>
          <w:t>7 Alternative Flow</w:t>
        </w:r>
      </w:ins>
      <w:r w:rsidR="009F0731" w:rsidRPr="002141AD">
        <w:rPr>
          <w:rPrChange w:id="16105" w:author="Catalina Mladin" w:date="2017-08-14T13:37:00Z">
            <w:rPr/>
          </w:rPrChange>
        </w:rPr>
        <w:t xml:space="preserve"> </w:t>
      </w:r>
    </w:p>
    <w:p w14:paraId="16C1B18A" w14:textId="77777777" w:rsidR="009F0731" w:rsidRPr="002141AD" w:rsidRDefault="009F0731" w:rsidP="009F0731">
      <w:r w:rsidRPr="002141AD">
        <w:t>None</w:t>
      </w:r>
    </w:p>
    <w:p w14:paraId="1FC4C953" w14:textId="1C4F4EBF" w:rsidR="009F0731" w:rsidRPr="002141AD" w:rsidRDefault="009F0731">
      <w:pPr>
        <w:pStyle w:val="Heading3"/>
        <w:rPr>
          <w:rPrChange w:id="16106" w:author="Catalina Mladin" w:date="2017-08-14T13:37:00Z">
            <w:rPr/>
          </w:rPrChange>
        </w:rPr>
        <w:pPrChange w:id="16107" w:author="Catalina Mladin" w:date="2017-08-14T13:25:00Z">
          <w:pPr>
            <w:pStyle w:val="Heading3"/>
            <w:numPr>
              <w:numId w:val="196"/>
            </w:numPr>
            <w:spacing w:before="120" w:after="180"/>
            <w:ind w:left="810" w:hanging="720"/>
          </w:pPr>
        </w:pPrChange>
      </w:pPr>
      <w:bookmarkStart w:id="16108" w:name="_Toc443635063"/>
      <w:del w:id="16109" w:author="Catalina Mladin" w:date="2017-07-28T11:29:00Z">
        <w:r w:rsidRPr="00ED34FC" w:rsidDel="00320BD3">
          <w:delText>Post-conditions</w:delText>
        </w:r>
      </w:del>
      <w:bookmarkEnd w:id="16108"/>
      <w:ins w:id="16110" w:author="Catalina Mladin" w:date="2017-07-28T12:26:00Z">
        <w:r w:rsidR="00C211DC" w:rsidRPr="002141AD">
          <w:rPr>
            <w:rPrChange w:id="16111" w:author="Catalina Mladin" w:date="2017-08-14T13:37:00Z">
              <w:rPr/>
            </w:rPrChange>
          </w:rPr>
          <w:t>13.14</w:t>
        </w:r>
      </w:ins>
      <w:ins w:id="16112" w:author="Catalina Mladin" w:date="2017-07-28T11:29:00Z">
        <w:r w:rsidR="00320BD3" w:rsidRPr="002141AD">
          <w:rPr>
            <w:rPrChange w:id="16113" w:author="Catalina Mladin" w:date="2017-08-14T13:37:00Z">
              <w:rPr/>
            </w:rPrChange>
          </w:rPr>
          <w:t>.</w:t>
        </w:r>
      </w:ins>
      <w:ins w:id="16114" w:author="Catalina Mladin" w:date="2017-08-14T12:56:00Z">
        <w:r w:rsidR="000A542F" w:rsidRPr="002141AD">
          <w:rPr>
            <w:rPrChange w:id="16115" w:author="Catalina Mladin" w:date="2017-08-14T13:37:00Z">
              <w:rPr/>
            </w:rPrChange>
          </w:rPr>
          <w:t>8 Post-conditions</w:t>
        </w:r>
      </w:ins>
      <w:r w:rsidRPr="002141AD">
        <w:rPr>
          <w:rPrChange w:id="16116" w:author="Catalina Mladin" w:date="2017-08-14T13:37:00Z">
            <w:rPr/>
          </w:rPrChange>
        </w:rPr>
        <w:t xml:space="preserve"> </w:t>
      </w:r>
    </w:p>
    <w:p w14:paraId="5B6C2A3D" w14:textId="6DF07D0F" w:rsidR="009F0731" w:rsidRPr="002141AD" w:rsidRDefault="005014EC" w:rsidP="009F0731">
      <w:pPr>
        <w:rPr>
          <w:rPrChange w:id="16117" w:author="Catalina Mladin" w:date="2017-08-14T13:37:00Z">
            <w:rPr>
              <w:lang w:val="x-none"/>
            </w:rPr>
          </w:rPrChange>
        </w:rPr>
      </w:pPr>
      <w:ins w:id="16118" w:author="Catalina Mladin" w:date="2017-08-14T13:17:00Z">
        <w:r w:rsidRPr="002141AD">
          <w:rPr>
            <w:rPrChange w:id="16119" w:author="Catalina Mladin" w:date="2017-08-14T13:37:00Z">
              <w:rPr>
                <w:lang w:val="en-US"/>
              </w:rPr>
            </w:rPrChange>
          </w:rPr>
          <w:t>Not applicable</w:t>
        </w:r>
      </w:ins>
    </w:p>
    <w:p w14:paraId="5F9D4761" w14:textId="4041936D" w:rsidR="009F0731" w:rsidRPr="002141AD" w:rsidRDefault="009F0731">
      <w:pPr>
        <w:pStyle w:val="Heading3"/>
        <w:numPr>
          <w:ilvl w:val="0"/>
          <w:numId w:val="0"/>
        </w:numPr>
        <w:spacing w:before="120" w:after="180"/>
        <w:rPr>
          <w:rPrChange w:id="16120" w:author="Catalina Mladin" w:date="2017-08-14T13:37:00Z">
            <w:rPr/>
          </w:rPrChange>
        </w:rPr>
        <w:pPrChange w:id="16121" w:author="Catalina Mladin" w:date="2017-08-14T13:27:00Z">
          <w:pPr>
            <w:pStyle w:val="Heading3"/>
            <w:numPr>
              <w:numId w:val="196"/>
            </w:numPr>
            <w:spacing w:before="120" w:after="180"/>
            <w:ind w:left="810" w:hanging="720"/>
          </w:pPr>
        </w:pPrChange>
      </w:pPr>
      <w:bookmarkStart w:id="16122" w:name="_Toc443635064"/>
      <w:del w:id="16123" w:author="Catalina Mladin" w:date="2017-07-28T11:31:00Z">
        <w:r w:rsidRPr="002141AD" w:rsidDel="00320BD3">
          <w:delText>High Level Illustration</w:delText>
        </w:r>
      </w:del>
      <w:bookmarkEnd w:id="16122"/>
      <w:ins w:id="16124" w:author="Catalina Mladin" w:date="2017-07-28T12:26:00Z">
        <w:r w:rsidR="00C211DC" w:rsidRPr="002141AD">
          <w:t>13.14</w:t>
        </w:r>
      </w:ins>
      <w:ins w:id="16125" w:author="Catalina Mladin" w:date="2017-07-28T11:51:00Z">
        <w:r w:rsidR="005D7ABA" w:rsidRPr="00ED34FC">
          <w:t>.</w:t>
        </w:r>
      </w:ins>
      <w:ins w:id="16126" w:author="Catalina Mladin" w:date="2017-08-14T12:56:00Z">
        <w:r w:rsidR="000A542F" w:rsidRPr="002141AD">
          <w:rPr>
            <w:rPrChange w:id="16127" w:author="Catalina Mladin" w:date="2017-08-14T13:37:00Z">
              <w:rPr/>
            </w:rPrChange>
          </w:rPr>
          <w:t>9 High Level Illustration</w:t>
        </w:r>
      </w:ins>
    </w:p>
    <w:p w14:paraId="2FC834E6" w14:textId="3DDF22A1" w:rsidR="009F0731" w:rsidRPr="002141AD" w:rsidRDefault="00191730" w:rsidP="009F0731">
      <w:pPr>
        <w:ind w:left="284"/>
      </w:pPr>
      <w:r w:rsidRPr="002141AD">
        <w:rPr>
          <w:rPrChange w:id="16128" w:author="Catalina Mladin" w:date="2017-08-14T13:37:00Z">
            <w:rPr>
              <w:noProof/>
            </w:rPr>
          </w:rPrChange>
        </w:rPr>
      </w:r>
      <w:r w:rsidRPr="002141AD">
        <w:rPr>
          <w:rPrChange w:id="16129" w:author="Catalina Mladin" w:date="2017-08-14T13:37:00Z">
            <w:rPr>
              <w:noProof/>
            </w:rPr>
          </w:rPrChange>
        </w:rPr>
        <w:pict w14:anchorId="00CFB4A8">
          <v:group id="Canvas 231" o:spid="_x0000_s1174" style="width:476.75pt;height:216.8pt;mso-position-horizontal-relative:char;mso-position-vertical-relative:line" coordsize="59436,22161">
            <v:shape id="_x0000_s1175" type="#_x0000_t75" style="position:absolute;width:59436;height:22161;visibility:visible;mso-wrap-style:square">
              <v:fill o:detectmouseclick="t"/>
              <v:path o:connecttype="none"/>
            </v:shape>
            <v:rect id="Rectangle 19" o:spid="_x0000_s1176" style="position:absolute;left:20422;top:1271;width:16956;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PPWCwgAA&#10;ANoAAAAPAAAAZHJzL2Rvd25yZXYueG1sRI9Pi8IwFMTvC36H8ARva+ofRKtRZBcXPWq9eHs2z7ba&#10;vJQmatdPbwTB4zAzv2Fmi8aU4ka1Kywr6HUjEMSp1QVnCvbJ6nsMwnlkjaVlUvBPDhbz1tcMY23v&#10;vKXbzmciQNjFqCD3voqldGlOBl3XVsTBO9naoA+yzqSu8R7gppT9KBpJgwWHhRwr+skpveyuRsGx&#10;6O/xsU3+IjNZDfymSc7Xw69SnXaznILw1PhP+N1eawVDeF0JN0DO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E89YLCAAAA2gAAAA8AAAAAAAAAAAAAAAAAlwIAAGRycy9kb3du&#10;cmV2LnhtbFBLBQYAAAAABAAEAPUAAACGAwAAAAA=&#10;">
              <v:textbox style="mso-next-textbox:#Rectangle 19">
                <w:txbxContent>
                  <w:p w14:paraId="0BD79238" w14:textId="77777777" w:rsidR="00DE272D" w:rsidRDefault="00DE272D" w:rsidP="009F0731">
                    <w:pPr>
                      <w:jc w:val="center"/>
                      <w:rPr>
                        <w:lang w:eastAsia="zh-CN"/>
                      </w:rPr>
                    </w:pPr>
                    <w:r>
                      <w:rPr>
                        <w:rFonts w:hint="eastAsia"/>
                        <w:lang w:eastAsia="zh-CN"/>
                      </w:rPr>
                      <w:t>Metering Company</w:t>
                    </w:r>
                  </w:p>
                </w:txbxContent>
              </v:textbox>
            </v:rect>
            <v:rect id="Rectangle 20" o:spid="_x0000_s1177" style="position:absolute;left:8486;top:9203;width:40944;height:2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7mv1wgAA&#10;ANoAAAAPAAAAZHJzL2Rvd25yZXYueG1sRI9Pi8IwFMTvC36H8ARva6qCf6pRZBcXPWq9eHs2z7ba&#10;vJQmatdPbwTB4zAzv2Fmi8aU4ka1Kywr6HUjEMSp1QVnCvbJ6nsMwnlkjaVlUvBPDhbz1tcMY23v&#10;vKXbzmciQNjFqCD3voqldGlOBl3XVsTBO9naoA+yzqSu8R7gppT9KBpKgwWHhRwr+skpveyuRsGx&#10;6O/xsU3+IjNZDfymSc7Xw69SnXaznILw1PhP+N1eawUjeF0JN0DO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Hua/XCAAAA2gAAAA8AAAAAAAAAAAAAAAAAlwIAAGRycy9kb3du&#10;cmV2LnhtbFBLBQYAAAAABAAEAPUAAACGAwAAAAA=&#10;">
              <v:textbox>
                <w:txbxContent>
                  <w:p w14:paraId="774224D1" w14:textId="77777777" w:rsidR="00DE272D" w:rsidRDefault="00DE272D" w:rsidP="009F0731">
                    <w:pPr>
                      <w:jc w:val="center"/>
                      <w:rPr>
                        <w:lang w:eastAsia="zh-CN"/>
                      </w:rPr>
                    </w:pPr>
                    <w:r>
                      <w:rPr>
                        <w:rFonts w:hint="eastAsia"/>
                        <w:lang w:eastAsia="zh-CN"/>
                      </w:rPr>
                      <w:t>M2M SP Platform</w:t>
                    </w:r>
                  </w:p>
                </w:txbxContent>
              </v:textbox>
            </v:rect>
            <v:rect id="Rectangle 21" o:spid="_x0000_s1178" style="position:absolute;left:759;top:17844;width:7355;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cf+HvwAA&#10;ANoAAAAPAAAAZHJzL2Rvd25yZXYueG1sRE9Ni8IwEL0v+B/CCN7WVBcWraZFFBf3qPXibWzGttpM&#10;ShO1+uvNQfD4eN/ztDO1uFHrKssKRsMIBHFudcWFgn22/p6AcB5ZY22ZFDzIQZr0vuYYa3vnLd12&#10;vhAhhF2MCkrvm1hKl5dk0A1tQxy4k20N+gDbQuoW7yHc1HIcRb/SYMWhocSGliXll93VKDhW4z0+&#10;t9lfZKbrH//fZefrYaXUoN8tZiA8df4jfrs3WkHYGq6EGyCT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Bx/4e/AAAA2gAAAA8AAAAAAAAAAAAAAAAAlwIAAGRycy9kb3ducmV2&#10;LnhtbFBLBQYAAAAABAAEAPUAAACDAwAAAAA=&#10;">
              <v:textbox>
                <w:txbxContent>
                  <w:p w14:paraId="5FB7AA4E" w14:textId="77777777" w:rsidR="00DE272D" w:rsidRDefault="00DE272D" w:rsidP="009F0731">
                    <w:pPr>
                      <w:jc w:val="center"/>
                      <w:rPr>
                        <w:lang w:eastAsia="zh-CN"/>
                      </w:rPr>
                    </w:pPr>
                    <w:r>
                      <w:rPr>
                        <w:rFonts w:hint="eastAsia"/>
                        <w:lang w:eastAsia="zh-CN"/>
                      </w:rPr>
                      <w:t>Meter</w:t>
                    </w:r>
                  </w:p>
                </w:txbxContent>
              </v:textbox>
            </v:rect>
            <v:rect id="Rectangle 22" o:spid="_x0000_s1179" style="position:absolute;left:9592;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PVocwQAA&#10;ANoAAAAPAAAAZHJzL2Rvd25yZXYueG1sRI9Bi8IwFITvgv8hPMGbprqwaDWKKC7uUevF27N5ttXm&#10;pTRRq7/eCILHYWa+YabzxpTiRrUrLCsY9CMQxKnVBWcK9sm6NwLhPLLG0jIpeJCD+azdmmKs7Z23&#10;dNv5TAQIuxgV5N5XsZQuzcmg69uKOHgnWxv0QdaZ1DXeA9yUchhFv9JgwWEhx4qWOaWX3dUoOBbD&#10;PT63yV9kxusf/98k5+thpVS30ywmIDw1/hv+tDdawRjeV8INkLM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z1aHMEAAADaAAAADwAAAAAAAAAAAAAAAACXAgAAZHJzL2Rvd25y&#10;ZXYueG1sUEsFBgAAAAAEAAQA9QAAAIUDAAAAAA==&#10;">
              <v:textbox>
                <w:txbxContent>
                  <w:p w14:paraId="3085E59C" w14:textId="77777777" w:rsidR="00DE272D" w:rsidRDefault="00DE272D" w:rsidP="009F0731">
                    <w:pPr>
                      <w:jc w:val="center"/>
                      <w:rPr>
                        <w:lang w:eastAsia="zh-CN"/>
                      </w:rPr>
                    </w:pPr>
                    <w:r>
                      <w:rPr>
                        <w:rFonts w:hint="eastAsia"/>
                        <w:lang w:eastAsia="zh-CN"/>
                      </w:rPr>
                      <w:t>Meter</w:t>
                    </w:r>
                  </w:p>
                </w:txbxContent>
              </v:textbox>
            </v:rect>
            <v:rect id="Rectangle 23" o:spid="_x0000_s1180" style="position:absolute;left:18548;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4+gFvwAA&#10;ANsAAAAPAAAAZHJzL2Rvd25yZXYueG1sRE9Ni8IwEL0L/ocwgjdNdWHRahRRXNyj1ou3sRnbajMp&#10;TdTqrzeC4G0e73Om88aU4ka1KywrGPQjEMSp1QVnCvbJujcC4TyyxtIyKXiQg/ms3ZpirO2dt3Tb&#10;+UyEEHYxKsi9r2IpXZqTQde3FXHgTrY26AOsM6lrvIdwU8phFP1KgwWHhhwrWuaUXnZXo+BYDPf4&#10;3CZ/kRmvf/x/k5yvh5VS3U6zmIDw1Piv+OPe6DB/AO9fwgFy9g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PXj6AW/AAAA2wAAAA8AAAAAAAAAAAAAAAAAlwIAAGRycy9kb3ducmV2&#10;LnhtbFBLBQYAAAAABAAEAPUAAACDAwAAAAA=&#10;">
              <v:textbox>
                <w:txbxContent>
                  <w:p w14:paraId="2692ECB4" w14:textId="77777777" w:rsidR="00DE272D" w:rsidRDefault="00DE272D" w:rsidP="009F0731">
                    <w:pPr>
                      <w:jc w:val="center"/>
                      <w:rPr>
                        <w:lang w:eastAsia="zh-CN"/>
                      </w:rPr>
                    </w:pPr>
                    <w:r>
                      <w:rPr>
                        <w:rFonts w:hint="eastAsia"/>
                        <w:lang w:eastAsia="zh-CN"/>
                      </w:rPr>
                      <w:t>Meter</w:t>
                    </w:r>
                  </w:p>
                </w:txbxContent>
              </v:textbox>
            </v:rect>
            <v:rect id="Rectangle 24" o:spid="_x0000_s1181" style="position:absolute;left:27546;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MXZywgAA&#10;ANsAAAAPAAAAZHJzL2Rvd25yZXYueG1sRE9La8JAEL4L/odlhN50YwRpo6tIi1KPeVx6m2bHJG12&#10;NmTXJO2v7xYKvc3H95z9cTKtGKh3jWUF61UEgri0uuFKQZGfl48gnEfW2FomBV/k4HiYz/aYaDty&#10;SkPmKxFC2CWooPa+S6R0ZU0G3cp2xIG72d6gD7CvpO5xDOGmlXEUbaXBhkNDjR0911R+Znej4L2J&#10;C/xO80tkns4bf53yj/vbi1IPi+m0A+Fp8v/iP/erDvNj+P0lHCAP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UxdnLCAAAA2wAAAA8AAAAAAAAAAAAAAAAAlwIAAGRycy9kb3du&#10;cmV2LnhtbFBLBQYAAAAABAAEAPUAAACGAwAAAAA=&#10;">
              <v:textbox>
                <w:txbxContent>
                  <w:p w14:paraId="33D625E1" w14:textId="77777777" w:rsidR="00DE272D" w:rsidRDefault="00DE272D" w:rsidP="009F0731">
                    <w:pPr>
                      <w:jc w:val="center"/>
                      <w:rPr>
                        <w:lang w:eastAsia="zh-CN"/>
                      </w:rPr>
                    </w:pPr>
                    <w:r>
                      <w:rPr>
                        <w:rFonts w:hint="eastAsia"/>
                        <w:lang w:eastAsia="zh-CN"/>
                      </w:rPr>
                      <w:t>Meter</w:t>
                    </w:r>
                  </w:p>
                </w:txbxContent>
              </v:textbox>
            </v:rect>
            <v:rect id="Rectangle 25" o:spid="_x0000_s1182" style="position:absolute;left:36363;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fdPpwgAA&#10;ANsAAAAPAAAAZHJzL2Rvd25yZXYueG1sRE9Na8JAEL0L/odlCr2ZTSOUmrqGoijtMSYXb9PsmMRm&#10;Z0N2NWl/fbdQ8DaP9znrbDKduNHgWssKnqIYBHFldcu1grLYL15AOI+ssbNMCr7JQbaZz9aYajty&#10;Trejr0UIYZeigsb7PpXSVQ0ZdJHtiQN3toNBH+BQSz3gGMJNJ5M4fpYGWw4NDfa0baj6Ol6Ngs82&#10;KfEnLw6xWe2X/mMqLtfTTqnHh+ntFYSnyd/F/+53HeYv4e+XcIDc/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p90+nCAAAA2wAAAA8AAAAAAAAAAAAAAAAAlwIAAGRycy9kb3du&#10;cmV2LnhtbFBLBQYAAAAABAAEAPUAAACGAwAAAAA=&#10;">
              <v:textbox>
                <w:txbxContent>
                  <w:p w14:paraId="4A3BCE21" w14:textId="77777777" w:rsidR="00DE272D" w:rsidRDefault="00DE272D" w:rsidP="009F0731">
                    <w:pPr>
                      <w:jc w:val="center"/>
                      <w:rPr>
                        <w:lang w:eastAsia="zh-CN"/>
                      </w:rPr>
                    </w:pPr>
                    <w:r>
                      <w:rPr>
                        <w:rFonts w:hint="eastAsia"/>
                        <w:lang w:eastAsia="zh-CN"/>
                      </w:rPr>
                      <w:t>Meter</w:t>
                    </w:r>
                  </w:p>
                </w:txbxContent>
              </v:textbox>
            </v:rect>
            <v:rect id="Rectangle 26" o:spid="_x0000_s1183" style="position:absolute;left:50405;top:17844;width:7346;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lEudwQAA&#10;ANsAAAAPAAAAZHJzL2Rvd25yZXYueG1sRE9Ni8IwEL0L/ocwwt401V1krUYRRdk9anvZ29iMbbWZ&#10;lCZq9debBcHbPN7nzBatqcSVGldaVjAcRCCIM6tLzhWkyab/DcJ5ZI2VZVJwJweLebczw1jbG+/o&#10;uve5CCHsYlRQeF/HUrqsIINuYGviwB1tY9AH2ORSN3gL4aaSoygaS4Mlh4YCa1oVlJ33F6PgUI5S&#10;fOySbWQmm0//2yany99aqY9eu5yC8NT6t/jl/tFh/hf8/xIOkPMn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5ZRLncEAAADbAAAADwAAAAAAAAAAAAAAAACXAgAAZHJzL2Rvd25y&#10;ZXYueG1sUEsFBgAAAAAEAAQA9QAAAIUDAAAAAA==&#10;">
              <v:textbox>
                <w:txbxContent>
                  <w:p w14:paraId="37D2C80D" w14:textId="77777777" w:rsidR="00DE272D" w:rsidRDefault="00DE272D" w:rsidP="009F0731">
                    <w:pPr>
                      <w:jc w:val="center"/>
                      <w:rPr>
                        <w:lang w:eastAsia="zh-CN"/>
                      </w:rPr>
                    </w:pPr>
                    <w:r>
                      <w:rPr>
                        <w:rFonts w:hint="eastAsia"/>
                        <w:lang w:eastAsia="zh-CN"/>
                      </w:rPr>
                      <w:t>Meter</w:t>
                    </w:r>
                  </w:p>
                </w:txbxContent>
              </v:textbox>
            </v:rect>
            <v:shape id="Text Box 27" o:spid="_x0000_s1184" type="#_x0000_t202" style="position:absolute;left:43710;top:17720;width:9146;height:27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93ZhvwAA&#10;ANsAAAAPAAAAZHJzL2Rvd25yZXYueG1sRE9Ni8IwEL0v+B/CCN7WRNHFrUYRRfCkrLoLexuasS02&#10;k9JEW/+9EQRv83ifM1u0thQ3qn3hWMOgr0AQp84UnGk4HTefExA+IBssHZOGO3lYzDsfM0yMa/iH&#10;boeQiRjCPkENeQhVIqVPc7Lo+64ijtzZ1RZDhHUmTY1NDLelHCr1JS0WHBtyrGiVU3o5XK2G3935&#10;/2+k9tnajqvGtUqy/ZZa97rtcgoiUBve4pd7a+L8MTx/iQfI+Q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z3dmG/AAAA2wAAAA8AAAAAAAAAAAAAAAAAlwIAAGRycy9kb3ducmV2&#10;LnhtbFBLBQYAAAAABAAEAPUAAACDAwAAAAA=&#10;" filled="f" stroked="f">
              <v:textbox style="mso-next-textbox:#Text Box 27">
                <w:txbxContent>
                  <w:p w14:paraId="480936FD" w14:textId="77777777" w:rsidR="00DE272D" w:rsidRDefault="00DE272D" w:rsidP="009F0731">
                    <w:pPr>
                      <w:rPr>
                        <w:lang w:eastAsia="zh-CN"/>
                      </w:rPr>
                    </w:pPr>
                    <w:r>
                      <w:rPr>
                        <w:lang w:eastAsia="zh-CN"/>
                      </w:rPr>
                      <w:t>……</w:t>
                    </w:r>
                  </w:p>
                </w:txbxContent>
              </v:textbox>
            </v:shape>
            <v:shape id="AutoShape 28" o:spid="_x0000_s1185" type="#_x0000_t32" style="position:absolute;left:28900;top:3937;width:58;height:526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OASycIAAADbAAAADwAAAGRycy9kb3ducmV2LnhtbERPS2sCMRC+F/ofwgheimYVqrI1yrYg&#10;1IIHH71PN9NNcDPZbqKu/94UBG/z8T1nvuxcLc7UButZwWiYgSAuvbZcKTjsV4MZiBCRNdaeScGV&#10;AiwXz09zzLW/8JbOu1iJFMIhRwUmxiaXMpSGHIahb4gT9+tbhzHBtpK6xUsKd7UcZ9lEOrScGgw2&#10;9GGoPO5OTsFmPXovfoxdf23/7OZ1VdSn6uVbqX6vK95AROriQ3x3f+o0fwr/v6QD5OIG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OASycIAAADbAAAADwAAAAAAAAAAAAAA&#10;AAChAgAAZHJzL2Rvd25yZXYueG1sUEsFBgAAAAAEAAQA+QAAAJADAAAAAA==&#10;"/>
            <v:shape id="AutoShape 29" o:spid="_x0000_s1186" type="#_x0000_t32" style="position:absolute;left:4441;top:11868;width:24517;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i1VcMIAAADbAAAADwAAAGRycy9kb3ducmV2LnhtbESPQYvCMBSE7wv+h/AEL4um9bBINYoI&#10;gngQVnvw+EiebbF5qUms9d9vFhb2OMzMN8xqM9hW9ORD41hBPstAEGtnGq4UlJf9dAEiRGSDrWNS&#10;8KYAm/XoY4WFcS/+pv4cK5EgHApUUMfYFVIGXZPFMHMdcfJuzluMSfpKGo+vBLetnGfZl7TYcFqo&#10;saNdTfp+floFzbE8lf3nI3q9OOZXn4fLtdVKTcbDdgki0hD/w3/tg1Ewz+H3S/oBcv0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Wi1VcMIAAADbAAAADwAAAAAAAAAAAAAA&#10;AAChAgAAZHJzL2Rvd25yZXYueG1sUEsFBgAAAAAEAAQA+QAAAJADAAAAAA==&#10;"/>
            <v:shape id="AutoShape 30" o:spid="_x0000_s1187" type="#_x0000_t32" style="position:absolute;left:13274;top:11868;width:15684;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bNunMMAAADbAAAADwAAAGRycy9kb3ducmV2LnhtbESPQYvCMBSE7wv+h/AEL8ua1gWRrlFk&#10;YWHxIKg9eHwkz7bYvNQkW+u/N8KCx2FmvmGW68G2oicfGscK8mkGglg703CloDz+fCxAhIhssHVM&#10;Cu4UYL0avS2xMO7Ge+oPsRIJwqFABXWMXSFl0DVZDFPXESfv7LzFmKSvpPF4S3DbylmWzaXFhtNC&#10;jR1916Qvhz+roNmWu7J/v0avF9v85PNwPLVaqcl42HyBiDTEV/i//WsUzD7h+SX9ALl6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WzbpzDAAAA2wAAAA8AAAAAAAAAAAAA&#10;AAAAoQIAAGRycy9kb3ducmV2LnhtbFBLBQYAAAAABAAEAPkAAACRAwAAAAA=&#10;"/>
            <v:shape id="AutoShape 31" o:spid="_x0000_s1188" type="#_x0000_t32" style="position:absolute;left:22222;top:11868;width:6736;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pa9ujDAAAA2wAAAA8AAAAAAAAAAAAA&#10;AAAAoQIAAGRycy9kb3ducmV2LnhtbFBLBQYAAAAABAAEAPkAAACRAwAAAAA=&#10;"/>
            <v:shape id="AutoShape 32" o:spid="_x0000_s1189" type="#_x0000_t32" style="position:absolute;left:28958;top:11868;width:2262;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cO53MYAAADcAAAADwAAAGRycy9kb3ducmV2LnhtbESPQWsCMRSE74L/ITyhF9GsSytla5S1&#10;INSCB7XeXzevm9DNy7qJuv33TaHgcZiZb5jFqneNuFIXrGcFs2kGgrjy2nKt4OO4mTyDCBFZY+OZ&#10;FPxQgNVyOFhgof2N93Q9xFokCIcCFZgY20LKUBlyGKa+JU7el+8cxiS7WuoObwnuGpln2Vw6tJwW&#10;DLb0aqj6Plycgt12ti4/jd2+789297Qpm0s9Pin1MOrLFxCR+ngP/7fftII8f4S/M+kIyOU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DXDudzGAAAA3AAAAA8AAAAAAAAA&#10;AAAAAAAAoQIAAGRycy9kb3ducmV2LnhtbFBLBQYAAAAABAAEAPkAAACUAwAAAAA=&#10;"/>
            <v:shape id="AutoShape 33" o:spid="_x0000_s1190" type="#_x0000_t32" style="position:absolute;left:28958;top:11868;width:11087;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o8cR8UAAADcAAAADwAAAGRycy9kb3ducmV2LnhtbESPQWsCMRSE7wX/Q3hCL0WzLljK1iir&#10;IFTBg7a9Pzevm+DmZd1EXf99Uyh4HGbmG2a26F0jrtQF61nBZJyBIK68tlwr+Ppcj95AhIissfFM&#10;Cu4UYDEfPM2w0P7Ge7oeYi0ShEOBCkyMbSFlqAw5DGPfEifvx3cOY5JdLXWHtwR3jcyz7FU6tJwW&#10;DLa0MlSdDhenYLeZLMujsZvt/mx303XZXOqXb6Weh335DiJSHx/h//aHVpDnU/g7k46AnP8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Wo8cR8UAAADcAAAADwAAAAAAAAAA&#10;AAAAAAChAgAAZHJzL2Rvd25yZXYueG1sUEsFBgAAAAAEAAQA+QAAAJMDAAAAAA==&#10;"/>
            <v:shape id="AutoShape 34" o:spid="_x0000_s1191" type="#_x0000_t32" style="position:absolute;left:28958;top:11868;width:25128;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l2CMMUAAADcAAAADwAAAGRycy9kb3ducmV2LnhtbESPQWsCMRSE7wX/Q3hCL0WzLlTKapS1&#10;INSCB63en5vnJrh52W6ibv99Uyh4HGbmG2a+7F0jbtQF61nBZJyBIK68tlwrOHytR28gQkTW2Hgm&#10;BT8UYLkYPM2x0P7OO7rtYy0ShEOBCkyMbSFlqAw5DGPfEifv7DuHMcmulrrDe4K7RuZZNpUOLacF&#10;gy29G6ou+6tTsN1MVuXJ2M3n7ttuX9dlc61fjko9D/tyBiJSHx/h//aHVpDnU/g7k46AXPw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l2CMMUAAADcAAAADwAAAAAAAAAA&#10;AAAAAAChAgAAZHJzL2Rvd25yZXYueG1sUEsFBgAAAAAEAAQA+QAAAJMDAAAAAA==&#10;"/>
            <v:shape id="AutoShape 35" o:spid="_x0000_s1192" type="#_x0000_t32" style="position:absolute;left:3277;top:1716;width:0;height:114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MaL/MUAAADcAAAADwAAAGRycy9kb3ducmV2LnhtbESPQWvCQBSE74L/YXlCb7oxh1ajq0ih&#10;IpYe1BL09sg+k2D2bdhdNfbXdwtCj8PMfMPMl51pxI2cry0rGI8SEMSF1TWXCr4PH8MJCB+QNTaW&#10;ScGDPCwX/d4cM23vvKPbPpQiQthnqKAKoc2k9EVFBv3ItsTRO1tnMETpSqkd3iPcNDJNkldpsOa4&#10;UGFL7xUVl/3VKDh+Tq/5I/+ibT6ebk/ojP85rJV6GXSrGYhAXfgPP9sbrSBN3+DvTDwCcvE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6MaL/MUAAADcAAAADwAAAAAAAAAA&#10;AAAAAAChAgAAZHJzL2Rvd25yZXYueG1sUEsFBgAAAAAEAAQA+QAAAJMDAAAAAA==&#10;">
              <v:stroke endarrow="block"/>
            </v:shape>
            <v:shape id="Text Box 36" o:spid="_x0000_s1193" type="#_x0000_t202" style="position:absolute;left:2823;top:2294;width:10995;height:44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ti76wgAA&#10;ANwAAAAPAAAAZHJzL2Rvd25yZXYueG1sRE9ba8IwFH4f+B/CEfa2JpZtaDWKbAh72li9gG+H5tgW&#10;m5PQRNv9++VhsMeP777ajLYTd+pD61jDLFMgiCtnWq41HPa7pzmIEJENdo5Jww8F2KwnDyssjBv4&#10;m+5lrEUK4VCghiZGX0gZqoYshsx54sRdXG8xJtjX0vQ4pHDbyVypV2mx5dTQoKe3hqprebMajp+X&#10;8+lZfdXv9sUPblSS7UJq/Tgdt0sQkcb4L/5zfxgNeZ7WpjPpCMj1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K2LvrCAAAA3AAAAA8AAAAAAAAAAAAAAAAAlwIAAGRycy9kb3du&#10;cmV2LnhtbFBLBQYAAAAABAAEAPUAAACGAwAAAAA=&#10;" filled="f" stroked="f">
              <v:textbox style="mso-next-textbox:#Text Box 36">
                <w:txbxContent>
                  <w:p w14:paraId="2DC7FBDA" w14:textId="77777777" w:rsidR="00DE272D" w:rsidRDefault="00DE272D" w:rsidP="009F0731">
                    <w:pPr>
                      <w:rPr>
                        <w:lang w:eastAsia="zh-CN"/>
                      </w:rPr>
                    </w:pPr>
                    <w:r>
                      <w:rPr>
                        <w:rFonts w:hint="eastAsia"/>
                        <w:lang w:eastAsia="zh-CN"/>
                      </w:rPr>
                      <w:t>Policy configuration</w:t>
                    </w:r>
                  </w:p>
                </w:txbxContent>
              </v:textbox>
            </v:shape>
            <v:shape id="AutoShape 37" o:spid="_x0000_s1194" type="#_x0000_t32" style="position:absolute;left:56488;top:1271;width:9;height:11489;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Ac76MIAAADcAAAADwAAAGRycy9kb3ducmV2LnhtbESPS4vCMBSF94L/IVxhNqLpdDFqNYpI&#10;BRez8LVweWmubbG5KU2q9d8bQXB5OI+Ps1h1phJ3alxpWcHvOAJBnFldcq7gfNqOpiCcR9ZYWSYF&#10;T3KwWvZ7C0y0ffCB7kefizDCLkEFhfd1IqXLCjLoxrYmDt7VNgZ9kE0udYOPMG4qGUfRnzRYciAU&#10;WNOmoOx2bM2bO2xJX9L9MPXbXdxussl/OlXqZ9Ct5yA8df4b/rR3WkEcz+B9JhwBuXw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tAc76MIAAADcAAAADwAAAAAAAAAAAAAA&#10;AAChAgAAZHJzL2Rvd25yZXYueG1sUEsFBgAAAAAEAAQA+QAAAJADAAAAAA==&#10;">
              <v:stroke startarrow="block"/>
            </v:shape>
            <v:shape id="Text Box 38" o:spid="_x0000_s1195" type="#_x0000_t202" style="position:absolute;left:45939;top:2798;width:10995;height:44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GbQhwAAA&#10;ANwAAAAPAAAAZHJzL2Rvd25yZXYueG1sRE9Ni8IwEL0L/ocwgrc1UXdlrUYRRfCk6O4K3oZmbIvN&#10;pDTRdv+9OQgeH+97vmxtKR5U+8KxhuFAgSBOnSk40/D7s/34BuEDssHSMWn4Jw/LRbczx8S4ho/0&#10;OIVMxBD2CWrIQ6gSKX2ak0U/cBVx5K6uthgirDNpamxiuC3lSKmJtFhwbMixonVO6e10txr+9tfL&#10;+VMdso39qhrXKsl2KrXu99rVDESgNrzFL/fOaBiN4/x4Jh4BuXg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5GbQhwAAAANwAAAAPAAAAAAAAAAAAAAAAAJcCAABkcnMvZG93bnJl&#10;di54bWxQSwUGAAAAAAQABAD1AAAAhAMAAAAA&#10;" filled="f" stroked="f">
              <v:textbox style="mso-next-textbox:#Text Box 38">
                <w:txbxContent>
                  <w:p w14:paraId="153BAAE1" w14:textId="77777777" w:rsidR="00DE272D" w:rsidRDefault="00DE272D" w:rsidP="009F0731">
                    <w:pPr>
                      <w:rPr>
                        <w:lang w:eastAsia="zh-CN"/>
                      </w:rPr>
                    </w:pPr>
                    <w:r>
                      <w:rPr>
                        <w:rFonts w:hint="eastAsia"/>
                        <w:lang w:eastAsia="zh-CN"/>
                      </w:rPr>
                      <w:t>Metering data reporting</w:t>
                    </w:r>
                  </w:p>
                </w:txbxContent>
              </v:textbox>
            </v:shape>
            <w10:anchorlock/>
          </v:group>
        </w:pict>
      </w:r>
    </w:p>
    <w:p w14:paraId="0BBBC35F" w14:textId="49D58496" w:rsidR="00BF073D" w:rsidRPr="002141AD" w:rsidRDefault="002F2663" w:rsidP="00BF073D">
      <w:pPr>
        <w:pStyle w:val="Caption"/>
        <w:jc w:val="center"/>
        <w:rPr>
          <w:ins w:id="16130" w:author="Catalina Mladin" w:date="2017-07-26T15:42:00Z"/>
          <w:rPrChange w:id="16131" w:author="Catalina Mladin" w:date="2017-08-14T13:37:00Z">
            <w:rPr>
              <w:ins w:id="16132" w:author="Catalina Mladin" w:date="2017-07-26T15:42:00Z"/>
            </w:rPr>
          </w:rPrChange>
        </w:rPr>
      </w:pPr>
      <w:ins w:id="16133" w:author="Catalina Mladin" w:date="2017-07-26T15:42:00Z">
        <w:r w:rsidRPr="002141AD">
          <w:t>Figure 13-25</w:t>
        </w:r>
      </w:ins>
      <w:ins w:id="16134" w:author="Catalina Mladin" w:date="2017-08-04T11:06:00Z">
        <w:r w:rsidR="008A21B3" w:rsidRPr="00ED34FC">
          <w:t xml:space="preserve"> Multicast using group</w:t>
        </w:r>
      </w:ins>
    </w:p>
    <w:p w14:paraId="2EA21B2C" w14:textId="77777777" w:rsidR="009F0731" w:rsidRPr="002141AD" w:rsidRDefault="009F0731" w:rsidP="009F0731">
      <w:pPr>
        <w:ind w:left="284"/>
        <w:rPr>
          <w:rPrChange w:id="16135" w:author="Catalina Mladin" w:date="2017-08-14T13:37:00Z">
            <w:rPr/>
          </w:rPrChange>
        </w:rPr>
      </w:pPr>
    </w:p>
    <w:p w14:paraId="1BF922A1" w14:textId="2178BDE7" w:rsidR="009F0731" w:rsidRPr="002141AD" w:rsidDel="00BF073D" w:rsidRDefault="009F0731" w:rsidP="009F0731">
      <w:pPr>
        <w:rPr>
          <w:del w:id="16136" w:author="Catalina Mladin" w:date="2017-07-26T15:43:00Z"/>
          <w:rPrChange w:id="16137" w:author="Catalina Mladin" w:date="2017-08-14T13:37:00Z">
            <w:rPr>
              <w:del w:id="16138" w:author="Catalina Mladin" w:date="2017-07-26T15:43:00Z"/>
            </w:rPr>
          </w:rPrChange>
        </w:rPr>
      </w:pPr>
    </w:p>
    <w:p w14:paraId="3FB24471" w14:textId="7309434B" w:rsidR="009F0731" w:rsidRPr="002141AD" w:rsidRDefault="00C211DC">
      <w:pPr>
        <w:pStyle w:val="Heading3"/>
        <w:numPr>
          <w:ilvl w:val="0"/>
          <w:numId w:val="0"/>
        </w:numPr>
        <w:spacing w:before="120" w:after="180"/>
        <w:rPr>
          <w:rPrChange w:id="16139" w:author="Catalina Mladin" w:date="2017-08-14T13:37:00Z">
            <w:rPr/>
          </w:rPrChange>
        </w:rPr>
        <w:pPrChange w:id="16140" w:author="Catalina Mladin" w:date="2017-08-14T13:27:00Z">
          <w:pPr>
            <w:pStyle w:val="Heading3"/>
            <w:numPr>
              <w:numId w:val="196"/>
            </w:numPr>
            <w:spacing w:before="120" w:after="180"/>
            <w:ind w:left="810" w:hanging="720"/>
          </w:pPr>
        </w:pPrChange>
      </w:pPr>
      <w:bookmarkStart w:id="16141" w:name="_Toc443635065"/>
      <w:ins w:id="16142" w:author="Catalina Mladin" w:date="2017-07-28T12:26:00Z">
        <w:r w:rsidRPr="002141AD">
          <w:rPr>
            <w:rPrChange w:id="16143" w:author="Catalina Mladin" w:date="2017-08-14T13:37:00Z">
              <w:rPr/>
            </w:rPrChange>
          </w:rPr>
          <w:t>13.14</w:t>
        </w:r>
      </w:ins>
      <w:ins w:id="16144" w:author="Catalina Mladin" w:date="2017-07-28T11:46:00Z">
        <w:r w:rsidR="00DE272D" w:rsidRPr="002141AD">
          <w:rPr>
            <w:rPrChange w:id="16145" w:author="Catalina Mladin" w:date="2017-08-14T13:37:00Z">
              <w:rPr/>
            </w:rPrChange>
          </w:rPr>
          <w:t>.</w:t>
        </w:r>
      </w:ins>
      <w:del w:id="16146" w:author="Catalina Mladin" w:date="2017-08-14T12:56:00Z">
        <w:r w:rsidR="009F0731" w:rsidRPr="002141AD" w:rsidDel="000A542F">
          <w:rPr>
            <w:rPrChange w:id="16147" w:author="Catalina Mladin" w:date="2017-08-14T13:37:00Z">
              <w:rPr/>
            </w:rPrChange>
          </w:rPr>
          <w:delText>Potential requirements</w:delText>
        </w:r>
      </w:del>
      <w:bookmarkEnd w:id="16141"/>
      <w:ins w:id="16148" w:author="Catalina Mladin" w:date="2017-08-14T12:56:00Z">
        <w:r w:rsidR="000A542F" w:rsidRPr="002141AD">
          <w:rPr>
            <w:rPrChange w:id="16149" w:author="Catalina Mladin" w:date="2017-08-14T13:37:00Z">
              <w:rPr/>
            </w:rPrChange>
          </w:rPr>
          <w:t>10 Potential Requirements</w:t>
        </w:r>
      </w:ins>
      <w:r w:rsidR="009F0731" w:rsidRPr="002141AD">
        <w:rPr>
          <w:rPrChange w:id="16150" w:author="Catalina Mladin" w:date="2017-08-14T13:37:00Z">
            <w:rPr/>
          </w:rPrChange>
        </w:rPr>
        <w:t xml:space="preserve"> </w:t>
      </w:r>
    </w:p>
    <w:p w14:paraId="34F8879B" w14:textId="5B472B72" w:rsidR="009F0731" w:rsidRPr="002141AD" w:rsidRDefault="009F0731" w:rsidP="006050CD">
      <w:pPr>
        <w:numPr>
          <w:ilvl w:val="0"/>
          <w:numId w:val="174"/>
        </w:numPr>
        <w:tabs>
          <w:tab w:val="left" w:pos="284"/>
        </w:tabs>
        <w:overflowPunct/>
        <w:autoSpaceDE/>
        <w:autoSpaceDN/>
        <w:adjustRightInd/>
        <w:textAlignment w:val="auto"/>
        <w:rPr>
          <w:rPrChange w:id="16151" w:author="Catalina Mladin" w:date="2017-08-14T13:37:00Z">
            <w:rPr/>
          </w:rPrChange>
        </w:rPr>
      </w:pPr>
      <w:r w:rsidRPr="002141AD">
        <w:rPr>
          <w:lang w:eastAsia="zh-CN"/>
          <w:rPrChange w:id="16152" w:author="Catalina Mladin" w:date="2017-08-14T13:37:00Z">
            <w:rPr>
              <w:lang w:eastAsia="zh-CN"/>
            </w:rPr>
          </w:rPrChange>
        </w:rPr>
        <w:t>The oneM2M System shall be able to select an appropriate Underlying Network to broadcast or multicast data depending on the network’s broadcast/multicast support and the connectivity supported by the targeted group of M2M Devices/Gateways.</w:t>
      </w:r>
      <w:ins w:id="16153" w:author="Kenichi Yamamoto" w:date="2017-08-01T22:46:00Z">
        <w:r w:rsidR="0079365D" w:rsidRPr="002141AD">
          <w:rPr>
            <w:lang w:eastAsia="ja-JP"/>
            <w:rPrChange w:id="16154" w:author="Catalina Mladin" w:date="2017-08-14T13:37:00Z">
              <w:rPr>
                <w:lang w:eastAsia="ja-JP"/>
              </w:rPr>
            </w:rPrChange>
          </w:rPr>
          <w:t>(</w:t>
        </w:r>
      </w:ins>
      <w:del w:id="16155" w:author="Kenichi Yamamoto" w:date="2017-08-01T22:46:00Z">
        <w:r w:rsidRPr="002141AD" w:rsidDel="0079365D">
          <w:rPr>
            <w:lang w:eastAsia="zh-CN"/>
            <w:rPrChange w:id="16156" w:author="Catalina Mladin" w:date="2017-08-14T13:37:00Z">
              <w:rPr>
                <w:lang w:eastAsia="zh-CN"/>
              </w:rPr>
            </w:rPrChange>
          </w:rPr>
          <w:delText>[</w:delText>
        </w:r>
      </w:del>
      <w:r w:rsidRPr="002141AD">
        <w:rPr>
          <w:lang w:eastAsia="zh-CN"/>
          <w:rPrChange w:id="16157" w:author="Catalina Mladin" w:date="2017-08-14T13:37:00Z">
            <w:rPr>
              <w:lang w:eastAsia="zh-CN"/>
            </w:rPr>
          </w:rPrChange>
        </w:rPr>
        <w:t>OSR-052</w:t>
      </w:r>
      <w:del w:id="16158" w:author="Kenichi Yamamoto" w:date="2017-08-01T22:46:00Z">
        <w:r w:rsidRPr="002141AD" w:rsidDel="0079365D">
          <w:rPr>
            <w:lang w:eastAsia="zh-CN"/>
            <w:rPrChange w:id="16159" w:author="Catalina Mladin" w:date="2017-08-14T13:37:00Z">
              <w:rPr>
                <w:lang w:eastAsia="zh-CN"/>
              </w:rPr>
            </w:rPrChange>
          </w:rPr>
          <w:delText>]</w:delText>
        </w:r>
      </w:del>
      <w:ins w:id="16160" w:author="Kenichi Yamamoto" w:date="2017-08-01T22:46:00Z">
        <w:r w:rsidR="0079365D" w:rsidRPr="002141AD">
          <w:rPr>
            <w:rPrChange w:id="16161" w:author="Catalina Mladin" w:date="2017-08-14T13:37:00Z">
              <w:rPr/>
            </w:rPrChange>
          </w:rPr>
          <w:t xml:space="preserve"> </w:t>
        </w:r>
      </w:ins>
      <w:ins w:id="16162" w:author="Kenichi Yamamoto" w:date="2017-08-04T23:10:00Z">
        <w:r w:rsidR="007E29C3" w:rsidRPr="002141AD">
          <w:rPr>
            <w:rStyle w:val="Guidance"/>
            <w:i w:val="0"/>
            <w:color w:val="auto"/>
            <w:sz w:val="22"/>
            <w:rPrChange w:id="16163" w:author="Catalina Mladin" w:date="2017-08-14T13:37:00Z">
              <w:rPr>
                <w:rStyle w:val="Guidance"/>
                <w:i w:val="0"/>
                <w:color w:val="auto"/>
                <w:sz w:val="22"/>
              </w:rPr>
            </w:rPrChange>
          </w:rPr>
          <w:t>[</w:t>
        </w:r>
        <w:r w:rsidR="007E29C3" w:rsidRPr="002141AD">
          <w:rPr>
            <w:rFonts w:eastAsia="Times New Roman"/>
            <w:szCs w:val="24"/>
            <w:rPrChange w:id="16164" w:author="Catalina Mladin" w:date="2017-08-14T13:37:00Z">
              <w:rPr>
                <w:rFonts w:eastAsia="Times New Roman"/>
                <w:szCs w:val="24"/>
              </w:rPr>
            </w:rPrChange>
          </w:rPr>
          <w:t>b-oneM2M TS-0002</w:t>
        </w:r>
        <w:r w:rsidR="007E29C3" w:rsidRPr="002141AD">
          <w:rPr>
            <w:rStyle w:val="Guidance"/>
            <w:i w:val="0"/>
            <w:color w:val="auto"/>
            <w:sz w:val="22"/>
            <w:rPrChange w:id="16165" w:author="Catalina Mladin" w:date="2017-08-14T13:37:00Z">
              <w:rPr>
                <w:rStyle w:val="Guidance"/>
                <w:i w:val="0"/>
                <w:color w:val="auto"/>
                <w:sz w:val="22"/>
              </w:rPr>
            </w:rPrChange>
          </w:rPr>
          <w:t>]</w:t>
        </w:r>
      </w:ins>
      <w:ins w:id="16166" w:author="Kenichi Yamamoto" w:date="2017-08-01T22:47:00Z">
        <w:r w:rsidR="0079365D" w:rsidRPr="002141AD">
          <w:rPr>
            <w:lang w:eastAsia="zh-CN"/>
            <w:rPrChange w:id="16167" w:author="Catalina Mladin" w:date="2017-08-14T13:37:00Z">
              <w:rPr>
                <w:lang w:eastAsia="zh-CN"/>
              </w:rPr>
            </w:rPrChange>
          </w:rPr>
          <w:t>)</w:t>
        </w:r>
      </w:ins>
    </w:p>
    <w:p w14:paraId="3D771602" w14:textId="77777777" w:rsidR="009F0731" w:rsidRPr="002141AD" w:rsidRDefault="009F0731" w:rsidP="006050CD">
      <w:pPr>
        <w:numPr>
          <w:ilvl w:val="0"/>
          <w:numId w:val="174"/>
        </w:numPr>
        <w:tabs>
          <w:tab w:val="left" w:pos="284"/>
        </w:tabs>
        <w:overflowPunct/>
        <w:autoSpaceDE/>
        <w:autoSpaceDN/>
        <w:adjustRightInd/>
        <w:textAlignment w:val="auto"/>
        <w:rPr>
          <w:rPrChange w:id="16168" w:author="Catalina Mladin" w:date="2017-08-14T13:37:00Z">
            <w:rPr/>
          </w:rPrChange>
        </w:rPr>
      </w:pPr>
      <w:r w:rsidRPr="002141AD">
        <w:rPr>
          <w:lang w:eastAsia="zh-CN"/>
          <w:rPrChange w:id="16169" w:author="Catalina Mladin" w:date="2017-08-14T13:37:00Z">
            <w:rPr>
              <w:lang w:eastAsia="zh-CN"/>
            </w:rPr>
          </w:rPrChange>
        </w:rPr>
        <w:t>The M2M System shall be capable of collecting asynchronous responses pertaining to the broadcasted messages.</w:t>
      </w:r>
    </w:p>
    <w:p w14:paraId="1C941642" w14:textId="77777777" w:rsidR="009F0731" w:rsidRPr="002141AD" w:rsidRDefault="009F0731" w:rsidP="009F0731">
      <w:pPr>
        <w:tabs>
          <w:tab w:val="left" w:pos="284"/>
        </w:tabs>
        <w:rPr>
          <w:rPrChange w:id="16170" w:author="Catalina Mladin" w:date="2017-08-14T13:37:00Z">
            <w:rPr/>
          </w:rPrChange>
        </w:rPr>
      </w:pPr>
    </w:p>
    <w:p w14:paraId="7826990C" w14:textId="77777777" w:rsidR="009F0731" w:rsidRPr="002141AD" w:rsidRDefault="009F0731" w:rsidP="009F0731">
      <w:pPr>
        <w:rPr>
          <w:rPrChange w:id="16171" w:author="Catalina Mladin" w:date="2017-08-14T13:37:00Z">
            <w:rPr>
              <w:lang w:val="x-none"/>
            </w:rPr>
          </w:rPrChange>
        </w:rPr>
      </w:pPr>
    </w:p>
    <w:p w14:paraId="7BCA4E9A" w14:textId="56B88BE2" w:rsidR="009F0731" w:rsidRPr="00ED34FC" w:rsidRDefault="00C211DC">
      <w:pPr>
        <w:pStyle w:val="Heading2"/>
        <w:pPrChange w:id="16172" w:author="Catalina Mladin" w:date="2017-07-26T16:10:00Z">
          <w:pPr>
            <w:pStyle w:val="Heading2"/>
            <w:numPr>
              <w:numId w:val="196"/>
            </w:numPr>
            <w:spacing w:before="180" w:after="180"/>
            <w:ind w:left="576" w:hanging="576"/>
          </w:pPr>
        </w:pPrChange>
      </w:pPr>
      <w:bookmarkStart w:id="16173" w:name="_Toc443635066"/>
      <w:ins w:id="16174" w:author="Catalina Mladin" w:date="2017-07-28T12:26:00Z">
        <w:r w:rsidRPr="002141AD">
          <w:t xml:space="preserve">13.15 </w:t>
        </w:r>
      </w:ins>
      <w:r w:rsidR="009F0731" w:rsidRPr="002141AD">
        <w:t>Access control using group</w:t>
      </w:r>
      <w:bookmarkEnd w:id="16173"/>
    </w:p>
    <w:p w14:paraId="1B3663DB" w14:textId="77777777" w:rsidR="009F0731" w:rsidRPr="002141AD" w:rsidRDefault="009F0731" w:rsidP="009F0731">
      <w:pPr>
        <w:rPr>
          <w:rPrChange w:id="16175" w:author="Catalina Mladin" w:date="2017-08-14T13:37:00Z">
            <w:rPr/>
          </w:rPrChange>
        </w:rPr>
      </w:pPr>
    </w:p>
    <w:p w14:paraId="10A1906B" w14:textId="1D969CEC" w:rsidR="009F0731" w:rsidRPr="002141AD" w:rsidRDefault="009F0731">
      <w:pPr>
        <w:pStyle w:val="Heading3"/>
        <w:numPr>
          <w:ilvl w:val="0"/>
          <w:numId w:val="0"/>
        </w:numPr>
        <w:spacing w:before="120" w:after="180"/>
        <w:rPr>
          <w:rPrChange w:id="16176" w:author="Catalina Mladin" w:date="2017-08-14T13:37:00Z">
            <w:rPr/>
          </w:rPrChange>
        </w:rPr>
        <w:pPrChange w:id="16177" w:author="Catalina Mladin" w:date="2017-08-14T13:27:00Z">
          <w:pPr>
            <w:pStyle w:val="Heading3"/>
            <w:numPr>
              <w:numId w:val="196"/>
            </w:numPr>
            <w:spacing w:before="120" w:after="180"/>
            <w:ind w:left="810" w:hanging="720"/>
          </w:pPr>
        </w:pPrChange>
      </w:pPr>
      <w:bookmarkStart w:id="16178" w:name="_Toc443635067"/>
      <w:del w:id="16179" w:author="Catalina Mladin" w:date="2017-07-28T11:21:00Z">
        <w:r w:rsidRPr="002141AD" w:rsidDel="00320BD3">
          <w:rPr>
            <w:rPrChange w:id="16180" w:author="Catalina Mladin" w:date="2017-08-14T13:37:00Z">
              <w:rPr/>
            </w:rPrChange>
          </w:rPr>
          <w:delText>Description</w:delText>
        </w:r>
      </w:del>
      <w:bookmarkEnd w:id="16178"/>
      <w:ins w:id="16181" w:author="Catalina Mladin" w:date="2017-07-28T12:26:00Z">
        <w:r w:rsidR="00C211DC" w:rsidRPr="002141AD">
          <w:rPr>
            <w:rPrChange w:id="16182" w:author="Catalina Mladin" w:date="2017-08-14T13:37:00Z">
              <w:rPr/>
            </w:rPrChange>
          </w:rPr>
          <w:t>13.15</w:t>
        </w:r>
      </w:ins>
      <w:ins w:id="16183" w:author="Catalina Mladin" w:date="2017-07-28T11:21:00Z">
        <w:r w:rsidR="00320BD3" w:rsidRPr="002141AD">
          <w:rPr>
            <w:rPrChange w:id="16184" w:author="Catalina Mladin" w:date="2017-08-14T13:37:00Z">
              <w:rPr/>
            </w:rPrChange>
          </w:rPr>
          <w:t>.1 Description</w:t>
        </w:r>
      </w:ins>
    </w:p>
    <w:p w14:paraId="212E13C4" w14:textId="77777777" w:rsidR="009F0731" w:rsidRPr="002141AD" w:rsidRDefault="009F0731" w:rsidP="009F0731">
      <w:pPr>
        <w:rPr>
          <w:lang w:eastAsia="zh-CN"/>
          <w:rPrChange w:id="16185" w:author="Catalina Mladin" w:date="2017-08-14T13:37:00Z">
            <w:rPr>
              <w:lang w:eastAsia="zh-CN"/>
            </w:rPr>
          </w:rPrChange>
        </w:rPr>
      </w:pPr>
      <w:r w:rsidRPr="002141AD">
        <w:rPr>
          <w:lang w:eastAsia="zh-CN"/>
          <w:rPrChange w:id="16186" w:author="Catalina Mladin" w:date="2017-08-14T13:37:00Z">
            <w:rPr>
              <w:lang w:eastAsia="zh-CN"/>
            </w:rPr>
          </w:rPrChange>
        </w:rPr>
        <w:t>The Parking Management System of the building is in charge of collecting the number of the available parking slot by the sensor that was set above each slot. The Parking Management System publishes the information on the M2M Platform for vehicles which is destined to the building to acquire. However, the information is only disclosed to vehicles that has proper access rights. The Parking Management System uses a group to organize the vehicles that has the correct access rights.</w:t>
      </w:r>
    </w:p>
    <w:p w14:paraId="1CB5320D" w14:textId="553434E4" w:rsidR="006A0319" w:rsidRPr="002141AD" w:rsidRDefault="006A0319">
      <w:pPr>
        <w:pStyle w:val="Heading3"/>
        <w:rPr>
          <w:ins w:id="16187" w:author="Catalina Mladin" w:date="2017-08-14T13:09:00Z"/>
          <w:rPrChange w:id="16188" w:author="Catalina Mladin" w:date="2017-08-14T13:37:00Z">
            <w:rPr>
              <w:ins w:id="16189" w:author="Catalina Mladin" w:date="2017-08-14T13:09:00Z"/>
            </w:rPr>
          </w:rPrChange>
        </w:rPr>
        <w:pPrChange w:id="16190" w:author="Catalina Mladin" w:date="2017-08-14T13:25:00Z">
          <w:pPr>
            <w:pStyle w:val="Heading3"/>
            <w:numPr>
              <w:ilvl w:val="0"/>
            </w:numPr>
            <w:spacing w:before="120" w:after="180"/>
          </w:pPr>
        </w:pPrChange>
      </w:pPr>
      <w:bookmarkStart w:id="16191" w:name="_Toc443635068"/>
      <w:ins w:id="16192" w:author="Catalina Mladin" w:date="2017-08-14T13:09:00Z">
        <w:r w:rsidRPr="002141AD">
          <w:rPr>
            <w:rPrChange w:id="16193" w:author="Catalina Mladin" w:date="2017-08-14T13:37:00Z">
              <w:rPr/>
            </w:rPrChange>
          </w:rPr>
          <w:t>13.15.2 Source</w:t>
        </w:r>
      </w:ins>
    </w:p>
    <w:p w14:paraId="6E4DE0AE" w14:textId="77777777" w:rsidR="006A0319" w:rsidRPr="002141AD" w:rsidRDefault="006A0319">
      <w:pPr>
        <w:autoSpaceDN/>
        <w:rPr>
          <w:ins w:id="16194" w:author="Catalina Mladin" w:date="2017-08-14T13:09:00Z"/>
          <w:rPrChange w:id="16195" w:author="Catalina Mladin" w:date="2017-08-14T13:37:00Z">
            <w:rPr>
              <w:ins w:id="16196" w:author="Catalina Mladin" w:date="2017-08-14T13:09:00Z"/>
            </w:rPr>
          </w:rPrChange>
        </w:rPr>
        <w:pPrChange w:id="16197" w:author="Catalina Mladin" w:date="2017-08-14T13:31:00Z">
          <w:pPr>
            <w:autoSpaceDN/>
            <w:ind w:firstLine="567"/>
          </w:pPr>
        </w:pPrChange>
      </w:pPr>
      <w:ins w:id="16198" w:author="Catalina Mladin" w:date="2017-08-14T13:09:00Z">
        <w:r w:rsidRPr="002141AD">
          <w:rPr>
            <w:sz w:val="22"/>
            <w:rPrChange w:id="16199" w:author="Catalina Mladin" w:date="2017-08-14T13:37:00Z">
              <w:rPr>
                <w:sz w:val="22"/>
              </w:rPr>
            </w:rPrChange>
          </w:rPr>
          <w:t>Not applicable</w:t>
        </w:r>
      </w:ins>
    </w:p>
    <w:p w14:paraId="7FB91732" w14:textId="334BB6FE" w:rsidR="009F0731" w:rsidRPr="002141AD" w:rsidDel="00DE272D" w:rsidRDefault="009F0731">
      <w:pPr>
        <w:pStyle w:val="Heading3"/>
        <w:numPr>
          <w:ilvl w:val="0"/>
          <w:numId w:val="0"/>
        </w:numPr>
        <w:spacing w:before="120" w:after="180"/>
        <w:rPr>
          <w:del w:id="16200" w:author="Catalina Mladin" w:date="2017-07-28T11:46:00Z"/>
        </w:rPr>
        <w:pPrChange w:id="16201" w:author="Catalina Mladin" w:date="2017-08-14T13:27:00Z">
          <w:pPr>
            <w:pStyle w:val="Heading3"/>
            <w:numPr>
              <w:numId w:val="196"/>
            </w:numPr>
            <w:spacing w:before="120" w:after="180"/>
            <w:ind w:left="810" w:hanging="720"/>
          </w:pPr>
        </w:pPrChange>
      </w:pPr>
      <w:del w:id="16202" w:author="Catalina Mladin" w:date="2017-07-28T11:46:00Z">
        <w:r w:rsidRPr="002141AD" w:rsidDel="00DE272D">
          <w:rPr>
            <w:rPrChange w:id="16203" w:author="Catalina Mladin" w:date="2017-08-14T13:37:00Z">
              <w:rPr>
                <w:rStyle w:val="Heading2Char"/>
              </w:rPr>
            </w:rPrChange>
          </w:rPr>
          <w:delText>Source</w:delText>
        </w:r>
        <w:bookmarkEnd w:id="16191"/>
        <w:r w:rsidRPr="002141AD" w:rsidDel="00DE272D">
          <w:rPr>
            <w:b w:val="0"/>
          </w:rPr>
          <w:delText xml:space="preserve"> </w:delText>
        </w:r>
      </w:del>
    </w:p>
    <w:p w14:paraId="7ABBE6ED" w14:textId="12027253" w:rsidR="009F0731" w:rsidRPr="002141AD" w:rsidDel="00DE272D" w:rsidRDefault="00EB49CF">
      <w:pPr>
        <w:rPr>
          <w:del w:id="16204" w:author="Catalina Mladin" w:date="2017-07-28T11:46:00Z"/>
          <w:lang w:eastAsia="zh-CN"/>
          <w:rPrChange w:id="16205" w:author="Catalina Mladin" w:date="2017-08-14T13:37:00Z">
            <w:rPr>
              <w:del w:id="16206" w:author="Catalina Mladin" w:date="2017-07-28T11:46:00Z"/>
              <w:lang w:eastAsia="zh-CN"/>
            </w:rPr>
          </w:rPrChange>
        </w:rPr>
      </w:pPr>
      <w:ins w:id="16207" w:author="Kenichi Yamamoto" w:date="2017-07-26T12:54:00Z">
        <w:del w:id="16208" w:author="Catalina Mladin" w:date="2017-07-28T11:46:00Z">
          <w:r w:rsidRPr="002141AD" w:rsidDel="00DE272D">
            <w:rPr>
              <w:lang w:eastAsia="zh-CN"/>
              <w:rPrChange w:id="16209" w:author="Catalina Mladin" w:date="2017-08-14T13:37:00Z">
                <w:rPr>
                  <w:lang w:eastAsia="zh-CN"/>
                </w:rPr>
              </w:rPrChange>
            </w:rPr>
            <w:delText>None</w:delText>
          </w:r>
        </w:del>
      </w:ins>
      <w:del w:id="16210" w:author="Catalina Mladin" w:date="2017-07-28T11:46:00Z">
        <w:r w:rsidR="009F0731" w:rsidRPr="002141AD" w:rsidDel="00DE272D">
          <w:rPr>
            <w:lang w:eastAsia="zh-CN"/>
            <w:rPrChange w:id="16211" w:author="Catalina Mladin" w:date="2017-08-14T13:37:00Z">
              <w:rPr>
                <w:lang w:eastAsia="zh-CN"/>
              </w:rPr>
            </w:rPrChange>
          </w:rPr>
          <w:delText>REQ-2015-0556R01-Use Case access control using group</w:delText>
        </w:r>
      </w:del>
    </w:p>
    <w:p w14:paraId="1597056A" w14:textId="77777777" w:rsidR="009F0731" w:rsidRPr="002141AD" w:rsidRDefault="009F0731">
      <w:pPr>
        <w:rPr>
          <w:rPrChange w:id="16212" w:author="Catalina Mladin" w:date="2017-08-14T13:37:00Z">
            <w:rPr/>
          </w:rPrChange>
        </w:rPr>
      </w:pPr>
    </w:p>
    <w:p w14:paraId="5DB77BF6" w14:textId="47E27FCC" w:rsidR="009F0731" w:rsidRPr="002141AD" w:rsidRDefault="009F0731">
      <w:pPr>
        <w:pStyle w:val="Heading3"/>
        <w:numPr>
          <w:ilvl w:val="0"/>
          <w:numId w:val="0"/>
        </w:numPr>
        <w:spacing w:before="120" w:after="180"/>
        <w:rPr>
          <w:rPrChange w:id="16213" w:author="Catalina Mladin" w:date="2017-08-14T13:37:00Z">
            <w:rPr/>
          </w:rPrChange>
        </w:rPr>
        <w:pPrChange w:id="16214" w:author="Catalina Mladin" w:date="2017-08-14T13:27:00Z">
          <w:pPr>
            <w:pStyle w:val="Heading3"/>
            <w:numPr>
              <w:numId w:val="196"/>
            </w:numPr>
            <w:spacing w:before="120" w:after="180"/>
            <w:ind w:left="810" w:hanging="720"/>
          </w:pPr>
        </w:pPrChange>
      </w:pPr>
      <w:del w:id="16215" w:author="Catalina Mladin" w:date="2017-07-28T11:46:00Z">
        <w:r w:rsidRPr="002141AD" w:rsidDel="00DE272D">
          <w:rPr>
            <w:rPrChange w:id="16216" w:author="Catalina Mladin" w:date="2017-08-14T13:37:00Z">
              <w:rPr/>
            </w:rPrChange>
          </w:rPr>
          <w:delText xml:space="preserve"> </w:delText>
        </w:r>
      </w:del>
      <w:bookmarkStart w:id="16217" w:name="_Toc443635069"/>
      <w:del w:id="16218" w:author="Catalina Mladin" w:date="2017-07-28T11:23:00Z">
        <w:r w:rsidRPr="002141AD" w:rsidDel="00320BD3">
          <w:rPr>
            <w:rPrChange w:id="16219" w:author="Catalina Mladin" w:date="2017-08-14T13:37:00Z">
              <w:rPr/>
            </w:rPrChange>
          </w:rPr>
          <w:delText>Actors</w:delText>
        </w:r>
      </w:del>
      <w:bookmarkEnd w:id="16217"/>
      <w:ins w:id="16220" w:author="Catalina Mladin" w:date="2017-07-28T12:26:00Z">
        <w:r w:rsidR="00C211DC" w:rsidRPr="002141AD">
          <w:rPr>
            <w:rPrChange w:id="16221" w:author="Catalina Mladin" w:date="2017-08-14T13:37:00Z">
              <w:rPr/>
            </w:rPrChange>
          </w:rPr>
          <w:t>13.15</w:t>
        </w:r>
      </w:ins>
      <w:ins w:id="16222" w:author="Catalina Mladin" w:date="2017-07-28T11:23:00Z">
        <w:r w:rsidR="00320BD3" w:rsidRPr="002141AD">
          <w:rPr>
            <w:rPrChange w:id="16223" w:author="Catalina Mladin" w:date="2017-08-14T13:37:00Z">
              <w:rPr/>
            </w:rPrChange>
          </w:rPr>
          <w:t>.</w:t>
        </w:r>
      </w:ins>
      <w:ins w:id="16224" w:author="Catalina Mladin" w:date="2017-08-14T12:52:00Z">
        <w:r w:rsidR="000A542F" w:rsidRPr="002141AD">
          <w:rPr>
            <w:rPrChange w:id="16225" w:author="Catalina Mladin" w:date="2017-08-14T13:37:00Z">
              <w:rPr/>
            </w:rPrChange>
          </w:rPr>
          <w:t>3 Actors</w:t>
        </w:r>
      </w:ins>
      <w:r w:rsidRPr="002141AD">
        <w:rPr>
          <w:rPrChange w:id="16226" w:author="Catalina Mladin" w:date="2017-08-14T13:37:00Z">
            <w:rPr/>
          </w:rPrChange>
        </w:rPr>
        <w:t xml:space="preserve"> </w:t>
      </w:r>
    </w:p>
    <w:p w14:paraId="631B7F01" w14:textId="77777777" w:rsidR="009F0731" w:rsidRPr="002141AD" w:rsidRDefault="009F0731" w:rsidP="006050CD">
      <w:pPr>
        <w:numPr>
          <w:ilvl w:val="0"/>
          <w:numId w:val="164"/>
        </w:numPr>
        <w:tabs>
          <w:tab w:val="left" w:pos="284"/>
        </w:tabs>
        <w:overflowPunct/>
        <w:autoSpaceDE/>
        <w:autoSpaceDN/>
        <w:adjustRightInd/>
        <w:ind w:left="1080"/>
        <w:textAlignment w:val="auto"/>
        <w:rPr>
          <w:rPrChange w:id="16227" w:author="Catalina Mladin" w:date="2017-08-14T13:37:00Z">
            <w:rPr/>
          </w:rPrChange>
        </w:rPr>
      </w:pPr>
      <w:r w:rsidRPr="002141AD">
        <w:rPr>
          <w:lang w:eastAsia="zh-CN"/>
          <w:rPrChange w:id="16228" w:author="Catalina Mladin" w:date="2017-08-14T13:37:00Z">
            <w:rPr>
              <w:lang w:eastAsia="zh-CN"/>
            </w:rPr>
          </w:rPrChange>
        </w:rPr>
        <w:t>Parking Management System: The Parking Management System uses the M2M SP to host its parking slot reservation service. The Parking Management System reports the available number of parking slots to the M2M platform for vehicles to acquire.</w:t>
      </w:r>
    </w:p>
    <w:p w14:paraId="30E4461F" w14:textId="77777777" w:rsidR="009F0731" w:rsidRPr="002141AD" w:rsidRDefault="009F0731" w:rsidP="006050CD">
      <w:pPr>
        <w:numPr>
          <w:ilvl w:val="0"/>
          <w:numId w:val="164"/>
        </w:numPr>
        <w:tabs>
          <w:tab w:val="left" w:pos="284"/>
        </w:tabs>
        <w:overflowPunct/>
        <w:autoSpaceDE/>
        <w:autoSpaceDN/>
        <w:adjustRightInd/>
        <w:ind w:left="1080"/>
        <w:textAlignment w:val="auto"/>
        <w:rPr>
          <w:rPrChange w:id="16229" w:author="Catalina Mladin" w:date="2017-08-14T13:37:00Z">
            <w:rPr/>
          </w:rPrChange>
        </w:rPr>
      </w:pPr>
      <w:r w:rsidRPr="002141AD">
        <w:rPr>
          <w:lang w:eastAsia="zh-CN"/>
          <w:rPrChange w:id="16230" w:author="Catalina Mladin" w:date="2017-08-14T13:37:00Z">
            <w:rPr>
              <w:lang w:eastAsia="zh-CN"/>
            </w:rPr>
          </w:rPrChange>
        </w:rPr>
        <w:t>M2M SP: The M2M Service Provider provides M2M platform as well as the connection between the platform, vehicles and the Parking Management System.</w:t>
      </w:r>
    </w:p>
    <w:p w14:paraId="4062D74C" w14:textId="77777777" w:rsidR="009F0731" w:rsidRPr="002141AD" w:rsidRDefault="009F0731" w:rsidP="006050CD">
      <w:pPr>
        <w:numPr>
          <w:ilvl w:val="0"/>
          <w:numId w:val="164"/>
        </w:numPr>
        <w:tabs>
          <w:tab w:val="left" w:pos="284"/>
        </w:tabs>
        <w:overflowPunct/>
        <w:autoSpaceDE/>
        <w:autoSpaceDN/>
        <w:adjustRightInd/>
        <w:ind w:left="1080"/>
        <w:textAlignment w:val="auto"/>
        <w:rPr>
          <w:rPrChange w:id="16231" w:author="Catalina Mladin" w:date="2017-08-14T13:37:00Z">
            <w:rPr/>
          </w:rPrChange>
        </w:rPr>
      </w:pPr>
      <w:r w:rsidRPr="002141AD">
        <w:rPr>
          <w:lang w:eastAsia="zh-CN"/>
          <w:rPrChange w:id="16232" w:author="Catalina Mladin" w:date="2017-08-14T13:37:00Z">
            <w:rPr>
              <w:lang w:eastAsia="zh-CN"/>
            </w:rPr>
          </w:rPrChange>
        </w:rPr>
        <w:t>Vehicle: The Vehicle acquires the available parking slot number of the building and decides if to reserve one from the Parking Management System or choose another nearby parking area.</w:t>
      </w:r>
    </w:p>
    <w:p w14:paraId="2AEA55C1" w14:textId="77777777" w:rsidR="009F0731" w:rsidRPr="002141AD" w:rsidRDefault="009F0731" w:rsidP="009F0731">
      <w:pPr>
        <w:rPr>
          <w:rPrChange w:id="16233" w:author="Catalina Mladin" w:date="2017-08-14T13:37:00Z">
            <w:rPr>
              <w:lang w:val="x-none"/>
            </w:rPr>
          </w:rPrChange>
        </w:rPr>
      </w:pPr>
    </w:p>
    <w:p w14:paraId="7AE88A1A" w14:textId="29CB62E2" w:rsidR="009F0731" w:rsidRPr="002141AD" w:rsidRDefault="009F0731">
      <w:pPr>
        <w:pStyle w:val="Heading3"/>
        <w:numPr>
          <w:ilvl w:val="0"/>
          <w:numId w:val="0"/>
        </w:numPr>
        <w:spacing w:before="120" w:after="180"/>
        <w:rPr>
          <w:rPrChange w:id="16234" w:author="Catalina Mladin" w:date="2017-08-14T13:37:00Z">
            <w:rPr/>
          </w:rPrChange>
        </w:rPr>
        <w:pPrChange w:id="16235" w:author="Catalina Mladin" w:date="2017-08-14T13:27:00Z">
          <w:pPr>
            <w:pStyle w:val="Heading3"/>
            <w:numPr>
              <w:numId w:val="196"/>
            </w:numPr>
            <w:spacing w:before="120" w:after="180"/>
            <w:ind w:left="810" w:hanging="720"/>
          </w:pPr>
        </w:pPrChange>
      </w:pPr>
      <w:bookmarkStart w:id="16236" w:name="_Toc443635070"/>
      <w:del w:id="16237" w:author="Catalina Mladin" w:date="2017-07-28T11:24:00Z">
        <w:r w:rsidRPr="002141AD" w:rsidDel="00320BD3">
          <w:delText>Pre-conditions</w:delText>
        </w:r>
        <w:bookmarkEnd w:id="16236"/>
        <w:r w:rsidRPr="002141AD" w:rsidDel="00320BD3">
          <w:delText xml:space="preserve"> </w:delText>
        </w:r>
      </w:del>
      <w:ins w:id="16238" w:author="Catalina Mladin" w:date="2017-07-28T12:26:00Z">
        <w:r w:rsidR="00C211DC" w:rsidRPr="002141AD">
          <w:t>13.15</w:t>
        </w:r>
      </w:ins>
      <w:ins w:id="16239" w:author="Catalina Mladin" w:date="2017-08-14T12:53:00Z">
        <w:r w:rsidR="000A542F" w:rsidRPr="00ED34FC">
          <w:t>.4 Pre-conditions</w:t>
        </w:r>
      </w:ins>
      <w:ins w:id="16240" w:author="Catalina Mladin" w:date="2017-07-28T11:24:00Z">
        <w:r w:rsidR="00320BD3" w:rsidRPr="002141AD">
          <w:rPr>
            <w:rPrChange w:id="16241" w:author="Catalina Mladin" w:date="2017-08-14T13:37:00Z">
              <w:rPr/>
            </w:rPrChange>
          </w:rPr>
          <w:t xml:space="preserve"> </w:t>
        </w:r>
      </w:ins>
    </w:p>
    <w:p w14:paraId="4607021A" w14:textId="77777777" w:rsidR="009F0731" w:rsidRPr="002141AD" w:rsidRDefault="009F0731" w:rsidP="009F0731">
      <w:pPr>
        <w:rPr>
          <w:lang w:eastAsia="zh-CN"/>
          <w:rPrChange w:id="16242" w:author="Catalina Mladin" w:date="2017-08-14T13:37:00Z">
            <w:rPr>
              <w:lang w:eastAsia="zh-CN"/>
            </w:rPr>
          </w:rPrChange>
        </w:rPr>
      </w:pPr>
      <w:r w:rsidRPr="002141AD">
        <w:rPr>
          <w:lang w:eastAsia="zh-CN"/>
          <w:rPrChange w:id="16243" w:author="Catalina Mladin" w:date="2017-08-14T13:37:00Z">
            <w:rPr>
              <w:lang w:eastAsia="zh-CN"/>
            </w:rPr>
          </w:rPrChange>
        </w:rPr>
        <w:t>The Parking Management System, the M2M SP and the Vehicles have established business relationship with each other.</w:t>
      </w:r>
    </w:p>
    <w:p w14:paraId="15E886A0" w14:textId="77777777" w:rsidR="009F0731" w:rsidRPr="002141AD" w:rsidRDefault="009F0731" w:rsidP="009F0731">
      <w:pPr>
        <w:rPr>
          <w:lang w:eastAsia="zh-CN"/>
          <w:rPrChange w:id="16244" w:author="Catalina Mladin" w:date="2017-08-14T13:37:00Z">
            <w:rPr>
              <w:lang w:eastAsia="zh-CN"/>
            </w:rPr>
          </w:rPrChange>
        </w:rPr>
      </w:pPr>
      <w:r w:rsidRPr="002141AD">
        <w:rPr>
          <w:lang w:eastAsia="zh-CN"/>
          <w:rPrChange w:id="16245" w:author="Catalina Mladin" w:date="2017-08-14T13:37:00Z">
            <w:rPr>
              <w:lang w:eastAsia="zh-CN"/>
            </w:rPr>
          </w:rPrChange>
        </w:rPr>
        <w:t>Some Vehicles has been authorized by the Parking Management System to read the available parking slot information while some others are not.</w:t>
      </w:r>
    </w:p>
    <w:p w14:paraId="1481602D" w14:textId="77777777" w:rsidR="009F0731" w:rsidRPr="002141AD" w:rsidRDefault="009F0731" w:rsidP="009F0731">
      <w:pPr>
        <w:rPr>
          <w:lang w:eastAsia="zh-CN"/>
          <w:rPrChange w:id="16246" w:author="Catalina Mladin" w:date="2017-08-14T13:37:00Z">
            <w:rPr>
              <w:lang w:eastAsia="zh-CN"/>
            </w:rPr>
          </w:rPrChange>
        </w:rPr>
      </w:pPr>
      <w:r w:rsidRPr="002141AD">
        <w:rPr>
          <w:lang w:eastAsia="zh-CN"/>
          <w:rPrChange w:id="16247" w:author="Catalina Mladin" w:date="2017-08-14T13:37:00Z">
            <w:rPr>
              <w:lang w:eastAsia="zh-CN"/>
            </w:rPr>
          </w:rPrChange>
        </w:rPr>
        <w:t>The Parking Management System created a group on the platform of the M2M SP to organize all the Vehicles that are authorized.</w:t>
      </w:r>
    </w:p>
    <w:p w14:paraId="42534CBA" w14:textId="77777777" w:rsidR="009F0731" w:rsidRPr="002141AD" w:rsidRDefault="009F0731" w:rsidP="009F0731">
      <w:pPr>
        <w:rPr>
          <w:lang w:eastAsia="zh-CN"/>
          <w:rPrChange w:id="16248" w:author="Catalina Mladin" w:date="2017-08-14T13:37:00Z">
            <w:rPr>
              <w:lang w:eastAsia="zh-CN"/>
            </w:rPr>
          </w:rPrChange>
        </w:rPr>
      </w:pPr>
    </w:p>
    <w:p w14:paraId="10B3661F" w14:textId="00FC057C" w:rsidR="009F0731" w:rsidRPr="002141AD" w:rsidRDefault="009F0731">
      <w:pPr>
        <w:pStyle w:val="Heading3"/>
        <w:numPr>
          <w:ilvl w:val="0"/>
          <w:numId w:val="0"/>
        </w:numPr>
        <w:spacing w:before="120" w:after="180"/>
        <w:rPr>
          <w:rPrChange w:id="16249" w:author="Catalina Mladin" w:date="2017-08-14T13:37:00Z">
            <w:rPr/>
          </w:rPrChange>
        </w:rPr>
        <w:pPrChange w:id="16250" w:author="Catalina Mladin" w:date="2017-08-14T13:27:00Z">
          <w:pPr>
            <w:pStyle w:val="Heading3"/>
            <w:numPr>
              <w:numId w:val="196"/>
            </w:numPr>
            <w:spacing w:before="120" w:after="180"/>
            <w:ind w:left="810" w:hanging="720"/>
          </w:pPr>
        </w:pPrChange>
      </w:pPr>
      <w:bookmarkStart w:id="16251" w:name="_Toc443635071"/>
      <w:del w:id="16252" w:author="Catalina Mladin" w:date="2017-07-28T11:24:00Z">
        <w:r w:rsidRPr="002141AD" w:rsidDel="00320BD3">
          <w:rPr>
            <w:rPrChange w:id="16253" w:author="Catalina Mladin" w:date="2017-08-14T13:37:00Z">
              <w:rPr/>
            </w:rPrChange>
          </w:rPr>
          <w:delText>Triggers</w:delText>
        </w:r>
      </w:del>
      <w:bookmarkEnd w:id="16251"/>
      <w:ins w:id="16254" w:author="Catalina Mladin" w:date="2017-07-28T12:26:00Z">
        <w:r w:rsidR="00C211DC" w:rsidRPr="002141AD">
          <w:rPr>
            <w:rPrChange w:id="16255" w:author="Catalina Mladin" w:date="2017-08-14T13:37:00Z">
              <w:rPr/>
            </w:rPrChange>
          </w:rPr>
          <w:t>13.15</w:t>
        </w:r>
      </w:ins>
      <w:ins w:id="16256" w:author="Catalina Mladin" w:date="2017-08-14T12:53:00Z">
        <w:r w:rsidR="000A542F" w:rsidRPr="002141AD">
          <w:rPr>
            <w:rPrChange w:id="16257" w:author="Catalina Mladin" w:date="2017-08-14T13:37:00Z">
              <w:rPr/>
            </w:rPrChange>
          </w:rPr>
          <w:t>.5 Triggers</w:t>
        </w:r>
      </w:ins>
      <w:r w:rsidRPr="002141AD">
        <w:rPr>
          <w:rPrChange w:id="16258" w:author="Catalina Mladin" w:date="2017-08-14T13:37:00Z">
            <w:rPr/>
          </w:rPrChange>
        </w:rPr>
        <w:t xml:space="preserve"> </w:t>
      </w:r>
    </w:p>
    <w:p w14:paraId="4D6171FA" w14:textId="77777777" w:rsidR="009F0731" w:rsidRPr="002141AD" w:rsidRDefault="009F0731" w:rsidP="009F0731">
      <w:pPr>
        <w:rPr>
          <w:lang w:eastAsia="zh-CN"/>
          <w:rPrChange w:id="16259" w:author="Catalina Mladin" w:date="2017-08-14T13:37:00Z">
            <w:rPr>
              <w:lang w:eastAsia="zh-CN"/>
            </w:rPr>
          </w:rPrChange>
        </w:rPr>
      </w:pPr>
      <w:r w:rsidRPr="002141AD">
        <w:rPr>
          <w:lang w:eastAsia="zh-CN"/>
          <w:rPrChange w:id="16260" w:author="Catalina Mladin" w:date="2017-08-14T13:37:00Z">
            <w:rPr>
              <w:lang w:eastAsia="zh-CN"/>
            </w:rPr>
          </w:rPrChange>
        </w:rPr>
        <w:t>One Vehicle attempts to acquire the available parking slot number from the platform.</w:t>
      </w:r>
    </w:p>
    <w:p w14:paraId="2E5E5EEF" w14:textId="77777777" w:rsidR="009F0731" w:rsidRPr="002141AD" w:rsidRDefault="009F0731" w:rsidP="009F0731">
      <w:pPr>
        <w:rPr>
          <w:rPrChange w:id="16261" w:author="Catalina Mladin" w:date="2017-08-14T13:37:00Z">
            <w:rPr>
              <w:lang w:val="x-none"/>
            </w:rPr>
          </w:rPrChange>
        </w:rPr>
      </w:pPr>
    </w:p>
    <w:p w14:paraId="756CCBDD" w14:textId="35B4B0D3" w:rsidR="009F0731" w:rsidRPr="002141AD" w:rsidRDefault="009F0731">
      <w:pPr>
        <w:pStyle w:val="Heading3"/>
        <w:numPr>
          <w:ilvl w:val="0"/>
          <w:numId w:val="0"/>
        </w:numPr>
        <w:spacing w:before="120" w:after="180"/>
        <w:rPr>
          <w:rPrChange w:id="16262" w:author="Catalina Mladin" w:date="2017-08-14T13:37:00Z">
            <w:rPr/>
          </w:rPrChange>
        </w:rPr>
        <w:pPrChange w:id="16263" w:author="Catalina Mladin" w:date="2017-08-14T13:27:00Z">
          <w:pPr>
            <w:pStyle w:val="Heading3"/>
            <w:numPr>
              <w:numId w:val="196"/>
            </w:numPr>
            <w:spacing w:before="120" w:after="180"/>
            <w:ind w:left="810" w:hanging="720"/>
          </w:pPr>
        </w:pPrChange>
      </w:pPr>
      <w:bookmarkStart w:id="16264" w:name="_Toc443635072"/>
      <w:del w:id="16265" w:author="Catalina Mladin" w:date="2017-07-28T11:26:00Z">
        <w:r w:rsidRPr="002141AD" w:rsidDel="00320BD3">
          <w:delText>Normal Flow</w:delText>
        </w:r>
      </w:del>
      <w:bookmarkEnd w:id="16264"/>
      <w:ins w:id="16266" w:author="Catalina Mladin" w:date="2017-07-28T12:26:00Z">
        <w:r w:rsidR="00C211DC" w:rsidRPr="002141AD">
          <w:t>13.15</w:t>
        </w:r>
      </w:ins>
      <w:ins w:id="16267" w:author="Catalina Mladin" w:date="2017-07-28T11:26:00Z">
        <w:r w:rsidR="00320BD3" w:rsidRPr="00ED34FC">
          <w:t>.</w:t>
        </w:r>
      </w:ins>
      <w:ins w:id="16268" w:author="Catalina Mladin" w:date="2017-08-14T12:55:00Z">
        <w:r w:rsidR="000A542F" w:rsidRPr="002141AD">
          <w:rPr>
            <w:rPrChange w:id="16269" w:author="Catalina Mladin" w:date="2017-08-14T13:37:00Z">
              <w:rPr/>
            </w:rPrChange>
          </w:rPr>
          <w:t>6 Normal Flow</w:t>
        </w:r>
      </w:ins>
      <w:r w:rsidRPr="002141AD">
        <w:rPr>
          <w:rPrChange w:id="16270" w:author="Catalina Mladin" w:date="2017-08-14T13:37:00Z">
            <w:rPr/>
          </w:rPrChange>
        </w:rPr>
        <w:t xml:space="preserve"> </w:t>
      </w:r>
    </w:p>
    <w:p w14:paraId="69D5E3B4" w14:textId="77777777" w:rsidR="009F0731" w:rsidRPr="002141AD" w:rsidRDefault="009F0731" w:rsidP="006050CD">
      <w:pPr>
        <w:numPr>
          <w:ilvl w:val="0"/>
          <w:numId w:val="175"/>
        </w:numPr>
        <w:tabs>
          <w:tab w:val="left" w:pos="284"/>
        </w:tabs>
        <w:overflowPunct/>
        <w:autoSpaceDE/>
        <w:autoSpaceDN/>
        <w:adjustRightInd/>
        <w:textAlignment w:val="auto"/>
        <w:rPr>
          <w:lang w:eastAsia="zh-CN"/>
          <w:rPrChange w:id="16271" w:author="Catalina Mladin" w:date="2017-08-14T13:37:00Z">
            <w:rPr>
              <w:lang w:eastAsia="zh-CN"/>
            </w:rPr>
          </w:rPrChange>
        </w:rPr>
      </w:pPr>
      <w:r w:rsidRPr="002141AD">
        <w:rPr>
          <w:lang w:eastAsia="zh-CN"/>
          <w:rPrChange w:id="16272" w:author="Catalina Mladin" w:date="2017-08-14T13:37:00Z">
            <w:rPr>
              <w:lang w:eastAsia="zh-CN"/>
            </w:rPr>
          </w:rPrChange>
        </w:rPr>
        <w:t>The Vehicle that is destined to the building acquires the available parking slot from the platform.</w:t>
      </w:r>
    </w:p>
    <w:p w14:paraId="4D8D6B7F" w14:textId="77777777" w:rsidR="009F0731" w:rsidRPr="002141AD" w:rsidRDefault="009F0731" w:rsidP="006050CD">
      <w:pPr>
        <w:numPr>
          <w:ilvl w:val="0"/>
          <w:numId w:val="175"/>
        </w:numPr>
        <w:tabs>
          <w:tab w:val="left" w:pos="284"/>
        </w:tabs>
        <w:overflowPunct/>
        <w:autoSpaceDE/>
        <w:autoSpaceDN/>
        <w:adjustRightInd/>
        <w:textAlignment w:val="auto"/>
        <w:rPr>
          <w:lang w:eastAsia="zh-CN"/>
          <w:rPrChange w:id="16273" w:author="Catalina Mladin" w:date="2017-08-14T13:37:00Z">
            <w:rPr>
              <w:lang w:eastAsia="zh-CN"/>
            </w:rPr>
          </w:rPrChange>
        </w:rPr>
      </w:pPr>
      <w:r w:rsidRPr="002141AD">
        <w:rPr>
          <w:lang w:eastAsia="zh-CN"/>
          <w:rPrChange w:id="16274" w:author="Catalina Mladin" w:date="2017-08-14T13:37:00Z">
            <w:rPr>
              <w:lang w:eastAsia="zh-CN"/>
            </w:rPr>
          </w:rPrChange>
        </w:rPr>
        <w:t>The platform inspects if the Vehicle is among the group that is authorized to retrieve such information.</w:t>
      </w:r>
    </w:p>
    <w:p w14:paraId="4561D1AF" w14:textId="77777777" w:rsidR="009F0731" w:rsidRPr="002141AD" w:rsidRDefault="009F0731" w:rsidP="006050CD">
      <w:pPr>
        <w:numPr>
          <w:ilvl w:val="0"/>
          <w:numId w:val="175"/>
        </w:numPr>
        <w:tabs>
          <w:tab w:val="left" w:pos="284"/>
        </w:tabs>
        <w:overflowPunct/>
        <w:autoSpaceDE/>
        <w:autoSpaceDN/>
        <w:adjustRightInd/>
        <w:textAlignment w:val="auto"/>
        <w:rPr>
          <w:lang w:eastAsia="zh-CN"/>
          <w:rPrChange w:id="16275" w:author="Catalina Mladin" w:date="2017-08-14T13:37:00Z">
            <w:rPr>
              <w:lang w:eastAsia="zh-CN"/>
            </w:rPr>
          </w:rPrChange>
        </w:rPr>
      </w:pPr>
      <w:r w:rsidRPr="002141AD">
        <w:rPr>
          <w:lang w:eastAsia="zh-CN"/>
          <w:rPrChange w:id="16276" w:author="Catalina Mladin" w:date="2017-08-14T13:37:00Z">
            <w:rPr>
              <w:lang w:eastAsia="zh-CN"/>
            </w:rPr>
          </w:rPrChange>
        </w:rPr>
        <w:t>The platform finds that the Vehicle is a member of the group.</w:t>
      </w:r>
    </w:p>
    <w:p w14:paraId="54B60BA7" w14:textId="77777777" w:rsidR="009F0731" w:rsidRPr="002141AD" w:rsidRDefault="009F0731" w:rsidP="006050CD">
      <w:pPr>
        <w:numPr>
          <w:ilvl w:val="0"/>
          <w:numId w:val="175"/>
        </w:numPr>
        <w:tabs>
          <w:tab w:val="left" w:pos="284"/>
        </w:tabs>
        <w:overflowPunct/>
        <w:autoSpaceDE/>
        <w:autoSpaceDN/>
        <w:adjustRightInd/>
        <w:textAlignment w:val="auto"/>
        <w:rPr>
          <w:lang w:eastAsia="zh-CN"/>
          <w:rPrChange w:id="16277" w:author="Catalina Mladin" w:date="2017-08-14T13:37:00Z">
            <w:rPr>
              <w:lang w:eastAsia="zh-CN"/>
            </w:rPr>
          </w:rPrChange>
        </w:rPr>
      </w:pPr>
      <w:r w:rsidRPr="002141AD">
        <w:rPr>
          <w:lang w:eastAsia="zh-CN"/>
          <w:rPrChange w:id="16278" w:author="Catalina Mladin" w:date="2017-08-14T13:37:00Z">
            <w:rPr>
              <w:lang w:eastAsia="zh-CN"/>
            </w:rPr>
          </w:rPrChange>
        </w:rPr>
        <w:t>The platform responds back the information to the Vehicle.</w:t>
      </w:r>
    </w:p>
    <w:p w14:paraId="66E9E0C7" w14:textId="77777777" w:rsidR="009F0731" w:rsidRPr="002141AD" w:rsidRDefault="009F0731" w:rsidP="009F0731">
      <w:pPr>
        <w:rPr>
          <w:rPrChange w:id="16279" w:author="Catalina Mladin" w:date="2017-08-14T13:37:00Z">
            <w:rPr/>
          </w:rPrChange>
        </w:rPr>
      </w:pPr>
    </w:p>
    <w:p w14:paraId="35612DB3" w14:textId="675750C2" w:rsidR="009F0731" w:rsidRPr="002141AD" w:rsidRDefault="00C211DC">
      <w:pPr>
        <w:pStyle w:val="Heading3"/>
        <w:numPr>
          <w:ilvl w:val="0"/>
          <w:numId w:val="0"/>
        </w:numPr>
        <w:spacing w:before="120" w:after="180"/>
        <w:rPr>
          <w:rPrChange w:id="16280" w:author="Catalina Mladin" w:date="2017-08-14T13:37:00Z">
            <w:rPr>
              <w:lang w:val="en-US"/>
            </w:rPr>
          </w:rPrChange>
        </w:rPr>
        <w:pPrChange w:id="16281" w:author="Catalina Mladin" w:date="2017-08-14T13:27:00Z">
          <w:pPr>
            <w:pStyle w:val="Heading3"/>
            <w:numPr>
              <w:numId w:val="196"/>
            </w:numPr>
            <w:spacing w:before="120" w:after="180"/>
            <w:ind w:left="810" w:hanging="720"/>
          </w:pPr>
        </w:pPrChange>
      </w:pPr>
      <w:ins w:id="16282" w:author="Catalina Mladin" w:date="2017-07-28T12:26:00Z">
        <w:r w:rsidRPr="002141AD">
          <w:rPr>
            <w:rPrChange w:id="16283" w:author="Catalina Mladin" w:date="2017-08-14T13:37:00Z">
              <w:rPr/>
            </w:rPrChange>
          </w:rPr>
          <w:t>13.15</w:t>
        </w:r>
      </w:ins>
      <w:ins w:id="16284" w:author="Catalina Mladin" w:date="2017-07-28T11:47:00Z">
        <w:r w:rsidR="00DE272D" w:rsidRPr="002141AD">
          <w:rPr>
            <w:rPrChange w:id="16285" w:author="Catalina Mladin" w:date="2017-08-14T13:37:00Z">
              <w:rPr/>
            </w:rPrChange>
          </w:rPr>
          <w:t>.</w:t>
        </w:r>
      </w:ins>
      <w:del w:id="16286" w:author="Catalina Mladin" w:date="2017-08-14T12:55:00Z">
        <w:r w:rsidR="009F0731" w:rsidRPr="002141AD" w:rsidDel="000A542F">
          <w:rPr>
            <w:rPrChange w:id="16287" w:author="Catalina Mladin" w:date="2017-08-14T13:37:00Z">
              <w:rPr/>
            </w:rPrChange>
          </w:rPr>
          <w:delText xml:space="preserve"> </w:delText>
        </w:r>
        <w:bookmarkStart w:id="16288" w:name="_Toc443635073"/>
        <w:r w:rsidR="009F0731" w:rsidRPr="002141AD" w:rsidDel="000A542F">
          <w:rPr>
            <w:rPrChange w:id="16289" w:author="Catalina Mladin" w:date="2017-08-14T13:37:00Z">
              <w:rPr/>
            </w:rPrChange>
          </w:rPr>
          <w:delText>Alternative flow</w:delText>
        </w:r>
      </w:del>
      <w:bookmarkEnd w:id="16288"/>
      <w:ins w:id="16290" w:author="Catalina Mladin" w:date="2017-08-14T12:55:00Z">
        <w:r w:rsidR="000A542F" w:rsidRPr="002141AD">
          <w:rPr>
            <w:rPrChange w:id="16291" w:author="Catalina Mladin" w:date="2017-08-14T13:37:00Z">
              <w:rPr/>
            </w:rPrChange>
          </w:rPr>
          <w:t>7 Alternative Flow</w:t>
        </w:r>
      </w:ins>
      <w:r w:rsidR="009F0731" w:rsidRPr="002141AD">
        <w:rPr>
          <w:rPrChange w:id="16292" w:author="Catalina Mladin" w:date="2017-08-14T13:37:00Z">
            <w:rPr/>
          </w:rPrChange>
        </w:rPr>
        <w:t xml:space="preserve"> </w:t>
      </w:r>
    </w:p>
    <w:p w14:paraId="6C230C15" w14:textId="77777777" w:rsidR="009F0731" w:rsidRPr="002141AD" w:rsidRDefault="009F0731" w:rsidP="006050CD">
      <w:pPr>
        <w:numPr>
          <w:ilvl w:val="0"/>
          <w:numId w:val="176"/>
        </w:numPr>
        <w:tabs>
          <w:tab w:val="left" w:pos="284"/>
        </w:tabs>
        <w:overflowPunct/>
        <w:autoSpaceDE/>
        <w:autoSpaceDN/>
        <w:adjustRightInd/>
        <w:textAlignment w:val="auto"/>
        <w:rPr>
          <w:lang w:eastAsia="zh-CN"/>
        </w:rPr>
      </w:pPr>
      <w:r w:rsidRPr="002141AD">
        <w:rPr>
          <w:lang w:eastAsia="zh-CN"/>
        </w:rPr>
        <w:t>The Vehicle that is destined to the building acquires the available parking slot from the platform.</w:t>
      </w:r>
    </w:p>
    <w:p w14:paraId="17937C97" w14:textId="77777777" w:rsidR="009F0731" w:rsidRPr="002141AD" w:rsidRDefault="009F0731" w:rsidP="006050CD">
      <w:pPr>
        <w:numPr>
          <w:ilvl w:val="0"/>
          <w:numId w:val="176"/>
        </w:numPr>
        <w:tabs>
          <w:tab w:val="left" w:pos="284"/>
        </w:tabs>
        <w:overflowPunct/>
        <w:autoSpaceDE/>
        <w:autoSpaceDN/>
        <w:adjustRightInd/>
        <w:textAlignment w:val="auto"/>
        <w:rPr>
          <w:lang w:eastAsia="zh-CN"/>
          <w:rPrChange w:id="16293" w:author="Catalina Mladin" w:date="2017-08-14T13:37:00Z">
            <w:rPr>
              <w:lang w:eastAsia="zh-CN"/>
            </w:rPr>
          </w:rPrChange>
        </w:rPr>
      </w:pPr>
      <w:r w:rsidRPr="002141AD">
        <w:rPr>
          <w:lang w:eastAsia="zh-CN"/>
        </w:rPr>
        <w:t xml:space="preserve">The platform inspects if </w:t>
      </w:r>
      <w:r w:rsidRPr="00ED34FC">
        <w:rPr>
          <w:lang w:eastAsia="zh-CN"/>
        </w:rPr>
        <w:t>the Vehicle is among the group that is authorized to retrieve such information.</w:t>
      </w:r>
    </w:p>
    <w:p w14:paraId="101F632F" w14:textId="77777777" w:rsidR="009F0731" w:rsidRPr="002141AD" w:rsidRDefault="009F0731" w:rsidP="006050CD">
      <w:pPr>
        <w:numPr>
          <w:ilvl w:val="0"/>
          <w:numId w:val="176"/>
        </w:numPr>
        <w:tabs>
          <w:tab w:val="left" w:pos="284"/>
        </w:tabs>
        <w:overflowPunct/>
        <w:autoSpaceDE/>
        <w:autoSpaceDN/>
        <w:adjustRightInd/>
        <w:textAlignment w:val="auto"/>
        <w:rPr>
          <w:lang w:eastAsia="zh-CN"/>
          <w:rPrChange w:id="16294" w:author="Catalina Mladin" w:date="2017-08-14T13:37:00Z">
            <w:rPr>
              <w:lang w:eastAsia="zh-CN"/>
            </w:rPr>
          </w:rPrChange>
        </w:rPr>
      </w:pPr>
      <w:r w:rsidRPr="002141AD">
        <w:rPr>
          <w:lang w:eastAsia="zh-CN"/>
          <w:rPrChange w:id="16295" w:author="Catalina Mladin" w:date="2017-08-14T13:37:00Z">
            <w:rPr>
              <w:lang w:eastAsia="zh-CN"/>
            </w:rPr>
          </w:rPrChange>
        </w:rPr>
        <w:t>The platform finds that the Vehicle is not a member of the group.</w:t>
      </w:r>
    </w:p>
    <w:p w14:paraId="1F2CA9A4" w14:textId="77777777" w:rsidR="009F0731" w:rsidRPr="002141AD" w:rsidRDefault="009F0731" w:rsidP="006050CD">
      <w:pPr>
        <w:numPr>
          <w:ilvl w:val="0"/>
          <w:numId w:val="176"/>
        </w:numPr>
        <w:tabs>
          <w:tab w:val="left" w:pos="284"/>
        </w:tabs>
        <w:overflowPunct/>
        <w:autoSpaceDE/>
        <w:autoSpaceDN/>
        <w:adjustRightInd/>
        <w:textAlignment w:val="auto"/>
        <w:rPr>
          <w:lang w:eastAsia="zh-CN"/>
          <w:rPrChange w:id="16296" w:author="Catalina Mladin" w:date="2017-08-14T13:37:00Z">
            <w:rPr>
              <w:lang w:eastAsia="zh-CN"/>
            </w:rPr>
          </w:rPrChange>
        </w:rPr>
      </w:pPr>
      <w:r w:rsidRPr="002141AD">
        <w:rPr>
          <w:lang w:eastAsia="zh-CN"/>
          <w:rPrChange w:id="16297" w:author="Catalina Mladin" w:date="2017-08-14T13:37:00Z">
            <w:rPr>
              <w:lang w:eastAsia="zh-CN"/>
            </w:rPr>
          </w:rPrChange>
        </w:rPr>
        <w:t>The platform rejects the acquire attempt from the Vehicle.</w:t>
      </w:r>
    </w:p>
    <w:p w14:paraId="0F74A876" w14:textId="77777777" w:rsidR="009F0731" w:rsidRPr="002141AD" w:rsidRDefault="009F0731" w:rsidP="009F0731">
      <w:pPr>
        <w:rPr>
          <w:rPrChange w:id="16298" w:author="Catalina Mladin" w:date="2017-08-14T13:37:00Z">
            <w:rPr/>
          </w:rPrChange>
        </w:rPr>
      </w:pPr>
    </w:p>
    <w:p w14:paraId="096F6CF8" w14:textId="77777777" w:rsidR="009F0731" w:rsidRPr="002141AD" w:rsidRDefault="009F0731" w:rsidP="009F0731">
      <w:pPr>
        <w:rPr>
          <w:rPrChange w:id="16299" w:author="Catalina Mladin" w:date="2017-08-14T13:37:00Z">
            <w:rPr/>
          </w:rPrChange>
        </w:rPr>
      </w:pPr>
    </w:p>
    <w:p w14:paraId="12B41F1E" w14:textId="161FA1F9" w:rsidR="009F0731" w:rsidRPr="002141AD" w:rsidRDefault="009F0731">
      <w:pPr>
        <w:pStyle w:val="Heading3"/>
        <w:numPr>
          <w:ilvl w:val="0"/>
          <w:numId w:val="0"/>
        </w:numPr>
        <w:spacing w:before="120" w:after="180"/>
        <w:rPr>
          <w:rPrChange w:id="16300" w:author="Catalina Mladin" w:date="2017-08-14T13:37:00Z">
            <w:rPr/>
          </w:rPrChange>
        </w:rPr>
        <w:pPrChange w:id="16301" w:author="Catalina Mladin" w:date="2017-08-14T13:27:00Z">
          <w:pPr>
            <w:pStyle w:val="Heading3"/>
            <w:numPr>
              <w:numId w:val="196"/>
            </w:numPr>
            <w:spacing w:before="120" w:after="180"/>
            <w:ind w:left="810" w:hanging="720"/>
          </w:pPr>
        </w:pPrChange>
      </w:pPr>
      <w:bookmarkStart w:id="16302" w:name="_Toc443635074"/>
      <w:del w:id="16303" w:author="Catalina Mladin" w:date="2017-07-28T11:29:00Z">
        <w:r w:rsidRPr="002141AD" w:rsidDel="00320BD3">
          <w:rPr>
            <w:rPrChange w:id="16304" w:author="Catalina Mladin" w:date="2017-08-14T13:37:00Z">
              <w:rPr/>
            </w:rPrChange>
          </w:rPr>
          <w:delText>Post-conditions</w:delText>
        </w:r>
      </w:del>
      <w:bookmarkEnd w:id="16302"/>
      <w:ins w:id="16305" w:author="Catalina Mladin" w:date="2017-07-28T12:26:00Z">
        <w:r w:rsidR="00C211DC" w:rsidRPr="002141AD">
          <w:rPr>
            <w:rPrChange w:id="16306" w:author="Catalina Mladin" w:date="2017-08-14T13:37:00Z">
              <w:rPr/>
            </w:rPrChange>
          </w:rPr>
          <w:t>13.15</w:t>
        </w:r>
      </w:ins>
      <w:ins w:id="16307" w:author="Catalina Mladin" w:date="2017-07-28T11:29:00Z">
        <w:r w:rsidR="00320BD3" w:rsidRPr="002141AD">
          <w:rPr>
            <w:rPrChange w:id="16308" w:author="Catalina Mladin" w:date="2017-08-14T13:37:00Z">
              <w:rPr/>
            </w:rPrChange>
          </w:rPr>
          <w:t>.</w:t>
        </w:r>
      </w:ins>
      <w:ins w:id="16309" w:author="Catalina Mladin" w:date="2017-08-14T12:56:00Z">
        <w:r w:rsidR="000A542F" w:rsidRPr="002141AD">
          <w:rPr>
            <w:rPrChange w:id="16310" w:author="Catalina Mladin" w:date="2017-08-14T13:37:00Z">
              <w:rPr/>
            </w:rPrChange>
          </w:rPr>
          <w:t>8 Post-conditions</w:t>
        </w:r>
      </w:ins>
      <w:r w:rsidRPr="002141AD">
        <w:rPr>
          <w:rPrChange w:id="16311" w:author="Catalina Mladin" w:date="2017-08-14T13:37:00Z">
            <w:rPr/>
          </w:rPrChange>
        </w:rPr>
        <w:t xml:space="preserve"> </w:t>
      </w:r>
    </w:p>
    <w:p w14:paraId="231A7E25" w14:textId="2C830BF4" w:rsidR="009F0731" w:rsidRPr="002141AD" w:rsidRDefault="005014EC" w:rsidP="009F0731">
      <w:pPr>
        <w:rPr>
          <w:rPrChange w:id="16312" w:author="Catalina Mladin" w:date="2017-08-14T13:37:00Z">
            <w:rPr>
              <w:lang w:val="x-none"/>
            </w:rPr>
          </w:rPrChange>
        </w:rPr>
      </w:pPr>
      <w:ins w:id="16313" w:author="Catalina Mladin" w:date="2017-08-14T13:17:00Z">
        <w:r w:rsidRPr="002141AD">
          <w:rPr>
            <w:rPrChange w:id="16314" w:author="Catalina Mladin" w:date="2017-08-14T13:37:00Z">
              <w:rPr>
                <w:lang w:val="en-US"/>
              </w:rPr>
            </w:rPrChange>
          </w:rPr>
          <w:t>Not applicable</w:t>
        </w:r>
      </w:ins>
    </w:p>
    <w:p w14:paraId="4A66066A" w14:textId="28EA4271" w:rsidR="009F0731" w:rsidRPr="002141AD" w:rsidRDefault="009F0731">
      <w:pPr>
        <w:pStyle w:val="Heading3"/>
        <w:numPr>
          <w:ilvl w:val="0"/>
          <w:numId w:val="0"/>
        </w:numPr>
        <w:spacing w:before="120" w:after="180"/>
        <w:rPr>
          <w:rPrChange w:id="16315" w:author="Catalina Mladin" w:date="2017-08-14T13:37:00Z">
            <w:rPr/>
          </w:rPrChange>
        </w:rPr>
        <w:pPrChange w:id="16316" w:author="Catalina Mladin" w:date="2017-08-14T13:27:00Z">
          <w:pPr>
            <w:pStyle w:val="Heading3"/>
            <w:numPr>
              <w:numId w:val="196"/>
            </w:numPr>
            <w:spacing w:before="120" w:after="180"/>
            <w:ind w:left="810" w:hanging="720"/>
          </w:pPr>
        </w:pPrChange>
      </w:pPr>
      <w:bookmarkStart w:id="16317" w:name="_Toc443635075"/>
      <w:del w:id="16318" w:author="Catalina Mladin" w:date="2017-07-28T11:32:00Z">
        <w:r w:rsidRPr="002141AD" w:rsidDel="00320BD3">
          <w:delText>High Level Illustration</w:delText>
        </w:r>
      </w:del>
      <w:bookmarkEnd w:id="16317"/>
      <w:ins w:id="16319" w:author="Catalina Mladin" w:date="2017-07-28T12:26:00Z">
        <w:r w:rsidR="00C211DC" w:rsidRPr="002141AD">
          <w:t>13.15</w:t>
        </w:r>
      </w:ins>
      <w:ins w:id="16320" w:author="Catalina Mladin" w:date="2017-07-28T11:51:00Z">
        <w:r w:rsidR="005D7ABA" w:rsidRPr="00ED34FC">
          <w:t>.</w:t>
        </w:r>
      </w:ins>
      <w:ins w:id="16321" w:author="Catalina Mladin" w:date="2017-08-14T12:56:00Z">
        <w:r w:rsidR="000A542F" w:rsidRPr="002141AD">
          <w:rPr>
            <w:rPrChange w:id="16322" w:author="Catalina Mladin" w:date="2017-08-14T13:37:00Z">
              <w:rPr/>
            </w:rPrChange>
          </w:rPr>
          <w:t>9 High Level Illustration</w:t>
        </w:r>
      </w:ins>
    </w:p>
    <w:p w14:paraId="4710FA75" w14:textId="2226B53E" w:rsidR="009F0731" w:rsidRPr="002141AD" w:rsidRDefault="00191730" w:rsidP="009F0731">
      <w:r w:rsidRPr="002141AD">
        <w:rPr>
          <w:rPrChange w:id="16323" w:author="Catalina Mladin" w:date="2017-08-14T13:37:00Z">
            <w:rPr>
              <w:noProof/>
            </w:rPr>
          </w:rPrChange>
        </w:rPr>
      </w:r>
      <w:r w:rsidRPr="002141AD">
        <w:rPr>
          <w:rPrChange w:id="16324" w:author="Catalina Mladin" w:date="2017-08-14T13:37:00Z">
            <w:rPr>
              <w:noProof/>
            </w:rPr>
          </w:rPrChange>
        </w:rPr>
        <w:pict w14:anchorId="3B523838">
          <v:group id="Canvas 241" o:spid="_x0000_s1196" style="width:468pt;height:216.8pt;mso-position-horizontal-relative:char;mso-position-vertical-relative:line" coordsize="59436,24663">
            <v:shape id="_x0000_s1197" type="#_x0000_t75" style="position:absolute;width:59436;height:24663;visibility:visible;mso-wrap-style:square">
              <v:fill o:detectmouseclick="t"/>
              <v:path o:connecttype="none"/>
            </v:shape>
            <v:rect id="Rectangle 41" o:spid="_x0000_s1198" style="position:absolute;left:8712;top:7899;width:43675;height:75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eO+/xQAA&#10;ANwAAAAPAAAAZHJzL2Rvd25yZXYueG1sRI9Ba8JAFITvhf6H5RW81U0jSE1dpVQietTk4u01+5qk&#10;zb4N2Y2u/vpuoeBxmJlvmOU6mE6caXCtZQUv0wQEcWV1y7WCssifX0E4j6yxs0wKruRgvXp8WGKm&#10;7YUPdD76WkQIuwwVNN73mZSuasigm9qeOHpfdjDooxxqqQe8RLjpZJokc2mw5bjQYE8fDVU/x9Eo&#10;+GzTEm+HYpuYRT7z+1B8j6eNUpOn8P4GwlPw9/B/e6cVpLMU/s7EIyB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x477/FAAAA3AAAAA8AAAAAAAAAAAAAAAAAlwIAAGRycy9k&#10;b3ducmV2LnhtbFBLBQYAAAAABAAEAPUAAACJAwAAAAA=&#10;">
              <v:textbox style="mso-next-textbox:#Rectangle 41">
                <w:txbxContent>
                  <w:p w14:paraId="6E4DDBB8" w14:textId="77777777" w:rsidR="00DE272D" w:rsidRDefault="00DE272D" w:rsidP="009F0731">
                    <w:pPr>
                      <w:jc w:val="center"/>
                      <w:rPr>
                        <w:lang w:eastAsia="zh-CN"/>
                      </w:rPr>
                    </w:pPr>
                    <w:r>
                      <w:rPr>
                        <w:rFonts w:hint="eastAsia"/>
                        <w:lang w:eastAsia="zh-CN"/>
                      </w:rPr>
                      <w:t>Platform of M2M SP</w:t>
                    </w:r>
                  </w:p>
                </w:txbxContent>
              </v:textbox>
            </v:rect>
            <v:rect id="Rectangle 42" o:spid="_x0000_s1199" style="position:absolute;left:17145;top:1612;width:22479;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NEokxQAA&#10;ANwAAAAPAAAAZHJzL2Rvd25yZXYueG1sRI9Ba8JAFITvQv/D8grezKYJlDZ1lVJR7DEml95es88k&#10;Nvs2ZFcT/fXdQsHjMDPfMMv1ZDpxocG1lhU8RTEI4srqlmsFZbFdvIBwHlljZ5kUXMnBevUwW2Km&#10;7cg5XQ6+FgHCLkMFjfd9JqWrGjLoItsTB+9oB4M+yKGWesAxwE0nkzh+lgZbDgsN9vTRUPVzOBsF&#10;321S4i0vdrF53ab+cypO56+NUvPH6f0NhKfJ38P/7b1WkKQp/J0JR0Cu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M0SiTFAAAA3AAAAA8AAAAAAAAAAAAAAAAAlwIAAGRycy9k&#10;b3ducmV2LnhtbFBLBQYAAAAABAAEAPUAAACJAwAAAAA=&#10;">
              <v:textbox style="mso-next-textbox:#Rectangle 42">
                <w:txbxContent>
                  <w:p w14:paraId="75186A06" w14:textId="77777777" w:rsidR="00DE272D" w:rsidRDefault="00DE272D" w:rsidP="009F0731">
                    <w:pPr>
                      <w:jc w:val="center"/>
                      <w:rPr>
                        <w:lang w:eastAsia="zh-CN"/>
                      </w:rPr>
                    </w:pPr>
                    <w:r>
                      <w:rPr>
                        <w:rFonts w:hint="eastAsia"/>
                        <w:lang w:eastAsia="zh-CN"/>
                      </w:rPr>
                      <w:t>Parking Management System</w:t>
                    </w:r>
                  </w:p>
                </w:txbxContent>
              </v:textbox>
            </v:rect>
            <v:rect id="Rectangle 43" o:spid="_x0000_s1200" style="position:absolute;left:7874;top:20656;width:22479;height:30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3dJQxQAA&#10;ANwAAAAPAAAAZHJzL2Rvd25yZXYueG1sRI9Pa8JAFMTvQr/D8gq96cZYpKauIpaU9qjx4u01+5qk&#10;Zt+G7OZP/fRuQehxmJnfMOvtaGrRU+sqywrmswgEcW51xYWCU5ZOX0A4j6yxtkwKfsnBdvMwWWOi&#10;7cAH6o++EAHCLkEFpfdNIqXLSzLoZrYhDt63bQ36INtC6haHADe1jKNoKQ1WHBZKbGhfUn45dkbB&#10;VxWf8HrI3iOzShf+c8x+uvObUk+P4+4VhKfR/4fv7Q+tIF48w9+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zd0lDFAAAA3AAAAA8AAAAAAAAAAAAAAAAAlwIAAGRycy9k&#10;b3ducmV2LnhtbFBLBQYAAAAABAAEAPUAAACJAwAAAAA=&#10;">
              <v:textbox style="mso-next-textbox:#Rectangle 43">
                <w:txbxContent>
                  <w:p w14:paraId="099FC176" w14:textId="77777777" w:rsidR="00DE272D" w:rsidRDefault="00DE272D" w:rsidP="009F0731">
                    <w:pPr>
                      <w:jc w:val="center"/>
                      <w:rPr>
                        <w:lang w:eastAsia="zh-CN"/>
                      </w:rPr>
                    </w:pPr>
                    <w:r>
                      <w:rPr>
                        <w:rFonts w:hint="eastAsia"/>
                        <w:lang w:eastAsia="zh-CN"/>
                      </w:rPr>
                      <w:t>Vehicle 1</w:t>
                    </w:r>
                  </w:p>
                </w:txbxContent>
              </v:textbox>
            </v:rect>
            <v:rect id="Rectangle 44" o:spid="_x0000_s1201" style="position:absolute;left:32505;top:20656;width:22492;height:30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kXfLxQAA&#10;ANwAAAAPAAAAZHJzL2Rvd25yZXYueG1sRI9Pa8JAFMTvQr/D8gq96cZIpaauIpaU9qjx4u01+5qk&#10;Zt+G7OZP/fRuQehxmJnfMOvtaGrRU+sqywrmswgEcW51xYWCU5ZOX0A4j6yxtkwKfsnBdvMwWWOi&#10;7cAH6o++EAHCLkEFpfdNIqXLSzLoZrYhDt63bQ36INtC6haHADe1jKNoKQ1WHBZKbGhfUn45dkbB&#10;VxWf8HrI3iOzShf+c8x+uvObUk+P4+4VhKfR/4fv7Q+tIF48w9+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ORd8vFAAAA3AAAAA8AAAAAAAAAAAAAAAAAlwIAAGRycy9k&#10;b3ducmV2LnhtbFBLBQYAAAAABAAEAPUAAACJAwAAAAA=&#10;">
              <v:textbox style="mso-next-textbox:#Rectangle 44">
                <w:txbxContent>
                  <w:p w14:paraId="770B3F98" w14:textId="77777777" w:rsidR="00DE272D" w:rsidRDefault="00DE272D" w:rsidP="009F0731">
                    <w:pPr>
                      <w:jc w:val="center"/>
                      <w:rPr>
                        <w:lang w:eastAsia="zh-CN"/>
                      </w:rPr>
                    </w:pPr>
                    <w:r>
                      <w:rPr>
                        <w:rFonts w:hint="eastAsia"/>
                        <w:lang w:eastAsia="zh-CN"/>
                      </w:rPr>
                      <w:t>Vehicle 2</w:t>
                    </w:r>
                  </w:p>
                </w:txbxContent>
              </v:textbox>
            </v:rect>
            <v:rect id="Rectangle 45" o:spid="_x0000_s1202" style="position:absolute;left:10102;top:10502;width:15742;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Q+m8wwAA&#10;ANwAAAAPAAAAZHJzL2Rvd25yZXYueG1sRI9Bi8IwFITvC/6H8ARva2oF0WoUUZT1qO1lb2+bZ9vd&#10;5qU0Ubv+eiMIHoeZ+YZZrDpTiyu1rrKsYDSMQBDnVldcKMjS3ecUhPPIGmvLpOCfHKyWvY8FJtre&#10;+EjXky9EgLBLUEHpfZNI6fKSDLqhbYiDd7atQR9kW0jd4i3ATS3jKJpIgxWHhRIb2pSU/50uRsFP&#10;FWd4P6b7yMx2Y3/o0t/L91apQb9bz0F46vw7/Gp/aQXxeALPM+EIyOU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zQ+m8wwAAANwAAAAPAAAAAAAAAAAAAAAAAJcCAABkcnMvZG93&#10;bnJldi54bWxQSwUGAAAAAAQABAD1AAAAhwMAAAAA&#10;">
              <v:textbox style="mso-next-textbox:#Rectangle 45">
                <w:txbxContent>
                  <w:p w14:paraId="0BD5B03B" w14:textId="77777777" w:rsidR="00DE272D" w:rsidRPr="00B3761F" w:rsidRDefault="00DE272D" w:rsidP="009F0731">
                    <w:pPr>
                      <w:jc w:val="center"/>
                      <w:rPr>
                        <w:sz w:val="22"/>
                        <w:lang w:eastAsia="zh-CN"/>
                      </w:rPr>
                    </w:pPr>
                    <w:r w:rsidRPr="00B3761F">
                      <w:rPr>
                        <w:rFonts w:hint="eastAsia"/>
                        <w:sz w:val="22"/>
                        <w:lang w:eastAsia="zh-CN"/>
                      </w:rPr>
                      <w:t>Available parking slot</w:t>
                    </w:r>
                  </w:p>
                </w:txbxContent>
              </v:textbox>
            </v:rect>
            <v:rect id="Rectangle 46" o:spid="_x0000_s1203" style="position:absolute;left:29146;top:10502;width:20834;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D0wnxQAA&#10;ANwAAAAPAAAAZHJzL2Rvd25yZXYueG1sRI9Pa8JAFMTvQr/D8gq96cYItaauIpaU9qjx4u01+5qk&#10;Zt+G7OZP/fRuQehxmJnfMOvtaGrRU+sqywrmswgEcW51xYWCU5ZOX0A4j6yxtkwKfsnBdvMwWWOi&#10;7cAH6o++EAHCLkEFpfdNIqXLSzLoZrYhDt63bQ36INtC6haHADe1jKPoWRqsOCyU2NC+pPxy7IyC&#10;ryo+4fWQvUdmlS7855j9dOc3pZ4ex90rCE+j/w/f2x9aQbxYwt+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wPTCfFAAAA3AAAAA8AAAAAAAAAAAAAAAAAlwIAAGRycy9k&#10;b3ducmV2LnhtbFBLBQYAAAAABAAEAPUAAACJAwAAAAA=&#10;">
              <v:textbox style="mso-next-textbox:#Rectangle 46">
                <w:txbxContent>
                  <w:p w14:paraId="0283AAD4" w14:textId="77777777" w:rsidR="00DE272D" w:rsidRPr="00B3761F" w:rsidRDefault="00DE272D" w:rsidP="009F0731">
                    <w:pPr>
                      <w:jc w:val="center"/>
                      <w:rPr>
                        <w:sz w:val="22"/>
                        <w:lang w:eastAsia="zh-CN"/>
                      </w:rPr>
                    </w:pPr>
                    <w:r w:rsidRPr="00B3761F">
                      <w:rPr>
                        <w:rFonts w:hint="eastAsia"/>
                        <w:sz w:val="22"/>
                        <w:lang w:eastAsia="zh-CN"/>
                      </w:rPr>
                      <w:t>Group of Authorized Vehicles</w:t>
                    </w:r>
                  </w:p>
                </w:txbxContent>
              </v:textbox>
            </v:rect>
            <v:shape id="AutoShape 47" o:spid="_x0000_s1204" type="#_x0000_t32" style="position:absolute;left:28384;top:4667;width:2165;height:3232;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VclBMIAAADcAAAADwAAAGRycy9kb3ducmV2LnhtbERPy2oCMRTdC/2HcIVuRDNaKjIaZVoQ&#10;asGFr/11cp0EJzfTSdTp3zeLgsvDeS9WnavFndpgPSsYjzIQxKXXlisFx8N6OAMRIrLG2jMp+KUA&#10;q+VLb4G59g/e0X0fK5FCOOSowMTY5FKG0pDDMPINceIuvnUYE2wrqVt8pHBXy0mWTaVDy6nBYEOf&#10;hsrr/uYUbDfjj+Js7OZ792O37+uivlWDk1Kv/a6Yg4jUxaf43/2lFUze0tp0Jh0Bufw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MVclBMIAAADcAAAADwAAAAAAAAAAAAAA&#10;AAChAgAAZHJzL2Rvd25yZXYueG1sUEsFBgAAAAAEAAQA+QAAAJADAAAAAA==&#10;"/>
            <v:shape id="AutoShape 48" o:spid="_x0000_s1205" type="#_x0000_t32" style="position:absolute;left:19113;top:15462;width:11436;height:5194;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voA9MUAAADcAAAADwAAAGRycy9kb3ducmV2LnhtbESPwWrDMBBE74H+g9hCLyGRnUJIXMsh&#10;FAolh0ITH3JcpI1taq0cSXXcv68KhRyHmXnDlLvJ9mIkHzrHCvJlBoJYO9Nxo6A+vS02IEJENtg7&#10;JgU/FGBXPcxKLIy78SeNx9iIBOFQoII2xqGQMuiWLIalG4iTd3HeYkzSN9J4vCW47eUqy9bSYsdp&#10;ocWBXlvSX8dvq6A71B/1OL9GrzeH/OzzcDr3Wqmnx2n/AiLSFO/h//a7UbB63sLfmXQEZPU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voA9MUAAADcAAAADwAAAAAAAAAA&#10;AAAAAAChAgAAZHJzL2Rvd25yZXYueG1sUEsFBgAAAAAEAAQA+QAAAJMDAAAAAA==&#10;"/>
            <v:shape id="AutoShape 49" o:spid="_x0000_s1206" type="#_x0000_t32" style="position:absolute;left:30549;top:15462;width:13202;height:5194;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ydaf8IAAADcAAAADwAAAGRycy9kb3ducmV2LnhtbERPy2oCMRTdC/2HcIVuRDNKKzIaZVoQ&#10;asGFr/11cp0EJzfTSdTp3zeLgsvDeS9WnavFndpgPSsYjzIQxKXXlisFx8N6OAMRIrLG2jMp+KUA&#10;q+VLb4G59g/e0X0fK5FCOOSowMTY5FKG0pDDMPINceIuvnUYE2wrqVt8pHBXy0mWTaVDy6nBYEOf&#10;hsrr/uYUbDfjj+Js7OZ792O37+uivlWDk1Kv/a6Yg4jUxaf43/2lFUze0vx0Jh0Bufw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lydaf8IAAADcAAAADwAAAAAAAAAAAAAA&#10;AAChAgAAZHJzL2Rvd25yZXYueG1sUEsFBgAAAAAEAAQA+QAAAJADAAAAAA==&#10;"/>
            <w10:anchorlock/>
          </v:group>
        </w:pict>
      </w:r>
    </w:p>
    <w:p w14:paraId="1DAB3E14" w14:textId="603B4F8C" w:rsidR="00BF073D" w:rsidRPr="002141AD" w:rsidRDefault="00BF073D" w:rsidP="00BF073D">
      <w:pPr>
        <w:pStyle w:val="Caption"/>
        <w:jc w:val="center"/>
        <w:rPr>
          <w:ins w:id="16325" w:author="Catalina Mladin" w:date="2017-07-26T15:43:00Z"/>
          <w:rPrChange w:id="16326" w:author="Catalina Mladin" w:date="2017-08-14T13:37:00Z">
            <w:rPr>
              <w:ins w:id="16327" w:author="Catalina Mladin" w:date="2017-07-26T15:43:00Z"/>
            </w:rPr>
          </w:rPrChange>
        </w:rPr>
      </w:pPr>
      <w:ins w:id="16328" w:author="Catalina Mladin" w:date="2017-07-26T15:43:00Z">
        <w:r w:rsidRPr="002141AD">
          <w:t xml:space="preserve">Figure </w:t>
        </w:r>
      </w:ins>
      <w:ins w:id="16329" w:author="Catalina Mladin" w:date="2017-07-28T13:04:00Z">
        <w:r w:rsidR="002F2663" w:rsidRPr="00ED34FC">
          <w:t>13-26</w:t>
        </w:r>
      </w:ins>
      <w:ins w:id="16330" w:author="Catalina Mladin" w:date="2017-08-04T11:06:00Z">
        <w:r w:rsidR="008A21B3" w:rsidRPr="002141AD">
          <w:rPr>
            <w:rPrChange w:id="16331" w:author="Catalina Mladin" w:date="2017-08-14T13:37:00Z">
              <w:rPr/>
            </w:rPrChange>
          </w:rPr>
          <w:t xml:space="preserve"> Access control using group</w:t>
        </w:r>
      </w:ins>
    </w:p>
    <w:p w14:paraId="71652E32" w14:textId="77777777" w:rsidR="009F0731" w:rsidRPr="002141AD" w:rsidRDefault="009F0731" w:rsidP="009F0731">
      <w:pPr>
        <w:rPr>
          <w:rPrChange w:id="16332" w:author="Catalina Mladin" w:date="2017-08-14T13:37:00Z">
            <w:rPr/>
          </w:rPrChange>
        </w:rPr>
      </w:pPr>
    </w:p>
    <w:p w14:paraId="51AA303F" w14:textId="64BC3FF4" w:rsidR="009F0731" w:rsidRPr="002141AD" w:rsidRDefault="00C211DC">
      <w:pPr>
        <w:pStyle w:val="Heading3"/>
        <w:numPr>
          <w:ilvl w:val="0"/>
          <w:numId w:val="0"/>
        </w:numPr>
        <w:spacing w:before="120" w:after="180"/>
        <w:rPr>
          <w:rPrChange w:id="16333" w:author="Catalina Mladin" w:date="2017-08-14T13:37:00Z">
            <w:rPr/>
          </w:rPrChange>
        </w:rPr>
        <w:pPrChange w:id="16334" w:author="Catalina Mladin" w:date="2017-08-14T13:27:00Z">
          <w:pPr>
            <w:pStyle w:val="Heading3"/>
            <w:numPr>
              <w:numId w:val="196"/>
            </w:numPr>
            <w:spacing w:before="120" w:after="180"/>
            <w:ind w:left="810" w:hanging="720"/>
          </w:pPr>
        </w:pPrChange>
      </w:pPr>
      <w:bookmarkStart w:id="16335" w:name="_Toc443635076"/>
      <w:ins w:id="16336" w:author="Catalina Mladin" w:date="2017-07-28T12:26:00Z">
        <w:r w:rsidRPr="002141AD">
          <w:rPr>
            <w:rPrChange w:id="16337" w:author="Catalina Mladin" w:date="2017-08-14T13:37:00Z">
              <w:rPr/>
            </w:rPrChange>
          </w:rPr>
          <w:t>13.15</w:t>
        </w:r>
      </w:ins>
      <w:ins w:id="16338" w:author="Catalina Mladin" w:date="2017-07-28T11:47:00Z">
        <w:r w:rsidR="00DE272D" w:rsidRPr="002141AD">
          <w:rPr>
            <w:rPrChange w:id="16339" w:author="Catalina Mladin" w:date="2017-08-14T13:37:00Z">
              <w:rPr/>
            </w:rPrChange>
          </w:rPr>
          <w:t>.</w:t>
        </w:r>
      </w:ins>
      <w:del w:id="16340" w:author="Catalina Mladin" w:date="2017-08-14T12:56:00Z">
        <w:r w:rsidR="009F0731" w:rsidRPr="002141AD" w:rsidDel="000A542F">
          <w:rPr>
            <w:rPrChange w:id="16341" w:author="Catalina Mladin" w:date="2017-08-14T13:37:00Z">
              <w:rPr/>
            </w:rPrChange>
          </w:rPr>
          <w:delText>Potential requirements</w:delText>
        </w:r>
      </w:del>
      <w:bookmarkEnd w:id="16335"/>
      <w:ins w:id="16342" w:author="Catalina Mladin" w:date="2017-08-14T12:56:00Z">
        <w:r w:rsidR="000A542F" w:rsidRPr="002141AD">
          <w:rPr>
            <w:rPrChange w:id="16343" w:author="Catalina Mladin" w:date="2017-08-14T13:37:00Z">
              <w:rPr/>
            </w:rPrChange>
          </w:rPr>
          <w:t>10 Potential Requirements</w:t>
        </w:r>
      </w:ins>
      <w:r w:rsidR="009F0731" w:rsidRPr="002141AD">
        <w:rPr>
          <w:rPrChange w:id="16344" w:author="Catalina Mladin" w:date="2017-08-14T13:37:00Z">
            <w:rPr/>
          </w:rPrChange>
        </w:rPr>
        <w:t xml:space="preserve"> </w:t>
      </w:r>
    </w:p>
    <w:p w14:paraId="0909B2F0" w14:textId="77777777" w:rsidR="009F0731" w:rsidRPr="002141AD" w:rsidRDefault="009F0731" w:rsidP="006050CD">
      <w:pPr>
        <w:numPr>
          <w:ilvl w:val="0"/>
          <w:numId w:val="179"/>
        </w:numPr>
        <w:tabs>
          <w:tab w:val="left" w:pos="284"/>
        </w:tabs>
        <w:overflowPunct/>
        <w:autoSpaceDE/>
        <w:autoSpaceDN/>
        <w:adjustRightInd/>
        <w:textAlignment w:val="auto"/>
        <w:rPr>
          <w:rPrChange w:id="16345" w:author="Catalina Mladin" w:date="2017-08-14T13:37:00Z">
            <w:rPr>
              <w:lang w:val="x-none"/>
            </w:rPr>
          </w:rPrChange>
        </w:rPr>
      </w:pPr>
      <w:r w:rsidRPr="002141AD">
        <w:rPr>
          <w:lang w:eastAsia="zh-CN"/>
          <w:rPrChange w:id="16346" w:author="Catalina Mladin" w:date="2017-08-14T13:37:00Z">
            <w:rPr>
              <w:lang w:eastAsia="zh-CN"/>
            </w:rPr>
          </w:rPrChange>
        </w:rPr>
        <w:t>The M2M System shall support grouping of M2M applications that have the same access control rights towards specific resources, so that access control can be performed by validating if the M2M application is a member of certain group.</w:t>
      </w:r>
    </w:p>
    <w:p w14:paraId="542250B1" w14:textId="77777777" w:rsidR="009F0731" w:rsidRPr="002141AD" w:rsidRDefault="009F0731" w:rsidP="009F0731">
      <w:pPr>
        <w:tabs>
          <w:tab w:val="left" w:pos="284"/>
        </w:tabs>
        <w:rPr>
          <w:rPrChange w:id="16347" w:author="Catalina Mladin" w:date="2017-08-14T13:37:00Z">
            <w:rPr>
              <w:lang w:val="x-none"/>
            </w:rPr>
          </w:rPrChange>
        </w:rPr>
      </w:pPr>
    </w:p>
    <w:p w14:paraId="437E7649" w14:textId="77777777" w:rsidR="009F0731" w:rsidRPr="002141AD" w:rsidRDefault="009F0731" w:rsidP="009F0731">
      <w:pPr>
        <w:tabs>
          <w:tab w:val="left" w:pos="284"/>
        </w:tabs>
        <w:rPr>
          <w:rPrChange w:id="16348" w:author="Catalina Mladin" w:date="2017-08-14T13:37:00Z">
            <w:rPr>
              <w:lang w:val="x-none"/>
            </w:rPr>
          </w:rPrChange>
        </w:rPr>
      </w:pPr>
    </w:p>
    <w:p w14:paraId="658C9C25" w14:textId="0352C11A" w:rsidR="009F0731" w:rsidRPr="00ED34FC" w:rsidRDefault="00C211DC">
      <w:pPr>
        <w:pStyle w:val="Heading2"/>
        <w:pPrChange w:id="16349" w:author="Catalina Mladin" w:date="2017-07-26T16:10:00Z">
          <w:pPr>
            <w:pStyle w:val="Heading2"/>
            <w:numPr>
              <w:numId w:val="196"/>
            </w:numPr>
            <w:spacing w:before="180" w:after="180"/>
            <w:ind w:left="576" w:hanging="576"/>
          </w:pPr>
        </w:pPrChange>
      </w:pPr>
      <w:bookmarkStart w:id="16350" w:name="_Toc443635077"/>
      <w:ins w:id="16351" w:author="Catalina Mladin" w:date="2017-07-28T12:26:00Z">
        <w:r w:rsidRPr="002141AD">
          <w:t xml:space="preserve">13.16 </w:t>
        </w:r>
      </w:ins>
      <w:r w:rsidR="009F0731" w:rsidRPr="002141AD">
        <w:t>Personal data management mechanism based on user’s privacy preference</w:t>
      </w:r>
      <w:bookmarkEnd w:id="16350"/>
    </w:p>
    <w:p w14:paraId="5E4F182C" w14:textId="77777777" w:rsidR="009F0731" w:rsidRPr="002141AD" w:rsidRDefault="009F0731" w:rsidP="009F0731">
      <w:pPr>
        <w:rPr>
          <w:rPrChange w:id="16352" w:author="Catalina Mladin" w:date="2017-08-14T13:37:00Z">
            <w:rPr>
              <w:lang w:val="x-none"/>
            </w:rPr>
          </w:rPrChange>
        </w:rPr>
      </w:pPr>
    </w:p>
    <w:p w14:paraId="1B5F3CEF" w14:textId="497AE718" w:rsidR="009F0731" w:rsidRPr="002141AD" w:rsidRDefault="009F0731">
      <w:pPr>
        <w:pStyle w:val="Heading3"/>
        <w:numPr>
          <w:ilvl w:val="0"/>
          <w:numId w:val="0"/>
        </w:numPr>
        <w:spacing w:before="120" w:after="180"/>
        <w:rPr>
          <w:rPrChange w:id="16353" w:author="Catalina Mladin" w:date="2017-08-14T13:37:00Z">
            <w:rPr/>
          </w:rPrChange>
        </w:rPr>
        <w:pPrChange w:id="16354" w:author="Catalina Mladin" w:date="2017-08-14T13:27:00Z">
          <w:pPr>
            <w:pStyle w:val="Heading3"/>
            <w:numPr>
              <w:numId w:val="196"/>
            </w:numPr>
            <w:spacing w:before="120" w:after="180"/>
            <w:ind w:left="810" w:hanging="720"/>
          </w:pPr>
        </w:pPrChange>
      </w:pPr>
      <w:bookmarkStart w:id="16355" w:name="_Toc443635078"/>
      <w:del w:id="16356" w:author="Catalina Mladin" w:date="2017-07-28T11:21:00Z">
        <w:r w:rsidRPr="002141AD" w:rsidDel="00320BD3">
          <w:delText>Description</w:delText>
        </w:r>
      </w:del>
      <w:bookmarkEnd w:id="16355"/>
      <w:ins w:id="16357" w:author="Catalina Mladin" w:date="2017-07-28T12:26:00Z">
        <w:r w:rsidR="00C211DC" w:rsidRPr="002141AD">
          <w:t>13.16</w:t>
        </w:r>
      </w:ins>
      <w:ins w:id="16358" w:author="Catalina Mladin" w:date="2017-07-28T11:21:00Z">
        <w:r w:rsidR="00320BD3" w:rsidRPr="00ED34FC">
          <w:t>.1 Description</w:t>
        </w:r>
      </w:ins>
    </w:p>
    <w:p w14:paraId="2FB15459" w14:textId="77777777" w:rsidR="009F0731" w:rsidRPr="002141AD" w:rsidRDefault="009F0731" w:rsidP="009F0731">
      <w:pPr>
        <w:rPr>
          <w:rPrChange w:id="16359" w:author="Catalina Mladin" w:date="2017-08-14T13:37:00Z">
            <w:rPr/>
          </w:rPrChange>
        </w:rPr>
      </w:pPr>
      <w:r w:rsidRPr="002141AD">
        <w:rPr>
          <w:rPrChange w:id="16360" w:author="Catalina Mladin" w:date="2017-08-14T13:37:00Z">
            <w:rPr/>
          </w:rPrChange>
        </w:rPr>
        <w:t>Because the data collected by the M2M platforms may include personal information or sensitive information of data providers, the access to such data should be controlled appropriately. This use case shows the data management mechanism based on data provider’s privacy preferences, which is developed as a PPM (Privacy Policy Manager). Because access from application service providers to the collected data at M2M service platform is controlled based on the privacy preferences that are configured by the data providers, unnecessary and unwanted access to the collected data is blocked appropriately.</w:t>
      </w:r>
    </w:p>
    <w:p w14:paraId="71BBC6CA" w14:textId="427DAF4B" w:rsidR="006A0319" w:rsidRPr="002141AD" w:rsidRDefault="006A0319">
      <w:pPr>
        <w:pStyle w:val="Heading3"/>
        <w:rPr>
          <w:ins w:id="16361" w:author="Catalina Mladin" w:date="2017-08-14T13:09:00Z"/>
          <w:rPrChange w:id="16362" w:author="Catalina Mladin" w:date="2017-08-14T13:37:00Z">
            <w:rPr>
              <w:ins w:id="16363" w:author="Catalina Mladin" w:date="2017-08-14T13:09:00Z"/>
            </w:rPr>
          </w:rPrChange>
        </w:rPr>
        <w:pPrChange w:id="16364" w:author="Catalina Mladin" w:date="2017-08-14T13:25:00Z">
          <w:pPr>
            <w:pStyle w:val="Heading3"/>
            <w:numPr>
              <w:ilvl w:val="0"/>
            </w:numPr>
            <w:spacing w:before="120" w:after="180"/>
          </w:pPr>
        </w:pPrChange>
      </w:pPr>
      <w:ins w:id="16365" w:author="Catalina Mladin" w:date="2017-08-14T13:09:00Z">
        <w:r w:rsidRPr="002141AD">
          <w:rPr>
            <w:rPrChange w:id="16366" w:author="Catalina Mladin" w:date="2017-08-14T13:37:00Z">
              <w:rPr/>
            </w:rPrChange>
          </w:rPr>
          <w:t>13.16.2 Source</w:t>
        </w:r>
      </w:ins>
    </w:p>
    <w:p w14:paraId="4BC638AE" w14:textId="77777777" w:rsidR="006A0319" w:rsidRPr="002141AD" w:rsidRDefault="006A0319">
      <w:pPr>
        <w:autoSpaceDN/>
        <w:rPr>
          <w:ins w:id="16367" w:author="Catalina Mladin" w:date="2017-08-14T13:09:00Z"/>
          <w:rPrChange w:id="16368" w:author="Catalina Mladin" w:date="2017-08-14T13:37:00Z">
            <w:rPr>
              <w:ins w:id="16369" w:author="Catalina Mladin" w:date="2017-08-14T13:09:00Z"/>
            </w:rPr>
          </w:rPrChange>
        </w:rPr>
        <w:pPrChange w:id="16370" w:author="Catalina Mladin" w:date="2017-08-14T13:31:00Z">
          <w:pPr>
            <w:autoSpaceDN/>
            <w:ind w:firstLine="567"/>
          </w:pPr>
        </w:pPrChange>
      </w:pPr>
      <w:ins w:id="16371" w:author="Catalina Mladin" w:date="2017-08-14T13:09:00Z">
        <w:r w:rsidRPr="002141AD">
          <w:rPr>
            <w:sz w:val="22"/>
            <w:rPrChange w:id="16372" w:author="Catalina Mladin" w:date="2017-08-14T13:37:00Z">
              <w:rPr>
                <w:sz w:val="22"/>
              </w:rPr>
            </w:rPrChange>
          </w:rPr>
          <w:t>Not applicable</w:t>
        </w:r>
      </w:ins>
    </w:p>
    <w:p w14:paraId="40FDA4A9" w14:textId="77777777" w:rsidR="009F0731" w:rsidRPr="002141AD" w:rsidRDefault="009F0731" w:rsidP="009F0731">
      <w:pPr>
        <w:rPr>
          <w:rPrChange w:id="16373" w:author="Catalina Mladin" w:date="2017-08-14T13:37:00Z">
            <w:rPr/>
          </w:rPrChange>
        </w:rPr>
      </w:pPr>
    </w:p>
    <w:p w14:paraId="5DA2C86D" w14:textId="15EC5761" w:rsidR="009F0731" w:rsidRPr="002141AD" w:rsidDel="00DE272D" w:rsidRDefault="009F0731">
      <w:pPr>
        <w:pStyle w:val="Heading3"/>
        <w:numPr>
          <w:ilvl w:val="0"/>
          <w:numId w:val="0"/>
        </w:numPr>
        <w:spacing w:before="120" w:after="180"/>
        <w:rPr>
          <w:del w:id="16374" w:author="Catalina Mladin" w:date="2017-07-28T11:47:00Z"/>
          <w:b w:val="0"/>
          <w:rPrChange w:id="16375" w:author="Catalina Mladin" w:date="2017-08-14T13:37:00Z">
            <w:rPr>
              <w:del w:id="16376" w:author="Catalina Mladin" w:date="2017-07-28T11:47:00Z"/>
            </w:rPr>
          </w:rPrChange>
        </w:rPr>
        <w:pPrChange w:id="16377" w:author="Catalina Mladin" w:date="2017-08-14T13:27:00Z">
          <w:pPr>
            <w:pStyle w:val="Heading3"/>
            <w:numPr>
              <w:numId w:val="196"/>
            </w:numPr>
            <w:spacing w:before="120" w:after="180"/>
            <w:ind w:left="810" w:hanging="720"/>
          </w:pPr>
        </w:pPrChange>
      </w:pPr>
      <w:bookmarkStart w:id="16378" w:name="_Toc443635079"/>
      <w:del w:id="16379" w:author="Catalina Mladin" w:date="2017-07-28T11:47:00Z">
        <w:r w:rsidRPr="002141AD" w:rsidDel="00DE272D">
          <w:rPr>
            <w:rStyle w:val="Heading2Char"/>
            <w:rPrChange w:id="16380" w:author="Catalina Mladin" w:date="2017-08-14T13:37:00Z">
              <w:rPr>
                <w:rStyle w:val="Heading2Char"/>
              </w:rPr>
            </w:rPrChange>
          </w:rPr>
          <w:delText>Source</w:delText>
        </w:r>
        <w:bookmarkEnd w:id="16378"/>
        <w:r w:rsidRPr="002141AD" w:rsidDel="00DE272D">
          <w:rPr>
            <w:rPrChange w:id="16381" w:author="Catalina Mladin" w:date="2017-08-14T13:37:00Z">
              <w:rPr/>
            </w:rPrChange>
          </w:rPr>
          <w:delText xml:space="preserve"> </w:delText>
        </w:r>
      </w:del>
    </w:p>
    <w:p w14:paraId="48EFE00E" w14:textId="3A00369C" w:rsidR="009F0731" w:rsidRPr="00ED34FC" w:rsidDel="00DE272D" w:rsidRDefault="00EB49CF">
      <w:pPr>
        <w:rPr>
          <w:del w:id="16382" w:author="Catalina Mladin" w:date="2017-07-28T11:47:00Z"/>
        </w:rPr>
      </w:pPr>
      <w:ins w:id="16383" w:author="Kenichi Yamamoto" w:date="2017-07-26T12:54:00Z">
        <w:del w:id="16384" w:author="Catalina Mladin" w:date="2017-07-28T11:47:00Z">
          <w:r w:rsidRPr="002141AD" w:rsidDel="00DE272D">
            <w:delText>None</w:delText>
          </w:r>
        </w:del>
      </w:ins>
      <w:del w:id="16385" w:author="Catalina Mladin" w:date="2017-07-28T11:47:00Z">
        <w:r w:rsidR="009F0731" w:rsidRPr="002141AD" w:rsidDel="00DE272D">
          <w:delText>REQ-2015-0576-Use case of PPM</w:delText>
        </w:r>
      </w:del>
    </w:p>
    <w:p w14:paraId="3573467D" w14:textId="2BD6D8FB" w:rsidR="009F0731" w:rsidRPr="002141AD" w:rsidDel="00DE272D" w:rsidRDefault="009F0731">
      <w:pPr>
        <w:rPr>
          <w:del w:id="16386" w:author="Catalina Mladin" w:date="2017-07-28T11:47:00Z"/>
          <w:rPrChange w:id="16387" w:author="Catalina Mladin" w:date="2017-08-14T13:37:00Z">
            <w:rPr>
              <w:del w:id="16388" w:author="Catalina Mladin" w:date="2017-07-28T11:47:00Z"/>
            </w:rPr>
          </w:rPrChange>
        </w:rPr>
      </w:pPr>
    </w:p>
    <w:p w14:paraId="2263F53D" w14:textId="54581E9F" w:rsidR="009F0731" w:rsidRPr="002141AD" w:rsidRDefault="009F0731">
      <w:pPr>
        <w:pStyle w:val="Heading3"/>
        <w:numPr>
          <w:ilvl w:val="0"/>
          <w:numId w:val="0"/>
        </w:numPr>
        <w:spacing w:before="120" w:after="180"/>
        <w:rPr>
          <w:rPrChange w:id="16389" w:author="Catalina Mladin" w:date="2017-08-14T13:37:00Z">
            <w:rPr/>
          </w:rPrChange>
        </w:rPr>
        <w:pPrChange w:id="16390" w:author="Catalina Mladin" w:date="2017-08-14T13:27:00Z">
          <w:pPr>
            <w:pStyle w:val="Heading3"/>
            <w:numPr>
              <w:numId w:val="196"/>
            </w:numPr>
            <w:spacing w:before="120" w:after="180"/>
            <w:ind w:left="810" w:hanging="720"/>
          </w:pPr>
        </w:pPrChange>
      </w:pPr>
      <w:del w:id="16391" w:author="Catalina Mladin" w:date="2017-07-28T11:47:00Z">
        <w:r w:rsidRPr="002141AD" w:rsidDel="00DE272D">
          <w:rPr>
            <w:rPrChange w:id="16392" w:author="Catalina Mladin" w:date="2017-08-14T13:37:00Z">
              <w:rPr/>
            </w:rPrChange>
          </w:rPr>
          <w:delText xml:space="preserve"> </w:delText>
        </w:r>
      </w:del>
      <w:bookmarkStart w:id="16393" w:name="_Toc443635080"/>
      <w:del w:id="16394" w:author="Catalina Mladin" w:date="2017-07-28T11:23:00Z">
        <w:r w:rsidRPr="002141AD" w:rsidDel="00320BD3">
          <w:rPr>
            <w:rPrChange w:id="16395" w:author="Catalina Mladin" w:date="2017-08-14T13:37:00Z">
              <w:rPr/>
            </w:rPrChange>
          </w:rPr>
          <w:delText>Actors</w:delText>
        </w:r>
      </w:del>
      <w:bookmarkEnd w:id="16393"/>
      <w:ins w:id="16396" w:author="Catalina Mladin" w:date="2017-07-28T12:26:00Z">
        <w:r w:rsidR="00C211DC" w:rsidRPr="002141AD">
          <w:rPr>
            <w:rPrChange w:id="16397" w:author="Catalina Mladin" w:date="2017-08-14T13:37:00Z">
              <w:rPr/>
            </w:rPrChange>
          </w:rPr>
          <w:t>13.16</w:t>
        </w:r>
      </w:ins>
      <w:ins w:id="16398" w:author="Catalina Mladin" w:date="2017-07-28T11:23:00Z">
        <w:r w:rsidR="00320BD3" w:rsidRPr="002141AD">
          <w:rPr>
            <w:rPrChange w:id="16399" w:author="Catalina Mladin" w:date="2017-08-14T13:37:00Z">
              <w:rPr/>
            </w:rPrChange>
          </w:rPr>
          <w:t>.</w:t>
        </w:r>
      </w:ins>
      <w:ins w:id="16400" w:author="Catalina Mladin" w:date="2017-08-14T12:52:00Z">
        <w:r w:rsidR="000A542F" w:rsidRPr="002141AD">
          <w:rPr>
            <w:rPrChange w:id="16401" w:author="Catalina Mladin" w:date="2017-08-14T13:37:00Z">
              <w:rPr/>
            </w:rPrChange>
          </w:rPr>
          <w:t>3 Actors</w:t>
        </w:r>
      </w:ins>
      <w:r w:rsidRPr="002141AD">
        <w:rPr>
          <w:rPrChange w:id="16402" w:author="Catalina Mladin" w:date="2017-08-14T13:37:00Z">
            <w:rPr/>
          </w:rPrChange>
        </w:rPr>
        <w:t xml:space="preserve"> </w:t>
      </w:r>
    </w:p>
    <w:p w14:paraId="6FC3F81A" w14:textId="77777777" w:rsidR="009F0731" w:rsidRPr="002141AD" w:rsidRDefault="009F0731" w:rsidP="006050CD">
      <w:pPr>
        <w:numPr>
          <w:ilvl w:val="0"/>
          <w:numId w:val="164"/>
        </w:numPr>
        <w:tabs>
          <w:tab w:val="left" w:pos="284"/>
        </w:tabs>
        <w:overflowPunct/>
        <w:autoSpaceDE/>
        <w:autoSpaceDN/>
        <w:adjustRightInd/>
        <w:ind w:left="1080"/>
        <w:textAlignment w:val="auto"/>
        <w:rPr>
          <w:rPrChange w:id="16403" w:author="Catalina Mladin" w:date="2017-08-14T13:37:00Z">
            <w:rPr/>
          </w:rPrChange>
        </w:rPr>
      </w:pPr>
      <w:r w:rsidRPr="002141AD">
        <w:rPr>
          <w:rPrChange w:id="16404" w:author="Catalina Mladin" w:date="2017-08-14T13:37:00Z">
            <w:rPr/>
          </w:rPrChange>
        </w:rPr>
        <w:t>Front-end data-collection equipment (M2M devices): This actor collects various kinds of data and sends the data to a management platform. The collected data may include sensitive or privacy information of data providers.</w:t>
      </w:r>
    </w:p>
    <w:p w14:paraId="4C120092" w14:textId="77777777" w:rsidR="009F0731" w:rsidRPr="002141AD" w:rsidRDefault="009F0731" w:rsidP="006050CD">
      <w:pPr>
        <w:numPr>
          <w:ilvl w:val="0"/>
          <w:numId w:val="164"/>
        </w:numPr>
        <w:tabs>
          <w:tab w:val="left" w:pos="284"/>
        </w:tabs>
        <w:overflowPunct/>
        <w:autoSpaceDE/>
        <w:autoSpaceDN/>
        <w:adjustRightInd/>
        <w:ind w:left="1080"/>
        <w:textAlignment w:val="auto"/>
        <w:rPr>
          <w:rPrChange w:id="16405" w:author="Catalina Mladin" w:date="2017-08-14T13:37:00Z">
            <w:rPr/>
          </w:rPrChange>
        </w:rPr>
      </w:pPr>
      <w:r w:rsidRPr="002141AD">
        <w:rPr>
          <w:rPrChange w:id="16406" w:author="Catalina Mladin" w:date="2017-08-14T13:37:00Z">
            <w:rPr/>
          </w:rPrChange>
        </w:rPr>
        <w:t xml:space="preserve">Management platform (M2M Service Provider’s Platform): The management platform stores the data collected by M2M devices. This also has authorization function that manages the access control to the stored data. </w:t>
      </w:r>
    </w:p>
    <w:p w14:paraId="69ACB615" w14:textId="77777777" w:rsidR="009F0731" w:rsidRPr="002141AD" w:rsidRDefault="009F0731" w:rsidP="006050CD">
      <w:pPr>
        <w:numPr>
          <w:ilvl w:val="0"/>
          <w:numId w:val="164"/>
        </w:numPr>
        <w:tabs>
          <w:tab w:val="left" w:pos="284"/>
        </w:tabs>
        <w:overflowPunct/>
        <w:autoSpaceDE/>
        <w:autoSpaceDN/>
        <w:adjustRightInd/>
        <w:ind w:left="1080"/>
        <w:textAlignment w:val="auto"/>
        <w:rPr>
          <w:rPrChange w:id="16407" w:author="Catalina Mladin" w:date="2017-08-14T13:37:00Z">
            <w:rPr/>
          </w:rPrChange>
        </w:rPr>
      </w:pPr>
      <w:r w:rsidRPr="002141AD">
        <w:rPr>
          <w:rPrChange w:id="16408" w:author="Catalina Mladin" w:date="2017-08-14T13:37:00Z">
            <w:rPr/>
          </w:rPrChange>
        </w:rPr>
        <w:t>Data provider</w:t>
      </w:r>
      <w:r w:rsidRPr="002141AD">
        <w:rPr>
          <w:lang w:eastAsia="ja-JP"/>
          <w:rPrChange w:id="16409" w:author="Catalina Mladin" w:date="2017-08-14T13:37:00Z">
            <w:rPr>
              <w:lang w:eastAsia="ja-JP"/>
            </w:rPr>
          </w:rPrChange>
        </w:rPr>
        <w:t xml:space="preserve">: </w:t>
      </w:r>
      <w:r w:rsidRPr="002141AD">
        <w:rPr>
          <w:rPrChange w:id="16410" w:author="Catalina Mladin" w:date="2017-08-14T13:37:00Z">
            <w:rPr/>
          </w:rPrChange>
        </w:rPr>
        <w:t>A data provider is a user of services from application service providers. The user subscribes services, and the management platform starts to collect data related to the user and its services.  In case that a service requires personal information of a user, such data are collected by the management platform. So the user becomes the data provider. The data that are provided by the data provider may include sensitive or private information. The data provider can configure his/her privacy preference for the collected personal data. If the data provider would not like to permit the application service provider to collect or access specific kinds of data, the data provider can configure the privacy preference of the service to control the data collection or access. The management platform control the data collection from the M2M devices and the data access from the application service providers to the collected personal data based on the privacy preferences.</w:t>
      </w:r>
    </w:p>
    <w:p w14:paraId="21D223B0" w14:textId="77777777" w:rsidR="009F0731" w:rsidRPr="002141AD" w:rsidRDefault="009F0731" w:rsidP="006050CD">
      <w:pPr>
        <w:numPr>
          <w:ilvl w:val="0"/>
          <w:numId w:val="164"/>
        </w:numPr>
        <w:tabs>
          <w:tab w:val="left" w:pos="284"/>
        </w:tabs>
        <w:overflowPunct/>
        <w:autoSpaceDE/>
        <w:autoSpaceDN/>
        <w:adjustRightInd/>
        <w:ind w:left="1080"/>
        <w:textAlignment w:val="auto"/>
        <w:rPr>
          <w:rPrChange w:id="16411" w:author="Catalina Mladin" w:date="2017-08-14T13:37:00Z">
            <w:rPr/>
          </w:rPrChange>
        </w:rPr>
      </w:pPr>
      <w:r w:rsidRPr="002141AD">
        <w:rPr>
          <w:rPrChange w:id="16412" w:author="Catalina Mladin" w:date="2017-08-14T13:37:00Z">
            <w:rPr/>
          </w:rPrChange>
        </w:rPr>
        <w:t>PPM: A PPM function manages privacy preferences of the data providers. The data providers configure their privacy preferences while subscribing application services. The application service providers present the data providers which kinds of data are collected and used by the application service, and the data providers configure their privacy preferences to give access permissions to several kinds of collected data. Although an application service provider may use many kinds of data from a data provider, the data provider can permit the subset of listed data by configuring the privacy preference for its application service. A PPM function also has mechanism to record the usage of the collected data. When application service providers access to the collected data from data providers, its accesses are logged to the PPM. If the data providers would like to refer the past usage of their personal data, they can check it by accessing the PPM. The data provider can request the application service providers to delete the collected data based on the record of access log.</w:t>
      </w:r>
    </w:p>
    <w:p w14:paraId="15AFEB89" w14:textId="77777777" w:rsidR="009F0731" w:rsidRPr="002141AD" w:rsidRDefault="009F0731" w:rsidP="006050CD">
      <w:pPr>
        <w:numPr>
          <w:ilvl w:val="0"/>
          <w:numId w:val="164"/>
        </w:numPr>
        <w:tabs>
          <w:tab w:val="left" w:pos="284"/>
        </w:tabs>
        <w:overflowPunct/>
        <w:autoSpaceDE/>
        <w:autoSpaceDN/>
        <w:adjustRightInd/>
        <w:ind w:left="1080"/>
        <w:textAlignment w:val="auto"/>
        <w:rPr>
          <w:rPrChange w:id="16413" w:author="Catalina Mladin" w:date="2017-08-14T13:37:00Z">
            <w:rPr/>
          </w:rPrChange>
        </w:rPr>
      </w:pPr>
      <w:r w:rsidRPr="002141AD">
        <w:rPr>
          <w:rPrChange w:id="16414" w:author="Catalina Mladin" w:date="2017-08-14T13:37:00Z">
            <w:rPr/>
          </w:rPrChange>
        </w:rPr>
        <w:t>Application service providers</w:t>
      </w:r>
      <w:r w:rsidRPr="002141AD">
        <w:rPr>
          <w:lang w:eastAsia="ja-JP"/>
          <w:rPrChange w:id="16415" w:author="Catalina Mladin" w:date="2017-08-14T13:37:00Z">
            <w:rPr>
              <w:lang w:eastAsia="ja-JP"/>
            </w:rPr>
          </w:rPrChange>
        </w:rPr>
        <w:t xml:space="preserve">: </w:t>
      </w:r>
      <w:r w:rsidRPr="002141AD">
        <w:rPr>
          <w:rPrChange w:id="16416" w:author="Catalina Mladin" w:date="2017-08-14T13:37:00Z">
            <w:rPr/>
          </w:rPrChange>
        </w:rPr>
        <w:t>This actor provides many kinds of services to service users. In case the application service providers use the data stored in the management platform, they access to the data via authorization function. Because this function provides access control to the data, the function asks a PPM and decides whether the application service provider has access permission to the accessing data or not.</w:t>
      </w:r>
    </w:p>
    <w:p w14:paraId="18EB9D05" w14:textId="77777777" w:rsidR="009F0731" w:rsidRPr="002141AD" w:rsidRDefault="009F0731" w:rsidP="009F0731">
      <w:pPr>
        <w:rPr>
          <w:rPrChange w:id="16417" w:author="Catalina Mladin" w:date="2017-08-14T13:37:00Z">
            <w:rPr>
              <w:lang w:val="x-none"/>
            </w:rPr>
          </w:rPrChange>
        </w:rPr>
      </w:pPr>
    </w:p>
    <w:p w14:paraId="21F38FC7" w14:textId="5BFE9A9E" w:rsidR="009F0731" w:rsidRPr="002141AD" w:rsidRDefault="009F0731">
      <w:pPr>
        <w:pStyle w:val="Heading3"/>
        <w:numPr>
          <w:ilvl w:val="0"/>
          <w:numId w:val="0"/>
        </w:numPr>
        <w:spacing w:before="120" w:after="180"/>
        <w:rPr>
          <w:rPrChange w:id="16418" w:author="Catalina Mladin" w:date="2017-08-14T13:37:00Z">
            <w:rPr/>
          </w:rPrChange>
        </w:rPr>
        <w:pPrChange w:id="16419" w:author="Catalina Mladin" w:date="2017-08-14T13:27:00Z">
          <w:pPr>
            <w:pStyle w:val="Heading3"/>
            <w:numPr>
              <w:numId w:val="196"/>
            </w:numPr>
            <w:spacing w:before="120" w:after="180"/>
            <w:ind w:left="810" w:hanging="720"/>
          </w:pPr>
        </w:pPrChange>
      </w:pPr>
      <w:bookmarkStart w:id="16420" w:name="_Toc443635081"/>
      <w:del w:id="16421" w:author="Catalina Mladin" w:date="2017-07-28T11:24:00Z">
        <w:r w:rsidRPr="002141AD" w:rsidDel="00320BD3">
          <w:delText>Pre-conditions</w:delText>
        </w:r>
        <w:bookmarkEnd w:id="16420"/>
        <w:r w:rsidRPr="002141AD" w:rsidDel="00320BD3">
          <w:delText xml:space="preserve"> </w:delText>
        </w:r>
      </w:del>
      <w:ins w:id="16422" w:author="Catalina Mladin" w:date="2017-07-28T12:26:00Z">
        <w:r w:rsidR="00C211DC" w:rsidRPr="002141AD">
          <w:t>13.16</w:t>
        </w:r>
      </w:ins>
      <w:ins w:id="16423" w:author="Catalina Mladin" w:date="2017-08-14T12:53:00Z">
        <w:r w:rsidR="000A542F" w:rsidRPr="00ED34FC">
          <w:t>.4 Pre-conditions</w:t>
        </w:r>
      </w:ins>
      <w:ins w:id="16424" w:author="Catalina Mladin" w:date="2017-07-28T11:24:00Z">
        <w:r w:rsidR="00320BD3" w:rsidRPr="002141AD">
          <w:rPr>
            <w:rPrChange w:id="16425" w:author="Catalina Mladin" w:date="2017-08-14T13:37:00Z">
              <w:rPr/>
            </w:rPrChange>
          </w:rPr>
          <w:t xml:space="preserve"> </w:t>
        </w:r>
      </w:ins>
    </w:p>
    <w:p w14:paraId="17DF794C" w14:textId="77777777" w:rsidR="009F0731" w:rsidRPr="002141AD" w:rsidRDefault="009F0731" w:rsidP="009F0731">
      <w:pPr>
        <w:rPr>
          <w:rPrChange w:id="16426" w:author="Catalina Mladin" w:date="2017-08-14T13:37:00Z">
            <w:rPr/>
          </w:rPrChange>
        </w:rPr>
      </w:pPr>
      <w:r w:rsidRPr="002141AD">
        <w:rPr>
          <w:rPrChange w:id="16427" w:author="Catalina Mladin" w:date="2017-08-14T13:37:00Z">
            <w:rPr/>
          </w:rPrChange>
        </w:rPr>
        <w:t>None</w:t>
      </w:r>
    </w:p>
    <w:p w14:paraId="733D0E55" w14:textId="77777777" w:rsidR="009F0731" w:rsidRPr="002141AD" w:rsidRDefault="009F0731" w:rsidP="009F0731">
      <w:pPr>
        <w:rPr>
          <w:rPrChange w:id="16428" w:author="Catalina Mladin" w:date="2017-08-14T13:37:00Z">
            <w:rPr>
              <w:lang w:val="x-none"/>
            </w:rPr>
          </w:rPrChange>
        </w:rPr>
      </w:pPr>
    </w:p>
    <w:p w14:paraId="085BB5CA" w14:textId="2A79FE75" w:rsidR="009F0731" w:rsidRPr="002141AD" w:rsidRDefault="009F0731">
      <w:pPr>
        <w:pStyle w:val="Heading3"/>
        <w:numPr>
          <w:ilvl w:val="0"/>
          <w:numId w:val="0"/>
        </w:numPr>
        <w:spacing w:before="120" w:after="180"/>
        <w:rPr>
          <w:rPrChange w:id="16429" w:author="Catalina Mladin" w:date="2017-08-14T13:37:00Z">
            <w:rPr/>
          </w:rPrChange>
        </w:rPr>
        <w:pPrChange w:id="16430" w:author="Catalina Mladin" w:date="2017-08-14T13:27:00Z">
          <w:pPr>
            <w:pStyle w:val="Heading3"/>
            <w:numPr>
              <w:numId w:val="196"/>
            </w:numPr>
            <w:spacing w:before="120" w:after="180"/>
            <w:ind w:left="810" w:hanging="720"/>
          </w:pPr>
        </w:pPrChange>
      </w:pPr>
      <w:bookmarkStart w:id="16431" w:name="_Toc443635082"/>
      <w:del w:id="16432" w:author="Catalina Mladin" w:date="2017-07-28T11:24:00Z">
        <w:r w:rsidRPr="002141AD" w:rsidDel="00320BD3">
          <w:delText>Triggers</w:delText>
        </w:r>
      </w:del>
      <w:bookmarkEnd w:id="16431"/>
      <w:ins w:id="16433" w:author="Catalina Mladin" w:date="2017-07-28T12:26:00Z">
        <w:r w:rsidR="00C211DC" w:rsidRPr="002141AD">
          <w:t>13.16</w:t>
        </w:r>
      </w:ins>
      <w:ins w:id="16434" w:author="Catalina Mladin" w:date="2017-08-14T12:53:00Z">
        <w:r w:rsidR="000A542F" w:rsidRPr="00ED34FC">
          <w:t>.5 Triggers</w:t>
        </w:r>
      </w:ins>
      <w:r w:rsidRPr="002141AD">
        <w:rPr>
          <w:rPrChange w:id="16435" w:author="Catalina Mladin" w:date="2017-08-14T13:37:00Z">
            <w:rPr/>
          </w:rPrChange>
        </w:rPr>
        <w:t xml:space="preserve"> </w:t>
      </w:r>
    </w:p>
    <w:p w14:paraId="4159B0DE" w14:textId="77777777" w:rsidR="009F0731" w:rsidRPr="002141AD" w:rsidRDefault="009F0731" w:rsidP="006050CD">
      <w:pPr>
        <w:numPr>
          <w:ilvl w:val="0"/>
          <w:numId w:val="177"/>
        </w:numPr>
        <w:tabs>
          <w:tab w:val="left" w:pos="284"/>
        </w:tabs>
        <w:overflowPunct/>
        <w:autoSpaceDE/>
        <w:autoSpaceDN/>
        <w:adjustRightInd/>
        <w:textAlignment w:val="auto"/>
        <w:rPr>
          <w:rPrChange w:id="16436" w:author="Catalina Mladin" w:date="2017-08-14T13:37:00Z">
            <w:rPr/>
          </w:rPrChange>
        </w:rPr>
      </w:pPr>
      <w:r w:rsidRPr="002141AD">
        <w:rPr>
          <w:rPrChange w:id="16437" w:author="Catalina Mladin" w:date="2017-08-14T13:37:00Z">
            <w:rPr/>
          </w:rPrChange>
        </w:rPr>
        <w:t>Service subscribing trigger: configuring privacy preference of data providers for each service</w:t>
      </w:r>
    </w:p>
    <w:p w14:paraId="28E30E1D" w14:textId="77777777" w:rsidR="009F0731" w:rsidRPr="002141AD" w:rsidRDefault="009F0731" w:rsidP="006050CD">
      <w:pPr>
        <w:numPr>
          <w:ilvl w:val="0"/>
          <w:numId w:val="177"/>
        </w:numPr>
        <w:tabs>
          <w:tab w:val="left" w:pos="284"/>
        </w:tabs>
        <w:overflowPunct/>
        <w:autoSpaceDE/>
        <w:autoSpaceDN/>
        <w:adjustRightInd/>
        <w:textAlignment w:val="auto"/>
        <w:rPr>
          <w:rPrChange w:id="16438" w:author="Catalina Mladin" w:date="2017-08-14T13:37:00Z">
            <w:rPr/>
          </w:rPrChange>
        </w:rPr>
      </w:pPr>
      <w:r w:rsidRPr="002141AD">
        <w:rPr>
          <w:rPrChange w:id="16439" w:author="Catalina Mladin" w:date="2017-08-14T13:37:00Z">
            <w:rPr/>
          </w:rPrChange>
        </w:rPr>
        <w:t>Data collection trigger: collecting data at M2M modules</w:t>
      </w:r>
    </w:p>
    <w:p w14:paraId="29A143BB" w14:textId="77777777" w:rsidR="009F0731" w:rsidRPr="002141AD" w:rsidRDefault="009F0731" w:rsidP="006050CD">
      <w:pPr>
        <w:numPr>
          <w:ilvl w:val="0"/>
          <w:numId w:val="177"/>
        </w:numPr>
        <w:tabs>
          <w:tab w:val="left" w:pos="284"/>
        </w:tabs>
        <w:overflowPunct/>
        <w:autoSpaceDE/>
        <w:autoSpaceDN/>
        <w:adjustRightInd/>
        <w:textAlignment w:val="auto"/>
        <w:rPr>
          <w:rPrChange w:id="16440" w:author="Catalina Mladin" w:date="2017-08-14T13:37:00Z">
            <w:rPr/>
          </w:rPrChange>
        </w:rPr>
      </w:pPr>
      <w:r w:rsidRPr="002141AD">
        <w:rPr>
          <w:rPrChange w:id="16441" w:author="Catalina Mladin" w:date="2017-08-14T13:37:00Z">
            <w:rPr/>
          </w:rPrChange>
        </w:rPr>
        <w:t>Data access trigger: accessing collected data from application service providers</w:t>
      </w:r>
    </w:p>
    <w:p w14:paraId="2AB02491" w14:textId="77777777" w:rsidR="009F0731" w:rsidRPr="002141AD" w:rsidRDefault="009F0731" w:rsidP="006050CD">
      <w:pPr>
        <w:numPr>
          <w:ilvl w:val="0"/>
          <w:numId w:val="177"/>
        </w:numPr>
        <w:tabs>
          <w:tab w:val="left" w:pos="284"/>
        </w:tabs>
        <w:overflowPunct/>
        <w:autoSpaceDE/>
        <w:autoSpaceDN/>
        <w:adjustRightInd/>
        <w:textAlignment w:val="auto"/>
        <w:rPr>
          <w:rPrChange w:id="16442" w:author="Catalina Mladin" w:date="2017-08-14T13:37:00Z">
            <w:rPr/>
          </w:rPrChange>
        </w:rPr>
      </w:pPr>
      <w:r w:rsidRPr="002141AD">
        <w:rPr>
          <w:rPrChange w:id="16443" w:author="Catalina Mladin" w:date="2017-08-14T13:37:00Z">
            <w:rPr/>
          </w:rPrChange>
        </w:rPr>
        <w:t>Data usage reference trigger: referring usage of collected data from application service providers</w:t>
      </w:r>
    </w:p>
    <w:p w14:paraId="42779B07" w14:textId="77777777" w:rsidR="009F0731" w:rsidRPr="002141AD" w:rsidRDefault="009F0731" w:rsidP="006050CD">
      <w:pPr>
        <w:numPr>
          <w:ilvl w:val="0"/>
          <w:numId w:val="177"/>
        </w:numPr>
        <w:tabs>
          <w:tab w:val="left" w:pos="284"/>
        </w:tabs>
        <w:overflowPunct/>
        <w:autoSpaceDE/>
        <w:autoSpaceDN/>
        <w:adjustRightInd/>
        <w:textAlignment w:val="auto"/>
        <w:rPr>
          <w:rPrChange w:id="16444" w:author="Catalina Mladin" w:date="2017-08-14T13:37:00Z">
            <w:rPr/>
          </w:rPrChange>
        </w:rPr>
      </w:pPr>
      <w:r w:rsidRPr="002141AD">
        <w:rPr>
          <w:rPrChange w:id="16445" w:author="Catalina Mladin" w:date="2017-08-14T13:37:00Z">
            <w:rPr/>
          </w:rPrChange>
        </w:rPr>
        <w:t>Data deletion trigger: requesting deletion of accessed and stored data in application service providers</w:t>
      </w:r>
    </w:p>
    <w:p w14:paraId="018338E8" w14:textId="77777777" w:rsidR="009F0731" w:rsidRPr="002141AD" w:rsidRDefault="009F0731" w:rsidP="009F0731">
      <w:pPr>
        <w:rPr>
          <w:rPrChange w:id="16446" w:author="Catalina Mladin" w:date="2017-08-14T13:37:00Z">
            <w:rPr>
              <w:lang w:val="x-none"/>
            </w:rPr>
          </w:rPrChange>
        </w:rPr>
      </w:pPr>
    </w:p>
    <w:p w14:paraId="222ADC32" w14:textId="70DD89DF" w:rsidR="009F0731" w:rsidRPr="002141AD" w:rsidRDefault="009F0731">
      <w:pPr>
        <w:pStyle w:val="Heading3"/>
        <w:numPr>
          <w:ilvl w:val="0"/>
          <w:numId w:val="0"/>
        </w:numPr>
        <w:spacing w:before="120" w:after="180"/>
        <w:rPr>
          <w:rPrChange w:id="16447" w:author="Catalina Mladin" w:date="2017-08-14T13:37:00Z">
            <w:rPr/>
          </w:rPrChange>
        </w:rPr>
        <w:pPrChange w:id="16448" w:author="Catalina Mladin" w:date="2017-08-14T13:27:00Z">
          <w:pPr>
            <w:pStyle w:val="Heading3"/>
            <w:numPr>
              <w:numId w:val="196"/>
            </w:numPr>
            <w:spacing w:before="120" w:after="180"/>
            <w:ind w:left="810" w:hanging="720"/>
          </w:pPr>
        </w:pPrChange>
      </w:pPr>
      <w:bookmarkStart w:id="16449" w:name="_Toc443635083"/>
      <w:del w:id="16450" w:author="Catalina Mladin" w:date="2017-07-28T11:26:00Z">
        <w:r w:rsidRPr="002141AD" w:rsidDel="00320BD3">
          <w:delText>Normal Flow</w:delText>
        </w:r>
      </w:del>
      <w:bookmarkEnd w:id="16449"/>
      <w:ins w:id="16451" w:author="Catalina Mladin" w:date="2017-07-28T12:26:00Z">
        <w:r w:rsidR="00C211DC" w:rsidRPr="00ED34FC">
          <w:t>13.16</w:t>
        </w:r>
      </w:ins>
      <w:ins w:id="16452" w:author="Catalina Mladin" w:date="2017-07-28T11:26:00Z">
        <w:r w:rsidR="00320BD3" w:rsidRPr="002141AD">
          <w:rPr>
            <w:rPrChange w:id="16453" w:author="Catalina Mladin" w:date="2017-08-14T13:37:00Z">
              <w:rPr/>
            </w:rPrChange>
          </w:rPr>
          <w:t>.</w:t>
        </w:r>
      </w:ins>
      <w:ins w:id="16454" w:author="Catalina Mladin" w:date="2017-08-14T12:55:00Z">
        <w:r w:rsidR="000A542F" w:rsidRPr="002141AD">
          <w:rPr>
            <w:rPrChange w:id="16455" w:author="Catalina Mladin" w:date="2017-08-14T13:37:00Z">
              <w:rPr/>
            </w:rPrChange>
          </w:rPr>
          <w:t>6 Normal Flow</w:t>
        </w:r>
      </w:ins>
      <w:r w:rsidRPr="002141AD">
        <w:rPr>
          <w:rPrChange w:id="16456" w:author="Catalina Mladin" w:date="2017-08-14T13:37:00Z">
            <w:rPr/>
          </w:rPrChange>
        </w:rPr>
        <w:t xml:space="preserve"> </w:t>
      </w:r>
    </w:p>
    <w:p w14:paraId="614E41AE" w14:textId="6C1352B3" w:rsidR="009F0731" w:rsidRPr="002141AD" w:rsidRDefault="009F0731" w:rsidP="009F0731">
      <w:pPr>
        <w:rPr>
          <w:rPrChange w:id="16457" w:author="Catalina Mladin" w:date="2017-08-14T13:37:00Z">
            <w:rPr/>
          </w:rPrChange>
        </w:rPr>
      </w:pPr>
      <w:r w:rsidRPr="002141AD">
        <w:rPr>
          <w:rPrChange w:id="16458" w:author="Catalina Mladin" w:date="2017-08-14T13:37:00Z">
            <w:rPr/>
          </w:rPrChange>
        </w:rPr>
        <w:t>The following normal flow is described</w:t>
      </w:r>
      <w:del w:id="16459" w:author="Catalina Mladin" w:date="2017-07-28T12:37:00Z">
        <w:r w:rsidRPr="002141AD" w:rsidDel="00087DE6">
          <w:rPr>
            <w:rPrChange w:id="16460" w:author="Catalina Mladin" w:date="2017-08-14T13:37:00Z">
              <w:rPr/>
            </w:rPrChange>
          </w:rPr>
          <w:delText xml:space="preserve"> base</w:delText>
        </w:r>
      </w:del>
      <w:del w:id="16461" w:author="Catalina Mladin" w:date="2017-07-28T12:36:00Z">
        <w:r w:rsidRPr="002141AD" w:rsidDel="00087DE6">
          <w:rPr>
            <w:rPrChange w:id="16462" w:author="Catalina Mladin" w:date="2017-08-14T13:37:00Z">
              <w:rPr/>
            </w:rPrChange>
          </w:rPr>
          <w:delText>d on</w:delText>
        </w:r>
      </w:del>
      <w:r w:rsidRPr="002141AD">
        <w:rPr>
          <w:rPrChange w:id="16463" w:author="Catalina Mladin" w:date="2017-08-14T13:37:00Z">
            <w:rPr/>
          </w:rPrChange>
        </w:rPr>
        <w:t xml:space="preserve"> </w:t>
      </w:r>
      <w:ins w:id="16464" w:author="Catalina Mladin" w:date="2017-07-28T12:37:00Z">
        <w:r w:rsidR="00087DE6" w:rsidRPr="002141AD">
          <w:rPr>
            <w:rPrChange w:id="16465" w:author="Catalina Mladin" w:date="2017-08-14T13:37:00Z">
              <w:rPr/>
            </w:rPrChange>
          </w:rPr>
          <w:t>in</w:t>
        </w:r>
      </w:ins>
      <w:del w:id="16466" w:author="Catalina Mladin" w:date="2017-07-28T12:37:00Z">
        <w:r w:rsidRPr="002141AD" w:rsidDel="00087DE6">
          <w:rPr>
            <w:rPrChange w:id="16467" w:author="Catalina Mladin" w:date="2017-08-14T13:37:00Z">
              <w:rPr/>
            </w:rPrChange>
          </w:rPr>
          <w:delText>a</w:delText>
        </w:r>
      </w:del>
      <w:r w:rsidRPr="002141AD">
        <w:rPr>
          <w:rPrChange w:id="16468" w:author="Catalina Mladin" w:date="2017-08-14T13:37:00Z">
            <w:rPr/>
          </w:rPrChange>
        </w:rPr>
        <w:t xml:space="preserve"> figure </w:t>
      </w:r>
      <w:ins w:id="16469" w:author="Catalina Mladin" w:date="2017-07-28T12:37:00Z">
        <w:r w:rsidR="002F2663" w:rsidRPr="002141AD">
          <w:rPr>
            <w:rPrChange w:id="16470" w:author="Catalina Mladin" w:date="2017-08-14T13:37:00Z">
              <w:rPr/>
            </w:rPrChange>
          </w:rPr>
          <w:t>13-27</w:t>
        </w:r>
      </w:ins>
      <w:del w:id="16471" w:author="Catalina Mladin" w:date="2017-07-28T12:37:00Z">
        <w:r w:rsidRPr="002141AD" w:rsidDel="00087DE6">
          <w:rPr>
            <w:rPrChange w:id="16472" w:author="Catalina Mladin" w:date="2017-08-14T13:37:00Z">
              <w:rPr/>
            </w:rPrChange>
          </w:rPr>
          <w:delText>in High Level Illustratio</w:delText>
        </w:r>
      </w:del>
      <w:del w:id="16473" w:author="Catalina Mladin" w:date="2017-07-28T12:36:00Z">
        <w:r w:rsidRPr="002141AD" w:rsidDel="00087DE6">
          <w:rPr>
            <w:rPrChange w:id="16474" w:author="Catalina Mladin" w:date="2017-08-14T13:37:00Z">
              <w:rPr/>
            </w:rPrChange>
          </w:rPr>
          <w:delText>n (XX.X.9)</w:delText>
        </w:r>
      </w:del>
      <w:r w:rsidRPr="002141AD">
        <w:rPr>
          <w:rPrChange w:id="16475" w:author="Catalina Mladin" w:date="2017-08-14T13:37:00Z">
            <w:rPr/>
          </w:rPrChange>
        </w:rPr>
        <w:t>.</w:t>
      </w:r>
    </w:p>
    <w:p w14:paraId="123A9B8D" w14:textId="77777777" w:rsidR="009F0731" w:rsidRPr="002141AD" w:rsidRDefault="009F0731" w:rsidP="006050CD">
      <w:pPr>
        <w:numPr>
          <w:ilvl w:val="0"/>
          <w:numId w:val="178"/>
        </w:numPr>
        <w:tabs>
          <w:tab w:val="left" w:pos="284"/>
        </w:tabs>
        <w:overflowPunct/>
        <w:autoSpaceDE/>
        <w:autoSpaceDN/>
        <w:adjustRightInd/>
        <w:textAlignment w:val="auto"/>
        <w:rPr>
          <w:rPrChange w:id="16476" w:author="Catalina Mladin" w:date="2017-08-14T13:37:00Z">
            <w:rPr/>
          </w:rPrChange>
        </w:rPr>
      </w:pPr>
      <w:r w:rsidRPr="002141AD">
        <w:rPr>
          <w:rPrChange w:id="16477" w:author="Catalina Mladin" w:date="2017-08-14T13:37:00Z">
            <w:rPr/>
          </w:rPrChange>
        </w:rPr>
        <w:t>Configuration of privacy preference by data provider</w:t>
      </w:r>
    </w:p>
    <w:p w14:paraId="6D6E183B" w14:textId="77777777" w:rsidR="009F0731" w:rsidRPr="002141AD" w:rsidRDefault="009F0731" w:rsidP="006050CD">
      <w:pPr>
        <w:numPr>
          <w:ilvl w:val="1"/>
          <w:numId w:val="178"/>
        </w:numPr>
        <w:tabs>
          <w:tab w:val="left" w:pos="284"/>
        </w:tabs>
        <w:overflowPunct/>
        <w:autoSpaceDE/>
        <w:autoSpaceDN/>
        <w:adjustRightInd/>
        <w:textAlignment w:val="auto"/>
        <w:rPr>
          <w:rPrChange w:id="16478" w:author="Catalina Mladin" w:date="2017-08-14T13:37:00Z">
            <w:rPr/>
          </w:rPrChange>
        </w:rPr>
      </w:pPr>
      <w:r w:rsidRPr="002141AD">
        <w:rPr>
          <w:rPrChange w:id="16479" w:author="Catalina Mladin" w:date="2017-08-14T13:37:00Z">
            <w:rPr/>
          </w:rPrChange>
        </w:rPr>
        <w:t>When a user starts to subscribe a service of application service provider, the user checks the privacy policy of service. The privacy policy explains what kinds of data will be accessed to provide the service. If the user permits the application service provider to access the collected data by M2M management platform, the user becomes the data provider.</w:t>
      </w:r>
    </w:p>
    <w:p w14:paraId="33A48F7D" w14:textId="77777777" w:rsidR="009F0731" w:rsidRPr="002141AD" w:rsidRDefault="009F0731" w:rsidP="006050CD">
      <w:pPr>
        <w:numPr>
          <w:ilvl w:val="1"/>
          <w:numId w:val="178"/>
        </w:numPr>
        <w:tabs>
          <w:tab w:val="left" w:pos="284"/>
        </w:tabs>
        <w:overflowPunct/>
        <w:autoSpaceDE/>
        <w:autoSpaceDN/>
        <w:adjustRightInd/>
        <w:textAlignment w:val="auto"/>
        <w:rPr>
          <w:rPrChange w:id="16480" w:author="Catalina Mladin" w:date="2017-08-14T13:37:00Z">
            <w:rPr/>
          </w:rPrChange>
        </w:rPr>
      </w:pPr>
      <w:r w:rsidRPr="002141AD">
        <w:rPr>
          <w:rPrChange w:id="16481" w:author="Catalina Mladin" w:date="2017-08-14T13:37:00Z">
            <w:rPr/>
          </w:rPrChange>
        </w:rPr>
        <w:t>The data provider can select the kinds of data that the application service provider can use by using the PPM. If the data provider would not like to permit the application service provider to access specific kinds of data, the data provider can configure the privacy preference to enable this situation. In other words, because this access permission can be defined item by item, the data provider can restricts the access to the part of collected data.</w:t>
      </w:r>
    </w:p>
    <w:p w14:paraId="4B217238" w14:textId="77777777" w:rsidR="009F0731" w:rsidRPr="002141AD" w:rsidRDefault="009F0731" w:rsidP="006050CD">
      <w:pPr>
        <w:numPr>
          <w:ilvl w:val="0"/>
          <w:numId w:val="178"/>
        </w:numPr>
        <w:tabs>
          <w:tab w:val="left" w:pos="284"/>
        </w:tabs>
        <w:overflowPunct/>
        <w:autoSpaceDE/>
        <w:autoSpaceDN/>
        <w:adjustRightInd/>
        <w:textAlignment w:val="auto"/>
        <w:rPr>
          <w:rPrChange w:id="16482" w:author="Catalina Mladin" w:date="2017-08-14T13:37:00Z">
            <w:rPr/>
          </w:rPrChange>
        </w:rPr>
      </w:pPr>
      <w:r w:rsidRPr="002141AD">
        <w:rPr>
          <w:rPrChange w:id="16483" w:author="Catalina Mladin" w:date="2017-08-14T13:37:00Z">
            <w:rPr/>
          </w:rPrChange>
        </w:rPr>
        <w:t>M2M data collection</w:t>
      </w:r>
    </w:p>
    <w:p w14:paraId="5D27B6F1" w14:textId="77777777" w:rsidR="009F0731" w:rsidRPr="002141AD" w:rsidRDefault="009F0731" w:rsidP="006050CD">
      <w:pPr>
        <w:numPr>
          <w:ilvl w:val="1"/>
          <w:numId w:val="178"/>
        </w:numPr>
        <w:tabs>
          <w:tab w:val="left" w:pos="284"/>
        </w:tabs>
        <w:overflowPunct/>
        <w:autoSpaceDE/>
        <w:autoSpaceDN/>
        <w:adjustRightInd/>
        <w:textAlignment w:val="auto"/>
        <w:rPr>
          <w:rPrChange w:id="16484" w:author="Catalina Mladin" w:date="2017-08-14T13:37:00Z">
            <w:rPr/>
          </w:rPrChange>
        </w:rPr>
      </w:pPr>
      <w:r w:rsidRPr="002141AD">
        <w:rPr>
          <w:rPrChange w:id="16485" w:author="Catalina Mladin" w:date="2017-08-14T13:37:00Z">
            <w:rPr/>
          </w:rPrChange>
        </w:rPr>
        <w:t>The M2M Service Provider’s platform collects data related to the data providers by using M2M devices. In this phase, unwanted and unused data are not collected by configuring privacy preference in PPM appropriately.</w:t>
      </w:r>
    </w:p>
    <w:p w14:paraId="57A22B45" w14:textId="77777777" w:rsidR="009F0731" w:rsidRPr="002141AD" w:rsidRDefault="009F0731" w:rsidP="006050CD">
      <w:pPr>
        <w:numPr>
          <w:ilvl w:val="0"/>
          <w:numId w:val="178"/>
        </w:numPr>
        <w:tabs>
          <w:tab w:val="left" w:pos="284"/>
        </w:tabs>
        <w:overflowPunct/>
        <w:autoSpaceDE/>
        <w:autoSpaceDN/>
        <w:adjustRightInd/>
        <w:textAlignment w:val="auto"/>
        <w:rPr>
          <w:rPrChange w:id="16486" w:author="Catalina Mladin" w:date="2017-08-14T13:37:00Z">
            <w:rPr/>
          </w:rPrChange>
        </w:rPr>
      </w:pPr>
      <w:r w:rsidRPr="002141AD">
        <w:rPr>
          <w:rPrChange w:id="16487" w:author="Catalina Mladin" w:date="2017-08-14T13:37:00Z">
            <w:rPr/>
          </w:rPrChange>
        </w:rPr>
        <w:t xml:space="preserve"> M2M data access from application service providers</w:t>
      </w:r>
    </w:p>
    <w:p w14:paraId="0362C93E" w14:textId="77777777" w:rsidR="009F0731" w:rsidRPr="002141AD" w:rsidRDefault="009F0731" w:rsidP="006050CD">
      <w:pPr>
        <w:numPr>
          <w:ilvl w:val="1"/>
          <w:numId w:val="178"/>
        </w:numPr>
        <w:tabs>
          <w:tab w:val="left" w:pos="284"/>
        </w:tabs>
        <w:overflowPunct/>
        <w:autoSpaceDE/>
        <w:autoSpaceDN/>
        <w:adjustRightInd/>
        <w:textAlignment w:val="auto"/>
        <w:rPr>
          <w:rPrChange w:id="16488" w:author="Catalina Mladin" w:date="2017-08-14T13:37:00Z">
            <w:rPr/>
          </w:rPrChange>
        </w:rPr>
      </w:pPr>
      <w:r w:rsidRPr="002141AD">
        <w:rPr>
          <w:rPrChange w:id="16489" w:author="Catalina Mladin" w:date="2017-08-14T13:37:00Z">
            <w:rPr/>
          </w:rPrChange>
        </w:rPr>
        <w:t xml:space="preserve">When application service providers access to the collected data in M2M Data, they access M2M Service Provider’s Platform. The authorization function in the platform controls access to the M2M Data based on the privacy preference stored in the PPM. The authorization function retrieves privacy preference to the target data from the PPM. </w:t>
      </w:r>
    </w:p>
    <w:p w14:paraId="7FCEF476" w14:textId="77777777" w:rsidR="009F0731" w:rsidRPr="002141AD" w:rsidRDefault="009F0731" w:rsidP="006050CD">
      <w:pPr>
        <w:numPr>
          <w:ilvl w:val="1"/>
          <w:numId w:val="178"/>
        </w:numPr>
        <w:tabs>
          <w:tab w:val="left" w:pos="284"/>
        </w:tabs>
        <w:overflowPunct/>
        <w:autoSpaceDE/>
        <w:autoSpaceDN/>
        <w:adjustRightInd/>
        <w:textAlignment w:val="auto"/>
        <w:rPr>
          <w:rPrChange w:id="16490" w:author="Catalina Mladin" w:date="2017-08-14T13:37:00Z">
            <w:rPr/>
          </w:rPrChange>
        </w:rPr>
      </w:pPr>
      <w:r w:rsidRPr="002141AD">
        <w:rPr>
          <w:rPrChange w:id="16491" w:author="Catalina Mladin" w:date="2017-08-14T13:37:00Z">
            <w:rPr/>
          </w:rPrChange>
        </w:rPr>
        <w:t>If the access is permitted, the target data are transferred to the application service provider. If the access is not permitted, the authorization function responds to the application service provider with the notification of access denied with reasons.</w:t>
      </w:r>
    </w:p>
    <w:p w14:paraId="418541C3" w14:textId="77777777" w:rsidR="009F0731" w:rsidRPr="002141AD" w:rsidRDefault="009F0731" w:rsidP="006050CD">
      <w:pPr>
        <w:numPr>
          <w:ilvl w:val="0"/>
          <w:numId w:val="178"/>
        </w:numPr>
        <w:tabs>
          <w:tab w:val="left" w:pos="284"/>
        </w:tabs>
        <w:overflowPunct/>
        <w:autoSpaceDE/>
        <w:autoSpaceDN/>
        <w:adjustRightInd/>
        <w:textAlignment w:val="auto"/>
        <w:rPr>
          <w:rPrChange w:id="16492" w:author="Catalina Mladin" w:date="2017-08-14T13:37:00Z">
            <w:rPr/>
          </w:rPrChange>
        </w:rPr>
      </w:pPr>
      <w:r w:rsidRPr="002141AD">
        <w:rPr>
          <w:rPrChange w:id="16493" w:author="Catalina Mladin" w:date="2017-08-14T13:37:00Z">
            <w:rPr/>
          </w:rPrChange>
        </w:rPr>
        <w:t xml:space="preserve"> Traceability of personal data usage</w:t>
      </w:r>
    </w:p>
    <w:p w14:paraId="3038A916" w14:textId="77777777" w:rsidR="009F0731" w:rsidRPr="002141AD" w:rsidRDefault="009F0731" w:rsidP="006050CD">
      <w:pPr>
        <w:numPr>
          <w:ilvl w:val="1"/>
          <w:numId w:val="178"/>
        </w:numPr>
        <w:tabs>
          <w:tab w:val="left" w:pos="284"/>
        </w:tabs>
        <w:overflowPunct/>
        <w:autoSpaceDE/>
        <w:autoSpaceDN/>
        <w:adjustRightInd/>
        <w:textAlignment w:val="auto"/>
        <w:rPr>
          <w:rPrChange w:id="16494" w:author="Catalina Mladin" w:date="2017-08-14T13:37:00Z">
            <w:rPr/>
          </w:rPrChange>
        </w:rPr>
      </w:pPr>
      <w:r w:rsidRPr="002141AD">
        <w:rPr>
          <w:rPrChange w:id="16495" w:author="Catalina Mladin" w:date="2017-08-14T13:37:00Z">
            <w:rPr/>
          </w:rPrChange>
        </w:rPr>
        <w:t>When the application service providers access to the collected data in M2M Data, all the access and its result (access permitted, access denied) are recorded and stored at the PPM.</w:t>
      </w:r>
    </w:p>
    <w:p w14:paraId="08BB8344" w14:textId="77777777" w:rsidR="009F0731" w:rsidRPr="002141AD" w:rsidRDefault="009F0731" w:rsidP="006050CD">
      <w:pPr>
        <w:numPr>
          <w:ilvl w:val="1"/>
          <w:numId w:val="178"/>
        </w:numPr>
        <w:tabs>
          <w:tab w:val="left" w:pos="284"/>
        </w:tabs>
        <w:overflowPunct/>
        <w:autoSpaceDE/>
        <w:autoSpaceDN/>
        <w:adjustRightInd/>
        <w:textAlignment w:val="auto"/>
        <w:rPr>
          <w:rPrChange w:id="16496" w:author="Catalina Mladin" w:date="2017-08-14T13:37:00Z">
            <w:rPr/>
          </w:rPrChange>
        </w:rPr>
      </w:pPr>
      <w:r w:rsidRPr="002141AD">
        <w:rPr>
          <w:rPrChange w:id="16497" w:author="Catalina Mladin" w:date="2017-08-14T13:37:00Z">
            <w:rPr/>
          </w:rPrChange>
        </w:rPr>
        <w:t>If the data provider would like to check the status of data usage by application providers, the data provider access to the PPM. The data provider can recognize that which application provider accessed to what kinds of collected data.</w:t>
      </w:r>
    </w:p>
    <w:p w14:paraId="1CA78C1D" w14:textId="77777777" w:rsidR="009F0731" w:rsidRPr="002141AD" w:rsidRDefault="009F0731" w:rsidP="006050CD">
      <w:pPr>
        <w:numPr>
          <w:ilvl w:val="1"/>
          <w:numId w:val="178"/>
        </w:numPr>
        <w:tabs>
          <w:tab w:val="left" w:pos="284"/>
        </w:tabs>
        <w:overflowPunct/>
        <w:autoSpaceDE/>
        <w:autoSpaceDN/>
        <w:adjustRightInd/>
        <w:textAlignment w:val="auto"/>
        <w:rPr>
          <w:rPrChange w:id="16498" w:author="Catalina Mladin" w:date="2017-08-14T13:37:00Z">
            <w:rPr/>
          </w:rPrChange>
        </w:rPr>
      </w:pPr>
      <w:r w:rsidRPr="002141AD">
        <w:rPr>
          <w:rPrChange w:id="16499" w:author="Catalina Mladin" w:date="2017-08-14T13:37:00Z">
            <w:rPr/>
          </w:rPrChange>
        </w:rPr>
        <w:t>If the data provider would like to delete the collected data that were stored in the application service providers, the data provider can request the application service providers to delete the transferred data by specifying access record in the PPM.</w:t>
      </w:r>
    </w:p>
    <w:p w14:paraId="62B70827" w14:textId="77777777" w:rsidR="009F0731" w:rsidRPr="002141AD" w:rsidRDefault="009F0731" w:rsidP="009F0731">
      <w:pPr>
        <w:rPr>
          <w:rPrChange w:id="16500" w:author="Catalina Mladin" w:date="2017-08-14T13:37:00Z">
            <w:rPr/>
          </w:rPrChange>
        </w:rPr>
      </w:pPr>
    </w:p>
    <w:p w14:paraId="22C0B548" w14:textId="79FFE2EC" w:rsidR="009F0731" w:rsidRPr="002141AD" w:rsidRDefault="00C211DC">
      <w:pPr>
        <w:pStyle w:val="Heading3"/>
        <w:rPr>
          <w:rPrChange w:id="16501" w:author="Catalina Mladin" w:date="2017-08-14T13:37:00Z">
            <w:rPr>
              <w:lang w:val="en-US"/>
            </w:rPr>
          </w:rPrChange>
        </w:rPr>
        <w:pPrChange w:id="16502" w:author="Catalina Mladin" w:date="2017-08-14T13:25:00Z">
          <w:pPr>
            <w:pStyle w:val="Heading3"/>
            <w:numPr>
              <w:numId w:val="196"/>
            </w:numPr>
            <w:spacing w:before="120" w:after="180"/>
            <w:ind w:left="810" w:hanging="720"/>
          </w:pPr>
        </w:pPrChange>
      </w:pPr>
      <w:ins w:id="16503" w:author="Catalina Mladin" w:date="2017-07-28T12:26:00Z">
        <w:r w:rsidRPr="002141AD">
          <w:rPr>
            <w:rPrChange w:id="16504" w:author="Catalina Mladin" w:date="2017-08-14T13:37:00Z">
              <w:rPr/>
            </w:rPrChange>
          </w:rPr>
          <w:t>13.16</w:t>
        </w:r>
      </w:ins>
      <w:ins w:id="16505" w:author="Catalina Mladin" w:date="2017-07-28T11:47:00Z">
        <w:r w:rsidR="00DE272D" w:rsidRPr="002141AD">
          <w:rPr>
            <w:rPrChange w:id="16506" w:author="Catalina Mladin" w:date="2017-08-14T13:37:00Z">
              <w:rPr/>
            </w:rPrChange>
          </w:rPr>
          <w:t>.</w:t>
        </w:r>
      </w:ins>
      <w:del w:id="16507" w:author="Catalina Mladin" w:date="2017-08-14T12:55:00Z">
        <w:r w:rsidR="009F0731" w:rsidRPr="002141AD" w:rsidDel="000A542F">
          <w:rPr>
            <w:rPrChange w:id="16508" w:author="Catalina Mladin" w:date="2017-08-14T13:37:00Z">
              <w:rPr/>
            </w:rPrChange>
          </w:rPr>
          <w:delText xml:space="preserve"> </w:delText>
        </w:r>
        <w:bookmarkStart w:id="16509" w:name="_Toc443635084"/>
        <w:r w:rsidR="009F0731" w:rsidRPr="002141AD" w:rsidDel="000A542F">
          <w:rPr>
            <w:rPrChange w:id="16510" w:author="Catalina Mladin" w:date="2017-08-14T13:37:00Z">
              <w:rPr/>
            </w:rPrChange>
          </w:rPr>
          <w:delText>Alternative flow</w:delText>
        </w:r>
      </w:del>
      <w:bookmarkEnd w:id="16509"/>
      <w:ins w:id="16511" w:author="Catalina Mladin" w:date="2017-08-14T12:55:00Z">
        <w:r w:rsidR="000A542F" w:rsidRPr="002141AD">
          <w:rPr>
            <w:rPrChange w:id="16512" w:author="Catalina Mladin" w:date="2017-08-14T13:37:00Z">
              <w:rPr/>
            </w:rPrChange>
          </w:rPr>
          <w:t>7 Alternative Flow</w:t>
        </w:r>
      </w:ins>
      <w:r w:rsidR="009F0731" w:rsidRPr="002141AD">
        <w:rPr>
          <w:rPrChange w:id="16513" w:author="Catalina Mladin" w:date="2017-08-14T13:37:00Z">
            <w:rPr/>
          </w:rPrChange>
        </w:rPr>
        <w:t xml:space="preserve"> </w:t>
      </w:r>
    </w:p>
    <w:p w14:paraId="55F76153" w14:textId="77777777" w:rsidR="009F0731" w:rsidRPr="002141AD" w:rsidRDefault="009F0731" w:rsidP="009F0731">
      <w:r w:rsidRPr="002141AD">
        <w:t>None</w:t>
      </w:r>
    </w:p>
    <w:p w14:paraId="0E5D82A6" w14:textId="77777777" w:rsidR="009F0731" w:rsidRPr="002141AD" w:rsidRDefault="009F0731" w:rsidP="009F0731">
      <w:pPr>
        <w:rPr>
          <w:rPrChange w:id="16514" w:author="Catalina Mladin" w:date="2017-08-14T13:37:00Z">
            <w:rPr/>
          </w:rPrChange>
        </w:rPr>
      </w:pPr>
    </w:p>
    <w:p w14:paraId="3469D772" w14:textId="44AD7263" w:rsidR="009F0731" w:rsidRPr="002141AD" w:rsidRDefault="009F0731">
      <w:pPr>
        <w:pStyle w:val="Heading3"/>
        <w:numPr>
          <w:ilvl w:val="0"/>
          <w:numId w:val="0"/>
        </w:numPr>
        <w:spacing w:before="120" w:after="180"/>
        <w:rPr>
          <w:rPrChange w:id="16515" w:author="Catalina Mladin" w:date="2017-08-14T13:37:00Z">
            <w:rPr/>
          </w:rPrChange>
        </w:rPr>
        <w:pPrChange w:id="16516" w:author="Catalina Mladin" w:date="2017-08-14T13:27:00Z">
          <w:pPr>
            <w:pStyle w:val="Heading3"/>
            <w:numPr>
              <w:numId w:val="196"/>
            </w:numPr>
            <w:spacing w:before="120" w:after="180"/>
            <w:ind w:left="810" w:hanging="720"/>
          </w:pPr>
        </w:pPrChange>
      </w:pPr>
      <w:bookmarkStart w:id="16517" w:name="_Toc443635085"/>
      <w:del w:id="16518" w:author="Catalina Mladin" w:date="2017-07-28T11:29:00Z">
        <w:r w:rsidRPr="002141AD" w:rsidDel="00320BD3">
          <w:rPr>
            <w:rPrChange w:id="16519" w:author="Catalina Mladin" w:date="2017-08-14T13:37:00Z">
              <w:rPr/>
            </w:rPrChange>
          </w:rPr>
          <w:delText>Post-conditions</w:delText>
        </w:r>
      </w:del>
      <w:bookmarkEnd w:id="16517"/>
      <w:ins w:id="16520" w:author="Catalina Mladin" w:date="2017-07-28T12:26:00Z">
        <w:r w:rsidR="00C211DC" w:rsidRPr="002141AD">
          <w:rPr>
            <w:rPrChange w:id="16521" w:author="Catalina Mladin" w:date="2017-08-14T13:37:00Z">
              <w:rPr/>
            </w:rPrChange>
          </w:rPr>
          <w:t>13.16</w:t>
        </w:r>
      </w:ins>
      <w:ins w:id="16522" w:author="Catalina Mladin" w:date="2017-07-28T11:29:00Z">
        <w:r w:rsidR="00320BD3" w:rsidRPr="002141AD">
          <w:rPr>
            <w:rPrChange w:id="16523" w:author="Catalina Mladin" w:date="2017-08-14T13:37:00Z">
              <w:rPr/>
            </w:rPrChange>
          </w:rPr>
          <w:t>.</w:t>
        </w:r>
      </w:ins>
      <w:ins w:id="16524" w:author="Catalina Mladin" w:date="2017-08-14T12:56:00Z">
        <w:r w:rsidR="000A542F" w:rsidRPr="002141AD">
          <w:rPr>
            <w:rPrChange w:id="16525" w:author="Catalina Mladin" w:date="2017-08-14T13:37:00Z">
              <w:rPr/>
            </w:rPrChange>
          </w:rPr>
          <w:t>8 Post-conditions</w:t>
        </w:r>
      </w:ins>
      <w:r w:rsidRPr="002141AD">
        <w:rPr>
          <w:rPrChange w:id="16526" w:author="Catalina Mladin" w:date="2017-08-14T13:37:00Z">
            <w:rPr/>
          </w:rPrChange>
        </w:rPr>
        <w:t xml:space="preserve"> </w:t>
      </w:r>
    </w:p>
    <w:p w14:paraId="5B7B12A5" w14:textId="1FD95BD0" w:rsidR="009F0731" w:rsidRPr="002141AD" w:rsidRDefault="009F0731" w:rsidP="009F0731">
      <w:pPr>
        <w:rPr>
          <w:rPrChange w:id="16527" w:author="Catalina Mladin" w:date="2017-08-14T13:37:00Z">
            <w:rPr/>
          </w:rPrChange>
        </w:rPr>
      </w:pPr>
      <w:del w:id="16528" w:author="Catalina Mladin" w:date="2017-08-14T13:17:00Z">
        <w:r w:rsidRPr="002141AD" w:rsidDel="005014EC">
          <w:rPr>
            <w:rPrChange w:id="16529" w:author="Catalina Mladin" w:date="2017-08-14T13:37:00Z">
              <w:rPr/>
            </w:rPrChange>
          </w:rPr>
          <w:delText>N</w:delText>
        </w:r>
      </w:del>
      <w:ins w:id="16530" w:author="Catalina Mladin" w:date="2017-08-14T13:17:00Z">
        <w:r w:rsidR="005014EC" w:rsidRPr="002141AD">
          <w:rPr>
            <w:rPrChange w:id="16531" w:author="Catalina Mladin" w:date="2017-08-14T13:37:00Z">
              <w:rPr/>
            </w:rPrChange>
          </w:rPr>
          <w:t>Not applicable</w:t>
        </w:r>
      </w:ins>
      <w:del w:id="16532" w:author="Catalina Mladin" w:date="2017-07-28T12:48:00Z">
        <w:r w:rsidRPr="002141AD" w:rsidDel="00F12922">
          <w:rPr>
            <w:rPrChange w:id="16533" w:author="Catalina Mladin" w:date="2017-08-14T13:37:00Z">
              <w:rPr/>
            </w:rPrChange>
          </w:rPr>
          <w:delText>one</w:delText>
        </w:r>
      </w:del>
    </w:p>
    <w:p w14:paraId="1B8722CE" w14:textId="77777777" w:rsidR="009F0731" w:rsidRPr="002141AD" w:rsidRDefault="009F0731" w:rsidP="009F0731">
      <w:pPr>
        <w:rPr>
          <w:rPrChange w:id="16534" w:author="Catalina Mladin" w:date="2017-08-14T13:37:00Z">
            <w:rPr>
              <w:lang w:val="x-none"/>
            </w:rPr>
          </w:rPrChange>
        </w:rPr>
      </w:pPr>
    </w:p>
    <w:p w14:paraId="2A4EEAAA" w14:textId="31A33324" w:rsidR="009F0731" w:rsidRPr="002141AD" w:rsidRDefault="009F0731">
      <w:pPr>
        <w:pStyle w:val="Heading3"/>
        <w:numPr>
          <w:ilvl w:val="0"/>
          <w:numId w:val="0"/>
        </w:numPr>
        <w:spacing w:before="120" w:after="180"/>
        <w:rPr>
          <w:rPrChange w:id="16535" w:author="Catalina Mladin" w:date="2017-08-14T13:37:00Z">
            <w:rPr/>
          </w:rPrChange>
        </w:rPr>
        <w:pPrChange w:id="16536" w:author="Catalina Mladin" w:date="2017-08-14T13:27:00Z">
          <w:pPr>
            <w:pStyle w:val="Heading3"/>
            <w:numPr>
              <w:numId w:val="196"/>
            </w:numPr>
            <w:spacing w:before="120" w:after="180"/>
            <w:ind w:left="810" w:hanging="720"/>
          </w:pPr>
        </w:pPrChange>
      </w:pPr>
      <w:bookmarkStart w:id="16537" w:name="_Toc443635086"/>
      <w:del w:id="16538" w:author="Catalina Mladin" w:date="2017-07-28T11:32:00Z">
        <w:r w:rsidRPr="002141AD" w:rsidDel="00320BD3">
          <w:delText>High Level Illustration</w:delText>
        </w:r>
      </w:del>
      <w:bookmarkEnd w:id="16537"/>
      <w:ins w:id="16539" w:author="Catalina Mladin" w:date="2017-07-28T12:26:00Z">
        <w:r w:rsidR="00C211DC" w:rsidRPr="002141AD">
          <w:t>13.16</w:t>
        </w:r>
      </w:ins>
      <w:ins w:id="16540" w:author="Catalina Mladin" w:date="2017-07-28T11:51:00Z">
        <w:r w:rsidR="005D7ABA" w:rsidRPr="002141AD">
          <w:rPr>
            <w:rPrChange w:id="16541" w:author="Catalina Mladin" w:date="2017-08-14T13:37:00Z">
              <w:rPr/>
            </w:rPrChange>
          </w:rPr>
          <w:t>.</w:t>
        </w:r>
      </w:ins>
      <w:ins w:id="16542" w:author="Catalina Mladin" w:date="2017-08-14T12:56:00Z">
        <w:r w:rsidR="000A542F" w:rsidRPr="002141AD">
          <w:rPr>
            <w:rPrChange w:id="16543" w:author="Catalina Mladin" w:date="2017-08-14T13:37:00Z">
              <w:rPr/>
            </w:rPrChange>
          </w:rPr>
          <w:t>9 High Level Illustration</w:t>
        </w:r>
      </w:ins>
    </w:p>
    <w:p w14:paraId="308D4D95" w14:textId="41A81364" w:rsidR="009F0731" w:rsidRPr="002141AD" w:rsidRDefault="009F0731">
      <w:pPr>
        <w:jc w:val="center"/>
        <w:rPr>
          <w:ins w:id="16544" w:author="Catalina Mladin" w:date="2017-07-26T15:43:00Z"/>
        </w:rPr>
        <w:pPrChange w:id="16545" w:author="Catalina Mladin" w:date="2017-07-26T15:43:00Z">
          <w:pPr/>
        </w:pPrChange>
      </w:pPr>
      <w:r w:rsidRPr="002141AD">
        <w:rPr>
          <w:rPrChange w:id="16546" w:author="Catalina Mladin" w:date="2017-08-14T13:37:00Z">
            <w:rPr>
              <w:noProof/>
              <w:lang w:val="en-US"/>
            </w:rPr>
          </w:rPrChange>
        </w:rPr>
        <w:drawing>
          <wp:inline distT="0" distB="0" distL="0" distR="0" wp14:anchorId="6674F8E1" wp14:editId="307CB485">
            <wp:extent cx="4938395" cy="287147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938395" cy="2871470"/>
                    </a:xfrm>
                    <a:prstGeom prst="rect">
                      <a:avLst/>
                    </a:prstGeom>
                    <a:noFill/>
                    <a:ln>
                      <a:noFill/>
                    </a:ln>
                  </pic:spPr>
                </pic:pic>
              </a:graphicData>
            </a:graphic>
          </wp:inline>
        </w:drawing>
      </w:r>
    </w:p>
    <w:p w14:paraId="2F7D5B31" w14:textId="77777777" w:rsidR="00BF073D" w:rsidRPr="002141AD" w:rsidRDefault="00BF073D" w:rsidP="009F0731"/>
    <w:p w14:paraId="37E60E18" w14:textId="51D568DB" w:rsidR="009F0731" w:rsidRPr="002141AD" w:rsidRDefault="009F0731">
      <w:pPr>
        <w:pStyle w:val="Caption"/>
        <w:jc w:val="center"/>
        <w:rPr>
          <w:rPrChange w:id="16547" w:author="Catalina Mladin" w:date="2017-08-14T13:37:00Z">
            <w:rPr/>
          </w:rPrChange>
        </w:rPr>
        <w:pPrChange w:id="16548" w:author="Catalina Mladin" w:date="2017-07-28T13:05:00Z">
          <w:pPr/>
        </w:pPrChange>
      </w:pPr>
      <w:r w:rsidRPr="002141AD">
        <w:rPr>
          <w:rPrChange w:id="16549" w:author="Catalina Mladin" w:date="2017-08-14T13:37:00Z">
            <w:rPr>
              <w:b/>
              <w:bCs/>
            </w:rPr>
          </w:rPrChange>
        </w:rPr>
        <w:t xml:space="preserve">Figure </w:t>
      </w:r>
      <w:del w:id="16550" w:author="Catalina Mladin" w:date="2017-07-28T13:05:00Z">
        <w:r w:rsidRPr="002141AD" w:rsidDel="002F2663">
          <w:rPr>
            <w:rPrChange w:id="16551" w:author="Catalina Mladin" w:date="2017-08-14T13:37:00Z">
              <w:rPr>
                <w:b/>
                <w:bCs/>
              </w:rPr>
            </w:rPrChange>
          </w:rPr>
          <w:delText xml:space="preserve">x-xx </w:delText>
        </w:r>
      </w:del>
      <w:ins w:id="16552" w:author="Catalina Mladin" w:date="2017-07-28T13:05:00Z">
        <w:r w:rsidR="002F2663" w:rsidRPr="002141AD">
          <w:rPr>
            <w:rPrChange w:id="16553" w:author="Catalina Mladin" w:date="2017-08-14T13:37:00Z">
              <w:rPr>
                <w:b/>
                <w:bCs/>
              </w:rPr>
            </w:rPrChange>
          </w:rPr>
          <w:t xml:space="preserve">13-27 </w:t>
        </w:r>
      </w:ins>
      <w:r w:rsidRPr="002141AD">
        <w:rPr>
          <w:rPrChange w:id="16554" w:author="Catalina Mladin" w:date="2017-08-14T13:37:00Z">
            <w:rPr>
              <w:b/>
              <w:bCs/>
            </w:rPr>
          </w:rPrChange>
        </w:rPr>
        <w:t>Overview of Personal Data Management mechanism using PPM</w:t>
      </w:r>
    </w:p>
    <w:p w14:paraId="0FB774B4" w14:textId="77777777" w:rsidR="009F0731" w:rsidRPr="002141AD" w:rsidRDefault="009F0731" w:rsidP="009F0731">
      <w:pPr>
        <w:rPr>
          <w:rPrChange w:id="16555" w:author="Catalina Mladin" w:date="2017-08-14T13:37:00Z">
            <w:rPr/>
          </w:rPrChange>
        </w:rPr>
      </w:pPr>
    </w:p>
    <w:p w14:paraId="0C04E9E5" w14:textId="6D561794" w:rsidR="009F0731" w:rsidRPr="002141AD" w:rsidRDefault="00C211DC">
      <w:pPr>
        <w:pStyle w:val="Heading3"/>
        <w:numPr>
          <w:ilvl w:val="0"/>
          <w:numId w:val="0"/>
        </w:numPr>
        <w:spacing w:before="120" w:after="180"/>
        <w:rPr>
          <w:rPrChange w:id="16556" w:author="Catalina Mladin" w:date="2017-08-14T13:37:00Z">
            <w:rPr/>
          </w:rPrChange>
        </w:rPr>
        <w:pPrChange w:id="16557" w:author="Catalina Mladin" w:date="2017-08-14T13:27:00Z">
          <w:pPr>
            <w:pStyle w:val="Heading3"/>
            <w:numPr>
              <w:numId w:val="196"/>
            </w:numPr>
            <w:spacing w:before="120" w:after="180"/>
            <w:ind w:left="810" w:hanging="720"/>
          </w:pPr>
        </w:pPrChange>
      </w:pPr>
      <w:bookmarkStart w:id="16558" w:name="_Toc443635087"/>
      <w:ins w:id="16559" w:author="Catalina Mladin" w:date="2017-07-28T12:26:00Z">
        <w:r w:rsidRPr="002141AD">
          <w:rPr>
            <w:rPrChange w:id="16560" w:author="Catalina Mladin" w:date="2017-08-14T13:37:00Z">
              <w:rPr/>
            </w:rPrChange>
          </w:rPr>
          <w:t>13.16</w:t>
        </w:r>
      </w:ins>
      <w:ins w:id="16561" w:author="Catalina Mladin" w:date="2017-07-28T11:47:00Z">
        <w:r w:rsidR="00F6600D" w:rsidRPr="002141AD">
          <w:rPr>
            <w:rPrChange w:id="16562" w:author="Catalina Mladin" w:date="2017-08-14T13:37:00Z">
              <w:rPr/>
            </w:rPrChange>
          </w:rPr>
          <w:t>.</w:t>
        </w:r>
      </w:ins>
      <w:del w:id="16563" w:author="Catalina Mladin" w:date="2017-08-14T12:56:00Z">
        <w:r w:rsidR="009F0731" w:rsidRPr="002141AD" w:rsidDel="000A542F">
          <w:rPr>
            <w:rPrChange w:id="16564" w:author="Catalina Mladin" w:date="2017-08-14T13:37:00Z">
              <w:rPr/>
            </w:rPrChange>
          </w:rPr>
          <w:delText>Potential requirements</w:delText>
        </w:r>
      </w:del>
      <w:bookmarkEnd w:id="16558"/>
      <w:ins w:id="16565" w:author="Catalina Mladin" w:date="2017-08-14T12:56:00Z">
        <w:r w:rsidR="000A542F" w:rsidRPr="002141AD">
          <w:rPr>
            <w:rPrChange w:id="16566" w:author="Catalina Mladin" w:date="2017-08-14T13:37:00Z">
              <w:rPr/>
            </w:rPrChange>
          </w:rPr>
          <w:t>10 Potential Requirements</w:t>
        </w:r>
      </w:ins>
      <w:r w:rsidR="009F0731" w:rsidRPr="002141AD">
        <w:rPr>
          <w:rPrChange w:id="16567" w:author="Catalina Mladin" w:date="2017-08-14T13:37:00Z">
            <w:rPr/>
          </w:rPrChange>
        </w:rPr>
        <w:t xml:space="preserve"> </w:t>
      </w:r>
    </w:p>
    <w:p w14:paraId="338DBB20" w14:textId="77777777" w:rsidR="009F0731" w:rsidRPr="002141AD" w:rsidRDefault="009F0731" w:rsidP="006050CD">
      <w:pPr>
        <w:numPr>
          <w:ilvl w:val="0"/>
          <w:numId w:val="180"/>
        </w:numPr>
        <w:tabs>
          <w:tab w:val="left" w:pos="284"/>
        </w:tabs>
        <w:overflowPunct/>
        <w:autoSpaceDE/>
        <w:autoSpaceDN/>
        <w:adjustRightInd/>
        <w:textAlignment w:val="auto"/>
        <w:rPr>
          <w:rPrChange w:id="16568" w:author="Catalina Mladin" w:date="2017-08-14T13:37:00Z">
            <w:rPr/>
          </w:rPrChange>
        </w:rPr>
      </w:pPr>
      <w:r w:rsidRPr="002141AD">
        <w:rPr>
          <w:rPrChange w:id="16569" w:author="Catalina Mladin" w:date="2017-08-14T13:37:00Z">
            <w:rPr/>
          </w:rPrChange>
        </w:rPr>
        <w:t>The M2M system shall support the capability of managing the data collection and access to the collected data by using authorization mechanism to avoid unnecessary and unwanted personal information access based on the privacy preference defined by the data provider.</w:t>
      </w:r>
    </w:p>
    <w:p w14:paraId="5F5098A9" w14:textId="77777777" w:rsidR="009F0731" w:rsidRPr="002141AD" w:rsidRDefault="009F0731" w:rsidP="006050CD">
      <w:pPr>
        <w:numPr>
          <w:ilvl w:val="0"/>
          <w:numId w:val="180"/>
        </w:numPr>
        <w:tabs>
          <w:tab w:val="left" w:pos="284"/>
        </w:tabs>
        <w:overflowPunct/>
        <w:autoSpaceDE/>
        <w:autoSpaceDN/>
        <w:adjustRightInd/>
        <w:textAlignment w:val="auto"/>
        <w:rPr>
          <w:rPrChange w:id="16570" w:author="Catalina Mladin" w:date="2017-08-14T13:37:00Z">
            <w:rPr/>
          </w:rPrChange>
        </w:rPr>
      </w:pPr>
      <w:r w:rsidRPr="002141AD">
        <w:rPr>
          <w:rPrChange w:id="16571" w:author="Catalina Mladin" w:date="2017-08-14T13:37:00Z">
            <w:rPr/>
          </w:rPrChange>
        </w:rPr>
        <w:t>The M2M Service Provider’s Platform system shall provide an interface that enables access control for personal data of a data provider by using access control policy defined by the data provider as privacy preference.</w:t>
      </w:r>
    </w:p>
    <w:p w14:paraId="31FD63A9" w14:textId="77777777" w:rsidR="009F0731" w:rsidRPr="002141AD" w:rsidRDefault="009F0731" w:rsidP="009F0731">
      <w:pPr>
        <w:rPr>
          <w:rPrChange w:id="16572" w:author="Catalina Mladin" w:date="2017-08-14T13:37:00Z">
            <w:rPr/>
          </w:rPrChange>
        </w:rPr>
      </w:pPr>
    </w:p>
    <w:p w14:paraId="60E5232F" w14:textId="77777777" w:rsidR="009F0731" w:rsidRPr="002141AD" w:rsidRDefault="009F0731" w:rsidP="009F0731">
      <w:pPr>
        <w:rPr>
          <w:rPrChange w:id="16573" w:author="Catalina Mladin" w:date="2017-08-14T13:37:00Z">
            <w:rPr/>
          </w:rPrChange>
        </w:rPr>
      </w:pPr>
    </w:p>
    <w:p w14:paraId="5183A547" w14:textId="5A07A2E4" w:rsidR="009F0731" w:rsidRPr="002141AD" w:rsidRDefault="00C211DC">
      <w:pPr>
        <w:pStyle w:val="Heading2"/>
        <w:rPr>
          <w:rPrChange w:id="16574" w:author="Catalina Mladin" w:date="2017-08-14T13:37:00Z">
            <w:rPr>
              <w:lang w:val="x-none"/>
            </w:rPr>
          </w:rPrChange>
        </w:rPr>
        <w:pPrChange w:id="16575" w:author="Catalina Mladin" w:date="2017-07-26T16:10:00Z">
          <w:pPr>
            <w:pStyle w:val="Heading2"/>
            <w:numPr>
              <w:numId w:val="196"/>
            </w:numPr>
            <w:spacing w:before="180" w:after="180"/>
            <w:ind w:left="576" w:hanging="576"/>
          </w:pPr>
        </w:pPrChange>
      </w:pPr>
      <w:bookmarkStart w:id="16576" w:name="_Toc443635088"/>
      <w:ins w:id="16577" w:author="Catalina Mladin" w:date="2017-07-28T12:27:00Z">
        <w:r w:rsidRPr="002141AD">
          <w:rPr>
            <w:rPrChange w:id="16578" w:author="Catalina Mladin" w:date="2017-08-14T13:37:00Z">
              <w:rPr/>
            </w:rPrChange>
          </w:rPr>
          <w:t xml:space="preserve">13.17 </w:t>
        </w:r>
      </w:ins>
      <w:r w:rsidR="009F0731" w:rsidRPr="002141AD">
        <w:rPr>
          <w:rPrChange w:id="16579" w:author="Catalina Mladin" w:date="2017-08-14T13:37:00Z">
            <w:rPr/>
          </w:rPrChange>
        </w:rPr>
        <w:t>Quality of Sensor Data</w:t>
      </w:r>
      <w:bookmarkEnd w:id="16576"/>
    </w:p>
    <w:p w14:paraId="42688184" w14:textId="77777777" w:rsidR="009F0731" w:rsidRPr="002141AD" w:rsidRDefault="009F0731" w:rsidP="009F0731">
      <w:pPr>
        <w:rPr>
          <w:rPrChange w:id="16580" w:author="Catalina Mladin" w:date="2017-08-14T13:37:00Z">
            <w:rPr>
              <w:lang w:val="x-none"/>
            </w:rPr>
          </w:rPrChange>
        </w:rPr>
      </w:pPr>
    </w:p>
    <w:p w14:paraId="3E3D6DEF" w14:textId="1A93E5A2" w:rsidR="009F0731" w:rsidRPr="002141AD" w:rsidRDefault="009F0731">
      <w:pPr>
        <w:pStyle w:val="Heading3"/>
        <w:numPr>
          <w:ilvl w:val="0"/>
          <w:numId w:val="0"/>
        </w:numPr>
        <w:spacing w:before="120" w:after="180"/>
        <w:rPr>
          <w:rPrChange w:id="16581" w:author="Catalina Mladin" w:date="2017-08-14T13:37:00Z">
            <w:rPr/>
          </w:rPrChange>
        </w:rPr>
        <w:pPrChange w:id="16582" w:author="Catalina Mladin" w:date="2017-08-14T13:27:00Z">
          <w:pPr>
            <w:pStyle w:val="Heading3"/>
            <w:numPr>
              <w:numId w:val="196"/>
            </w:numPr>
            <w:spacing w:before="120" w:after="180"/>
            <w:ind w:left="810" w:hanging="720"/>
          </w:pPr>
        </w:pPrChange>
      </w:pPr>
      <w:del w:id="16583" w:author="Catalina Mladin" w:date="2017-07-28T11:54:00Z">
        <w:r w:rsidRPr="002141AD" w:rsidDel="005D7ABA">
          <w:delText xml:space="preserve"> </w:delText>
        </w:r>
      </w:del>
      <w:bookmarkStart w:id="16584" w:name="_Toc443635089"/>
      <w:del w:id="16585" w:author="Catalina Mladin" w:date="2017-07-28T11:21:00Z">
        <w:r w:rsidRPr="002141AD" w:rsidDel="00320BD3">
          <w:delText>Description</w:delText>
        </w:r>
      </w:del>
      <w:bookmarkEnd w:id="16584"/>
      <w:ins w:id="16586" w:author="Catalina Mladin" w:date="2017-07-28T11:21:00Z">
        <w:r w:rsidR="00C211DC" w:rsidRPr="002141AD">
          <w:rPr>
            <w:rPrChange w:id="16587" w:author="Catalina Mladin" w:date="2017-08-14T13:37:00Z">
              <w:rPr/>
            </w:rPrChange>
          </w:rPr>
          <w:t>13.17</w:t>
        </w:r>
        <w:r w:rsidR="00320BD3" w:rsidRPr="002141AD">
          <w:rPr>
            <w:rPrChange w:id="16588" w:author="Catalina Mladin" w:date="2017-08-14T13:37:00Z">
              <w:rPr/>
            </w:rPrChange>
          </w:rPr>
          <w:t>.1 Description</w:t>
        </w:r>
      </w:ins>
    </w:p>
    <w:p w14:paraId="55AF4084" w14:textId="77777777" w:rsidR="009F0731" w:rsidRPr="002141AD" w:rsidRDefault="009F0731" w:rsidP="009F0731">
      <w:pPr>
        <w:rPr>
          <w:rPrChange w:id="16589" w:author="Catalina Mladin" w:date="2017-08-14T13:37:00Z">
            <w:rPr/>
          </w:rPrChange>
        </w:rPr>
      </w:pPr>
      <w:r w:rsidRPr="002141AD">
        <w:rPr>
          <w:rPrChange w:id="16590" w:author="Catalina Mladin" w:date="2017-08-14T13:37:00Z">
            <w:rPr/>
          </w:rPrChange>
        </w:rPr>
        <w:t>It is quite popular to transmit observation values of the sensor as a form of time series data in social infrastructure, i.e. factories, power plants, water systems, or railroad systems. In these handling of sensor values, observation value is transmitted with “quality bit”, which represents quality of data, i.e. the observation value is valid or not by reference to predefined normal operating condition of the sensor.</w:t>
      </w:r>
    </w:p>
    <w:p w14:paraId="3F4AE7DD" w14:textId="77777777" w:rsidR="009F0731" w:rsidRPr="002141AD" w:rsidRDefault="009F0731" w:rsidP="009F0731">
      <w:pPr>
        <w:rPr>
          <w:rPrChange w:id="16591" w:author="Catalina Mladin" w:date="2017-08-14T13:37:00Z">
            <w:rPr/>
          </w:rPrChange>
        </w:rPr>
      </w:pPr>
      <w:r w:rsidRPr="002141AD">
        <w:rPr>
          <w:rPrChange w:id="16592" w:author="Catalina Mladin" w:date="2017-08-14T13:37:00Z">
            <w:rPr/>
          </w:rPrChange>
        </w:rPr>
        <w:t>The quality bit is used as a quality indicator of observation value of sensor. In other words, it is used as a basis for considering whether the value is usable or not, or how the value should be used.</w:t>
      </w:r>
    </w:p>
    <w:p w14:paraId="37ADCFF2" w14:textId="77777777" w:rsidR="009F0731" w:rsidRPr="002141AD" w:rsidRDefault="009F0731" w:rsidP="009F0731">
      <w:pPr>
        <w:rPr>
          <w:rPrChange w:id="16593" w:author="Catalina Mladin" w:date="2017-08-14T13:37:00Z">
            <w:rPr/>
          </w:rPrChange>
        </w:rPr>
      </w:pPr>
      <w:r w:rsidRPr="002141AD">
        <w:rPr>
          <w:rPrChange w:id="16594" w:author="Catalina Mladin" w:date="2017-08-14T13:37:00Z">
            <w:rPr/>
          </w:rPrChange>
        </w:rPr>
        <w:t>Here we consider an example case where water is stored in a tank and is conveyed by a pump. The water level of a tank is observed by a sensor, and data collection policy (named data catalogue) is utilized at oneM2M MN to transmit average of 2 observation values. The observation value is not adequate to be utilized when there is any abnormality in the electric power source of the sensor or in controller. The average value is not adequate to be utilized when one of observation values is not adequate. Therefore, information such as “the observation value of sensor of water level lacks quality” is added in order to make the application work as intended.</w:t>
      </w:r>
    </w:p>
    <w:p w14:paraId="220F3568" w14:textId="74110987" w:rsidR="009F0731" w:rsidRPr="002141AD" w:rsidDel="006A0319" w:rsidRDefault="009F0731" w:rsidP="009F0731">
      <w:pPr>
        <w:rPr>
          <w:del w:id="16595" w:author="Catalina Mladin" w:date="2017-08-14T13:09:00Z"/>
          <w:rPrChange w:id="16596" w:author="Catalina Mladin" w:date="2017-08-14T13:37:00Z">
            <w:rPr>
              <w:del w:id="16597" w:author="Catalina Mladin" w:date="2017-08-14T13:09:00Z"/>
            </w:rPr>
          </w:rPrChange>
        </w:rPr>
      </w:pPr>
    </w:p>
    <w:p w14:paraId="44333805" w14:textId="47FD0812" w:rsidR="006A0319" w:rsidRPr="002141AD" w:rsidRDefault="006A0319">
      <w:pPr>
        <w:pStyle w:val="Heading3"/>
        <w:rPr>
          <w:ins w:id="16598" w:author="Catalina Mladin" w:date="2017-08-14T13:09:00Z"/>
          <w:rPrChange w:id="16599" w:author="Catalina Mladin" w:date="2017-08-14T13:37:00Z">
            <w:rPr>
              <w:ins w:id="16600" w:author="Catalina Mladin" w:date="2017-08-14T13:09:00Z"/>
            </w:rPr>
          </w:rPrChange>
        </w:rPr>
        <w:pPrChange w:id="16601" w:author="Catalina Mladin" w:date="2017-08-14T13:25:00Z">
          <w:pPr>
            <w:pStyle w:val="Heading3"/>
            <w:numPr>
              <w:ilvl w:val="0"/>
            </w:numPr>
            <w:spacing w:before="120" w:after="180"/>
          </w:pPr>
        </w:pPrChange>
      </w:pPr>
      <w:ins w:id="16602" w:author="Catalina Mladin" w:date="2017-08-14T13:09:00Z">
        <w:r w:rsidRPr="002141AD">
          <w:rPr>
            <w:rPrChange w:id="16603" w:author="Catalina Mladin" w:date="2017-08-14T13:37:00Z">
              <w:rPr/>
            </w:rPrChange>
          </w:rPr>
          <w:t>13.17.2 Source</w:t>
        </w:r>
      </w:ins>
    </w:p>
    <w:p w14:paraId="7BF8F759" w14:textId="77777777" w:rsidR="006A0319" w:rsidRPr="002141AD" w:rsidRDefault="006A0319">
      <w:pPr>
        <w:autoSpaceDN/>
        <w:rPr>
          <w:ins w:id="16604" w:author="Catalina Mladin" w:date="2017-08-14T13:09:00Z"/>
          <w:rPrChange w:id="16605" w:author="Catalina Mladin" w:date="2017-08-14T13:37:00Z">
            <w:rPr>
              <w:ins w:id="16606" w:author="Catalina Mladin" w:date="2017-08-14T13:09:00Z"/>
            </w:rPr>
          </w:rPrChange>
        </w:rPr>
        <w:pPrChange w:id="16607" w:author="Catalina Mladin" w:date="2017-08-14T13:31:00Z">
          <w:pPr>
            <w:autoSpaceDN/>
            <w:ind w:firstLine="567"/>
          </w:pPr>
        </w:pPrChange>
      </w:pPr>
      <w:ins w:id="16608" w:author="Catalina Mladin" w:date="2017-08-14T13:09:00Z">
        <w:r w:rsidRPr="002141AD">
          <w:rPr>
            <w:sz w:val="22"/>
            <w:rPrChange w:id="16609" w:author="Catalina Mladin" w:date="2017-08-14T13:37:00Z">
              <w:rPr>
                <w:sz w:val="22"/>
              </w:rPr>
            </w:rPrChange>
          </w:rPr>
          <w:t>Not applicable</w:t>
        </w:r>
      </w:ins>
    </w:p>
    <w:p w14:paraId="3C809CFD" w14:textId="09620FB8" w:rsidR="009F0731" w:rsidRPr="002141AD" w:rsidDel="00F6600D" w:rsidRDefault="009F0731">
      <w:pPr>
        <w:pStyle w:val="Heading3"/>
        <w:numPr>
          <w:ilvl w:val="0"/>
          <w:numId w:val="0"/>
        </w:numPr>
        <w:spacing w:before="120" w:after="180"/>
        <w:rPr>
          <w:del w:id="16610" w:author="Catalina Mladin" w:date="2017-07-28T11:47:00Z"/>
          <w:rPrChange w:id="16611" w:author="Catalina Mladin" w:date="2017-08-14T13:37:00Z">
            <w:rPr>
              <w:del w:id="16612" w:author="Catalina Mladin" w:date="2017-07-28T11:47:00Z"/>
            </w:rPr>
          </w:rPrChange>
        </w:rPr>
        <w:pPrChange w:id="16613" w:author="Catalina Mladin" w:date="2017-08-14T13:27:00Z">
          <w:pPr>
            <w:pStyle w:val="Heading3"/>
            <w:numPr>
              <w:numId w:val="196"/>
            </w:numPr>
            <w:spacing w:before="120" w:after="180"/>
            <w:ind w:left="810" w:hanging="720"/>
          </w:pPr>
        </w:pPrChange>
      </w:pPr>
      <w:del w:id="16614" w:author="Catalina Mladin" w:date="2017-07-28T11:47:00Z">
        <w:r w:rsidRPr="002141AD" w:rsidDel="00F6600D">
          <w:rPr>
            <w:b w:val="0"/>
            <w:rPrChange w:id="16615" w:author="Catalina Mladin" w:date="2017-08-14T13:37:00Z">
              <w:rPr>
                <w:b w:val="0"/>
              </w:rPr>
            </w:rPrChange>
          </w:rPr>
          <w:delText xml:space="preserve"> </w:delText>
        </w:r>
        <w:bookmarkStart w:id="16616" w:name="_Toc443635090"/>
        <w:r w:rsidRPr="002141AD" w:rsidDel="00F6600D">
          <w:rPr>
            <w:b w:val="0"/>
            <w:rPrChange w:id="16617" w:author="Catalina Mladin" w:date="2017-08-14T13:37:00Z">
              <w:rPr>
                <w:b w:val="0"/>
              </w:rPr>
            </w:rPrChange>
          </w:rPr>
          <w:delText>Source</w:delText>
        </w:r>
        <w:bookmarkEnd w:id="16616"/>
        <w:r w:rsidRPr="002141AD" w:rsidDel="00F6600D">
          <w:rPr>
            <w:b w:val="0"/>
            <w:rPrChange w:id="16618" w:author="Catalina Mladin" w:date="2017-08-14T13:37:00Z">
              <w:rPr>
                <w:b w:val="0"/>
              </w:rPr>
            </w:rPrChange>
          </w:rPr>
          <w:delText xml:space="preserve"> </w:delText>
        </w:r>
      </w:del>
    </w:p>
    <w:p w14:paraId="2D137752" w14:textId="0C838C69" w:rsidR="009F0731" w:rsidRPr="002141AD" w:rsidDel="00F6600D" w:rsidRDefault="00EB49CF">
      <w:pPr>
        <w:rPr>
          <w:del w:id="16619" w:author="Catalina Mladin" w:date="2017-07-28T11:47:00Z"/>
          <w:rPrChange w:id="16620" w:author="Catalina Mladin" w:date="2017-08-14T13:37:00Z">
            <w:rPr>
              <w:del w:id="16621" w:author="Catalina Mladin" w:date="2017-07-28T11:47:00Z"/>
            </w:rPr>
          </w:rPrChange>
        </w:rPr>
      </w:pPr>
      <w:ins w:id="16622" w:author="Kenichi Yamamoto" w:date="2017-07-26T12:56:00Z">
        <w:del w:id="16623" w:author="Catalina Mladin" w:date="2017-07-28T11:47:00Z">
          <w:r w:rsidRPr="002141AD" w:rsidDel="00F6600D">
            <w:rPr>
              <w:rPrChange w:id="16624" w:author="Catalina Mladin" w:date="2017-08-14T13:37:00Z">
                <w:rPr/>
              </w:rPrChange>
            </w:rPr>
            <w:delText>None</w:delText>
          </w:r>
        </w:del>
      </w:ins>
      <w:del w:id="16625" w:author="Kenichi Yamamoto" w:date="2017-07-26T12:56:00Z">
        <w:r w:rsidR="009F0731" w:rsidRPr="002141AD" w:rsidDel="00EB49CF">
          <w:rPr>
            <w:rPrChange w:id="16626" w:author="Catalina Mladin" w:date="2017-08-14T13:37:00Z">
              <w:rPr/>
            </w:rPrChange>
          </w:rPr>
          <w:delText>REQ-2015-0599R03 Sensor Data Quality</w:delText>
        </w:r>
      </w:del>
    </w:p>
    <w:p w14:paraId="5ED53D5C" w14:textId="77777777" w:rsidR="009F0731" w:rsidRPr="002141AD" w:rsidDel="00EB49CF" w:rsidRDefault="009F0731">
      <w:pPr>
        <w:rPr>
          <w:del w:id="16627" w:author="Kenichi Yamamoto" w:date="2017-07-26T12:56:00Z"/>
          <w:rPrChange w:id="16628" w:author="Catalina Mladin" w:date="2017-08-14T13:37:00Z">
            <w:rPr>
              <w:del w:id="16629" w:author="Kenichi Yamamoto" w:date="2017-07-26T12:56:00Z"/>
            </w:rPr>
          </w:rPrChange>
        </w:rPr>
      </w:pPr>
    </w:p>
    <w:p w14:paraId="359FD195" w14:textId="77777777" w:rsidR="009F0731" w:rsidRPr="002141AD" w:rsidRDefault="009F0731">
      <w:pPr>
        <w:rPr>
          <w:rPrChange w:id="16630" w:author="Catalina Mladin" w:date="2017-08-14T13:37:00Z">
            <w:rPr/>
          </w:rPrChange>
        </w:rPr>
      </w:pPr>
    </w:p>
    <w:p w14:paraId="4F380ED4" w14:textId="15712A7A" w:rsidR="009F0731" w:rsidRPr="002141AD" w:rsidRDefault="009F0731">
      <w:pPr>
        <w:pStyle w:val="Heading3"/>
        <w:numPr>
          <w:ilvl w:val="0"/>
          <w:numId w:val="0"/>
        </w:numPr>
        <w:spacing w:before="120" w:after="180"/>
        <w:rPr>
          <w:rPrChange w:id="16631" w:author="Catalina Mladin" w:date="2017-08-14T13:37:00Z">
            <w:rPr/>
          </w:rPrChange>
        </w:rPr>
        <w:pPrChange w:id="16632" w:author="Catalina Mladin" w:date="2017-08-14T13:27:00Z">
          <w:pPr>
            <w:pStyle w:val="Heading3"/>
            <w:numPr>
              <w:numId w:val="196"/>
            </w:numPr>
            <w:spacing w:before="120" w:after="180"/>
            <w:ind w:left="810" w:hanging="720"/>
          </w:pPr>
        </w:pPrChange>
      </w:pPr>
      <w:del w:id="16633" w:author="Catalina Mladin" w:date="2017-07-28T11:54:00Z">
        <w:r w:rsidRPr="002141AD" w:rsidDel="005D7ABA">
          <w:rPr>
            <w:rPrChange w:id="16634" w:author="Catalina Mladin" w:date="2017-08-14T13:37:00Z">
              <w:rPr/>
            </w:rPrChange>
          </w:rPr>
          <w:delText xml:space="preserve"> </w:delText>
        </w:r>
      </w:del>
      <w:bookmarkStart w:id="16635" w:name="_Toc443635091"/>
      <w:del w:id="16636" w:author="Catalina Mladin" w:date="2017-07-28T11:23:00Z">
        <w:r w:rsidRPr="002141AD" w:rsidDel="00320BD3">
          <w:rPr>
            <w:rPrChange w:id="16637" w:author="Catalina Mladin" w:date="2017-08-14T13:37:00Z">
              <w:rPr/>
            </w:rPrChange>
          </w:rPr>
          <w:delText>Actors</w:delText>
        </w:r>
      </w:del>
      <w:bookmarkEnd w:id="16635"/>
      <w:ins w:id="16638" w:author="Catalina Mladin" w:date="2017-07-28T12:27:00Z">
        <w:r w:rsidR="00C211DC" w:rsidRPr="002141AD">
          <w:rPr>
            <w:rPrChange w:id="16639" w:author="Catalina Mladin" w:date="2017-08-14T13:37:00Z">
              <w:rPr/>
            </w:rPrChange>
          </w:rPr>
          <w:t>13.17</w:t>
        </w:r>
      </w:ins>
      <w:ins w:id="16640" w:author="Catalina Mladin" w:date="2017-07-28T11:23:00Z">
        <w:r w:rsidR="00320BD3" w:rsidRPr="002141AD">
          <w:rPr>
            <w:rPrChange w:id="16641" w:author="Catalina Mladin" w:date="2017-08-14T13:37:00Z">
              <w:rPr/>
            </w:rPrChange>
          </w:rPr>
          <w:t>.</w:t>
        </w:r>
      </w:ins>
      <w:ins w:id="16642" w:author="Catalina Mladin" w:date="2017-08-14T12:52:00Z">
        <w:r w:rsidR="000A542F" w:rsidRPr="002141AD">
          <w:rPr>
            <w:rPrChange w:id="16643" w:author="Catalina Mladin" w:date="2017-08-14T13:37:00Z">
              <w:rPr/>
            </w:rPrChange>
          </w:rPr>
          <w:t>3 Actors</w:t>
        </w:r>
      </w:ins>
      <w:r w:rsidRPr="002141AD">
        <w:rPr>
          <w:rPrChange w:id="16644" w:author="Catalina Mladin" w:date="2017-08-14T13:37:00Z">
            <w:rPr/>
          </w:rPrChange>
        </w:rPr>
        <w:t xml:space="preserve"> </w:t>
      </w:r>
    </w:p>
    <w:p w14:paraId="349DC2B8" w14:textId="77777777" w:rsidR="009F0731" w:rsidRPr="002141AD" w:rsidRDefault="009F0731" w:rsidP="006050CD">
      <w:pPr>
        <w:numPr>
          <w:ilvl w:val="0"/>
          <w:numId w:val="164"/>
        </w:numPr>
        <w:overflowPunct/>
        <w:autoSpaceDE/>
        <w:autoSpaceDN/>
        <w:adjustRightInd/>
        <w:spacing w:before="0"/>
        <w:textAlignment w:val="auto"/>
        <w:rPr>
          <w:rPrChange w:id="16645" w:author="Catalina Mladin" w:date="2017-08-14T13:37:00Z">
            <w:rPr/>
          </w:rPrChange>
        </w:rPr>
      </w:pPr>
      <w:r w:rsidRPr="002141AD">
        <w:rPr>
          <w:rPrChange w:id="16646" w:author="Catalina Mladin" w:date="2017-08-14T13:37:00Z">
            <w:rPr/>
          </w:rPrChange>
        </w:rPr>
        <w:t>Tank1: Tank stores water</w:t>
      </w:r>
    </w:p>
    <w:p w14:paraId="2343CF4F" w14:textId="77777777" w:rsidR="009F0731" w:rsidRPr="002141AD" w:rsidRDefault="009F0731" w:rsidP="006050CD">
      <w:pPr>
        <w:numPr>
          <w:ilvl w:val="0"/>
          <w:numId w:val="164"/>
        </w:numPr>
        <w:overflowPunct/>
        <w:autoSpaceDE/>
        <w:autoSpaceDN/>
        <w:adjustRightInd/>
        <w:spacing w:before="0"/>
        <w:textAlignment w:val="auto"/>
        <w:rPr>
          <w:rPrChange w:id="16647" w:author="Catalina Mladin" w:date="2017-08-14T13:37:00Z">
            <w:rPr/>
          </w:rPrChange>
        </w:rPr>
      </w:pPr>
      <w:r w:rsidRPr="002141AD">
        <w:rPr>
          <w:rPrChange w:id="16648" w:author="Catalina Mladin" w:date="2017-08-14T13:37:00Z">
            <w:rPr/>
          </w:rPrChange>
        </w:rPr>
        <w:t>Pump1: Pump conveys water</w:t>
      </w:r>
    </w:p>
    <w:p w14:paraId="7B74C198" w14:textId="77777777" w:rsidR="009F0731" w:rsidRPr="002141AD" w:rsidRDefault="009F0731" w:rsidP="006050CD">
      <w:pPr>
        <w:numPr>
          <w:ilvl w:val="0"/>
          <w:numId w:val="164"/>
        </w:numPr>
        <w:overflowPunct/>
        <w:autoSpaceDE/>
        <w:autoSpaceDN/>
        <w:adjustRightInd/>
        <w:spacing w:before="0"/>
        <w:textAlignment w:val="auto"/>
        <w:rPr>
          <w:rPrChange w:id="16649" w:author="Catalina Mladin" w:date="2017-08-14T13:37:00Z">
            <w:rPr/>
          </w:rPrChange>
        </w:rPr>
      </w:pPr>
      <w:r w:rsidRPr="002141AD">
        <w:rPr>
          <w:rPrChange w:id="16650" w:author="Catalina Mladin" w:date="2017-08-14T13:37:00Z">
            <w:rPr/>
          </w:rPrChange>
        </w:rPr>
        <w:t>Water level sensor1: It observes water level of a tank1 and transmit the observation value d1 to PLC/DCS1 at fixed time intervals</w:t>
      </w:r>
    </w:p>
    <w:p w14:paraId="4933D164" w14:textId="77777777" w:rsidR="009F0731" w:rsidRPr="002141AD" w:rsidRDefault="009F0731" w:rsidP="006050CD">
      <w:pPr>
        <w:numPr>
          <w:ilvl w:val="0"/>
          <w:numId w:val="164"/>
        </w:numPr>
        <w:overflowPunct/>
        <w:autoSpaceDE/>
        <w:autoSpaceDN/>
        <w:adjustRightInd/>
        <w:spacing w:before="0"/>
        <w:textAlignment w:val="auto"/>
        <w:rPr>
          <w:rPrChange w:id="16651" w:author="Catalina Mladin" w:date="2017-08-14T13:37:00Z">
            <w:rPr/>
          </w:rPrChange>
        </w:rPr>
      </w:pPr>
      <w:r w:rsidRPr="002141AD">
        <w:rPr>
          <w:rPrChange w:id="16652" w:author="Catalina Mladin" w:date="2017-08-14T13:37:00Z">
            <w:rPr/>
          </w:rPrChange>
        </w:rPr>
        <w:t>Electric power source of water level sensor1: It supplies electric power which is required for the water level sensor1 to work correctly</w:t>
      </w:r>
    </w:p>
    <w:p w14:paraId="63F4B5D4" w14:textId="77777777" w:rsidR="009F0731" w:rsidRPr="002141AD" w:rsidRDefault="009F0731" w:rsidP="006050CD">
      <w:pPr>
        <w:numPr>
          <w:ilvl w:val="0"/>
          <w:numId w:val="164"/>
        </w:numPr>
        <w:overflowPunct/>
        <w:autoSpaceDE/>
        <w:autoSpaceDN/>
        <w:adjustRightInd/>
        <w:spacing w:before="0"/>
        <w:textAlignment w:val="auto"/>
        <w:rPr>
          <w:rPrChange w:id="16653" w:author="Catalina Mladin" w:date="2017-08-14T13:37:00Z">
            <w:rPr/>
          </w:rPrChange>
        </w:rPr>
      </w:pPr>
      <w:r w:rsidRPr="002141AD">
        <w:rPr>
          <w:rPrChange w:id="16654" w:author="Catalina Mladin" w:date="2017-08-14T13:37:00Z">
            <w:rPr/>
          </w:rPrChange>
        </w:rPr>
        <w:t>PLC(Programmable Logic Controller)/DCS(Distributed Control System)1: PLC/DCS receives two observation values, i.e. water level of tank1 and status signal of electric power source of water level sensor1, and transmit a form of water level data d1 with a quality bit q1 at fixed time intervals. When the electric power source of water level sensor1 is abnormal or PLC/DCS1 itself has some abnormality, the water level observation value d1 is considered to be incorrect and the quality bit q1 is set to “not good.”</w:t>
      </w:r>
    </w:p>
    <w:p w14:paraId="3DF07150" w14:textId="77777777" w:rsidR="009F0731" w:rsidRPr="002141AD" w:rsidRDefault="009F0731" w:rsidP="006050CD">
      <w:pPr>
        <w:numPr>
          <w:ilvl w:val="0"/>
          <w:numId w:val="164"/>
        </w:numPr>
        <w:overflowPunct/>
        <w:autoSpaceDE/>
        <w:autoSpaceDN/>
        <w:adjustRightInd/>
        <w:spacing w:before="0"/>
        <w:textAlignment w:val="auto"/>
        <w:rPr>
          <w:rPrChange w:id="16655" w:author="Catalina Mladin" w:date="2017-08-14T13:37:00Z">
            <w:rPr/>
          </w:rPrChange>
        </w:rPr>
      </w:pPr>
      <w:r w:rsidRPr="002141AD">
        <w:rPr>
          <w:rPrChange w:id="16656" w:author="Catalina Mladin" w:date="2017-08-14T13:37:00Z">
            <w:rPr/>
          </w:rPrChange>
        </w:rPr>
        <w:t>Tank2: Tank stores water</w:t>
      </w:r>
    </w:p>
    <w:p w14:paraId="4C37E819" w14:textId="77777777" w:rsidR="009F0731" w:rsidRPr="002141AD" w:rsidRDefault="009F0731" w:rsidP="006050CD">
      <w:pPr>
        <w:numPr>
          <w:ilvl w:val="0"/>
          <w:numId w:val="164"/>
        </w:numPr>
        <w:overflowPunct/>
        <w:autoSpaceDE/>
        <w:autoSpaceDN/>
        <w:adjustRightInd/>
        <w:spacing w:before="0"/>
        <w:textAlignment w:val="auto"/>
        <w:rPr>
          <w:rPrChange w:id="16657" w:author="Catalina Mladin" w:date="2017-08-14T13:37:00Z">
            <w:rPr/>
          </w:rPrChange>
        </w:rPr>
      </w:pPr>
      <w:r w:rsidRPr="002141AD">
        <w:rPr>
          <w:rPrChange w:id="16658" w:author="Catalina Mladin" w:date="2017-08-14T13:37:00Z">
            <w:rPr/>
          </w:rPrChange>
        </w:rPr>
        <w:t>Pump2: Pump conveys water</w:t>
      </w:r>
    </w:p>
    <w:p w14:paraId="17CFDF5A" w14:textId="77777777" w:rsidR="009F0731" w:rsidRPr="002141AD" w:rsidRDefault="009F0731" w:rsidP="006050CD">
      <w:pPr>
        <w:numPr>
          <w:ilvl w:val="0"/>
          <w:numId w:val="164"/>
        </w:numPr>
        <w:overflowPunct/>
        <w:autoSpaceDE/>
        <w:autoSpaceDN/>
        <w:adjustRightInd/>
        <w:spacing w:before="0"/>
        <w:textAlignment w:val="auto"/>
        <w:rPr>
          <w:rPrChange w:id="16659" w:author="Catalina Mladin" w:date="2017-08-14T13:37:00Z">
            <w:rPr/>
          </w:rPrChange>
        </w:rPr>
      </w:pPr>
      <w:r w:rsidRPr="002141AD">
        <w:rPr>
          <w:rPrChange w:id="16660" w:author="Catalina Mladin" w:date="2017-08-14T13:37:00Z">
            <w:rPr/>
          </w:rPrChange>
        </w:rPr>
        <w:t>Water level sensor2: It observes water level of tank2 and transmit the observation value d1 to PLC/DCS2 at fixed time intervals</w:t>
      </w:r>
    </w:p>
    <w:p w14:paraId="1CB83220" w14:textId="77777777" w:rsidR="009F0731" w:rsidRPr="002141AD" w:rsidRDefault="009F0731" w:rsidP="006050CD">
      <w:pPr>
        <w:numPr>
          <w:ilvl w:val="0"/>
          <w:numId w:val="164"/>
        </w:numPr>
        <w:overflowPunct/>
        <w:autoSpaceDE/>
        <w:autoSpaceDN/>
        <w:adjustRightInd/>
        <w:spacing w:before="0"/>
        <w:textAlignment w:val="auto"/>
        <w:rPr>
          <w:rPrChange w:id="16661" w:author="Catalina Mladin" w:date="2017-08-14T13:37:00Z">
            <w:rPr/>
          </w:rPrChange>
        </w:rPr>
      </w:pPr>
      <w:r w:rsidRPr="002141AD">
        <w:rPr>
          <w:rPrChange w:id="16662" w:author="Catalina Mladin" w:date="2017-08-14T13:37:00Z">
            <w:rPr/>
          </w:rPrChange>
        </w:rPr>
        <w:t>Electric power source of water level sensor2: It supplies electric power which is required for the water level sensor to work correctly</w:t>
      </w:r>
    </w:p>
    <w:p w14:paraId="6167B277" w14:textId="77777777" w:rsidR="009F0731" w:rsidRPr="002141AD" w:rsidRDefault="009F0731" w:rsidP="006050CD">
      <w:pPr>
        <w:numPr>
          <w:ilvl w:val="0"/>
          <w:numId w:val="164"/>
        </w:numPr>
        <w:overflowPunct/>
        <w:autoSpaceDE/>
        <w:autoSpaceDN/>
        <w:adjustRightInd/>
        <w:spacing w:before="0"/>
        <w:textAlignment w:val="auto"/>
        <w:rPr>
          <w:rPrChange w:id="16663" w:author="Catalina Mladin" w:date="2017-08-14T13:37:00Z">
            <w:rPr/>
          </w:rPrChange>
        </w:rPr>
      </w:pPr>
      <w:r w:rsidRPr="002141AD">
        <w:rPr>
          <w:rPrChange w:id="16664" w:author="Catalina Mladin" w:date="2017-08-14T13:37:00Z">
            <w:rPr/>
          </w:rPrChange>
        </w:rPr>
        <w:t>PLC/DCS2: PLC/DCS receives two observation values, i.e. water level of tank2 and status signal of electric power source of water level sensor2, and transmit a form of water level data d2 with a quality bit q2 at fixed time intervals. When the electric power source of water level sensor2 is abnormal or PLC/DCS2 itself has some abnormality, the water level observation value d2 is considered to be incorrect and the quality bit q2 is set to “not good.”</w:t>
      </w:r>
    </w:p>
    <w:p w14:paraId="62366BF3" w14:textId="77777777" w:rsidR="009F0731" w:rsidRPr="002141AD" w:rsidRDefault="009F0731" w:rsidP="006050CD">
      <w:pPr>
        <w:numPr>
          <w:ilvl w:val="0"/>
          <w:numId w:val="164"/>
        </w:numPr>
        <w:overflowPunct/>
        <w:autoSpaceDE/>
        <w:autoSpaceDN/>
        <w:adjustRightInd/>
        <w:spacing w:before="0"/>
        <w:textAlignment w:val="auto"/>
        <w:rPr>
          <w:rPrChange w:id="16665" w:author="Catalina Mladin" w:date="2017-08-14T13:37:00Z">
            <w:rPr/>
          </w:rPrChange>
        </w:rPr>
      </w:pPr>
      <w:r w:rsidRPr="002141AD">
        <w:rPr>
          <w:rPrChange w:id="16666" w:author="Catalina Mladin" w:date="2017-08-14T13:37:00Z">
            <w:rPr/>
          </w:rPrChange>
        </w:rPr>
        <w:t xml:space="preserve">oneM2M MN: </w:t>
      </w:r>
      <w:r w:rsidRPr="002141AD" w:rsidDel="00F579E1">
        <w:rPr>
          <w:rPrChange w:id="16667" w:author="Catalina Mladin" w:date="2017-08-14T13:37:00Z">
            <w:rPr/>
          </w:rPrChange>
        </w:rPr>
        <w:t xml:space="preserve"> </w:t>
      </w:r>
      <w:r w:rsidRPr="002141AD">
        <w:rPr>
          <w:rPrChange w:id="16668" w:author="Catalina Mladin" w:date="2017-08-14T13:37:00Z">
            <w:rPr/>
          </w:rPrChange>
        </w:rPr>
        <w:t xml:space="preserve">oneM2M MN receives  water level observation values d1 and its corresponding quality bit q1 from PLC/DCS1 as a form of time series data, receives water level observation value d2 and its corresponding quality bit q2 from PLC/DCS2 as a form of time series data, calculates average value d3 as specified by data catalogue, and transmits  the average value d3 and its quality bit q3 to oneM2M platform. When quality bit q1 or q2 is “not good”, the calculated average d3 is considered to be incorrect and quality bit q3 is set to “not good.” </w:t>
      </w:r>
    </w:p>
    <w:p w14:paraId="5CD8389F" w14:textId="77777777" w:rsidR="009F0731" w:rsidRPr="002141AD" w:rsidRDefault="009F0731" w:rsidP="006050CD">
      <w:pPr>
        <w:numPr>
          <w:ilvl w:val="0"/>
          <w:numId w:val="164"/>
        </w:numPr>
        <w:overflowPunct/>
        <w:autoSpaceDE/>
        <w:autoSpaceDN/>
        <w:adjustRightInd/>
        <w:spacing w:before="0"/>
        <w:textAlignment w:val="auto"/>
        <w:rPr>
          <w:rPrChange w:id="16669" w:author="Catalina Mladin" w:date="2017-08-14T13:37:00Z">
            <w:rPr/>
          </w:rPrChange>
        </w:rPr>
      </w:pPr>
      <w:r w:rsidRPr="002141AD">
        <w:rPr>
          <w:rPrChange w:id="16670" w:author="Catalina Mladin" w:date="2017-08-14T13:37:00Z">
            <w:rPr/>
          </w:rPrChange>
        </w:rPr>
        <w:t xml:space="preserve">oneM2M platform: </w:t>
      </w:r>
      <w:r w:rsidRPr="002141AD" w:rsidDel="001A54D8">
        <w:rPr>
          <w:rPrChange w:id="16671" w:author="Catalina Mladin" w:date="2017-08-14T13:37:00Z">
            <w:rPr/>
          </w:rPrChange>
        </w:rPr>
        <w:t xml:space="preserve"> </w:t>
      </w:r>
      <w:r w:rsidRPr="002141AD">
        <w:rPr>
          <w:rPrChange w:id="16672" w:author="Catalina Mladin" w:date="2017-08-14T13:37:00Z">
            <w:rPr/>
          </w:rPrChange>
        </w:rPr>
        <w:t xml:space="preserve">oneM2M platform receives time series data and its corresponding quality bit from oneM2M MN and transmit them to Application. </w:t>
      </w:r>
    </w:p>
    <w:p w14:paraId="6E010274" w14:textId="77777777" w:rsidR="009F0731" w:rsidRPr="002141AD" w:rsidRDefault="009F0731" w:rsidP="006050CD">
      <w:pPr>
        <w:numPr>
          <w:ilvl w:val="0"/>
          <w:numId w:val="164"/>
        </w:numPr>
        <w:overflowPunct/>
        <w:autoSpaceDE/>
        <w:autoSpaceDN/>
        <w:adjustRightInd/>
        <w:spacing w:before="0"/>
        <w:textAlignment w:val="auto"/>
        <w:rPr>
          <w:rPrChange w:id="16673" w:author="Catalina Mladin" w:date="2017-08-14T13:37:00Z">
            <w:rPr/>
          </w:rPrChange>
        </w:rPr>
      </w:pPr>
      <w:r w:rsidRPr="002141AD">
        <w:rPr>
          <w:rPrChange w:id="16674" w:author="Catalina Mladin" w:date="2017-08-14T13:37:00Z">
            <w:rPr/>
          </w:rPrChange>
        </w:rPr>
        <w:t>oneM2M Application: oneM2M Application receives time series data and its corresponding quality bit, and performs user-defined procedure(s) referring quality bit value.</w:t>
      </w:r>
    </w:p>
    <w:p w14:paraId="37C7FC0D" w14:textId="77777777" w:rsidR="009F0731" w:rsidRPr="002141AD" w:rsidRDefault="009F0731" w:rsidP="006050CD">
      <w:pPr>
        <w:numPr>
          <w:ilvl w:val="0"/>
          <w:numId w:val="164"/>
        </w:numPr>
        <w:overflowPunct/>
        <w:autoSpaceDE/>
        <w:autoSpaceDN/>
        <w:adjustRightInd/>
        <w:spacing w:before="0"/>
        <w:textAlignment w:val="auto"/>
        <w:rPr>
          <w:rPrChange w:id="16675" w:author="Catalina Mladin" w:date="2017-08-14T13:37:00Z">
            <w:rPr/>
          </w:rPrChange>
        </w:rPr>
      </w:pPr>
      <w:r w:rsidRPr="002141AD">
        <w:rPr>
          <w:rPrChange w:id="16676" w:author="Catalina Mladin" w:date="2017-08-14T13:37:00Z">
            <w:rPr/>
          </w:rPrChange>
        </w:rPr>
        <w:t>Real-time Ethernet: Real-time Ethernet connects PLC/DCS and oneM2M MN.</w:t>
      </w:r>
    </w:p>
    <w:p w14:paraId="0E1D4562" w14:textId="77777777" w:rsidR="009F0731" w:rsidRPr="002141AD" w:rsidRDefault="009F0731" w:rsidP="006050CD">
      <w:pPr>
        <w:numPr>
          <w:ilvl w:val="0"/>
          <w:numId w:val="164"/>
        </w:numPr>
        <w:overflowPunct/>
        <w:autoSpaceDE/>
        <w:autoSpaceDN/>
        <w:adjustRightInd/>
        <w:spacing w:before="0"/>
        <w:textAlignment w:val="auto"/>
        <w:rPr>
          <w:rPrChange w:id="16677" w:author="Catalina Mladin" w:date="2017-08-14T13:37:00Z">
            <w:rPr/>
          </w:rPrChange>
        </w:rPr>
      </w:pPr>
      <w:r w:rsidRPr="002141AD">
        <w:rPr>
          <w:rPrChange w:id="16678" w:author="Catalina Mladin" w:date="2017-08-14T13:37:00Z">
            <w:rPr/>
          </w:rPrChange>
        </w:rPr>
        <w:t>Underlying network: connects oneM2M MN and oneM2M platform.</w:t>
      </w:r>
    </w:p>
    <w:p w14:paraId="13FB7F18" w14:textId="77777777" w:rsidR="009F0731" w:rsidRPr="002141AD" w:rsidRDefault="009F0731" w:rsidP="009F0731">
      <w:pPr>
        <w:rPr>
          <w:rPrChange w:id="16679" w:author="Catalina Mladin" w:date="2017-08-14T13:37:00Z">
            <w:rPr>
              <w:lang w:val="x-none"/>
            </w:rPr>
          </w:rPrChange>
        </w:rPr>
      </w:pPr>
    </w:p>
    <w:p w14:paraId="324781ED" w14:textId="77F86047" w:rsidR="009F0731" w:rsidRPr="002141AD" w:rsidRDefault="009F0731">
      <w:pPr>
        <w:pStyle w:val="Heading3"/>
        <w:numPr>
          <w:ilvl w:val="0"/>
          <w:numId w:val="0"/>
        </w:numPr>
        <w:spacing w:before="120" w:after="180"/>
        <w:rPr>
          <w:rPrChange w:id="16680" w:author="Catalina Mladin" w:date="2017-08-14T13:37:00Z">
            <w:rPr/>
          </w:rPrChange>
        </w:rPr>
        <w:pPrChange w:id="16681" w:author="Catalina Mladin" w:date="2017-08-14T13:27:00Z">
          <w:pPr>
            <w:pStyle w:val="Heading3"/>
            <w:numPr>
              <w:numId w:val="196"/>
            </w:numPr>
            <w:spacing w:before="120" w:after="180"/>
            <w:ind w:left="810" w:hanging="720"/>
          </w:pPr>
        </w:pPrChange>
      </w:pPr>
      <w:del w:id="16682" w:author="Catalina Mladin" w:date="2017-07-28T11:54:00Z">
        <w:r w:rsidRPr="002141AD" w:rsidDel="005D7ABA">
          <w:delText xml:space="preserve"> </w:delText>
        </w:r>
      </w:del>
      <w:bookmarkStart w:id="16683" w:name="_Toc443635092"/>
      <w:del w:id="16684" w:author="Catalina Mladin" w:date="2017-07-28T11:24:00Z">
        <w:r w:rsidRPr="002141AD" w:rsidDel="00320BD3">
          <w:delText>Pre-conditions</w:delText>
        </w:r>
        <w:bookmarkEnd w:id="16683"/>
        <w:r w:rsidRPr="002141AD" w:rsidDel="00320BD3">
          <w:delText xml:space="preserve"> </w:delText>
        </w:r>
      </w:del>
      <w:ins w:id="16685" w:author="Catalina Mladin" w:date="2017-07-28T12:27:00Z">
        <w:r w:rsidR="00C211DC" w:rsidRPr="002141AD">
          <w:rPr>
            <w:rPrChange w:id="16686" w:author="Catalina Mladin" w:date="2017-08-14T13:37:00Z">
              <w:rPr/>
            </w:rPrChange>
          </w:rPr>
          <w:t>13.17</w:t>
        </w:r>
      </w:ins>
      <w:ins w:id="16687" w:author="Catalina Mladin" w:date="2017-08-14T12:53:00Z">
        <w:r w:rsidR="000A542F" w:rsidRPr="002141AD">
          <w:rPr>
            <w:rPrChange w:id="16688" w:author="Catalina Mladin" w:date="2017-08-14T13:37:00Z">
              <w:rPr/>
            </w:rPrChange>
          </w:rPr>
          <w:t>.4 Pre-conditions</w:t>
        </w:r>
      </w:ins>
      <w:ins w:id="16689" w:author="Catalina Mladin" w:date="2017-07-28T11:24:00Z">
        <w:r w:rsidR="00320BD3" w:rsidRPr="002141AD">
          <w:rPr>
            <w:rPrChange w:id="16690" w:author="Catalina Mladin" w:date="2017-08-14T13:37:00Z">
              <w:rPr/>
            </w:rPrChange>
          </w:rPr>
          <w:t xml:space="preserve"> </w:t>
        </w:r>
      </w:ins>
    </w:p>
    <w:p w14:paraId="7C504280" w14:textId="77777777" w:rsidR="009F0731" w:rsidRPr="002141AD" w:rsidRDefault="009F0731" w:rsidP="009F0731">
      <w:pPr>
        <w:rPr>
          <w:rPrChange w:id="16691" w:author="Catalina Mladin" w:date="2017-08-14T13:37:00Z">
            <w:rPr/>
          </w:rPrChange>
        </w:rPr>
      </w:pPr>
      <w:r w:rsidRPr="002141AD">
        <w:rPr>
          <w:rPrChange w:id="16692" w:author="Catalina Mladin" w:date="2017-08-14T13:37:00Z">
            <w:rPr/>
          </w:rPrChange>
        </w:rPr>
        <w:t>Observation value of sensor is coupled with its quality bit and correspondence relation is defined.</w:t>
      </w:r>
    </w:p>
    <w:p w14:paraId="2E142DCD" w14:textId="77777777" w:rsidR="009F0731" w:rsidRPr="002141AD" w:rsidRDefault="009F0731" w:rsidP="009F0731">
      <w:pPr>
        <w:rPr>
          <w:rPrChange w:id="16693" w:author="Catalina Mladin" w:date="2017-08-14T13:37:00Z">
            <w:rPr/>
          </w:rPrChange>
        </w:rPr>
      </w:pPr>
    </w:p>
    <w:p w14:paraId="572DCA58" w14:textId="6337B290" w:rsidR="009F0731" w:rsidRPr="002141AD" w:rsidRDefault="009F0731">
      <w:pPr>
        <w:pStyle w:val="Heading3"/>
        <w:numPr>
          <w:ilvl w:val="0"/>
          <w:numId w:val="0"/>
        </w:numPr>
        <w:spacing w:before="120" w:after="180"/>
        <w:rPr>
          <w:rPrChange w:id="16694" w:author="Catalina Mladin" w:date="2017-08-14T13:37:00Z">
            <w:rPr/>
          </w:rPrChange>
        </w:rPr>
        <w:pPrChange w:id="16695" w:author="Catalina Mladin" w:date="2017-08-14T13:27:00Z">
          <w:pPr>
            <w:pStyle w:val="Heading3"/>
            <w:numPr>
              <w:numId w:val="196"/>
            </w:numPr>
            <w:spacing w:before="120" w:after="180"/>
            <w:ind w:left="810" w:hanging="720"/>
          </w:pPr>
        </w:pPrChange>
      </w:pPr>
      <w:del w:id="16696" w:author="Catalina Mladin" w:date="2017-07-28T11:54:00Z">
        <w:r w:rsidRPr="002141AD" w:rsidDel="005D7ABA">
          <w:rPr>
            <w:rPrChange w:id="16697" w:author="Catalina Mladin" w:date="2017-08-14T13:37:00Z">
              <w:rPr/>
            </w:rPrChange>
          </w:rPr>
          <w:delText xml:space="preserve"> </w:delText>
        </w:r>
      </w:del>
      <w:bookmarkStart w:id="16698" w:name="_Toc443635093"/>
      <w:del w:id="16699" w:author="Catalina Mladin" w:date="2017-07-28T11:24:00Z">
        <w:r w:rsidRPr="002141AD" w:rsidDel="00320BD3">
          <w:rPr>
            <w:rPrChange w:id="16700" w:author="Catalina Mladin" w:date="2017-08-14T13:37:00Z">
              <w:rPr/>
            </w:rPrChange>
          </w:rPr>
          <w:delText>Triggers</w:delText>
        </w:r>
      </w:del>
      <w:bookmarkEnd w:id="16698"/>
      <w:ins w:id="16701" w:author="Catalina Mladin" w:date="2017-07-28T12:27:00Z">
        <w:r w:rsidR="00C211DC" w:rsidRPr="002141AD">
          <w:rPr>
            <w:rPrChange w:id="16702" w:author="Catalina Mladin" w:date="2017-08-14T13:37:00Z">
              <w:rPr/>
            </w:rPrChange>
          </w:rPr>
          <w:t>13.17</w:t>
        </w:r>
      </w:ins>
      <w:ins w:id="16703" w:author="Catalina Mladin" w:date="2017-08-14T12:53:00Z">
        <w:r w:rsidR="000A542F" w:rsidRPr="002141AD">
          <w:rPr>
            <w:rPrChange w:id="16704" w:author="Catalina Mladin" w:date="2017-08-14T13:37:00Z">
              <w:rPr/>
            </w:rPrChange>
          </w:rPr>
          <w:t>.5 Triggers</w:t>
        </w:r>
      </w:ins>
      <w:r w:rsidRPr="002141AD">
        <w:rPr>
          <w:rPrChange w:id="16705" w:author="Catalina Mladin" w:date="2017-08-14T13:37:00Z">
            <w:rPr/>
          </w:rPrChange>
        </w:rPr>
        <w:t xml:space="preserve"> </w:t>
      </w:r>
    </w:p>
    <w:p w14:paraId="12B866A4" w14:textId="77777777" w:rsidR="009F0731" w:rsidRPr="002141AD" w:rsidRDefault="009F0731" w:rsidP="009F0731">
      <w:pPr>
        <w:rPr>
          <w:rPrChange w:id="16706" w:author="Catalina Mladin" w:date="2017-08-14T13:37:00Z">
            <w:rPr/>
          </w:rPrChange>
        </w:rPr>
      </w:pPr>
      <w:r w:rsidRPr="002141AD">
        <w:rPr>
          <w:rPrChange w:id="16707" w:author="Catalina Mladin" w:date="2017-08-14T13:37:00Z">
            <w:rPr/>
          </w:rPrChange>
        </w:rPr>
        <w:t>PLC/DCS receives observation value at fixed time intervals and receives status signal of electric power supply of the water volume sensor.</w:t>
      </w:r>
    </w:p>
    <w:p w14:paraId="47465ECB" w14:textId="77777777" w:rsidR="009F0731" w:rsidRPr="002141AD" w:rsidRDefault="009F0731" w:rsidP="009F0731">
      <w:pPr>
        <w:rPr>
          <w:rPrChange w:id="16708" w:author="Catalina Mladin" w:date="2017-08-14T13:37:00Z">
            <w:rPr/>
          </w:rPrChange>
        </w:rPr>
      </w:pPr>
    </w:p>
    <w:p w14:paraId="71AF7AF1" w14:textId="3F5A1D37" w:rsidR="009F0731" w:rsidRPr="002141AD" w:rsidRDefault="009F0731">
      <w:pPr>
        <w:pStyle w:val="Heading3"/>
        <w:numPr>
          <w:ilvl w:val="0"/>
          <w:numId w:val="0"/>
        </w:numPr>
        <w:spacing w:before="120" w:after="180"/>
        <w:rPr>
          <w:rPrChange w:id="16709" w:author="Catalina Mladin" w:date="2017-08-14T13:37:00Z">
            <w:rPr/>
          </w:rPrChange>
        </w:rPr>
        <w:pPrChange w:id="16710" w:author="Catalina Mladin" w:date="2017-08-14T13:27:00Z">
          <w:pPr>
            <w:pStyle w:val="Heading3"/>
            <w:numPr>
              <w:numId w:val="196"/>
            </w:numPr>
            <w:spacing w:before="120" w:after="180"/>
            <w:ind w:left="810" w:hanging="720"/>
          </w:pPr>
        </w:pPrChange>
      </w:pPr>
      <w:del w:id="16711" w:author="Catalina Mladin" w:date="2017-07-28T11:54:00Z">
        <w:r w:rsidRPr="002141AD" w:rsidDel="005D7ABA">
          <w:rPr>
            <w:rPrChange w:id="16712" w:author="Catalina Mladin" w:date="2017-08-14T13:37:00Z">
              <w:rPr/>
            </w:rPrChange>
          </w:rPr>
          <w:delText xml:space="preserve"> </w:delText>
        </w:r>
      </w:del>
      <w:bookmarkStart w:id="16713" w:name="_Toc443635094"/>
      <w:del w:id="16714" w:author="Catalina Mladin" w:date="2017-07-28T11:26:00Z">
        <w:r w:rsidRPr="002141AD" w:rsidDel="00320BD3">
          <w:rPr>
            <w:rPrChange w:id="16715" w:author="Catalina Mladin" w:date="2017-08-14T13:37:00Z">
              <w:rPr/>
            </w:rPrChange>
          </w:rPr>
          <w:delText>Normal Flow</w:delText>
        </w:r>
      </w:del>
      <w:bookmarkEnd w:id="16713"/>
      <w:ins w:id="16716" w:author="Catalina Mladin" w:date="2017-07-28T12:27:00Z">
        <w:r w:rsidR="00C211DC" w:rsidRPr="002141AD">
          <w:rPr>
            <w:rPrChange w:id="16717" w:author="Catalina Mladin" w:date="2017-08-14T13:37:00Z">
              <w:rPr/>
            </w:rPrChange>
          </w:rPr>
          <w:t>13.17</w:t>
        </w:r>
      </w:ins>
      <w:ins w:id="16718" w:author="Catalina Mladin" w:date="2017-07-28T11:26:00Z">
        <w:r w:rsidR="00320BD3" w:rsidRPr="002141AD">
          <w:rPr>
            <w:rPrChange w:id="16719" w:author="Catalina Mladin" w:date="2017-08-14T13:37:00Z">
              <w:rPr/>
            </w:rPrChange>
          </w:rPr>
          <w:t>.</w:t>
        </w:r>
      </w:ins>
      <w:ins w:id="16720" w:author="Catalina Mladin" w:date="2017-08-14T12:55:00Z">
        <w:r w:rsidR="000A542F" w:rsidRPr="002141AD">
          <w:rPr>
            <w:rPrChange w:id="16721" w:author="Catalina Mladin" w:date="2017-08-14T13:37:00Z">
              <w:rPr/>
            </w:rPrChange>
          </w:rPr>
          <w:t>6 Normal Flow</w:t>
        </w:r>
      </w:ins>
      <w:r w:rsidRPr="002141AD">
        <w:rPr>
          <w:rPrChange w:id="16722" w:author="Catalina Mladin" w:date="2017-08-14T13:37:00Z">
            <w:rPr/>
          </w:rPrChange>
        </w:rPr>
        <w:t xml:space="preserve"> </w:t>
      </w:r>
    </w:p>
    <w:p w14:paraId="740C70A6" w14:textId="77777777" w:rsidR="009F0731" w:rsidRPr="002141AD" w:rsidRDefault="009F0731" w:rsidP="009F0731">
      <w:pPr>
        <w:rPr>
          <w:rPrChange w:id="16723" w:author="Catalina Mladin" w:date="2017-08-14T13:37:00Z">
            <w:rPr/>
          </w:rPrChange>
        </w:rPr>
      </w:pPr>
      <w:r w:rsidRPr="002141AD">
        <w:rPr>
          <w:rPrChange w:id="16724" w:author="Catalina Mladin" w:date="2017-08-14T13:37:00Z">
            <w:rPr/>
          </w:rPrChange>
        </w:rPr>
        <w:t>1.</w:t>
      </w:r>
      <w:r w:rsidRPr="002141AD">
        <w:rPr>
          <w:rPrChange w:id="16725" w:author="Catalina Mladin" w:date="2017-08-14T13:37:00Z">
            <w:rPr/>
          </w:rPrChange>
        </w:rPr>
        <w:tab/>
        <w:t>When the electric power source of water level sensor1 is normal and PLC/DCS1 has no abnormality, the observation value d1 is considered to present correct water level and to be usable and PLC/DCS1 adds quality bit q1 “good” to the observation value d1. Otherwise, when the electric power source of water level sensor 1 is abnormal or PLC/DCS1 has some abnormality, the observation value d1 is considered to be incorrect and PLC/DCS1 adds quality bit q1 “not good” to the observation value d1. Similarly, PLC/DCS2 adds quality bit q2 “good” or “not good” to the observation value d2.</w:t>
      </w:r>
    </w:p>
    <w:p w14:paraId="1C4A8F50" w14:textId="77777777" w:rsidR="009F0731" w:rsidRPr="002141AD" w:rsidRDefault="009F0731" w:rsidP="009F0731">
      <w:pPr>
        <w:rPr>
          <w:rPrChange w:id="16726" w:author="Catalina Mladin" w:date="2017-08-14T13:37:00Z">
            <w:rPr/>
          </w:rPrChange>
        </w:rPr>
      </w:pPr>
      <w:r w:rsidRPr="002141AD">
        <w:rPr>
          <w:rPrChange w:id="16727" w:author="Catalina Mladin" w:date="2017-08-14T13:37:00Z">
            <w:rPr/>
          </w:rPrChange>
        </w:rPr>
        <w:t>2.</w:t>
      </w:r>
      <w:r w:rsidRPr="002141AD">
        <w:rPr>
          <w:rPrChange w:id="16728" w:author="Catalina Mladin" w:date="2017-08-14T13:37:00Z">
            <w:rPr/>
          </w:rPrChange>
        </w:rPr>
        <w:tab/>
        <w:t xml:space="preserve">oneM2M MN receives observation value d1 and its corresponding quality bit q1 from PLC/DCS1 as a form of time series data receives observation value d2 and its corresponding quality bit q2 from PLC/DCS2 as a form of time series data, calculates average value d3 as specified by data catalogue, and transmits the average value d3 and its quality bit q3 to oneM2M platform. When q1 or q2 is “not good”, the calculated average value d3 is considered to be incorrect and quality bit q3 is set to “not good.” </w:t>
      </w:r>
    </w:p>
    <w:p w14:paraId="73689F0A" w14:textId="77777777" w:rsidR="009F0731" w:rsidRPr="002141AD" w:rsidRDefault="009F0731" w:rsidP="009F0731">
      <w:pPr>
        <w:rPr>
          <w:rPrChange w:id="16729" w:author="Catalina Mladin" w:date="2017-08-14T13:37:00Z">
            <w:rPr/>
          </w:rPrChange>
        </w:rPr>
      </w:pPr>
      <w:r w:rsidRPr="002141AD">
        <w:rPr>
          <w:rPrChange w:id="16730" w:author="Catalina Mladin" w:date="2017-08-14T13:37:00Z">
            <w:rPr/>
          </w:rPrChange>
        </w:rPr>
        <w:t>3.</w:t>
      </w:r>
      <w:r w:rsidRPr="002141AD">
        <w:rPr>
          <w:rPrChange w:id="16731" w:author="Catalina Mladin" w:date="2017-08-14T13:37:00Z">
            <w:rPr/>
          </w:rPrChange>
        </w:rPr>
        <w:tab/>
        <w:t xml:space="preserve">oneM2M platform receives time series data and its corresponding quality bit from oneM2M MN, and transmits them to oneM2M application. </w:t>
      </w:r>
    </w:p>
    <w:p w14:paraId="0FAA3E91" w14:textId="77777777" w:rsidR="009F0731" w:rsidRPr="002141AD" w:rsidRDefault="009F0731" w:rsidP="009F0731">
      <w:pPr>
        <w:rPr>
          <w:rPrChange w:id="16732" w:author="Catalina Mladin" w:date="2017-08-14T13:37:00Z">
            <w:rPr/>
          </w:rPrChange>
        </w:rPr>
      </w:pPr>
      <w:r w:rsidRPr="002141AD">
        <w:rPr>
          <w:rPrChange w:id="16733" w:author="Catalina Mladin" w:date="2017-08-14T13:37:00Z">
            <w:rPr/>
          </w:rPrChange>
        </w:rPr>
        <w:t>4.</w:t>
      </w:r>
      <w:r w:rsidRPr="002141AD">
        <w:rPr>
          <w:rPrChange w:id="16734" w:author="Catalina Mladin" w:date="2017-08-14T13:37:00Z">
            <w:rPr/>
          </w:rPrChange>
        </w:rPr>
        <w:tab/>
        <w:t>Application receives time series data and its corresponding quality bit from oneM2M platform and performs user-defined procedure(s) referring quality bit value. Usually, observation value with quality bit “not good” is not used to monitoring or controlling functions.</w:t>
      </w:r>
    </w:p>
    <w:p w14:paraId="112F04F0" w14:textId="77777777" w:rsidR="009F0731" w:rsidRPr="002141AD" w:rsidRDefault="009F0731" w:rsidP="009F0731">
      <w:pPr>
        <w:rPr>
          <w:rPrChange w:id="16735" w:author="Catalina Mladin" w:date="2017-08-14T13:37:00Z">
            <w:rPr/>
          </w:rPrChange>
        </w:rPr>
      </w:pPr>
    </w:p>
    <w:p w14:paraId="53DD30DF" w14:textId="385F5829" w:rsidR="009F0731" w:rsidRPr="002141AD" w:rsidRDefault="00C211DC">
      <w:pPr>
        <w:pStyle w:val="Heading3"/>
        <w:numPr>
          <w:ilvl w:val="0"/>
          <w:numId w:val="0"/>
        </w:numPr>
        <w:spacing w:before="120" w:after="180"/>
        <w:rPr>
          <w:rPrChange w:id="16736" w:author="Catalina Mladin" w:date="2017-08-14T13:37:00Z">
            <w:rPr/>
          </w:rPrChange>
        </w:rPr>
        <w:pPrChange w:id="16737" w:author="Catalina Mladin" w:date="2017-08-14T13:27:00Z">
          <w:pPr>
            <w:pStyle w:val="Heading3"/>
            <w:numPr>
              <w:numId w:val="196"/>
            </w:numPr>
            <w:spacing w:before="120" w:after="180"/>
            <w:ind w:left="810" w:hanging="720"/>
          </w:pPr>
        </w:pPrChange>
      </w:pPr>
      <w:ins w:id="16738" w:author="Catalina Mladin" w:date="2017-07-28T12:27:00Z">
        <w:r w:rsidRPr="002141AD">
          <w:rPr>
            <w:rPrChange w:id="16739" w:author="Catalina Mladin" w:date="2017-08-14T13:37:00Z">
              <w:rPr/>
            </w:rPrChange>
          </w:rPr>
          <w:t>13.17</w:t>
        </w:r>
      </w:ins>
      <w:ins w:id="16740" w:author="Catalina Mladin" w:date="2017-07-28T11:47:00Z">
        <w:r w:rsidR="00F6600D" w:rsidRPr="002141AD">
          <w:rPr>
            <w:rPrChange w:id="16741" w:author="Catalina Mladin" w:date="2017-08-14T13:37:00Z">
              <w:rPr/>
            </w:rPrChange>
          </w:rPr>
          <w:t>.</w:t>
        </w:r>
      </w:ins>
      <w:del w:id="16742" w:author="Catalina Mladin" w:date="2017-08-14T12:55:00Z">
        <w:r w:rsidR="009F0731" w:rsidRPr="002141AD" w:rsidDel="000A542F">
          <w:rPr>
            <w:rPrChange w:id="16743" w:author="Catalina Mladin" w:date="2017-08-14T13:37:00Z">
              <w:rPr/>
            </w:rPrChange>
          </w:rPr>
          <w:delText xml:space="preserve"> </w:delText>
        </w:r>
        <w:bookmarkStart w:id="16744" w:name="_Toc443635095"/>
        <w:r w:rsidR="009F0731" w:rsidRPr="002141AD" w:rsidDel="000A542F">
          <w:rPr>
            <w:rPrChange w:id="16745" w:author="Catalina Mladin" w:date="2017-08-14T13:37:00Z">
              <w:rPr/>
            </w:rPrChange>
          </w:rPr>
          <w:delText>Alternative flow</w:delText>
        </w:r>
      </w:del>
      <w:bookmarkEnd w:id="16744"/>
      <w:ins w:id="16746" w:author="Catalina Mladin" w:date="2017-08-14T12:55:00Z">
        <w:r w:rsidR="000A542F" w:rsidRPr="002141AD">
          <w:rPr>
            <w:rPrChange w:id="16747" w:author="Catalina Mladin" w:date="2017-08-14T13:37:00Z">
              <w:rPr/>
            </w:rPrChange>
          </w:rPr>
          <w:t>7 Alternative Flow</w:t>
        </w:r>
      </w:ins>
      <w:r w:rsidR="009F0731" w:rsidRPr="002141AD">
        <w:rPr>
          <w:rPrChange w:id="16748" w:author="Catalina Mladin" w:date="2017-08-14T13:37:00Z">
            <w:rPr/>
          </w:rPrChange>
        </w:rPr>
        <w:t xml:space="preserve"> </w:t>
      </w:r>
    </w:p>
    <w:p w14:paraId="67A8B200" w14:textId="77777777" w:rsidR="009F0731" w:rsidRPr="002141AD" w:rsidRDefault="009F0731" w:rsidP="009F0731">
      <w:pPr>
        <w:rPr>
          <w:rPrChange w:id="16749" w:author="Catalina Mladin" w:date="2017-08-14T13:37:00Z">
            <w:rPr/>
          </w:rPrChange>
        </w:rPr>
      </w:pPr>
      <w:r w:rsidRPr="002141AD">
        <w:rPr>
          <w:rPrChange w:id="16750" w:author="Catalina Mladin" w:date="2017-08-14T13:37:00Z">
            <w:rPr/>
          </w:rPrChange>
        </w:rPr>
        <w:t>None.</w:t>
      </w:r>
    </w:p>
    <w:p w14:paraId="4DC1A5C8" w14:textId="77777777" w:rsidR="009F0731" w:rsidRPr="002141AD" w:rsidRDefault="009F0731" w:rsidP="009F0731">
      <w:pPr>
        <w:rPr>
          <w:rPrChange w:id="16751" w:author="Catalina Mladin" w:date="2017-08-14T13:37:00Z">
            <w:rPr/>
          </w:rPrChange>
        </w:rPr>
      </w:pPr>
    </w:p>
    <w:p w14:paraId="1901C632" w14:textId="17B503B3" w:rsidR="009F0731" w:rsidRPr="002141AD" w:rsidRDefault="009F0731">
      <w:pPr>
        <w:pStyle w:val="Heading3"/>
        <w:numPr>
          <w:ilvl w:val="0"/>
          <w:numId w:val="0"/>
        </w:numPr>
        <w:spacing w:before="120" w:after="180"/>
        <w:rPr>
          <w:rPrChange w:id="16752" w:author="Catalina Mladin" w:date="2017-08-14T13:37:00Z">
            <w:rPr/>
          </w:rPrChange>
        </w:rPr>
        <w:pPrChange w:id="16753" w:author="Catalina Mladin" w:date="2017-08-14T13:27:00Z">
          <w:pPr>
            <w:pStyle w:val="Heading3"/>
            <w:numPr>
              <w:numId w:val="196"/>
            </w:numPr>
            <w:spacing w:before="120" w:after="180"/>
            <w:ind w:left="810" w:hanging="720"/>
          </w:pPr>
        </w:pPrChange>
      </w:pPr>
      <w:del w:id="16754" w:author="Catalina Mladin" w:date="2017-07-28T11:54:00Z">
        <w:r w:rsidRPr="002141AD" w:rsidDel="005D7ABA">
          <w:rPr>
            <w:rPrChange w:id="16755" w:author="Catalina Mladin" w:date="2017-08-14T13:37:00Z">
              <w:rPr/>
            </w:rPrChange>
          </w:rPr>
          <w:delText xml:space="preserve"> </w:delText>
        </w:r>
      </w:del>
      <w:bookmarkStart w:id="16756" w:name="_Toc443635096"/>
      <w:del w:id="16757" w:author="Catalina Mladin" w:date="2017-07-28T11:29:00Z">
        <w:r w:rsidRPr="002141AD" w:rsidDel="00320BD3">
          <w:rPr>
            <w:rPrChange w:id="16758" w:author="Catalina Mladin" w:date="2017-08-14T13:37:00Z">
              <w:rPr/>
            </w:rPrChange>
          </w:rPr>
          <w:delText>Post-conditions</w:delText>
        </w:r>
      </w:del>
      <w:bookmarkEnd w:id="16756"/>
      <w:ins w:id="16759" w:author="Catalina Mladin" w:date="2017-07-28T12:27:00Z">
        <w:r w:rsidR="00C211DC" w:rsidRPr="002141AD">
          <w:rPr>
            <w:rPrChange w:id="16760" w:author="Catalina Mladin" w:date="2017-08-14T13:37:00Z">
              <w:rPr/>
            </w:rPrChange>
          </w:rPr>
          <w:t>13.17</w:t>
        </w:r>
      </w:ins>
      <w:ins w:id="16761" w:author="Catalina Mladin" w:date="2017-07-28T11:29:00Z">
        <w:r w:rsidR="00320BD3" w:rsidRPr="002141AD">
          <w:rPr>
            <w:rPrChange w:id="16762" w:author="Catalina Mladin" w:date="2017-08-14T13:37:00Z">
              <w:rPr/>
            </w:rPrChange>
          </w:rPr>
          <w:t>.</w:t>
        </w:r>
      </w:ins>
      <w:ins w:id="16763" w:author="Catalina Mladin" w:date="2017-08-14T12:56:00Z">
        <w:r w:rsidR="000A542F" w:rsidRPr="002141AD">
          <w:rPr>
            <w:rPrChange w:id="16764" w:author="Catalina Mladin" w:date="2017-08-14T13:37:00Z">
              <w:rPr/>
            </w:rPrChange>
          </w:rPr>
          <w:t>8 Post-conditions</w:t>
        </w:r>
      </w:ins>
      <w:r w:rsidRPr="002141AD">
        <w:rPr>
          <w:rPrChange w:id="16765" w:author="Catalina Mladin" w:date="2017-08-14T13:37:00Z">
            <w:rPr/>
          </w:rPrChange>
        </w:rPr>
        <w:t xml:space="preserve"> </w:t>
      </w:r>
    </w:p>
    <w:p w14:paraId="741D2C26" w14:textId="24695160" w:rsidR="009F0731" w:rsidRPr="002141AD" w:rsidRDefault="009F0731" w:rsidP="009F0731">
      <w:pPr>
        <w:rPr>
          <w:rPrChange w:id="16766" w:author="Catalina Mladin" w:date="2017-08-14T13:37:00Z">
            <w:rPr/>
          </w:rPrChange>
        </w:rPr>
      </w:pPr>
      <w:del w:id="16767" w:author="Catalina Mladin" w:date="2017-08-14T13:17:00Z">
        <w:r w:rsidRPr="002141AD" w:rsidDel="005014EC">
          <w:rPr>
            <w:rPrChange w:id="16768" w:author="Catalina Mladin" w:date="2017-08-14T13:37:00Z">
              <w:rPr/>
            </w:rPrChange>
          </w:rPr>
          <w:delText>N</w:delText>
        </w:r>
      </w:del>
      <w:ins w:id="16769" w:author="Catalina Mladin" w:date="2017-08-14T13:17:00Z">
        <w:r w:rsidR="005014EC" w:rsidRPr="002141AD">
          <w:rPr>
            <w:rPrChange w:id="16770" w:author="Catalina Mladin" w:date="2017-08-14T13:37:00Z">
              <w:rPr/>
            </w:rPrChange>
          </w:rPr>
          <w:t>Not applicable</w:t>
        </w:r>
      </w:ins>
      <w:del w:id="16771" w:author="Catalina Mladin" w:date="2017-07-28T12:48:00Z">
        <w:r w:rsidRPr="002141AD" w:rsidDel="00F12922">
          <w:rPr>
            <w:rPrChange w:id="16772" w:author="Catalina Mladin" w:date="2017-08-14T13:37:00Z">
              <w:rPr/>
            </w:rPrChange>
          </w:rPr>
          <w:delText>one.</w:delText>
        </w:r>
      </w:del>
    </w:p>
    <w:p w14:paraId="1E33B2A8" w14:textId="77777777" w:rsidR="009F0731" w:rsidRPr="002141AD" w:rsidRDefault="009F0731" w:rsidP="009F0731">
      <w:pPr>
        <w:rPr>
          <w:rPrChange w:id="16773" w:author="Catalina Mladin" w:date="2017-08-14T13:37:00Z">
            <w:rPr>
              <w:lang w:val="x-none"/>
            </w:rPr>
          </w:rPrChange>
        </w:rPr>
      </w:pPr>
    </w:p>
    <w:p w14:paraId="40598C75" w14:textId="242E4F54" w:rsidR="009F0731" w:rsidRPr="002141AD" w:rsidRDefault="009F0731">
      <w:pPr>
        <w:pStyle w:val="Heading3"/>
        <w:numPr>
          <w:ilvl w:val="0"/>
          <w:numId w:val="0"/>
        </w:numPr>
        <w:spacing w:before="120" w:after="180"/>
        <w:rPr>
          <w:rPrChange w:id="16774" w:author="Catalina Mladin" w:date="2017-08-14T13:37:00Z">
            <w:rPr/>
          </w:rPrChange>
        </w:rPr>
        <w:pPrChange w:id="16775" w:author="Catalina Mladin" w:date="2017-08-14T13:27:00Z">
          <w:pPr>
            <w:pStyle w:val="Heading3"/>
            <w:numPr>
              <w:numId w:val="196"/>
            </w:numPr>
            <w:spacing w:before="120" w:after="180"/>
            <w:ind w:left="810" w:hanging="720"/>
          </w:pPr>
        </w:pPrChange>
      </w:pPr>
      <w:del w:id="16776" w:author="Catalina Mladin" w:date="2017-07-28T11:54:00Z">
        <w:r w:rsidRPr="002141AD" w:rsidDel="005D7ABA">
          <w:delText xml:space="preserve"> </w:delText>
        </w:r>
      </w:del>
      <w:bookmarkStart w:id="16777" w:name="_Toc443635097"/>
      <w:del w:id="16778" w:author="Catalina Mladin" w:date="2017-07-28T11:32:00Z">
        <w:r w:rsidRPr="002141AD" w:rsidDel="00320BD3">
          <w:delText>High Level Illustration</w:delText>
        </w:r>
      </w:del>
      <w:bookmarkEnd w:id="16777"/>
      <w:ins w:id="16779" w:author="Catalina Mladin" w:date="2017-07-28T12:27:00Z">
        <w:r w:rsidR="00C211DC" w:rsidRPr="002141AD">
          <w:rPr>
            <w:rPrChange w:id="16780" w:author="Catalina Mladin" w:date="2017-08-14T13:37:00Z">
              <w:rPr/>
            </w:rPrChange>
          </w:rPr>
          <w:t>13.17</w:t>
        </w:r>
      </w:ins>
      <w:ins w:id="16781" w:author="Catalina Mladin" w:date="2017-07-28T11:51:00Z">
        <w:r w:rsidR="005D7ABA" w:rsidRPr="002141AD">
          <w:rPr>
            <w:rPrChange w:id="16782" w:author="Catalina Mladin" w:date="2017-08-14T13:37:00Z">
              <w:rPr/>
            </w:rPrChange>
          </w:rPr>
          <w:t>.</w:t>
        </w:r>
      </w:ins>
      <w:ins w:id="16783" w:author="Catalina Mladin" w:date="2017-08-14T12:56:00Z">
        <w:r w:rsidR="000A542F" w:rsidRPr="002141AD">
          <w:rPr>
            <w:rPrChange w:id="16784" w:author="Catalina Mladin" w:date="2017-08-14T13:37:00Z">
              <w:rPr/>
            </w:rPrChange>
          </w:rPr>
          <w:t>9 High Level Illustration</w:t>
        </w:r>
      </w:ins>
    </w:p>
    <w:p w14:paraId="466E2B89" w14:textId="77777777" w:rsidR="009F0731" w:rsidRPr="002141AD" w:rsidRDefault="009F0731" w:rsidP="009F0731">
      <w:pPr>
        <w:rPr>
          <w:rPrChange w:id="16785" w:author="Catalina Mladin" w:date="2017-08-14T13:37:00Z">
            <w:rPr/>
          </w:rPrChange>
        </w:rPr>
      </w:pPr>
      <w:r w:rsidRPr="002141AD">
        <w:rPr>
          <w:rPrChange w:id="16786" w:author="Catalina Mladin" w:date="2017-08-14T13:37:00Z">
            <w:rPr/>
          </w:rPrChange>
        </w:rPr>
        <w:t xml:space="preserve"> </w:t>
      </w:r>
    </w:p>
    <w:p w14:paraId="0B89081B" w14:textId="77777777" w:rsidR="009F0731" w:rsidRPr="002141AD" w:rsidRDefault="009F0731">
      <w:pPr>
        <w:jc w:val="center"/>
        <w:pPrChange w:id="16787" w:author="Catalina Mladin" w:date="2017-07-26T15:44:00Z">
          <w:pPr/>
        </w:pPrChange>
      </w:pPr>
      <w:r w:rsidRPr="002141AD">
        <w:rPr>
          <w:rPrChange w:id="16788" w:author="Catalina Mladin" w:date="2017-08-14T13:37:00Z">
            <w:rPr>
              <w:noProof/>
              <w:lang w:val="en-US"/>
            </w:rPr>
          </w:rPrChange>
        </w:rPr>
        <w:drawing>
          <wp:inline distT="0" distB="0" distL="0" distR="0" wp14:anchorId="3B26118E" wp14:editId="3E7C5A1D">
            <wp:extent cx="5922645" cy="4890770"/>
            <wp:effectExtent l="0" t="0" r="1905" b="508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11" cstate="print">
                      <a:extLst>
                        <a:ext uri="{28A0092B-C50C-407E-A947-70E740481C1C}">
                          <a14:useLocalDpi xmlns:a14="http://schemas.microsoft.com/office/drawing/2010/main" val="0"/>
                        </a:ext>
                      </a:extLst>
                    </a:blip>
                    <a:srcRect l="3940" t="10506" r="19696" b="5254"/>
                    <a:stretch>
                      <a:fillRect/>
                    </a:stretch>
                  </pic:blipFill>
                  <pic:spPr bwMode="auto">
                    <a:xfrm>
                      <a:off x="0" y="0"/>
                      <a:ext cx="5922645" cy="4890770"/>
                    </a:xfrm>
                    <a:prstGeom prst="rect">
                      <a:avLst/>
                    </a:prstGeom>
                    <a:noFill/>
                    <a:ln>
                      <a:noFill/>
                    </a:ln>
                  </pic:spPr>
                </pic:pic>
              </a:graphicData>
            </a:graphic>
          </wp:inline>
        </w:drawing>
      </w:r>
    </w:p>
    <w:p w14:paraId="7E1FF5BE" w14:textId="3B3735A9" w:rsidR="00BF073D" w:rsidRPr="002141AD" w:rsidRDefault="002F2663" w:rsidP="00795CB3">
      <w:pPr>
        <w:pStyle w:val="Caption"/>
        <w:jc w:val="center"/>
        <w:rPr>
          <w:ins w:id="16789" w:author="Catalina Mladin" w:date="2017-07-26T15:44:00Z"/>
          <w:rPrChange w:id="16790" w:author="Catalina Mladin" w:date="2017-08-14T13:37:00Z">
            <w:rPr>
              <w:ins w:id="16791" w:author="Catalina Mladin" w:date="2017-07-26T15:44:00Z"/>
            </w:rPr>
          </w:rPrChange>
        </w:rPr>
      </w:pPr>
      <w:ins w:id="16792" w:author="Catalina Mladin" w:date="2017-07-26T15:44:00Z">
        <w:r w:rsidRPr="002141AD">
          <w:t>Figure 13-28</w:t>
        </w:r>
      </w:ins>
    </w:p>
    <w:p w14:paraId="2308A56A" w14:textId="77777777" w:rsidR="009F0731" w:rsidRPr="002141AD" w:rsidRDefault="009F0731" w:rsidP="009F0731">
      <w:pPr>
        <w:rPr>
          <w:rPrChange w:id="16793" w:author="Catalina Mladin" w:date="2017-08-14T13:37:00Z">
            <w:rPr/>
          </w:rPrChange>
        </w:rPr>
      </w:pPr>
    </w:p>
    <w:p w14:paraId="1DBE906D" w14:textId="6CE30DE2" w:rsidR="009F0731" w:rsidRPr="002141AD" w:rsidRDefault="00C211DC">
      <w:pPr>
        <w:pStyle w:val="Heading3"/>
        <w:numPr>
          <w:ilvl w:val="0"/>
          <w:numId w:val="0"/>
        </w:numPr>
        <w:spacing w:before="120" w:after="180"/>
        <w:rPr>
          <w:rPrChange w:id="16794" w:author="Catalina Mladin" w:date="2017-08-14T13:37:00Z">
            <w:rPr/>
          </w:rPrChange>
        </w:rPr>
        <w:pPrChange w:id="16795" w:author="Catalina Mladin" w:date="2017-08-14T13:27:00Z">
          <w:pPr>
            <w:pStyle w:val="Heading3"/>
            <w:numPr>
              <w:numId w:val="196"/>
            </w:numPr>
            <w:spacing w:before="120" w:after="180"/>
            <w:ind w:left="810" w:hanging="720"/>
          </w:pPr>
        </w:pPrChange>
      </w:pPr>
      <w:ins w:id="16796" w:author="Catalina Mladin" w:date="2017-07-28T12:27:00Z">
        <w:r w:rsidRPr="002141AD">
          <w:rPr>
            <w:rPrChange w:id="16797" w:author="Catalina Mladin" w:date="2017-08-14T13:37:00Z">
              <w:rPr/>
            </w:rPrChange>
          </w:rPr>
          <w:t>13.17</w:t>
        </w:r>
      </w:ins>
      <w:ins w:id="16798" w:author="Catalina Mladin" w:date="2017-07-28T11:48:00Z">
        <w:r w:rsidR="00F6600D" w:rsidRPr="002141AD">
          <w:rPr>
            <w:rPrChange w:id="16799" w:author="Catalina Mladin" w:date="2017-08-14T13:37:00Z">
              <w:rPr/>
            </w:rPrChange>
          </w:rPr>
          <w:t>.</w:t>
        </w:r>
      </w:ins>
      <w:del w:id="16800" w:author="Catalina Mladin" w:date="2017-08-14T12:56:00Z">
        <w:r w:rsidR="009F0731" w:rsidRPr="002141AD" w:rsidDel="000A542F">
          <w:rPr>
            <w:rPrChange w:id="16801" w:author="Catalina Mladin" w:date="2017-08-14T13:37:00Z">
              <w:rPr/>
            </w:rPrChange>
          </w:rPr>
          <w:delText xml:space="preserve"> </w:delText>
        </w:r>
        <w:bookmarkStart w:id="16802" w:name="_Toc443635098"/>
        <w:r w:rsidR="009F0731" w:rsidRPr="002141AD" w:rsidDel="000A542F">
          <w:rPr>
            <w:rPrChange w:id="16803" w:author="Catalina Mladin" w:date="2017-08-14T13:37:00Z">
              <w:rPr/>
            </w:rPrChange>
          </w:rPr>
          <w:delText>Potential requirements</w:delText>
        </w:r>
      </w:del>
      <w:bookmarkEnd w:id="16802"/>
      <w:ins w:id="16804" w:author="Catalina Mladin" w:date="2017-08-14T12:56:00Z">
        <w:r w:rsidR="000A542F" w:rsidRPr="002141AD">
          <w:rPr>
            <w:rPrChange w:id="16805" w:author="Catalina Mladin" w:date="2017-08-14T13:37:00Z">
              <w:rPr/>
            </w:rPrChange>
          </w:rPr>
          <w:t>10 Potential Requirements</w:t>
        </w:r>
      </w:ins>
      <w:r w:rsidR="009F0731" w:rsidRPr="002141AD">
        <w:rPr>
          <w:rPrChange w:id="16806" w:author="Catalina Mladin" w:date="2017-08-14T13:37:00Z">
            <w:rPr/>
          </w:rPrChange>
        </w:rPr>
        <w:t xml:space="preserve"> </w:t>
      </w:r>
    </w:p>
    <w:p w14:paraId="32B772ED" w14:textId="77777777" w:rsidR="009F0731" w:rsidRPr="002141AD" w:rsidRDefault="009F0731" w:rsidP="006050CD">
      <w:pPr>
        <w:pStyle w:val="ListParagraph"/>
        <w:numPr>
          <w:ilvl w:val="0"/>
          <w:numId w:val="183"/>
        </w:numPr>
        <w:autoSpaceDN/>
        <w:rPr>
          <w:rFonts w:ascii="Times New Roman" w:hAnsi="Times New Roman" w:cs="Times New Roman"/>
          <w:lang w:val="en-GB"/>
          <w:rPrChange w:id="16807" w:author="Catalina Mladin" w:date="2017-08-14T13:37:00Z">
            <w:rPr>
              <w:rFonts w:ascii="Times New Roman" w:hAnsi="Times New Roman" w:cs="Times New Roman"/>
              <w:lang w:val="x-none"/>
            </w:rPr>
          </w:rPrChange>
        </w:rPr>
      </w:pPr>
      <w:r w:rsidRPr="002141AD">
        <w:rPr>
          <w:rFonts w:ascii="Times New Roman" w:hAnsi="Times New Roman" w:cs="Times New Roman"/>
          <w:lang w:val="en-GB"/>
          <w:rPrChange w:id="16808" w:author="Catalina Mladin" w:date="2017-08-14T13:37:00Z">
            <w:rPr>
              <w:rFonts w:ascii="Times New Roman" w:hAnsi="Times New Roman" w:cs="Times New Roman"/>
            </w:rPr>
          </w:rPrChange>
        </w:rPr>
        <w:t>The oneM2M system shall provide capability to manage data quality description of resource.</w:t>
      </w:r>
    </w:p>
    <w:p w14:paraId="42C0B2F5" w14:textId="77777777" w:rsidR="009F0731" w:rsidRPr="002141AD" w:rsidDel="00EB49CF" w:rsidRDefault="009F0731" w:rsidP="009F0731">
      <w:pPr>
        <w:rPr>
          <w:del w:id="16809" w:author="Kenichi Yamamoto" w:date="2017-07-26T12:57:00Z"/>
          <w:rPrChange w:id="16810" w:author="Catalina Mladin" w:date="2017-08-14T13:37:00Z">
            <w:rPr>
              <w:del w:id="16811" w:author="Kenichi Yamamoto" w:date="2017-07-26T12:57:00Z"/>
              <w:lang w:val="x-none"/>
            </w:rPr>
          </w:rPrChange>
        </w:rPr>
      </w:pPr>
    </w:p>
    <w:p w14:paraId="759E3811" w14:textId="77777777" w:rsidR="009F0731" w:rsidRPr="002141AD" w:rsidDel="00EB49CF" w:rsidRDefault="009F0731" w:rsidP="009F0731">
      <w:pPr>
        <w:rPr>
          <w:del w:id="16812" w:author="Kenichi Yamamoto" w:date="2017-07-26T12:57:00Z"/>
        </w:rPr>
      </w:pPr>
    </w:p>
    <w:p w14:paraId="51D9E6ED" w14:textId="77777777" w:rsidR="009F0731" w:rsidRPr="002141AD" w:rsidRDefault="009F0731" w:rsidP="009F0731"/>
    <w:p w14:paraId="2F7CEA97" w14:textId="403299FC" w:rsidR="009F0731" w:rsidRPr="002141AD" w:rsidRDefault="00C211DC">
      <w:pPr>
        <w:pStyle w:val="Heading2"/>
        <w:rPr>
          <w:rPrChange w:id="16813" w:author="Catalina Mladin" w:date="2017-08-14T13:37:00Z">
            <w:rPr>
              <w:lang w:val="en-US"/>
            </w:rPr>
          </w:rPrChange>
        </w:rPr>
        <w:pPrChange w:id="16814" w:author="Catalina Mladin" w:date="2017-07-26T16:10:00Z">
          <w:pPr>
            <w:pStyle w:val="Heading2"/>
            <w:numPr>
              <w:numId w:val="196"/>
            </w:numPr>
            <w:spacing w:before="180" w:after="180"/>
            <w:ind w:left="576" w:hanging="576"/>
          </w:pPr>
        </w:pPrChange>
      </w:pPr>
      <w:bookmarkStart w:id="16815" w:name="_Toc443635099"/>
      <w:ins w:id="16816" w:author="Catalina Mladin" w:date="2017-07-28T12:27:00Z">
        <w:r w:rsidRPr="002141AD">
          <w:rPr>
            <w:rPrChange w:id="16817" w:author="Catalina Mladin" w:date="2017-08-14T13:37:00Z">
              <w:rPr/>
            </w:rPrChange>
          </w:rPr>
          <w:t xml:space="preserve">13.18 </w:t>
        </w:r>
      </w:ins>
      <w:r w:rsidR="009F0731" w:rsidRPr="002141AD">
        <w:rPr>
          <w:rPrChange w:id="16818" w:author="Catalina Mladin" w:date="2017-08-14T13:37:00Z">
            <w:rPr/>
          </w:rPrChange>
        </w:rPr>
        <w:t>Agriculture monitoring drone system</w:t>
      </w:r>
      <w:bookmarkEnd w:id="16815"/>
    </w:p>
    <w:p w14:paraId="66406A2F" w14:textId="77777777" w:rsidR="009F0731" w:rsidRPr="002141AD" w:rsidRDefault="009F0731" w:rsidP="009F0731">
      <w:pPr>
        <w:rPr>
          <w:rPrChange w:id="16819" w:author="Catalina Mladin" w:date="2017-08-14T13:37:00Z">
            <w:rPr>
              <w:lang w:val="x-none"/>
            </w:rPr>
          </w:rPrChange>
        </w:rPr>
      </w:pPr>
    </w:p>
    <w:p w14:paraId="50368A47" w14:textId="2D45673B" w:rsidR="009F0731" w:rsidRPr="002141AD" w:rsidRDefault="009F0731">
      <w:pPr>
        <w:pStyle w:val="Heading3"/>
        <w:numPr>
          <w:ilvl w:val="0"/>
          <w:numId w:val="0"/>
        </w:numPr>
        <w:spacing w:before="120" w:after="180"/>
        <w:rPr>
          <w:rPrChange w:id="16820" w:author="Catalina Mladin" w:date="2017-08-14T13:37:00Z">
            <w:rPr/>
          </w:rPrChange>
        </w:rPr>
        <w:pPrChange w:id="16821" w:author="Catalina Mladin" w:date="2017-08-14T13:27:00Z">
          <w:pPr>
            <w:pStyle w:val="Heading3"/>
            <w:numPr>
              <w:numId w:val="196"/>
            </w:numPr>
            <w:spacing w:before="120" w:after="180"/>
            <w:ind w:left="810" w:hanging="720"/>
          </w:pPr>
        </w:pPrChange>
      </w:pPr>
      <w:bookmarkStart w:id="16822" w:name="_Toc443635100"/>
      <w:del w:id="16823" w:author="Catalina Mladin" w:date="2017-07-28T11:21:00Z">
        <w:r w:rsidRPr="002141AD" w:rsidDel="00320BD3">
          <w:delText>Description</w:delText>
        </w:r>
      </w:del>
      <w:bookmarkEnd w:id="16822"/>
      <w:ins w:id="16824" w:author="Catalina Mladin" w:date="2017-07-28T12:28:00Z">
        <w:r w:rsidR="00C211DC" w:rsidRPr="002141AD">
          <w:t>13.18</w:t>
        </w:r>
      </w:ins>
      <w:ins w:id="16825" w:author="Catalina Mladin" w:date="2017-07-28T11:21:00Z">
        <w:r w:rsidR="00320BD3" w:rsidRPr="002141AD">
          <w:rPr>
            <w:rPrChange w:id="16826" w:author="Catalina Mladin" w:date="2017-08-14T13:37:00Z">
              <w:rPr/>
            </w:rPrChange>
          </w:rPr>
          <w:t>.1 Description</w:t>
        </w:r>
      </w:ins>
    </w:p>
    <w:p w14:paraId="5763B3A3" w14:textId="39BF204A" w:rsidR="009F0731" w:rsidRPr="002141AD" w:rsidRDefault="009F0731" w:rsidP="009F0731">
      <w:pPr>
        <w:rPr>
          <w:rPrChange w:id="16827" w:author="Catalina Mladin" w:date="2017-08-14T13:37:00Z">
            <w:rPr/>
          </w:rPrChange>
        </w:rPr>
      </w:pPr>
      <w:r w:rsidRPr="002141AD">
        <w:rPr>
          <w:rPrChange w:id="16828" w:author="Catalina Mladin" w:date="2017-08-14T13:37:00Z">
            <w:rPr/>
          </w:rPrChange>
        </w:rPr>
        <w:t xml:space="preserve">Drone was originally developed for military purpose for surveillance of enemy troops. However, the drone is now used in a wide variety area specifically in sport, logistic, media, industry, and agriculture area. Since drone can be equipped with GPS flight assistance, Sensor, Radar, and Camera, it can detect abnormal action when it fly over the farmland and report the data to the administration </w:t>
      </w:r>
      <w:del w:id="16829" w:author="Catalina Mladin" w:date="2017-07-31T10:08:00Z">
        <w:r w:rsidRPr="002141AD" w:rsidDel="00915FB3">
          <w:rPr>
            <w:rPrChange w:id="16830" w:author="Catalina Mladin" w:date="2017-08-14T13:37:00Z">
              <w:rPr/>
            </w:rPrChange>
          </w:rPr>
          <w:delText>center</w:delText>
        </w:r>
      </w:del>
      <w:ins w:id="16831" w:author="Catalina Mladin" w:date="2017-07-31T10:08:00Z">
        <w:r w:rsidR="00915FB3" w:rsidRPr="002141AD">
          <w:rPr>
            <w:rPrChange w:id="16832" w:author="Catalina Mladin" w:date="2017-08-14T13:37:00Z">
              <w:rPr/>
            </w:rPrChange>
          </w:rPr>
          <w:t>centre</w:t>
        </w:r>
      </w:ins>
      <w:r w:rsidRPr="002141AD">
        <w:rPr>
          <w:rPrChange w:id="16833" w:author="Catalina Mladin" w:date="2017-08-14T13:37:00Z">
            <w:rPr/>
          </w:rPrChange>
        </w:rPr>
        <w:t>. In addition, the drone can carry pesticides and spray over the crop to protect it from fungal infections.</w:t>
      </w:r>
    </w:p>
    <w:p w14:paraId="26EF58FF" w14:textId="5F6DE5DF" w:rsidR="009F0731" w:rsidRPr="002141AD" w:rsidRDefault="009F0731" w:rsidP="009F0731">
      <w:pPr>
        <w:rPr>
          <w:rPrChange w:id="16834" w:author="Catalina Mladin" w:date="2017-08-14T13:37:00Z">
            <w:rPr/>
          </w:rPrChange>
        </w:rPr>
      </w:pPr>
      <w:r w:rsidRPr="002141AD">
        <w:rPr>
          <w:rPrChange w:id="16835" w:author="Catalina Mladin" w:date="2017-08-14T13:37:00Z">
            <w:rPr/>
          </w:rPrChange>
        </w:rPr>
        <w:t xml:space="preserve">Drone collects the information regarding the condition of farmland and crop and send the monitoring data to the administration </w:t>
      </w:r>
      <w:del w:id="16836" w:author="Catalina Mladin" w:date="2017-07-31T10:08:00Z">
        <w:r w:rsidRPr="002141AD" w:rsidDel="00915FB3">
          <w:rPr>
            <w:rPrChange w:id="16837" w:author="Catalina Mladin" w:date="2017-08-14T13:37:00Z">
              <w:rPr/>
            </w:rPrChange>
          </w:rPr>
          <w:delText>center</w:delText>
        </w:r>
      </w:del>
      <w:ins w:id="16838" w:author="Catalina Mladin" w:date="2017-07-31T10:08:00Z">
        <w:r w:rsidR="00915FB3" w:rsidRPr="002141AD">
          <w:rPr>
            <w:rPrChange w:id="16839" w:author="Catalina Mladin" w:date="2017-08-14T13:37:00Z">
              <w:rPr/>
            </w:rPrChange>
          </w:rPr>
          <w:t>centre</w:t>
        </w:r>
      </w:ins>
      <w:r w:rsidRPr="002141AD">
        <w:rPr>
          <w:rPrChange w:id="16840" w:author="Catalina Mladin" w:date="2017-08-14T13:37:00Z">
            <w:rPr/>
          </w:rPrChange>
        </w:rPr>
        <w:t xml:space="preserve">. At agriculture administration </w:t>
      </w:r>
      <w:del w:id="16841" w:author="Catalina Mladin" w:date="2017-07-31T10:08:00Z">
        <w:r w:rsidRPr="002141AD" w:rsidDel="00915FB3">
          <w:rPr>
            <w:rPrChange w:id="16842" w:author="Catalina Mladin" w:date="2017-08-14T13:37:00Z">
              <w:rPr/>
            </w:rPrChange>
          </w:rPr>
          <w:delText>center</w:delText>
        </w:r>
      </w:del>
      <w:ins w:id="16843" w:author="Catalina Mladin" w:date="2017-07-31T10:08:00Z">
        <w:r w:rsidR="00915FB3" w:rsidRPr="002141AD">
          <w:rPr>
            <w:rPrChange w:id="16844" w:author="Catalina Mladin" w:date="2017-08-14T13:37:00Z">
              <w:rPr/>
            </w:rPrChange>
          </w:rPr>
          <w:t>centre</w:t>
        </w:r>
      </w:ins>
      <w:r w:rsidRPr="002141AD">
        <w:rPr>
          <w:rPrChange w:id="16845" w:author="Catalina Mladin" w:date="2017-08-14T13:37:00Z">
            <w:rPr/>
          </w:rPrChange>
        </w:rPr>
        <w:t xml:space="preserve">, the aggregated data can be </w:t>
      </w:r>
      <w:del w:id="16846" w:author="Catalina Mladin" w:date="2017-07-31T10:08:00Z">
        <w:r w:rsidRPr="002141AD" w:rsidDel="00915FB3">
          <w:rPr>
            <w:rPrChange w:id="16847" w:author="Catalina Mladin" w:date="2017-08-14T13:37:00Z">
              <w:rPr/>
            </w:rPrChange>
          </w:rPr>
          <w:delText>analyzed</w:delText>
        </w:r>
      </w:del>
      <w:ins w:id="16848" w:author="Catalina Mladin" w:date="2017-07-31T10:08:00Z">
        <w:r w:rsidR="00915FB3" w:rsidRPr="002141AD">
          <w:rPr>
            <w:rPrChange w:id="16849" w:author="Catalina Mladin" w:date="2017-08-14T13:37:00Z">
              <w:rPr/>
            </w:rPrChange>
          </w:rPr>
          <w:t>analysed</w:t>
        </w:r>
      </w:ins>
      <w:r w:rsidRPr="002141AD">
        <w:rPr>
          <w:rPrChange w:id="16850" w:author="Catalina Mladin" w:date="2017-08-14T13:37:00Z">
            <w:rPr/>
          </w:rPrChange>
        </w:rPr>
        <w:t xml:space="preserve"> and the information used for smart faming solution e.g., knowing how much fertilizer needs to be used, detecting what harmful insects are living in the farmland.</w:t>
      </w:r>
    </w:p>
    <w:p w14:paraId="4735EDE0" w14:textId="7BC73BC4" w:rsidR="009F0731" w:rsidRPr="002141AD" w:rsidRDefault="009F0731" w:rsidP="009F0731">
      <w:pPr>
        <w:rPr>
          <w:rPrChange w:id="16851" w:author="Catalina Mladin" w:date="2017-08-14T13:37:00Z">
            <w:rPr/>
          </w:rPrChange>
        </w:rPr>
      </w:pPr>
      <w:r w:rsidRPr="002141AD">
        <w:rPr>
          <w:rPrChange w:id="16852" w:author="Catalina Mladin" w:date="2017-08-14T13:37:00Z">
            <w:rPr/>
          </w:rPrChange>
        </w:rPr>
        <w:t xml:space="preserve">Drone is operated with battery power and after receiving command message from administration </w:t>
      </w:r>
      <w:del w:id="16853" w:author="Catalina Mladin" w:date="2017-07-31T10:08:00Z">
        <w:r w:rsidRPr="002141AD" w:rsidDel="00915FB3">
          <w:rPr>
            <w:rPrChange w:id="16854" w:author="Catalina Mladin" w:date="2017-08-14T13:37:00Z">
              <w:rPr/>
            </w:rPrChange>
          </w:rPr>
          <w:delText>center</w:delText>
        </w:r>
      </w:del>
      <w:ins w:id="16855" w:author="Catalina Mladin" w:date="2017-07-31T10:08:00Z">
        <w:r w:rsidR="00915FB3" w:rsidRPr="002141AD">
          <w:rPr>
            <w:rPrChange w:id="16856" w:author="Catalina Mladin" w:date="2017-08-14T13:37:00Z">
              <w:rPr/>
            </w:rPrChange>
          </w:rPr>
          <w:t>centre</w:t>
        </w:r>
      </w:ins>
      <w:r w:rsidRPr="002141AD">
        <w:rPr>
          <w:rPrChange w:id="16857" w:author="Catalina Mladin" w:date="2017-08-14T13:37:00Z">
            <w:rPr/>
          </w:rPrChange>
        </w:rPr>
        <w:t>, it follows the action described in the command message e.g., modifying monitoring region coverage, coming back to the battery charging station. If a series of command messages are not delivered to each drone because of communication loss or if the message is delivered well but it malfunctioned then the desired actions are not performed. In order to prevent this situation, service transaction mechanism was introduced in the M2M platform. This use case is based on service transaction and this additionally introduces policy-based transaction rescheduling mechanism.</w:t>
      </w:r>
    </w:p>
    <w:p w14:paraId="7AF38FE6" w14:textId="77777777" w:rsidR="009F0731" w:rsidRPr="002141AD" w:rsidRDefault="009F0731" w:rsidP="009F0731">
      <w:pPr>
        <w:rPr>
          <w:rPrChange w:id="16858" w:author="Catalina Mladin" w:date="2017-08-14T13:37:00Z">
            <w:rPr/>
          </w:rPrChange>
        </w:rPr>
      </w:pPr>
    </w:p>
    <w:p w14:paraId="52D04D28" w14:textId="2B58CD98" w:rsidR="006A0319" w:rsidRPr="002141AD" w:rsidRDefault="006A0319">
      <w:pPr>
        <w:pStyle w:val="Heading3"/>
        <w:rPr>
          <w:ins w:id="16859" w:author="Catalina Mladin" w:date="2017-08-14T13:09:00Z"/>
          <w:rPrChange w:id="16860" w:author="Catalina Mladin" w:date="2017-08-14T13:37:00Z">
            <w:rPr>
              <w:ins w:id="16861" w:author="Catalina Mladin" w:date="2017-08-14T13:09:00Z"/>
            </w:rPr>
          </w:rPrChange>
        </w:rPr>
        <w:pPrChange w:id="16862" w:author="Catalina Mladin" w:date="2017-08-14T13:25:00Z">
          <w:pPr>
            <w:pStyle w:val="Heading3"/>
            <w:numPr>
              <w:ilvl w:val="0"/>
            </w:numPr>
            <w:spacing w:before="120" w:after="180"/>
          </w:pPr>
        </w:pPrChange>
      </w:pPr>
      <w:bookmarkStart w:id="16863" w:name="_Toc443635101"/>
      <w:ins w:id="16864" w:author="Catalina Mladin" w:date="2017-08-14T13:09:00Z">
        <w:r w:rsidRPr="002141AD">
          <w:rPr>
            <w:rPrChange w:id="16865" w:author="Catalina Mladin" w:date="2017-08-14T13:37:00Z">
              <w:rPr/>
            </w:rPrChange>
          </w:rPr>
          <w:t>13.18.2 Source</w:t>
        </w:r>
      </w:ins>
    </w:p>
    <w:p w14:paraId="1C2CE142" w14:textId="77777777" w:rsidR="006A0319" w:rsidRPr="002141AD" w:rsidRDefault="006A0319">
      <w:pPr>
        <w:autoSpaceDN/>
        <w:rPr>
          <w:ins w:id="16866" w:author="Catalina Mladin" w:date="2017-08-14T13:09:00Z"/>
          <w:rPrChange w:id="16867" w:author="Catalina Mladin" w:date="2017-08-14T13:37:00Z">
            <w:rPr>
              <w:ins w:id="16868" w:author="Catalina Mladin" w:date="2017-08-14T13:09:00Z"/>
            </w:rPr>
          </w:rPrChange>
        </w:rPr>
        <w:pPrChange w:id="16869" w:author="Catalina Mladin" w:date="2017-08-14T13:31:00Z">
          <w:pPr>
            <w:autoSpaceDN/>
            <w:ind w:firstLine="567"/>
          </w:pPr>
        </w:pPrChange>
      </w:pPr>
      <w:ins w:id="16870" w:author="Catalina Mladin" w:date="2017-08-14T13:09:00Z">
        <w:r w:rsidRPr="002141AD">
          <w:rPr>
            <w:sz w:val="22"/>
            <w:rPrChange w:id="16871" w:author="Catalina Mladin" w:date="2017-08-14T13:37:00Z">
              <w:rPr>
                <w:sz w:val="22"/>
              </w:rPr>
            </w:rPrChange>
          </w:rPr>
          <w:t>Not applicable</w:t>
        </w:r>
      </w:ins>
    </w:p>
    <w:p w14:paraId="6CE46F7A" w14:textId="65012609" w:rsidR="009F0731" w:rsidRPr="002141AD" w:rsidDel="00F6600D" w:rsidRDefault="009F0731">
      <w:pPr>
        <w:pStyle w:val="Heading3"/>
        <w:numPr>
          <w:ilvl w:val="0"/>
          <w:numId w:val="0"/>
        </w:numPr>
        <w:spacing w:before="120" w:after="180"/>
        <w:rPr>
          <w:del w:id="16872" w:author="Catalina Mladin" w:date="2017-07-28T11:48:00Z"/>
          <w:rPrChange w:id="16873" w:author="Catalina Mladin" w:date="2017-08-14T13:37:00Z">
            <w:rPr>
              <w:del w:id="16874" w:author="Catalina Mladin" w:date="2017-07-28T11:48:00Z"/>
            </w:rPr>
          </w:rPrChange>
        </w:rPr>
        <w:pPrChange w:id="16875" w:author="Catalina Mladin" w:date="2017-08-14T13:27:00Z">
          <w:pPr>
            <w:pStyle w:val="Heading3"/>
            <w:numPr>
              <w:numId w:val="196"/>
            </w:numPr>
            <w:spacing w:before="120" w:after="180"/>
            <w:ind w:left="810" w:hanging="720"/>
          </w:pPr>
        </w:pPrChange>
      </w:pPr>
      <w:del w:id="16876" w:author="Catalina Mladin" w:date="2017-07-28T11:48:00Z">
        <w:r w:rsidRPr="002141AD" w:rsidDel="00F6600D">
          <w:rPr>
            <w:b w:val="0"/>
            <w:rPrChange w:id="16877" w:author="Catalina Mladin" w:date="2017-08-14T13:37:00Z">
              <w:rPr>
                <w:b w:val="0"/>
              </w:rPr>
            </w:rPrChange>
          </w:rPr>
          <w:delText>Source</w:delText>
        </w:r>
        <w:bookmarkEnd w:id="16863"/>
        <w:r w:rsidRPr="002141AD" w:rsidDel="00F6600D">
          <w:rPr>
            <w:b w:val="0"/>
            <w:rPrChange w:id="16878" w:author="Catalina Mladin" w:date="2017-08-14T13:37:00Z">
              <w:rPr>
                <w:b w:val="0"/>
              </w:rPr>
            </w:rPrChange>
          </w:rPr>
          <w:delText xml:space="preserve"> </w:delText>
        </w:r>
      </w:del>
    </w:p>
    <w:p w14:paraId="12957E27" w14:textId="015500A7" w:rsidR="009F0731" w:rsidRPr="002141AD" w:rsidDel="00F6600D" w:rsidRDefault="00EB49CF">
      <w:pPr>
        <w:rPr>
          <w:del w:id="16879" w:author="Catalina Mladin" w:date="2017-07-28T11:48:00Z"/>
          <w:rPrChange w:id="16880" w:author="Catalina Mladin" w:date="2017-08-14T13:37:00Z">
            <w:rPr>
              <w:del w:id="16881" w:author="Catalina Mladin" w:date="2017-07-28T11:48:00Z"/>
            </w:rPr>
          </w:rPrChange>
        </w:rPr>
      </w:pPr>
      <w:ins w:id="16882" w:author="Kenichi Yamamoto" w:date="2017-07-26T12:57:00Z">
        <w:del w:id="16883" w:author="Catalina Mladin" w:date="2017-07-28T11:48:00Z">
          <w:r w:rsidRPr="002141AD" w:rsidDel="00F6600D">
            <w:rPr>
              <w:rPrChange w:id="16884" w:author="Catalina Mladin" w:date="2017-08-14T13:37:00Z">
                <w:rPr/>
              </w:rPrChange>
            </w:rPr>
            <w:delText>None</w:delText>
          </w:r>
        </w:del>
      </w:ins>
      <w:del w:id="16885" w:author="Catalina Mladin" w:date="2017-07-28T11:48:00Z">
        <w:r w:rsidR="009F0731" w:rsidRPr="002141AD" w:rsidDel="00F6600D">
          <w:rPr>
            <w:rPrChange w:id="16886" w:author="Catalina Mladin" w:date="2017-08-14T13:37:00Z">
              <w:rPr/>
            </w:rPrChange>
          </w:rPr>
          <w:delText>REQ-2015-0607R01 Use Case for Agricultural Drone</w:delText>
        </w:r>
      </w:del>
    </w:p>
    <w:p w14:paraId="0C156820" w14:textId="77777777" w:rsidR="009F0731" w:rsidRPr="002141AD" w:rsidRDefault="009F0731">
      <w:pPr>
        <w:rPr>
          <w:rPrChange w:id="16887" w:author="Catalina Mladin" w:date="2017-08-14T13:37:00Z">
            <w:rPr/>
          </w:rPrChange>
        </w:rPr>
      </w:pPr>
    </w:p>
    <w:p w14:paraId="2C4851D1" w14:textId="4A282323" w:rsidR="009F0731" w:rsidRPr="002141AD" w:rsidRDefault="009F0731">
      <w:pPr>
        <w:pStyle w:val="Heading3"/>
        <w:numPr>
          <w:ilvl w:val="0"/>
          <w:numId w:val="0"/>
        </w:numPr>
        <w:spacing w:before="120" w:after="180"/>
        <w:rPr>
          <w:rPrChange w:id="16888" w:author="Catalina Mladin" w:date="2017-08-14T13:37:00Z">
            <w:rPr/>
          </w:rPrChange>
        </w:rPr>
        <w:pPrChange w:id="16889" w:author="Catalina Mladin" w:date="2017-08-14T13:27:00Z">
          <w:pPr>
            <w:pStyle w:val="Heading3"/>
            <w:numPr>
              <w:numId w:val="196"/>
            </w:numPr>
            <w:spacing w:before="120" w:after="180"/>
            <w:ind w:left="810" w:hanging="720"/>
          </w:pPr>
        </w:pPrChange>
      </w:pPr>
      <w:del w:id="16890" w:author="Catalina Mladin" w:date="2017-07-28T11:48:00Z">
        <w:r w:rsidRPr="002141AD" w:rsidDel="00F6600D">
          <w:rPr>
            <w:rPrChange w:id="16891" w:author="Catalina Mladin" w:date="2017-08-14T13:37:00Z">
              <w:rPr/>
            </w:rPrChange>
          </w:rPr>
          <w:delText xml:space="preserve"> </w:delText>
        </w:r>
      </w:del>
      <w:bookmarkStart w:id="16892" w:name="_Toc443635102"/>
      <w:del w:id="16893" w:author="Catalina Mladin" w:date="2017-07-28T11:23:00Z">
        <w:r w:rsidRPr="002141AD" w:rsidDel="00320BD3">
          <w:rPr>
            <w:rPrChange w:id="16894" w:author="Catalina Mladin" w:date="2017-08-14T13:37:00Z">
              <w:rPr/>
            </w:rPrChange>
          </w:rPr>
          <w:delText>Actors</w:delText>
        </w:r>
      </w:del>
      <w:bookmarkEnd w:id="16892"/>
      <w:ins w:id="16895" w:author="Catalina Mladin" w:date="2017-07-28T12:28:00Z">
        <w:r w:rsidR="00C211DC" w:rsidRPr="002141AD">
          <w:rPr>
            <w:rPrChange w:id="16896" w:author="Catalina Mladin" w:date="2017-08-14T13:37:00Z">
              <w:rPr/>
            </w:rPrChange>
          </w:rPr>
          <w:t>13.18</w:t>
        </w:r>
      </w:ins>
      <w:ins w:id="16897" w:author="Catalina Mladin" w:date="2017-07-28T11:23:00Z">
        <w:r w:rsidR="00320BD3" w:rsidRPr="002141AD">
          <w:rPr>
            <w:rPrChange w:id="16898" w:author="Catalina Mladin" w:date="2017-08-14T13:37:00Z">
              <w:rPr/>
            </w:rPrChange>
          </w:rPr>
          <w:t>.</w:t>
        </w:r>
      </w:ins>
      <w:ins w:id="16899" w:author="Catalina Mladin" w:date="2017-08-14T12:52:00Z">
        <w:r w:rsidR="000A542F" w:rsidRPr="002141AD">
          <w:rPr>
            <w:rPrChange w:id="16900" w:author="Catalina Mladin" w:date="2017-08-14T13:37:00Z">
              <w:rPr/>
            </w:rPrChange>
          </w:rPr>
          <w:t>3 Actors</w:t>
        </w:r>
      </w:ins>
      <w:r w:rsidRPr="002141AD">
        <w:rPr>
          <w:rPrChange w:id="16901" w:author="Catalina Mladin" w:date="2017-08-14T13:37:00Z">
            <w:rPr/>
          </w:rPrChange>
        </w:rPr>
        <w:t xml:space="preserve"> </w:t>
      </w:r>
    </w:p>
    <w:p w14:paraId="6D778F9F" w14:textId="4B66BE20" w:rsidR="009F0731" w:rsidRPr="002141AD" w:rsidRDefault="009F0731" w:rsidP="006050CD">
      <w:pPr>
        <w:numPr>
          <w:ilvl w:val="0"/>
          <w:numId w:val="164"/>
        </w:numPr>
        <w:overflowPunct/>
        <w:autoSpaceDE/>
        <w:autoSpaceDN/>
        <w:adjustRightInd/>
        <w:spacing w:before="0"/>
        <w:textAlignment w:val="auto"/>
        <w:rPr>
          <w:rPrChange w:id="16902" w:author="Catalina Mladin" w:date="2017-08-14T13:37:00Z">
            <w:rPr/>
          </w:rPrChange>
        </w:rPr>
      </w:pPr>
      <w:r w:rsidRPr="002141AD">
        <w:rPr>
          <w:rPrChange w:id="16903" w:author="Catalina Mladin" w:date="2017-08-14T13:37:00Z">
            <w:rPr/>
          </w:rPrChange>
        </w:rPr>
        <w:t xml:space="preserve">Drone, which can monitor the condition of farmland and crop and report data to the administration </w:t>
      </w:r>
      <w:del w:id="16904" w:author="Catalina Mladin" w:date="2017-07-31T10:08:00Z">
        <w:r w:rsidRPr="002141AD" w:rsidDel="00915FB3">
          <w:rPr>
            <w:rPrChange w:id="16905" w:author="Catalina Mladin" w:date="2017-08-14T13:37:00Z">
              <w:rPr/>
            </w:rPrChange>
          </w:rPr>
          <w:delText>center</w:delText>
        </w:r>
      </w:del>
      <w:ins w:id="16906" w:author="Catalina Mladin" w:date="2017-07-31T10:08:00Z">
        <w:r w:rsidR="00915FB3" w:rsidRPr="002141AD">
          <w:rPr>
            <w:rPrChange w:id="16907" w:author="Catalina Mladin" w:date="2017-08-14T13:37:00Z">
              <w:rPr/>
            </w:rPrChange>
          </w:rPr>
          <w:t>centre</w:t>
        </w:r>
      </w:ins>
      <w:r w:rsidRPr="002141AD">
        <w:rPr>
          <w:rPrChange w:id="16908" w:author="Catalina Mladin" w:date="2017-08-14T13:37:00Z">
            <w:rPr/>
          </w:rPrChange>
        </w:rPr>
        <w:t xml:space="preserve"> through M2M platform. It also carry pesticides or fertilizer on the move to spray over the crop.</w:t>
      </w:r>
    </w:p>
    <w:p w14:paraId="1ECDB8A8" w14:textId="77777777" w:rsidR="009F0731" w:rsidRPr="002141AD" w:rsidRDefault="009F0731" w:rsidP="006050CD">
      <w:pPr>
        <w:numPr>
          <w:ilvl w:val="0"/>
          <w:numId w:val="164"/>
        </w:numPr>
        <w:overflowPunct/>
        <w:autoSpaceDE/>
        <w:autoSpaceDN/>
        <w:adjustRightInd/>
        <w:spacing w:before="0"/>
        <w:textAlignment w:val="auto"/>
        <w:rPr>
          <w:rPrChange w:id="16909" w:author="Catalina Mladin" w:date="2017-08-14T13:37:00Z">
            <w:rPr/>
          </w:rPrChange>
        </w:rPr>
      </w:pPr>
      <w:r w:rsidRPr="002141AD">
        <w:rPr>
          <w:rPrChange w:id="16910" w:author="Catalina Mladin" w:date="2017-08-14T13:37:00Z">
            <w:rPr/>
          </w:rPrChange>
        </w:rPr>
        <w:t>M2M Platform, which can manage the resources about drones and receive message from drone and deliver control message to the drone connected via access network.</w:t>
      </w:r>
    </w:p>
    <w:p w14:paraId="5531BC1A" w14:textId="3335DB8B" w:rsidR="009F0731" w:rsidRPr="002141AD" w:rsidRDefault="009F0731" w:rsidP="006050CD">
      <w:pPr>
        <w:numPr>
          <w:ilvl w:val="0"/>
          <w:numId w:val="164"/>
        </w:numPr>
        <w:overflowPunct/>
        <w:autoSpaceDE/>
        <w:autoSpaceDN/>
        <w:adjustRightInd/>
        <w:spacing w:before="0"/>
        <w:textAlignment w:val="auto"/>
        <w:rPr>
          <w:rPrChange w:id="16911" w:author="Catalina Mladin" w:date="2017-08-14T13:37:00Z">
            <w:rPr/>
          </w:rPrChange>
        </w:rPr>
      </w:pPr>
      <w:r w:rsidRPr="002141AD">
        <w:rPr>
          <w:rPrChange w:id="16912" w:author="Catalina Mladin" w:date="2017-08-14T13:37:00Z">
            <w:rPr/>
          </w:rPrChange>
        </w:rPr>
        <w:t xml:space="preserve">Agriculture Monitoring Administration </w:t>
      </w:r>
      <w:del w:id="16913" w:author="Catalina Mladin" w:date="2017-07-31T10:08:00Z">
        <w:r w:rsidRPr="002141AD" w:rsidDel="00915FB3">
          <w:rPr>
            <w:rPrChange w:id="16914" w:author="Catalina Mladin" w:date="2017-08-14T13:37:00Z">
              <w:rPr/>
            </w:rPrChange>
          </w:rPr>
          <w:delText>Center</w:delText>
        </w:r>
      </w:del>
      <w:ins w:id="16915" w:author="Catalina Mladin" w:date="2017-07-31T10:08:00Z">
        <w:r w:rsidR="00915FB3" w:rsidRPr="002141AD">
          <w:rPr>
            <w:rPrChange w:id="16916" w:author="Catalina Mladin" w:date="2017-08-14T13:37:00Z">
              <w:rPr/>
            </w:rPrChange>
          </w:rPr>
          <w:t>Centre</w:t>
        </w:r>
      </w:ins>
      <w:r w:rsidRPr="002141AD">
        <w:rPr>
          <w:rPrChange w:id="16917" w:author="Catalina Mladin" w:date="2017-08-14T13:37:00Z">
            <w:rPr/>
          </w:rPrChange>
        </w:rPr>
        <w:t xml:space="preserve"> (AMC), which receive the data from drones for monitoring farmland and crops and send the command message to each drone for desired action.</w:t>
      </w:r>
    </w:p>
    <w:p w14:paraId="700A1EB0" w14:textId="77777777" w:rsidR="009F0731" w:rsidRPr="002141AD" w:rsidRDefault="009F0731" w:rsidP="009F0731">
      <w:pPr>
        <w:rPr>
          <w:rPrChange w:id="16918" w:author="Catalina Mladin" w:date="2017-08-14T13:37:00Z">
            <w:rPr>
              <w:lang w:val="x-none"/>
            </w:rPr>
          </w:rPrChange>
        </w:rPr>
      </w:pPr>
    </w:p>
    <w:p w14:paraId="4F483FB2" w14:textId="0FD6474F" w:rsidR="009F0731" w:rsidRPr="002141AD" w:rsidRDefault="009F0731">
      <w:pPr>
        <w:pStyle w:val="Heading3"/>
        <w:numPr>
          <w:ilvl w:val="0"/>
          <w:numId w:val="0"/>
        </w:numPr>
        <w:spacing w:before="120" w:after="180"/>
        <w:rPr>
          <w:rPrChange w:id="16919" w:author="Catalina Mladin" w:date="2017-08-14T13:37:00Z">
            <w:rPr/>
          </w:rPrChange>
        </w:rPr>
        <w:pPrChange w:id="16920" w:author="Catalina Mladin" w:date="2017-08-14T13:27:00Z">
          <w:pPr>
            <w:pStyle w:val="Heading3"/>
            <w:numPr>
              <w:numId w:val="196"/>
            </w:numPr>
            <w:spacing w:before="120" w:after="180"/>
            <w:ind w:left="810" w:hanging="720"/>
          </w:pPr>
        </w:pPrChange>
      </w:pPr>
      <w:bookmarkStart w:id="16921" w:name="_Toc443635103"/>
      <w:del w:id="16922" w:author="Catalina Mladin" w:date="2017-07-28T11:24:00Z">
        <w:r w:rsidRPr="002141AD" w:rsidDel="00320BD3">
          <w:delText>Pre-conditions</w:delText>
        </w:r>
        <w:bookmarkEnd w:id="16921"/>
        <w:r w:rsidRPr="002141AD" w:rsidDel="00320BD3">
          <w:delText xml:space="preserve"> </w:delText>
        </w:r>
      </w:del>
      <w:ins w:id="16923" w:author="Catalina Mladin" w:date="2017-07-28T12:28:00Z">
        <w:r w:rsidR="00C211DC" w:rsidRPr="002141AD">
          <w:t>13.18</w:t>
        </w:r>
      </w:ins>
      <w:ins w:id="16924" w:author="Catalina Mladin" w:date="2017-08-14T12:53:00Z">
        <w:r w:rsidR="000A542F" w:rsidRPr="002141AD">
          <w:rPr>
            <w:rPrChange w:id="16925" w:author="Catalina Mladin" w:date="2017-08-14T13:37:00Z">
              <w:rPr/>
            </w:rPrChange>
          </w:rPr>
          <w:t>.4 Pre-conditions</w:t>
        </w:r>
      </w:ins>
      <w:ins w:id="16926" w:author="Catalina Mladin" w:date="2017-07-28T11:24:00Z">
        <w:r w:rsidR="00320BD3" w:rsidRPr="002141AD">
          <w:rPr>
            <w:rPrChange w:id="16927" w:author="Catalina Mladin" w:date="2017-08-14T13:37:00Z">
              <w:rPr/>
            </w:rPrChange>
          </w:rPr>
          <w:t xml:space="preserve"> </w:t>
        </w:r>
      </w:ins>
    </w:p>
    <w:p w14:paraId="21C06FF3" w14:textId="77777777" w:rsidR="009F0731" w:rsidRPr="002141AD" w:rsidRDefault="009F0731" w:rsidP="009F0731">
      <w:pPr>
        <w:rPr>
          <w:rPrChange w:id="16928" w:author="Catalina Mladin" w:date="2017-08-14T13:37:00Z">
            <w:rPr/>
          </w:rPrChange>
        </w:rPr>
      </w:pPr>
      <w:r w:rsidRPr="002141AD">
        <w:rPr>
          <w:rPrChange w:id="16929" w:author="Catalina Mladin" w:date="2017-08-14T13:37:00Z">
            <w:rPr/>
          </w:rPrChange>
        </w:rPr>
        <w:t>None</w:t>
      </w:r>
    </w:p>
    <w:p w14:paraId="6E938069" w14:textId="77777777" w:rsidR="009F0731" w:rsidRPr="002141AD" w:rsidRDefault="009F0731" w:rsidP="009F0731">
      <w:pPr>
        <w:rPr>
          <w:rPrChange w:id="16930" w:author="Catalina Mladin" w:date="2017-08-14T13:37:00Z">
            <w:rPr>
              <w:lang w:val="x-none"/>
            </w:rPr>
          </w:rPrChange>
        </w:rPr>
      </w:pPr>
    </w:p>
    <w:p w14:paraId="2BB232C2" w14:textId="685AA753" w:rsidR="009F0731" w:rsidRPr="002141AD" w:rsidRDefault="009F0731">
      <w:pPr>
        <w:pStyle w:val="Heading3"/>
        <w:numPr>
          <w:ilvl w:val="0"/>
          <w:numId w:val="0"/>
        </w:numPr>
        <w:spacing w:before="120" w:after="180"/>
        <w:rPr>
          <w:rPrChange w:id="16931" w:author="Catalina Mladin" w:date="2017-08-14T13:37:00Z">
            <w:rPr/>
          </w:rPrChange>
        </w:rPr>
        <w:pPrChange w:id="16932" w:author="Catalina Mladin" w:date="2017-08-14T13:27:00Z">
          <w:pPr>
            <w:pStyle w:val="Heading3"/>
            <w:numPr>
              <w:numId w:val="196"/>
            </w:numPr>
            <w:spacing w:before="120" w:after="180"/>
            <w:ind w:left="810" w:hanging="720"/>
          </w:pPr>
        </w:pPrChange>
      </w:pPr>
      <w:bookmarkStart w:id="16933" w:name="_Toc443635104"/>
      <w:del w:id="16934" w:author="Catalina Mladin" w:date="2017-07-28T11:24:00Z">
        <w:r w:rsidRPr="002141AD" w:rsidDel="00320BD3">
          <w:delText>Triggers</w:delText>
        </w:r>
      </w:del>
      <w:bookmarkEnd w:id="16933"/>
      <w:ins w:id="16935" w:author="Catalina Mladin" w:date="2017-07-28T12:28:00Z">
        <w:r w:rsidR="00C211DC" w:rsidRPr="002141AD">
          <w:t>13.18</w:t>
        </w:r>
      </w:ins>
      <w:ins w:id="16936" w:author="Catalina Mladin" w:date="2017-08-14T12:53:00Z">
        <w:r w:rsidR="000A542F" w:rsidRPr="002141AD">
          <w:rPr>
            <w:rPrChange w:id="16937" w:author="Catalina Mladin" w:date="2017-08-14T13:37:00Z">
              <w:rPr/>
            </w:rPrChange>
          </w:rPr>
          <w:t>.5 Triggers</w:t>
        </w:r>
      </w:ins>
      <w:r w:rsidRPr="002141AD">
        <w:rPr>
          <w:rPrChange w:id="16938" w:author="Catalina Mladin" w:date="2017-08-14T13:37:00Z">
            <w:rPr/>
          </w:rPrChange>
        </w:rPr>
        <w:t xml:space="preserve"> </w:t>
      </w:r>
    </w:p>
    <w:p w14:paraId="6E5204A1" w14:textId="77777777" w:rsidR="009F0731" w:rsidRPr="002141AD" w:rsidRDefault="009F0731" w:rsidP="009F0731">
      <w:pPr>
        <w:rPr>
          <w:rPrChange w:id="16939" w:author="Catalina Mladin" w:date="2017-08-14T13:37:00Z">
            <w:rPr/>
          </w:rPrChange>
        </w:rPr>
      </w:pPr>
      <w:r w:rsidRPr="002141AD">
        <w:rPr>
          <w:rPrChange w:id="16940" w:author="Catalina Mladin" w:date="2017-08-14T13:37:00Z">
            <w:rPr/>
          </w:rPrChange>
        </w:rPr>
        <w:t>The battery level of one drone is low and needs to be recharged. In this situation, AMC sends the drone a command message which indicates the drone coming back. At the same time, AMC sends group of drones command messages which direct coverage modification about monitoring region.</w:t>
      </w:r>
    </w:p>
    <w:p w14:paraId="5B88919E" w14:textId="77777777" w:rsidR="009F0731" w:rsidRPr="002141AD" w:rsidRDefault="009F0731" w:rsidP="009F0731">
      <w:pPr>
        <w:rPr>
          <w:rPrChange w:id="16941" w:author="Catalina Mladin" w:date="2017-08-14T13:37:00Z">
            <w:rPr>
              <w:lang w:val="x-none"/>
            </w:rPr>
          </w:rPrChange>
        </w:rPr>
      </w:pPr>
    </w:p>
    <w:p w14:paraId="2147416D" w14:textId="797B0034" w:rsidR="009F0731" w:rsidRPr="002141AD" w:rsidRDefault="009F0731">
      <w:pPr>
        <w:pStyle w:val="Heading3"/>
        <w:numPr>
          <w:ilvl w:val="0"/>
          <w:numId w:val="0"/>
        </w:numPr>
        <w:spacing w:before="120" w:after="180"/>
        <w:rPr>
          <w:rPrChange w:id="16942" w:author="Catalina Mladin" w:date="2017-08-14T13:37:00Z">
            <w:rPr/>
          </w:rPrChange>
        </w:rPr>
        <w:pPrChange w:id="16943" w:author="Catalina Mladin" w:date="2017-08-14T13:27:00Z">
          <w:pPr>
            <w:pStyle w:val="Heading3"/>
            <w:numPr>
              <w:numId w:val="196"/>
            </w:numPr>
            <w:spacing w:before="120" w:after="180"/>
            <w:ind w:left="810" w:hanging="720"/>
          </w:pPr>
        </w:pPrChange>
      </w:pPr>
      <w:bookmarkStart w:id="16944" w:name="_Toc443635105"/>
      <w:del w:id="16945" w:author="Catalina Mladin" w:date="2017-07-28T11:26:00Z">
        <w:r w:rsidRPr="002141AD" w:rsidDel="00320BD3">
          <w:delText>Normal Flow</w:delText>
        </w:r>
      </w:del>
      <w:bookmarkEnd w:id="16944"/>
      <w:ins w:id="16946" w:author="Catalina Mladin" w:date="2017-07-28T12:28:00Z">
        <w:r w:rsidR="00C211DC" w:rsidRPr="002141AD">
          <w:t>13.18</w:t>
        </w:r>
      </w:ins>
      <w:ins w:id="16947" w:author="Catalina Mladin" w:date="2017-07-28T11:26:00Z">
        <w:r w:rsidR="00320BD3" w:rsidRPr="002141AD">
          <w:rPr>
            <w:rPrChange w:id="16948" w:author="Catalina Mladin" w:date="2017-08-14T13:37:00Z">
              <w:rPr/>
            </w:rPrChange>
          </w:rPr>
          <w:t>.</w:t>
        </w:r>
      </w:ins>
      <w:ins w:id="16949" w:author="Catalina Mladin" w:date="2017-08-14T12:55:00Z">
        <w:r w:rsidR="000A542F" w:rsidRPr="002141AD">
          <w:rPr>
            <w:rPrChange w:id="16950" w:author="Catalina Mladin" w:date="2017-08-14T13:37:00Z">
              <w:rPr/>
            </w:rPrChange>
          </w:rPr>
          <w:t>6 Normal Flow</w:t>
        </w:r>
      </w:ins>
      <w:r w:rsidRPr="002141AD">
        <w:rPr>
          <w:rPrChange w:id="16951" w:author="Catalina Mladin" w:date="2017-08-14T13:37:00Z">
            <w:rPr/>
          </w:rPrChange>
        </w:rPr>
        <w:t xml:space="preserve"> </w:t>
      </w:r>
    </w:p>
    <w:p w14:paraId="45A5C312" w14:textId="77777777" w:rsidR="009F0731" w:rsidRPr="002141AD" w:rsidRDefault="009F0731" w:rsidP="006050CD">
      <w:pPr>
        <w:numPr>
          <w:ilvl w:val="0"/>
          <w:numId w:val="184"/>
        </w:numPr>
        <w:overflowPunct/>
        <w:autoSpaceDE/>
        <w:autoSpaceDN/>
        <w:adjustRightInd/>
        <w:spacing w:before="0"/>
        <w:textAlignment w:val="auto"/>
        <w:rPr>
          <w:rPrChange w:id="16952" w:author="Catalina Mladin" w:date="2017-08-14T13:37:00Z">
            <w:rPr/>
          </w:rPrChange>
        </w:rPr>
      </w:pPr>
      <w:r w:rsidRPr="002141AD">
        <w:rPr>
          <w:rPrChange w:id="16953" w:author="Catalina Mladin" w:date="2017-08-14T13:37:00Z">
            <w:rPr/>
          </w:rPrChange>
        </w:rPr>
        <w:t>All Drone are registered with M2M Platform and AMC sends control messages to each drone for monitoring the farmland and crop.</w:t>
      </w:r>
    </w:p>
    <w:p w14:paraId="03396687" w14:textId="77777777" w:rsidR="009F0731" w:rsidRPr="002141AD" w:rsidRDefault="009F0731" w:rsidP="006050CD">
      <w:pPr>
        <w:numPr>
          <w:ilvl w:val="0"/>
          <w:numId w:val="184"/>
        </w:numPr>
        <w:overflowPunct/>
        <w:autoSpaceDE/>
        <w:autoSpaceDN/>
        <w:adjustRightInd/>
        <w:spacing w:before="0"/>
        <w:textAlignment w:val="auto"/>
        <w:rPr>
          <w:rPrChange w:id="16954" w:author="Catalina Mladin" w:date="2017-08-14T13:37:00Z">
            <w:rPr/>
          </w:rPrChange>
        </w:rPr>
      </w:pPr>
      <w:r w:rsidRPr="002141AD">
        <w:rPr>
          <w:rPrChange w:id="16955" w:author="Catalina Mladin" w:date="2017-08-14T13:37:00Z">
            <w:rPr/>
          </w:rPrChange>
        </w:rPr>
        <w:t>If one drone’s battery level become low, AMC gets this information and waits for sending the control message which indicates the drone with low level battery should come back to the battery charging station. If one drone come back to the charging station and then the number of drone monitoring the farmland decrease. Thus each drone needs to update its monitoring coverage. To this end, AMC waits for sending each drone control messages which indicate modifying its monitoring coverage.</w:t>
      </w:r>
    </w:p>
    <w:p w14:paraId="4C1F0C7A" w14:textId="77777777" w:rsidR="009F0731" w:rsidRPr="002141AD" w:rsidRDefault="009F0731" w:rsidP="006050CD">
      <w:pPr>
        <w:numPr>
          <w:ilvl w:val="0"/>
          <w:numId w:val="184"/>
        </w:numPr>
        <w:overflowPunct/>
        <w:autoSpaceDE/>
        <w:autoSpaceDN/>
        <w:adjustRightInd/>
        <w:spacing w:before="0"/>
        <w:textAlignment w:val="auto"/>
        <w:rPr>
          <w:rPrChange w:id="16956" w:author="Catalina Mladin" w:date="2017-08-14T13:37:00Z">
            <w:rPr/>
          </w:rPrChange>
        </w:rPr>
      </w:pPr>
      <w:r w:rsidRPr="002141AD">
        <w:rPr>
          <w:rPrChange w:id="16957" w:author="Catalina Mladin" w:date="2017-08-14T13:37:00Z">
            <w:rPr/>
          </w:rPrChange>
        </w:rPr>
        <w:t>Because a series of command message is important, AMC initiates transaction triggering mechanism and sends command message to drone 1~6.</w:t>
      </w:r>
    </w:p>
    <w:p w14:paraId="5E2E9071" w14:textId="77777777" w:rsidR="009F0731" w:rsidRPr="002141AD" w:rsidRDefault="009F0731" w:rsidP="006050CD">
      <w:pPr>
        <w:numPr>
          <w:ilvl w:val="0"/>
          <w:numId w:val="184"/>
        </w:numPr>
        <w:overflowPunct/>
        <w:autoSpaceDE/>
        <w:autoSpaceDN/>
        <w:adjustRightInd/>
        <w:spacing w:before="0"/>
        <w:textAlignment w:val="auto"/>
        <w:rPr>
          <w:rPrChange w:id="16958" w:author="Catalina Mladin" w:date="2017-08-14T13:37:00Z">
            <w:rPr/>
          </w:rPrChange>
        </w:rPr>
      </w:pPr>
      <w:r w:rsidRPr="002141AD">
        <w:rPr>
          <w:rPrChange w:id="16959" w:author="Catalina Mladin" w:date="2017-08-14T13:37:00Z">
            <w:rPr/>
          </w:rPrChange>
        </w:rPr>
        <w:t>In this situation, drone 1~5 responded with success information, drone 3 has a problem and responded with failure information.</w:t>
      </w:r>
    </w:p>
    <w:p w14:paraId="3B683404" w14:textId="77777777" w:rsidR="009F0731" w:rsidRPr="002141AD" w:rsidRDefault="009F0731" w:rsidP="006050CD">
      <w:pPr>
        <w:numPr>
          <w:ilvl w:val="0"/>
          <w:numId w:val="184"/>
        </w:numPr>
        <w:overflowPunct/>
        <w:autoSpaceDE/>
        <w:autoSpaceDN/>
        <w:adjustRightInd/>
        <w:spacing w:before="0"/>
        <w:textAlignment w:val="auto"/>
        <w:rPr>
          <w:rPrChange w:id="16960" w:author="Catalina Mladin" w:date="2017-08-14T13:37:00Z">
            <w:rPr/>
          </w:rPrChange>
        </w:rPr>
      </w:pPr>
      <w:r w:rsidRPr="002141AD">
        <w:rPr>
          <w:rPrChange w:id="16961" w:author="Catalina Mladin" w:date="2017-08-14T13:37:00Z">
            <w:rPr/>
          </w:rPrChange>
        </w:rPr>
        <w:t>Because transaction mechanism was initiated, AMC sends the roll-back message to drone 1~6 which enables each drones to cancel the received command message and return to the previous status.</w:t>
      </w:r>
    </w:p>
    <w:p w14:paraId="27A045B0" w14:textId="77777777" w:rsidR="009F0731" w:rsidRPr="002141AD" w:rsidRDefault="009F0731" w:rsidP="009F0731">
      <w:pPr>
        <w:rPr>
          <w:rPrChange w:id="16962" w:author="Catalina Mladin" w:date="2017-08-14T13:37:00Z">
            <w:rPr/>
          </w:rPrChange>
        </w:rPr>
      </w:pPr>
    </w:p>
    <w:p w14:paraId="4A9E284F" w14:textId="798741D9" w:rsidR="009F0731" w:rsidRPr="002141AD" w:rsidRDefault="009F0731">
      <w:pPr>
        <w:pStyle w:val="Heading3"/>
        <w:numPr>
          <w:ilvl w:val="0"/>
          <w:numId w:val="0"/>
        </w:numPr>
        <w:spacing w:before="120" w:after="180"/>
        <w:rPr>
          <w:rPrChange w:id="16963" w:author="Catalina Mladin" w:date="2017-08-14T13:37:00Z">
            <w:rPr/>
          </w:rPrChange>
        </w:rPr>
        <w:pPrChange w:id="16964" w:author="Catalina Mladin" w:date="2017-08-14T13:27:00Z">
          <w:pPr>
            <w:pStyle w:val="Heading3"/>
            <w:numPr>
              <w:numId w:val="196"/>
            </w:numPr>
            <w:spacing w:before="120" w:after="180"/>
            <w:ind w:left="810" w:hanging="720"/>
          </w:pPr>
        </w:pPrChange>
      </w:pPr>
      <w:del w:id="16965" w:author="Catalina Mladin" w:date="2017-07-28T11:48:00Z">
        <w:r w:rsidRPr="002141AD" w:rsidDel="00F6600D">
          <w:rPr>
            <w:rPrChange w:id="16966" w:author="Catalina Mladin" w:date="2017-08-14T13:37:00Z">
              <w:rPr/>
            </w:rPrChange>
          </w:rPr>
          <w:delText xml:space="preserve"> </w:delText>
        </w:r>
      </w:del>
      <w:bookmarkStart w:id="16967" w:name="_Toc443635106"/>
      <w:del w:id="16968" w:author="Catalina Mladin" w:date="2017-07-28T11:27:00Z">
        <w:r w:rsidRPr="002141AD" w:rsidDel="00320BD3">
          <w:rPr>
            <w:rPrChange w:id="16969" w:author="Catalina Mladin" w:date="2017-08-14T13:37:00Z">
              <w:rPr/>
            </w:rPrChange>
          </w:rPr>
          <w:delText>Alternative Flow</w:delText>
        </w:r>
      </w:del>
      <w:bookmarkEnd w:id="16967"/>
      <w:ins w:id="16970" w:author="Catalina Mladin" w:date="2017-07-28T12:28:00Z">
        <w:r w:rsidR="00C211DC" w:rsidRPr="002141AD">
          <w:rPr>
            <w:rPrChange w:id="16971" w:author="Catalina Mladin" w:date="2017-08-14T13:37:00Z">
              <w:rPr/>
            </w:rPrChange>
          </w:rPr>
          <w:t>13.18</w:t>
        </w:r>
      </w:ins>
      <w:ins w:id="16972" w:author="Catalina Mladin" w:date="2017-07-28T11:27:00Z">
        <w:r w:rsidR="00320BD3" w:rsidRPr="002141AD">
          <w:rPr>
            <w:rPrChange w:id="16973" w:author="Catalina Mladin" w:date="2017-08-14T13:37:00Z">
              <w:rPr/>
            </w:rPrChange>
          </w:rPr>
          <w:t>.</w:t>
        </w:r>
      </w:ins>
      <w:ins w:id="16974" w:author="Catalina Mladin" w:date="2017-08-14T12:55:00Z">
        <w:r w:rsidR="000A542F" w:rsidRPr="002141AD">
          <w:rPr>
            <w:rPrChange w:id="16975" w:author="Catalina Mladin" w:date="2017-08-14T13:37:00Z">
              <w:rPr/>
            </w:rPrChange>
          </w:rPr>
          <w:t>7 Alternative Flow</w:t>
        </w:r>
      </w:ins>
      <w:r w:rsidRPr="002141AD">
        <w:rPr>
          <w:rPrChange w:id="16976" w:author="Catalina Mladin" w:date="2017-08-14T13:37:00Z">
            <w:rPr/>
          </w:rPrChange>
        </w:rPr>
        <w:t xml:space="preserve"> </w:t>
      </w:r>
    </w:p>
    <w:p w14:paraId="307D4175" w14:textId="77777777" w:rsidR="009F0731" w:rsidRPr="002141AD" w:rsidRDefault="009F0731" w:rsidP="009F0731">
      <w:pPr>
        <w:rPr>
          <w:rPrChange w:id="16977" w:author="Catalina Mladin" w:date="2017-08-14T13:37:00Z">
            <w:rPr/>
          </w:rPrChange>
        </w:rPr>
      </w:pPr>
      <w:r w:rsidRPr="002141AD">
        <w:rPr>
          <w:rPrChange w:id="16978" w:author="Catalina Mladin" w:date="2017-08-14T13:37:00Z">
            <w:rPr/>
          </w:rPrChange>
        </w:rPr>
        <w:t>The alternative flow is about the scenario represents policy-based rescheduling mechanism.</w:t>
      </w:r>
    </w:p>
    <w:p w14:paraId="5044E86A" w14:textId="77777777" w:rsidR="009F0731" w:rsidRPr="002141AD" w:rsidRDefault="009F0731" w:rsidP="006050CD">
      <w:pPr>
        <w:numPr>
          <w:ilvl w:val="0"/>
          <w:numId w:val="185"/>
        </w:numPr>
        <w:overflowPunct/>
        <w:autoSpaceDE/>
        <w:autoSpaceDN/>
        <w:adjustRightInd/>
        <w:spacing w:before="0"/>
        <w:textAlignment w:val="auto"/>
        <w:rPr>
          <w:rPrChange w:id="16979" w:author="Catalina Mladin" w:date="2017-08-14T13:37:00Z">
            <w:rPr/>
          </w:rPrChange>
        </w:rPr>
      </w:pPr>
      <w:r w:rsidRPr="002141AD">
        <w:rPr>
          <w:rPrChange w:id="16980" w:author="Catalina Mladin" w:date="2017-08-14T13:37:00Z">
            <w:rPr/>
          </w:rPrChange>
        </w:rPr>
        <w:t>AMC initiates transaction triggering mechanism and sends command message to drone 1~6.</w:t>
      </w:r>
    </w:p>
    <w:p w14:paraId="7E950C36" w14:textId="77777777" w:rsidR="009F0731" w:rsidRPr="002141AD" w:rsidRDefault="009F0731" w:rsidP="006050CD">
      <w:pPr>
        <w:numPr>
          <w:ilvl w:val="0"/>
          <w:numId w:val="185"/>
        </w:numPr>
        <w:overflowPunct/>
        <w:autoSpaceDE/>
        <w:autoSpaceDN/>
        <w:adjustRightInd/>
        <w:spacing w:before="0"/>
        <w:textAlignment w:val="auto"/>
        <w:rPr>
          <w:rPrChange w:id="16981" w:author="Catalina Mladin" w:date="2017-08-14T13:37:00Z">
            <w:rPr/>
          </w:rPrChange>
        </w:rPr>
      </w:pPr>
      <w:r w:rsidRPr="002141AD">
        <w:rPr>
          <w:rPrChange w:id="16982" w:author="Catalina Mladin" w:date="2017-08-14T13:37:00Z">
            <w:rPr/>
          </w:rPrChange>
        </w:rPr>
        <w:t>In this situation, drone 1~5 responded with success information, drone 3 has a problem and responded with failure information.</w:t>
      </w:r>
    </w:p>
    <w:p w14:paraId="37026E6D" w14:textId="77777777" w:rsidR="009F0731" w:rsidRPr="002141AD" w:rsidRDefault="009F0731" w:rsidP="006050CD">
      <w:pPr>
        <w:numPr>
          <w:ilvl w:val="0"/>
          <w:numId w:val="185"/>
        </w:numPr>
        <w:overflowPunct/>
        <w:autoSpaceDE/>
        <w:autoSpaceDN/>
        <w:adjustRightInd/>
        <w:spacing w:before="0"/>
        <w:textAlignment w:val="auto"/>
        <w:rPr>
          <w:rPrChange w:id="16983" w:author="Catalina Mladin" w:date="2017-08-14T13:37:00Z">
            <w:rPr/>
          </w:rPrChange>
        </w:rPr>
      </w:pPr>
      <w:r w:rsidRPr="002141AD">
        <w:rPr>
          <w:rPrChange w:id="16984" w:author="Catalina Mladin" w:date="2017-08-14T13:37:00Z">
            <w:rPr/>
          </w:rPrChange>
        </w:rPr>
        <w:t>Based on the responding message from drone 1~6, M2M platform triggers transaction rescheduling mechanism referring to the transaction policy.</w:t>
      </w:r>
    </w:p>
    <w:p w14:paraId="73531A58" w14:textId="77777777" w:rsidR="009F0731" w:rsidRPr="002141AD" w:rsidRDefault="009F0731" w:rsidP="006050CD">
      <w:pPr>
        <w:numPr>
          <w:ilvl w:val="0"/>
          <w:numId w:val="185"/>
        </w:numPr>
        <w:overflowPunct/>
        <w:autoSpaceDE/>
        <w:autoSpaceDN/>
        <w:adjustRightInd/>
        <w:spacing w:before="0"/>
        <w:textAlignment w:val="auto"/>
        <w:rPr>
          <w:rPrChange w:id="16985" w:author="Catalina Mladin" w:date="2017-08-14T13:37:00Z">
            <w:rPr/>
          </w:rPrChange>
        </w:rPr>
      </w:pPr>
      <w:r w:rsidRPr="002141AD">
        <w:rPr>
          <w:rPrChange w:id="16986" w:author="Catalina Mladin" w:date="2017-08-14T13:37:00Z">
            <w:rPr/>
          </w:rPrChange>
        </w:rPr>
        <w:t>Transaction group is created for transaction rescheduling for example, drone 1~3 are grouped with A, drone 4~6 are grouped with B.</w:t>
      </w:r>
    </w:p>
    <w:p w14:paraId="56269E80" w14:textId="77777777" w:rsidR="009F0731" w:rsidRPr="002141AD" w:rsidRDefault="009F0731" w:rsidP="006050CD">
      <w:pPr>
        <w:numPr>
          <w:ilvl w:val="0"/>
          <w:numId w:val="185"/>
        </w:numPr>
        <w:overflowPunct/>
        <w:autoSpaceDE/>
        <w:autoSpaceDN/>
        <w:adjustRightInd/>
        <w:spacing w:before="0"/>
        <w:textAlignment w:val="auto"/>
        <w:rPr>
          <w:rPrChange w:id="16987" w:author="Catalina Mladin" w:date="2017-08-14T13:37:00Z">
            <w:rPr/>
          </w:rPrChange>
        </w:rPr>
      </w:pPr>
      <w:r w:rsidRPr="002141AD">
        <w:rPr>
          <w:rPrChange w:id="16988" w:author="Catalina Mladin" w:date="2017-08-14T13:37:00Z">
            <w:rPr/>
          </w:rPrChange>
        </w:rPr>
        <w:t>In this case, if drone 3 fails again as the same in previous situation, only drone 1~3 in Group A would be affected by the cancellation of the operation.</w:t>
      </w:r>
    </w:p>
    <w:p w14:paraId="229B6A25" w14:textId="77777777" w:rsidR="009F0731" w:rsidRPr="002141AD" w:rsidRDefault="009F0731" w:rsidP="009F0731">
      <w:pPr>
        <w:rPr>
          <w:rPrChange w:id="16989" w:author="Catalina Mladin" w:date="2017-08-14T13:37:00Z">
            <w:rPr/>
          </w:rPrChange>
        </w:rPr>
      </w:pPr>
    </w:p>
    <w:p w14:paraId="3F43D885" w14:textId="567F0F76" w:rsidR="009F0731" w:rsidRPr="002141AD" w:rsidRDefault="009F0731">
      <w:pPr>
        <w:pStyle w:val="Heading3"/>
        <w:numPr>
          <w:ilvl w:val="0"/>
          <w:numId w:val="0"/>
        </w:numPr>
        <w:spacing w:before="120" w:after="180"/>
        <w:rPr>
          <w:rPrChange w:id="16990" w:author="Catalina Mladin" w:date="2017-08-14T13:37:00Z">
            <w:rPr/>
          </w:rPrChange>
        </w:rPr>
        <w:pPrChange w:id="16991" w:author="Catalina Mladin" w:date="2017-08-14T13:27:00Z">
          <w:pPr>
            <w:pStyle w:val="Heading3"/>
            <w:numPr>
              <w:numId w:val="196"/>
            </w:numPr>
            <w:spacing w:before="120" w:after="180"/>
            <w:ind w:left="810" w:hanging="720"/>
          </w:pPr>
        </w:pPrChange>
      </w:pPr>
      <w:bookmarkStart w:id="16992" w:name="_Toc443635107"/>
      <w:del w:id="16993" w:author="Catalina Mladin" w:date="2017-07-28T11:29:00Z">
        <w:r w:rsidRPr="002141AD" w:rsidDel="00320BD3">
          <w:rPr>
            <w:rPrChange w:id="16994" w:author="Catalina Mladin" w:date="2017-08-14T13:37:00Z">
              <w:rPr/>
            </w:rPrChange>
          </w:rPr>
          <w:delText>Post-conditions</w:delText>
        </w:r>
      </w:del>
      <w:bookmarkEnd w:id="16992"/>
      <w:ins w:id="16995" w:author="Catalina Mladin" w:date="2017-07-28T12:28:00Z">
        <w:r w:rsidR="00C211DC" w:rsidRPr="002141AD">
          <w:rPr>
            <w:rPrChange w:id="16996" w:author="Catalina Mladin" w:date="2017-08-14T13:37:00Z">
              <w:rPr/>
            </w:rPrChange>
          </w:rPr>
          <w:t>13.18</w:t>
        </w:r>
      </w:ins>
      <w:ins w:id="16997" w:author="Catalina Mladin" w:date="2017-07-28T11:29:00Z">
        <w:r w:rsidR="00320BD3" w:rsidRPr="002141AD">
          <w:rPr>
            <w:rPrChange w:id="16998" w:author="Catalina Mladin" w:date="2017-08-14T13:37:00Z">
              <w:rPr/>
            </w:rPrChange>
          </w:rPr>
          <w:t>.</w:t>
        </w:r>
      </w:ins>
      <w:ins w:id="16999" w:author="Catalina Mladin" w:date="2017-08-14T12:56:00Z">
        <w:r w:rsidR="000A542F" w:rsidRPr="002141AD">
          <w:rPr>
            <w:rPrChange w:id="17000" w:author="Catalina Mladin" w:date="2017-08-14T13:37:00Z">
              <w:rPr/>
            </w:rPrChange>
          </w:rPr>
          <w:t>8 Post-conditions</w:t>
        </w:r>
      </w:ins>
      <w:r w:rsidRPr="002141AD">
        <w:rPr>
          <w:rPrChange w:id="17001" w:author="Catalina Mladin" w:date="2017-08-14T13:37:00Z">
            <w:rPr/>
          </w:rPrChange>
        </w:rPr>
        <w:t xml:space="preserve"> </w:t>
      </w:r>
    </w:p>
    <w:p w14:paraId="28D6404F" w14:textId="01F80B11" w:rsidR="009F0731" w:rsidRPr="002141AD" w:rsidRDefault="009F0731" w:rsidP="009F0731">
      <w:pPr>
        <w:rPr>
          <w:rPrChange w:id="17002" w:author="Catalina Mladin" w:date="2017-08-14T13:37:00Z">
            <w:rPr/>
          </w:rPrChange>
        </w:rPr>
      </w:pPr>
      <w:del w:id="17003" w:author="Catalina Mladin" w:date="2017-08-14T13:17:00Z">
        <w:r w:rsidRPr="002141AD" w:rsidDel="005014EC">
          <w:rPr>
            <w:rPrChange w:id="17004" w:author="Catalina Mladin" w:date="2017-08-14T13:37:00Z">
              <w:rPr/>
            </w:rPrChange>
          </w:rPr>
          <w:delText>N</w:delText>
        </w:r>
      </w:del>
      <w:ins w:id="17005" w:author="Catalina Mladin" w:date="2017-08-14T13:17:00Z">
        <w:r w:rsidR="005014EC" w:rsidRPr="002141AD">
          <w:rPr>
            <w:rPrChange w:id="17006" w:author="Catalina Mladin" w:date="2017-08-14T13:37:00Z">
              <w:rPr/>
            </w:rPrChange>
          </w:rPr>
          <w:t>Not applicable</w:t>
        </w:r>
      </w:ins>
      <w:del w:id="17007" w:author="Catalina Mladin" w:date="2017-07-28T12:48:00Z">
        <w:r w:rsidRPr="002141AD" w:rsidDel="00F12922">
          <w:rPr>
            <w:rPrChange w:id="17008" w:author="Catalina Mladin" w:date="2017-08-14T13:37:00Z">
              <w:rPr/>
            </w:rPrChange>
          </w:rPr>
          <w:delText>one.</w:delText>
        </w:r>
      </w:del>
    </w:p>
    <w:p w14:paraId="3E6DCFF2" w14:textId="77777777" w:rsidR="009F0731" w:rsidRPr="002141AD" w:rsidRDefault="009F0731" w:rsidP="009F0731">
      <w:pPr>
        <w:rPr>
          <w:rPrChange w:id="17009" w:author="Catalina Mladin" w:date="2017-08-14T13:37:00Z">
            <w:rPr/>
          </w:rPrChange>
        </w:rPr>
      </w:pPr>
    </w:p>
    <w:p w14:paraId="15CF4810" w14:textId="3F519DA7" w:rsidR="009F0731" w:rsidRPr="002141AD" w:rsidRDefault="009F0731">
      <w:pPr>
        <w:pStyle w:val="Heading3"/>
        <w:numPr>
          <w:ilvl w:val="0"/>
          <w:numId w:val="0"/>
        </w:numPr>
        <w:spacing w:before="120" w:after="180"/>
        <w:rPr>
          <w:rPrChange w:id="17010" w:author="Catalina Mladin" w:date="2017-08-14T13:37:00Z">
            <w:rPr/>
          </w:rPrChange>
        </w:rPr>
        <w:pPrChange w:id="17011" w:author="Catalina Mladin" w:date="2017-08-14T13:27:00Z">
          <w:pPr>
            <w:pStyle w:val="Heading3"/>
            <w:numPr>
              <w:numId w:val="196"/>
            </w:numPr>
            <w:spacing w:before="120" w:after="180"/>
            <w:ind w:left="810" w:hanging="720"/>
          </w:pPr>
        </w:pPrChange>
      </w:pPr>
      <w:bookmarkStart w:id="17012" w:name="_Toc443635108"/>
      <w:del w:id="17013" w:author="Catalina Mladin" w:date="2017-07-28T11:32:00Z">
        <w:r w:rsidRPr="002141AD" w:rsidDel="00320BD3">
          <w:rPr>
            <w:rPrChange w:id="17014" w:author="Catalina Mladin" w:date="2017-08-14T13:37:00Z">
              <w:rPr/>
            </w:rPrChange>
          </w:rPr>
          <w:delText>High Level Illustration</w:delText>
        </w:r>
      </w:del>
      <w:bookmarkEnd w:id="17012"/>
      <w:ins w:id="17015" w:author="Catalina Mladin" w:date="2017-07-28T12:28:00Z">
        <w:r w:rsidR="00C211DC" w:rsidRPr="002141AD">
          <w:rPr>
            <w:rPrChange w:id="17016" w:author="Catalina Mladin" w:date="2017-08-14T13:37:00Z">
              <w:rPr/>
            </w:rPrChange>
          </w:rPr>
          <w:t>13.18</w:t>
        </w:r>
      </w:ins>
      <w:ins w:id="17017" w:author="Catalina Mladin" w:date="2017-07-28T11:51:00Z">
        <w:r w:rsidR="005D7ABA" w:rsidRPr="002141AD">
          <w:rPr>
            <w:rPrChange w:id="17018" w:author="Catalina Mladin" w:date="2017-08-14T13:37:00Z">
              <w:rPr/>
            </w:rPrChange>
          </w:rPr>
          <w:t>.</w:t>
        </w:r>
      </w:ins>
      <w:ins w:id="17019" w:author="Catalina Mladin" w:date="2017-08-14T12:56:00Z">
        <w:r w:rsidR="000A542F" w:rsidRPr="002141AD">
          <w:rPr>
            <w:rPrChange w:id="17020" w:author="Catalina Mladin" w:date="2017-08-14T13:37:00Z">
              <w:rPr/>
            </w:rPrChange>
          </w:rPr>
          <w:t>9 High Level Illustration</w:t>
        </w:r>
      </w:ins>
    </w:p>
    <w:p w14:paraId="4C0C5CC9" w14:textId="7277E126" w:rsidR="009F0731" w:rsidRPr="002141AD" w:rsidRDefault="009F0731" w:rsidP="009F0731">
      <w:pPr>
        <w:rPr>
          <w:ins w:id="17021" w:author="Catalina Mladin" w:date="2017-07-26T15:44:00Z"/>
        </w:rPr>
      </w:pPr>
      <w:r w:rsidRPr="002141AD">
        <w:rPr>
          <w:rPrChange w:id="17022" w:author="Catalina Mladin" w:date="2017-08-14T13:37:00Z">
            <w:rPr>
              <w:noProof/>
              <w:lang w:val="en-US"/>
            </w:rPr>
          </w:rPrChange>
        </w:rPr>
        <w:drawing>
          <wp:inline distT="0" distB="0" distL="0" distR="0" wp14:anchorId="4399E918" wp14:editId="02902067">
            <wp:extent cx="4879340" cy="430593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879340" cy="4305935"/>
                    </a:xfrm>
                    <a:prstGeom prst="rect">
                      <a:avLst/>
                    </a:prstGeom>
                    <a:noFill/>
                  </pic:spPr>
                </pic:pic>
              </a:graphicData>
            </a:graphic>
          </wp:inline>
        </w:drawing>
      </w:r>
    </w:p>
    <w:p w14:paraId="18FD9120" w14:textId="613490ED" w:rsidR="00BF073D" w:rsidRPr="002141AD" w:rsidRDefault="00BF073D" w:rsidP="00BF073D">
      <w:pPr>
        <w:pStyle w:val="Caption"/>
        <w:jc w:val="center"/>
        <w:rPr>
          <w:ins w:id="17023" w:author="Catalina Mladin" w:date="2017-07-26T15:44:00Z"/>
          <w:rPrChange w:id="17024" w:author="Catalina Mladin" w:date="2017-08-14T13:37:00Z">
            <w:rPr>
              <w:ins w:id="17025" w:author="Catalina Mladin" w:date="2017-07-26T15:44:00Z"/>
            </w:rPr>
          </w:rPrChange>
        </w:rPr>
      </w:pPr>
      <w:ins w:id="17026" w:author="Catalina Mladin" w:date="2017-07-26T15:44:00Z">
        <w:r w:rsidRPr="002141AD">
          <w:t xml:space="preserve">Figure </w:t>
        </w:r>
      </w:ins>
      <w:ins w:id="17027" w:author="Catalina Mladin" w:date="2017-07-28T13:05:00Z">
        <w:r w:rsidR="002F2663" w:rsidRPr="002141AD">
          <w:rPr>
            <w:rPrChange w:id="17028" w:author="Catalina Mladin" w:date="2017-08-14T13:37:00Z">
              <w:rPr/>
            </w:rPrChange>
          </w:rPr>
          <w:t>13-29</w:t>
        </w:r>
      </w:ins>
    </w:p>
    <w:p w14:paraId="7C056796" w14:textId="77777777" w:rsidR="00BF073D" w:rsidRPr="002141AD" w:rsidRDefault="00BF073D" w:rsidP="009F0731">
      <w:pPr>
        <w:rPr>
          <w:rPrChange w:id="17029" w:author="Catalina Mladin" w:date="2017-08-14T13:37:00Z">
            <w:rPr/>
          </w:rPrChange>
        </w:rPr>
      </w:pPr>
    </w:p>
    <w:p w14:paraId="11507618" w14:textId="77777777" w:rsidR="009F0731" w:rsidRPr="002141AD" w:rsidRDefault="009F0731" w:rsidP="009F0731">
      <w:pPr>
        <w:rPr>
          <w:rPrChange w:id="17030" w:author="Catalina Mladin" w:date="2017-08-14T13:37:00Z">
            <w:rPr/>
          </w:rPrChange>
        </w:rPr>
      </w:pPr>
    </w:p>
    <w:p w14:paraId="56CF3FD9" w14:textId="71B60402" w:rsidR="009F0731" w:rsidRPr="002141AD" w:rsidRDefault="00C211DC">
      <w:pPr>
        <w:pStyle w:val="Heading3"/>
        <w:numPr>
          <w:ilvl w:val="0"/>
          <w:numId w:val="0"/>
        </w:numPr>
        <w:spacing w:before="120" w:after="180"/>
        <w:rPr>
          <w:rPrChange w:id="17031" w:author="Catalina Mladin" w:date="2017-08-14T13:37:00Z">
            <w:rPr/>
          </w:rPrChange>
        </w:rPr>
        <w:pPrChange w:id="17032" w:author="Catalina Mladin" w:date="2017-08-14T13:27:00Z">
          <w:pPr>
            <w:pStyle w:val="Heading3"/>
            <w:numPr>
              <w:numId w:val="196"/>
            </w:numPr>
            <w:spacing w:before="120" w:after="180"/>
            <w:ind w:left="810" w:hanging="720"/>
          </w:pPr>
        </w:pPrChange>
      </w:pPr>
      <w:bookmarkStart w:id="17033" w:name="_Toc443635109"/>
      <w:ins w:id="17034" w:author="Catalina Mladin" w:date="2017-07-28T12:28:00Z">
        <w:r w:rsidRPr="002141AD">
          <w:rPr>
            <w:rPrChange w:id="17035" w:author="Catalina Mladin" w:date="2017-08-14T13:37:00Z">
              <w:rPr/>
            </w:rPrChange>
          </w:rPr>
          <w:t>13.18</w:t>
        </w:r>
      </w:ins>
      <w:ins w:id="17036" w:author="Catalina Mladin" w:date="2017-07-28T11:48:00Z">
        <w:r w:rsidR="00F6600D" w:rsidRPr="002141AD">
          <w:rPr>
            <w:rPrChange w:id="17037" w:author="Catalina Mladin" w:date="2017-08-14T13:37:00Z">
              <w:rPr/>
            </w:rPrChange>
          </w:rPr>
          <w:t>.</w:t>
        </w:r>
      </w:ins>
      <w:del w:id="17038" w:author="Catalina Mladin" w:date="2017-08-14T12:56:00Z">
        <w:r w:rsidR="009F0731" w:rsidRPr="002141AD" w:rsidDel="000A542F">
          <w:rPr>
            <w:rPrChange w:id="17039" w:author="Catalina Mladin" w:date="2017-08-14T13:37:00Z">
              <w:rPr/>
            </w:rPrChange>
          </w:rPr>
          <w:delText>Potential requirements</w:delText>
        </w:r>
      </w:del>
      <w:bookmarkEnd w:id="17033"/>
      <w:ins w:id="17040" w:author="Catalina Mladin" w:date="2017-08-14T12:56:00Z">
        <w:r w:rsidR="000A542F" w:rsidRPr="002141AD">
          <w:rPr>
            <w:rPrChange w:id="17041" w:author="Catalina Mladin" w:date="2017-08-14T13:37:00Z">
              <w:rPr/>
            </w:rPrChange>
          </w:rPr>
          <w:t>10 Potential Requirements</w:t>
        </w:r>
      </w:ins>
      <w:r w:rsidR="009F0731" w:rsidRPr="002141AD">
        <w:rPr>
          <w:rPrChange w:id="17042" w:author="Catalina Mladin" w:date="2017-08-14T13:37:00Z">
            <w:rPr/>
          </w:rPrChange>
        </w:rPr>
        <w:t xml:space="preserve"> </w:t>
      </w:r>
    </w:p>
    <w:p w14:paraId="67D14C75" w14:textId="77777777" w:rsidR="009F0731" w:rsidRPr="002141AD" w:rsidRDefault="009F0731" w:rsidP="006050CD">
      <w:pPr>
        <w:numPr>
          <w:ilvl w:val="0"/>
          <w:numId w:val="186"/>
        </w:numPr>
        <w:overflowPunct/>
        <w:autoSpaceDE/>
        <w:autoSpaceDN/>
        <w:adjustRightInd/>
        <w:spacing w:before="0"/>
        <w:textAlignment w:val="auto"/>
        <w:rPr>
          <w:rPrChange w:id="17043" w:author="Catalina Mladin" w:date="2017-08-14T13:37:00Z">
            <w:rPr>
              <w:lang w:val="x-none"/>
            </w:rPr>
          </w:rPrChange>
        </w:rPr>
      </w:pPr>
      <w:r w:rsidRPr="002141AD">
        <w:rPr>
          <w:rPrChange w:id="17044" w:author="Catalina Mladin" w:date="2017-08-14T13:37:00Z">
            <w:rPr/>
          </w:rPrChange>
        </w:rPr>
        <w:t>The oneM2M System shall support transaction management to multiple devices or applications providing policy based mechanism that should be invoked (e.g. keep status, re-schedule, rollback) depending on the outcome of the desired operation.</w:t>
      </w:r>
    </w:p>
    <w:p w14:paraId="636F2288" w14:textId="77777777" w:rsidR="009F0731" w:rsidRPr="002141AD" w:rsidDel="00EB49CF" w:rsidRDefault="009F0731" w:rsidP="009F0731">
      <w:pPr>
        <w:rPr>
          <w:del w:id="17045" w:author="Kenichi Yamamoto" w:date="2017-07-26T12:57:00Z"/>
        </w:rPr>
      </w:pPr>
    </w:p>
    <w:p w14:paraId="398CA92D" w14:textId="77777777" w:rsidR="009F0731" w:rsidRPr="002141AD" w:rsidRDefault="009F0731" w:rsidP="009F0731"/>
    <w:p w14:paraId="64430128" w14:textId="174BFF4A" w:rsidR="009F0731" w:rsidRPr="002141AD" w:rsidRDefault="00C211DC">
      <w:pPr>
        <w:pStyle w:val="Heading2"/>
        <w:rPr>
          <w:rPrChange w:id="17046" w:author="Catalina Mladin" w:date="2017-08-14T13:37:00Z">
            <w:rPr/>
          </w:rPrChange>
        </w:rPr>
        <w:pPrChange w:id="17047" w:author="Catalina Mladin" w:date="2017-07-26T16:10:00Z">
          <w:pPr>
            <w:pStyle w:val="Heading2"/>
            <w:numPr>
              <w:numId w:val="196"/>
            </w:numPr>
            <w:spacing w:before="180" w:after="180"/>
            <w:ind w:left="576" w:hanging="576"/>
          </w:pPr>
        </w:pPrChange>
      </w:pPr>
      <w:bookmarkStart w:id="17048" w:name="_Toc443635110"/>
      <w:ins w:id="17049" w:author="Catalina Mladin" w:date="2017-07-28T12:28:00Z">
        <w:r w:rsidRPr="002141AD">
          <w:rPr>
            <w:rPrChange w:id="17050" w:author="Catalina Mladin" w:date="2017-08-14T13:37:00Z">
              <w:rPr/>
            </w:rPrChange>
          </w:rPr>
          <w:t xml:space="preserve">13.19 </w:t>
        </w:r>
      </w:ins>
      <w:r w:rsidR="009F0731" w:rsidRPr="002141AD">
        <w:rPr>
          <w:rPrChange w:id="17051" w:author="Catalina Mladin" w:date="2017-08-14T13:37:00Z">
            <w:rPr/>
          </w:rPrChange>
        </w:rPr>
        <w:t>Terms And Conditions Markup Language for Privacy Policy Manager - Use Case</w:t>
      </w:r>
      <w:bookmarkEnd w:id="17048"/>
    </w:p>
    <w:p w14:paraId="79904540" w14:textId="77777777" w:rsidR="009F0731" w:rsidRPr="002141AD" w:rsidRDefault="009F0731" w:rsidP="009F0731">
      <w:pPr>
        <w:rPr>
          <w:rPrChange w:id="17052" w:author="Catalina Mladin" w:date="2017-08-14T13:37:00Z">
            <w:rPr/>
          </w:rPrChange>
        </w:rPr>
      </w:pPr>
    </w:p>
    <w:p w14:paraId="2EBDB3C5" w14:textId="5F66D702" w:rsidR="009F0731" w:rsidRPr="002141AD" w:rsidRDefault="009F0731">
      <w:pPr>
        <w:pStyle w:val="Heading3"/>
        <w:numPr>
          <w:ilvl w:val="0"/>
          <w:numId w:val="0"/>
        </w:numPr>
        <w:spacing w:before="120" w:after="180"/>
        <w:rPr>
          <w:rPrChange w:id="17053" w:author="Catalina Mladin" w:date="2017-08-14T13:37:00Z">
            <w:rPr/>
          </w:rPrChange>
        </w:rPr>
        <w:pPrChange w:id="17054" w:author="Catalina Mladin" w:date="2017-08-14T13:27:00Z">
          <w:pPr>
            <w:pStyle w:val="Heading3"/>
            <w:numPr>
              <w:numId w:val="196"/>
            </w:numPr>
            <w:spacing w:before="120" w:after="180"/>
            <w:ind w:left="810" w:hanging="720"/>
          </w:pPr>
        </w:pPrChange>
      </w:pPr>
      <w:del w:id="17055" w:author="Catalina Mladin" w:date="2017-07-28T11:48:00Z">
        <w:r w:rsidRPr="002141AD" w:rsidDel="00F6600D">
          <w:rPr>
            <w:rPrChange w:id="17056" w:author="Catalina Mladin" w:date="2017-08-14T13:37:00Z">
              <w:rPr/>
            </w:rPrChange>
          </w:rPr>
          <w:delText xml:space="preserve"> </w:delText>
        </w:r>
      </w:del>
      <w:bookmarkStart w:id="17057" w:name="_Toc443635111"/>
      <w:del w:id="17058" w:author="Catalina Mladin" w:date="2017-07-28T11:21:00Z">
        <w:r w:rsidRPr="002141AD" w:rsidDel="00320BD3">
          <w:rPr>
            <w:rPrChange w:id="17059" w:author="Catalina Mladin" w:date="2017-08-14T13:37:00Z">
              <w:rPr/>
            </w:rPrChange>
          </w:rPr>
          <w:delText>Description</w:delText>
        </w:r>
      </w:del>
      <w:bookmarkEnd w:id="17057"/>
      <w:ins w:id="17060" w:author="Catalina Mladin" w:date="2017-07-28T12:28:00Z">
        <w:r w:rsidR="00C211DC" w:rsidRPr="002141AD">
          <w:rPr>
            <w:rPrChange w:id="17061" w:author="Catalina Mladin" w:date="2017-08-14T13:37:00Z">
              <w:rPr/>
            </w:rPrChange>
          </w:rPr>
          <w:t>13.19</w:t>
        </w:r>
      </w:ins>
      <w:ins w:id="17062" w:author="Catalina Mladin" w:date="2017-07-28T11:21:00Z">
        <w:r w:rsidR="00320BD3" w:rsidRPr="002141AD">
          <w:rPr>
            <w:rPrChange w:id="17063" w:author="Catalina Mladin" w:date="2017-08-14T13:37:00Z">
              <w:rPr/>
            </w:rPrChange>
          </w:rPr>
          <w:t>.1 Description</w:t>
        </w:r>
      </w:ins>
    </w:p>
    <w:p w14:paraId="3EA6486F" w14:textId="77777777" w:rsidR="009F0731" w:rsidRPr="002141AD" w:rsidRDefault="009F0731" w:rsidP="009F0731">
      <w:pPr>
        <w:rPr>
          <w:rPrChange w:id="17064" w:author="Catalina Mladin" w:date="2017-08-14T13:37:00Z">
            <w:rPr/>
          </w:rPrChange>
        </w:rPr>
      </w:pPr>
      <w:r w:rsidRPr="002141AD">
        <w:rPr>
          <w:rPrChange w:id="17065" w:author="Catalina Mladin" w:date="2017-08-14T13:37:00Z">
            <w:rPr/>
          </w:rPrChange>
        </w:rPr>
        <w:t xml:space="preserve">Given different legal jurisdictions and individual preferences, there is a need to at least semi-automate the process for configuring privacy preferences and agreement to Terms and Conditions (T&amp;C’s). Otherwise the user  (data subject) would have to agree multiple T&amp;C’s and each smart device and service would have to have a GUI that the user would have to access and configure to set their privacy preferences by hand. A better way forward would be to allow the profile owner configure a single set of profile’s (house, work, personal, parental, legal etc.) and as a new smart device or service is added: </w:t>
      </w:r>
    </w:p>
    <w:p w14:paraId="0C35A930" w14:textId="77777777" w:rsidR="009F0731" w:rsidRPr="002141AD" w:rsidRDefault="009F0731" w:rsidP="006050CD">
      <w:pPr>
        <w:numPr>
          <w:ilvl w:val="0"/>
          <w:numId w:val="187"/>
        </w:numPr>
        <w:overflowPunct/>
        <w:autoSpaceDE/>
        <w:autoSpaceDN/>
        <w:adjustRightInd/>
        <w:spacing w:before="0"/>
        <w:textAlignment w:val="auto"/>
        <w:rPr>
          <w:rPrChange w:id="17066" w:author="Catalina Mladin" w:date="2017-08-14T13:37:00Z">
            <w:rPr/>
          </w:rPrChange>
        </w:rPr>
      </w:pPr>
      <w:r w:rsidRPr="002141AD">
        <w:rPr>
          <w:rPrChange w:id="17067" w:author="Catalina Mladin" w:date="2017-08-14T13:37:00Z">
            <w:rPr/>
          </w:rPrChange>
        </w:rPr>
        <w:t>Where the terms and conditions fall within the parameters set in the user’s profile, the device can be automatically authorised (with a notification to the user). If the T&amp;C don’t fall within the parameters set, only the differences (as a delta to the user’s profile) are presented to the user for authorisation with the exception of the parental/Legal profile which the user will not be able to override, only the profile owner (e.g. parent/Local government respectively) can override.</w:t>
      </w:r>
    </w:p>
    <w:p w14:paraId="01A84845" w14:textId="77777777" w:rsidR="009F0731" w:rsidRPr="002141AD" w:rsidRDefault="009F0731" w:rsidP="006050CD">
      <w:pPr>
        <w:numPr>
          <w:ilvl w:val="0"/>
          <w:numId w:val="187"/>
        </w:numPr>
        <w:overflowPunct/>
        <w:autoSpaceDE/>
        <w:autoSpaceDN/>
        <w:adjustRightInd/>
        <w:spacing w:before="0"/>
        <w:textAlignment w:val="auto"/>
        <w:rPr>
          <w:rPrChange w:id="17068" w:author="Catalina Mladin" w:date="2017-08-14T13:37:00Z">
            <w:rPr/>
          </w:rPrChange>
        </w:rPr>
      </w:pPr>
      <w:r w:rsidRPr="002141AD">
        <w:rPr>
          <w:rPrChange w:id="17069" w:author="Catalina Mladin" w:date="2017-08-14T13:37:00Z">
            <w:rPr/>
          </w:rPrChange>
        </w:rPr>
        <w:t>The user’s privacy settings from their profile can be automatically configured where relevant, with confirmation notification to the user. Where it’s not possible to fully configure the relevant security controls the user is alerted and can manually decide</w:t>
      </w:r>
    </w:p>
    <w:p w14:paraId="2FE92A87" w14:textId="77777777" w:rsidR="009F0731" w:rsidRPr="002141AD" w:rsidRDefault="009F0731" w:rsidP="009F0731">
      <w:pPr>
        <w:rPr>
          <w:b/>
          <w:bCs/>
          <w:rPrChange w:id="17070" w:author="Catalina Mladin" w:date="2017-08-14T13:37:00Z">
            <w:rPr>
              <w:b/>
              <w:bCs/>
            </w:rPr>
          </w:rPrChange>
        </w:rPr>
      </w:pPr>
    </w:p>
    <w:p w14:paraId="1F113E02" w14:textId="77777777" w:rsidR="009F0731" w:rsidRPr="002141AD" w:rsidRDefault="009F0731" w:rsidP="009F0731">
      <w:pPr>
        <w:rPr>
          <w:rPrChange w:id="17071" w:author="Catalina Mladin" w:date="2017-08-14T13:37:00Z">
            <w:rPr/>
          </w:rPrChange>
        </w:rPr>
      </w:pPr>
      <w:r w:rsidRPr="002141AD">
        <w:rPr>
          <w:rPrChange w:id="17072" w:author="Catalina Mladin" w:date="2017-08-14T13:37:00Z">
            <w:rPr/>
          </w:rPrChange>
        </w:rPr>
        <w:t>To make this possible we need to be able to convert Terms &amp; Conditions and privacy settings in to a standard mark-up language that can be understood by smart devices and translated in to a human readable format. Another advantage of this mark-up language will allow standard translations of this mark-up language in to multiple human languages allowing new compliant devices to be rapidly brought to market in multiple countries. Customers can also shop for devices and services that meet their requirements, such a meeting their defined minimal level of data encryption, thus allow business to more easily market the high value features of their products to mass market customers.</w:t>
      </w:r>
    </w:p>
    <w:p w14:paraId="7384A435" w14:textId="77777777" w:rsidR="009F0731" w:rsidRPr="002141AD" w:rsidRDefault="009F0731" w:rsidP="009F0731">
      <w:pPr>
        <w:rPr>
          <w:rPrChange w:id="17073" w:author="Catalina Mladin" w:date="2017-08-14T13:37:00Z">
            <w:rPr/>
          </w:rPrChange>
        </w:rPr>
      </w:pPr>
    </w:p>
    <w:p w14:paraId="429C86C5" w14:textId="77777777" w:rsidR="009F0731" w:rsidRPr="002141AD" w:rsidRDefault="009F0731" w:rsidP="009F0731">
      <w:pPr>
        <w:rPr>
          <w:rPrChange w:id="17074" w:author="Catalina Mladin" w:date="2017-08-14T13:37:00Z">
            <w:rPr/>
          </w:rPrChange>
        </w:rPr>
      </w:pPr>
      <w:r w:rsidRPr="002141AD">
        <w:rPr>
          <w:rPrChange w:id="17075" w:author="Catalina Mladin" w:date="2017-08-14T13:37:00Z">
            <w:rPr/>
          </w:rPrChange>
        </w:rPr>
        <w:t xml:space="preserve">Consider someone buying a prebuilt new home in the year 2025, the buyer will be looking at a home with integrated smart sensors, smart home appliances, each selected by builder or their subcontractor. Each of these will potentially have a separate set of terms and conditions, such as the Oven, fridge, washing machine, security motion sensor, fire alarm etc. just in an integrated kitchen alone. Currently as part of the legal information that the builder has to provide to a buyer certain paperwork, mainly focuses on legal liabilities governed by law which the buyer’s solicitor will check on buyer behalf for any issues. </w:t>
      </w:r>
    </w:p>
    <w:p w14:paraId="09EAF907" w14:textId="77777777" w:rsidR="009F0731" w:rsidRPr="002141AD" w:rsidRDefault="009F0731" w:rsidP="009F0731">
      <w:pPr>
        <w:rPr>
          <w:rPrChange w:id="17076" w:author="Catalina Mladin" w:date="2017-08-14T13:37:00Z">
            <w:rPr/>
          </w:rPrChange>
        </w:rPr>
      </w:pPr>
    </w:p>
    <w:p w14:paraId="166043A2" w14:textId="77777777" w:rsidR="009F0731" w:rsidRPr="002141AD" w:rsidRDefault="009F0731" w:rsidP="009F0731">
      <w:pPr>
        <w:rPr>
          <w:rPrChange w:id="17077" w:author="Catalina Mladin" w:date="2017-08-14T13:37:00Z">
            <w:rPr/>
          </w:rPrChange>
        </w:rPr>
      </w:pPr>
      <w:r w:rsidRPr="002141AD">
        <w:rPr>
          <w:rPrChange w:id="17078" w:author="Catalina Mladin" w:date="2017-08-14T13:37:00Z">
            <w:rPr/>
          </w:rPrChange>
        </w:rPr>
        <w:t xml:space="preserve">In 2025 the buyer will also have to go through potentially dozens of sets of T&amp;C before purchasing the property, the buyer may also need to check this with their insurer (e.g. who can access alarm data) and Mortgage company as they could affect the value of the property (such as the issues with zero priced solar panels &amp; roof leases in the UK, example of devices). In addition to the smart devices, which may be tied to specific service, selected by the builder such as electrical power and water, the builder may have selected other services such as Fire and security monitoring services that are pre-configured as part of the smart home. </w:t>
      </w:r>
    </w:p>
    <w:p w14:paraId="060F5946" w14:textId="77777777" w:rsidR="009F0731" w:rsidRPr="002141AD" w:rsidRDefault="009F0731" w:rsidP="009F0731">
      <w:pPr>
        <w:rPr>
          <w:rPrChange w:id="17079" w:author="Catalina Mladin" w:date="2017-08-14T13:37:00Z">
            <w:rPr/>
          </w:rPrChange>
        </w:rPr>
      </w:pPr>
      <w:r w:rsidRPr="002141AD">
        <w:rPr>
          <w:rPrChange w:id="17080" w:author="Catalina Mladin" w:date="2017-08-14T13:37:00Z">
            <w:rPr/>
          </w:rPrChange>
        </w:rPr>
        <w:t>[The builder may have selected these as they provide free trials they can use to demonstrate the features, may be required to by law (Energy), their own backers (such as banks funding the development wanting fire/security monitoring to protect their investment), the smart device makers may offer a discounted price in return for connecting the service or the builder may be provided with finical incentives to “install” a service by a specific company. There will be business interest by service providers in getting builders to pre-select and configure their services on the grounds that inertia selling will convert a percentage of home buyers in to customers.]</w:t>
      </w:r>
    </w:p>
    <w:p w14:paraId="15E0877B" w14:textId="77777777" w:rsidR="009F0731" w:rsidRPr="002141AD" w:rsidRDefault="009F0731" w:rsidP="009F0731">
      <w:pPr>
        <w:rPr>
          <w:rPrChange w:id="17081" w:author="Catalina Mladin" w:date="2017-08-14T13:37:00Z">
            <w:rPr/>
          </w:rPrChange>
        </w:rPr>
      </w:pPr>
    </w:p>
    <w:p w14:paraId="61BA443C" w14:textId="77777777" w:rsidR="009F0731" w:rsidRPr="002141AD" w:rsidRDefault="009F0731" w:rsidP="009F0731">
      <w:pPr>
        <w:rPr>
          <w:rPrChange w:id="17082" w:author="Catalina Mladin" w:date="2017-08-14T13:37:00Z">
            <w:rPr/>
          </w:rPrChange>
        </w:rPr>
      </w:pPr>
      <w:r w:rsidRPr="002141AD">
        <w:rPr>
          <w:rPrChange w:id="17083" w:author="Catalina Mladin" w:date="2017-08-14T13:37:00Z">
            <w:rPr/>
          </w:rPrChange>
        </w:rPr>
        <w:t>The home purchaser will have to read though all the terms and conditions</w:t>
      </w:r>
      <w:r w:rsidRPr="002141AD">
        <w:rPr>
          <w:vertAlign w:val="superscript"/>
          <w:rPrChange w:id="17084" w:author="Catalina Mladin" w:date="2017-08-14T13:37:00Z">
            <w:rPr>
              <w:vertAlign w:val="superscript"/>
            </w:rPr>
          </w:rPrChange>
        </w:rPr>
        <w:t>*</w:t>
      </w:r>
      <w:r w:rsidRPr="002141AD">
        <w:rPr>
          <w:rPrChange w:id="17085" w:author="Catalina Mladin" w:date="2017-08-14T13:37:00Z">
            <w:rPr/>
          </w:rPrChange>
        </w:rPr>
        <w:t xml:space="preserve">, decide which he agrees with, which he does not, then go through the process to disable each of the devices/services they don’t accept the T&amp;C for, add their own selected services before configuring the devices and services how they want. In theory as each of the devices and services is gathering data about the new owner, they should suspend their operation until the user has formally provided informed consent to the T&amp;C in accordance to local laws. </w:t>
      </w:r>
    </w:p>
    <w:p w14:paraId="41D8A7BC" w14:textId="77777777" w:rsidR="009F0731" w:rsidRPr="002141AD" w:rsidRDefault="009F0731" w:rsidP="009F0731">
      <w:pPr>
        <w:rPr>
          <w:rPrChange w:id="17086" w:author="Catalina Mladin" w:date="2017-08-14T13:37:00Z">
            <w:rPr/>
          </w:rPrChange>
        </w:rPr>
      </w:pPr>
      <w:r w:rsidRPr="002141AD">
        <w:rPr>
          <w:rPrChange w:id="17087" w:author="Catalina Mladin" w:date="2017-08-14T13:37:00Z">
            <w:rPr/>
          </w:rPrChange>
        </w:rPr>
        <w:t>This will require that smart devices and services do the following:</w:t>
      </w:r>
    </w:p>
    <w:p w14:paraId="2FA7AD64" w14:textId="77777777" w:rsidR="009F0731" w:rsidRPr="002141AD" w:rsidRDefault="009F0731" w:rsidP="009F0731">
      <w:pPr>
        <w:rPr>
          <w:rPrChange w:id="17088" w:author="Catalina Mladin" w:date="2017-08-14T13:37:00Z">
            <w:rPr/>
          </w:rPrChange>
        </w:rPr>
      </w:pPr>
    </w:p>
    <w:p w14:paraId="4EB3A3DA" w14:textId="77777777" w:rsidR="009F0731" w:rsidRPr="002141AD" w:rsidRDefault="009F0731" w:rsidP="006050CD">
      <w:pPr>
        <w:numPr>
          <w:ilvl w:val="0"/>
          <w:numId w:val="188"/>
        </w:numPr>
        <w:overflowPunct/>
        <w:autoSpaceDE/>
        <w:autoSpaceDN/>
        <w:adjustRightInd/>
        <w:spacing w:before="0"/>
        <w:textAlignment w:val="auto"/>
        <w:rPr>
          <w:rPrChange w:id="17089" w:author="Catalina Mladin" w:date="2017-08-14T13:37:00Z">
            <w:rPr/>
          </w:rPrChange>
        </w:rPr>
      </w:pPr>
      <w:r w:rsidRPr="002141AD">
        <w:rPr>
          <w:rPrChange w:id="17090" w:author="Catalina Mladin" w:date="2017-08-14T13:37:00Z">
            <w:rPr/>
          </w:rPrChange>
        </w:rPr>
        <w:t>Announce their presence to the new owner.</w:t>
      </w:r>
    </w:p>
    <w:p w14:paraId="5CA1C9D2" w14:textId="77777777" w:rsidR="009F0731" w:rsidRPr="002141AD" w:rsidRDefault="009F0731" w:rsidP="006050CD">
      <w:pPr>
        <w:numPr>
          <w:ilvl w:val="0"/>
          <w:numId w:val="188"/>
        </w:numPr>
        <w:overflowPunct/>
        <w:autoSpaceDE/>
        <w:autoSpaceDN/>
        <w:adjustRightInd/>
        <w:spacing w:before="0"/>
        <w:textAlignment w:val="auto"/>
        <w:rPr>
          <w:rPrChange w:id="17091" w:author="Catalina Mladin" w:date="2017-08-14T13:37:00Z">
            <w:rPr/>
          </w:rPrChange>
        </w:rPr>
      </w:pPr>
      <w:r w:rsidRPr="002141AD">
        <w:rPr>
          <w:rPrChange w:id="17092" w:author="Catalina Mladin" w:date="2017-08-14T13:37:00Z">
            <w:rPr/>
          </w:rPrChange>
        </w:rPr>
        <w:t>Be able to display their terms and conditions directly to the user.</w:t>
      </w:r>
    </w:p>
    <w:p w14:paraId="45C85F25" w14:textId="77777777" w:rsidR="009F0731" w:rsidRPr="002141AD" w:rsidRDefault="009F0731" w:rsidP="006050CD">
      <w:pPr>
        <w:numPr>
          <w:ilvl w:val="0"/>
          <w:numId w:val="188"/>
        </w:numPr>
        <w:overflowPunct/>
        <w:autoSpaceDE/>
        <w:autoSpaceDN/>
        <w:adjustRightInd/>
        <w:spacing w:before="0"/>
        <w:textAlignment w:val="auto"/>
        <w:rPr>
          <w:rPrChange w:id="17093" w:author="Catalina Mladin" w:date="2017-08-14T13:37:00Z">
            <w:rPr/>
          </w:rPrChange>
        </w:rPr>
      </w:pPr>
      <w:r w:rsidRPr="002141AD">
        <w:rPr>
          <w:rPrChange w:id="17094" w:author="Catalina Mladin" w:date="2017-08-14T13:37:00Z">
            <w:rPr/>
          </w:rPrChange>
        </w:rPr>
        <w:t>Have some way for the new owner to accept the terms and conditions.</w:t>
      </w:r>
    </w:p>
    <w:p w14:paraId="32F6F0D3" w14:textId="77777777" w:rsidR="009F0731" w:rsidRPr="002141AD" w:rsidRDefault="009F0731" w:rsidP="006050CD">
      <w:pPr>
        <w:numPr>
          <w:ilvl w:val="0"/>
          <w:numId w:val="188"/>
        </w:numPr>
        <w:overflowPunct/>
        <w:autoSpaceDE/>
        <w:autoSpaceDN/>
        <w:adjustRightInd/>
        <w:spacing w:before="0"/>
        <w:textAlignment w:val="auto"/>
        <w:rPr>
          <w:rPrChange w:id="17095" w:author="Catalina Mladin" w:date="2017-08-14T13:37:00Z">
            <w:rPr/>
          </w:rPrChange>
        </w:rPr>
      </w:pPr>
      <w:r w:rsidRPr="002141AD">
        <w:rPr>
          <w:rPrChange w:id="17096" w:author="Catalina Mladin" w:date="2017-08-14T13:37:00Z">
            <w:rPr/>
          </w:rPrChange>
        </w:rPr>
        <w:t>Configure their preferences</w:t>
      </w:r>
    </w:p>
    <w:p w14:paraId="46819516" w14:textId="77777777" w:rsidR="009F0731" w:rsidRPr="002141AD" w:rsidRDefault="009F0731" w:rsidP="006050CD">
      <w:pPr>
        <w:numPr>
          <w:ilvl w:val="0"/>
          <w:numId w:val="188"/>
        </w:numPr>
        <w:overflowPunct/>
        <w:autoSpaceDE/>
        <w:autoSpaceDN/>
        <w:adjustRightInd/>
        <w:spacing w:before="0"/>
        <w:textAlignment w:val="auto"/>
        <w:rPr>
          <w:rPrChange w:id="17097" w:author="Catalina Mladin" w:date="2017-08-14T13:37:00Z">
            <w:rPr/>
          </w:rPrChange>
        </w:rPr>
      </w:pPr>
      <w:r w:rsidRPr="002141AD">
        <w:rPr>
          <w:rPrChange w:id="17098" w:author="Catalina Mladin" w:date="2017-08-14T13:37:00Z">
            <w:rPr/>
          </w:rPrChange>
        </w:rPr>
        <w:t>Be able to receive a revocation of permissions command and delete user configuration to trigger the above steps.</w:t>
      </w:r>
    </w:p>
    <w:p w14:paraId="74413CF0" w14:textId="77777777" w:rsidR="009F0731" w:rsidRPr="002141AD" w:rsidRDefault="009F0731" w:rsidP="009F0731">
      <w:pPr>
        <w:ind w:left="1080"/>
        <w:rPr>
          <w:rPrChange w:id="17099" w:author="Catalina Mladin" w:date="2017-08-14T13:37:00Z">
            <w:rPr/>
          </w:rPrChange>
        </w:rPr>
      </w:pPr>
    </w:p>
    <w:p w14:paraId="05CBBC20" w14:textId="77BA9867" w:rsidR="009F0731" w:rsidRPr="002141AD" w:rsidRDefault="009F0731" w:rsidP="009F0731">
      <w:pPr>
        <w:rPr>
          <w:rPrChange w:id="17100" w:author="Catalina Mladin" w:date="2017-08-14T13:37:00Z">
            <w:rPr/>
          </w:rPrChange>
        </w:rPr>
      </w:pPr>
      <w:r w:rsidRPr="002141AD">
        <w:rPr>
          <w:rPrChange w:id="17101" w:author="Catalina Mladin" w:date="2017-08-14T13:37:00Z">
            <w:rPr/>
          </w:rPrChange>
        </w:rPr>
        <w:t>Another option would be for all machine to machine devices to be able to communicate this information to a user’s selected control devices e.g</w:t>
      </w:r>
      <w:ins w:id="17102" w:author="Catalina Mladin" w:date="2017-07-31T10:08:00Z">
        <w:r w:rsidR="00915FB3" w:rsidRPr="002141AD">
          <w:rPr>
            <w:rPrChange w:id="17103" w:author="Catalina Mladin" w:date="2017-08-14T13:37:00Z">
              <w:rPr/>
            </w:rPrChange>
          </w:rPr>
          <w:t>.</w:t>
        </w:r>
      </w:ins>
      <w:r w:rsidRPr="002141AD">
        <w:rPr>
          <w:rPrChange w:id="17104" w:author="Catalina Mladin" w:date="2017-08-14T13:37:00Z">
            <w:rPr/>
          </w:rPrChange>
        </w:rPr>
        <w:t xml:space="preserve"> a Smart Phone.</w:t>
      </w:r>
    </w:p>
    <w:p w14:paraId="477B2F7B" w14:textId="36EC3811" w:rsidR="006A0319" w:rsidRPr="002141AD" w:rsidRDefault="006A0319">
      <w:pPr>
        <w:pStyle w:val="Heading3"/>
        <w:rPr>
          <w:ins w:id="17105" w:author="Catalina Mladin" w:date="2017-08-14T13:09:00Z"/>
          <w:rPrChange w:id="17106" w:author="Catalina Mladin" w:date="2017-08-14T13:37:00Z">
            <w:rPr>
              <w:ins w:id="17107" w:author="Catalina Mladin" w:date="2017-08-14T13:09:00Z"/>
            </w:rPr>
          </w:rPrChange>
        </w:rPr>
        <w:pPrChange w:id="17108" w:author="Catalina Mladin" w:date="2017-08-14T13:31:00Z">
          <w:pPr>
            <w:pStyle w:val="Heading3"/>
            <w:numPr>
              <w:ilvl w:val="0"/>
            </w:numPr>
            <w:spacing w:before="120" w:after="180"/>
          </w:pPr>
        </w:pPrChange>
      </w:pPr>
      <w:ins w:id="17109" w:author="Catalina Mladin" w:date="2017-08-14T13:09:00Z">
        <w:r w:rsidRPr="002141AD">
          <w:rPr>
            <w:rPrChange w:id="17110" w:author="Catalina Mladin" w:date="2017-08-14T13:37:00Z">
              <w:rPr/>
            </w:rPrChange>
          </w:rPr>
          <w:t>13.19.2 Source</w:t>
        </w:r>
      </w:ins>
    </w:p>
    <w:p w14:paraId="5BD96CC1" w14:textId="77777777" w:rsidR="006A0319" w:rsidRPr="002141AD" w:rsidRDefault="006A0319">
      <w:pPr>
        <w:autoSpaceDN/>
        <w:rPr>
          <w:ins w:id="17111" w:author="Catalina Mladin" w:date="2017-08-14T13:09:00Z"/>
          <w:rPrChange w:id="17112" w:author="Catalina Mladin" w:date="2017-08-14T13:37:00Z">
            <w:rPr>
              <w:ins w:id="17113" w:author="Catalina Mladin" w:date="2017-08-14T13:09:00Z"/>
            </w:rPr>
          </w:rPrChange>
        </w:rPr>
        <w:pPrChange w:id="17114" w:author="Catalina Mladin" w:date="2017-08-14T13:31:00Z">
          <w:pPr>
            <w:autoSpaceDN/>
            <w:ind w:firstLine="567"/>
          </w:pPr>
        </w:pPrChange>
      </w:pPr>
      <w:ins w:id="17115" w:author="Catalina Mladin" w:date="2017-08-14T13:09:00Z">
        <w:r w:rsidRPr="002141AD">
          <w:rPr>
            <w:sz w:val="22"/>
            <w:rPrChange w:id="17116" w:author="Catalina Mladin" w:date="2017-08-14T13:37:00Z">
              <w:rPr>
                <w:sz w:val="22"/>
              </w:rPr>
            </w:rPrChange>
          </w:rPr>
          <w:t>Not applicable</w:t>
        </w:r>
      </w:ins>
    </w:p>
    <w:p w14:paraId="73FCD1B1" w14:textId="77777777" w:rsidR="009F0731" w:rsidRPr="002141AD" w:rsidDel="00EB49CF" w:rsidRDefault="009F0731" w:rsidP="009F0731">
      <w:pPr>
        <w:rPr>
          <w:del w:id="17117" w:author="Kenichi Yamamoto" w:date="2017-07-26T12:57:00Z"/>
          <w:rPrChange w:id="17118" w:author="Catalina Mladin" w:date="2017-08-14T13:37:00Z">
            <w:rPr>
              <w:del w:id="17119" w:author="Kenichi Yamamoto" w:date="2017-07-26T12:57:00Z"/>
              <w:i/>
            </w:rPr>
          </w:rPrChange>
        </w:rPr>
      </w:pPr>
    </w:p>
    <w:p w14:paraId="45056ABD" w14:textId="77777777" w:rsidR="009F0731" w:rsidRPr="002141AD" w:rsidDel="00EB49CF" w:rsidRDefault="009F0731" w:rsidP="009F0731">
      <w:pPr>
        <w:rPr>
          <w:del w:id="17120" w:author="Kenichi Yamamoto" w:date="2017-07-26T12:57:00Z"/>
        </w:rPr>
      </w:pPr>
    </w:p>
    <w:p w14:paraId="7BDC9CD0" w14:textId="77777777" w:rsidR="009F0731" w:rsidRPr="002141AD" w:rsidDel="00EB49CF" w:rsidRDefault="009F0731" w:rsidP="009F0731">
      <w:pPr>
        <w:rPr>
          <w:del w:id="17121" w:author="Kenichi Yamamoto" w:date="2017-07-26T12:57:00Z"/>
        </w:rPr>
      </w:pPr>
    </w:p>
    <w:p w14:paraId="5978D4B1" w14:textId="77777777" w:rsidR="009F0731" w:rsidRPr="002141AD" w:rsidRDefault="009F0731" w:rsidP="009F0731">
      <w:pPr>
        <w:rPr>
          <w:rPrChange w:id="17122" w:author="Catalina Mladin" w:date="2017-08-14T13:37:00Z">
            <w:rPr/>
          </w:rPrChange>
        </w:rPr>
      </w:pPr>
    </w:p>
    <w:p w14:paraId="0B847155" w14:textId="7539CDD0" w:rsidR="009F0731" w:rsidRPr="002141AD" w:rsidDel="00F6600D" w:rsidRDefault="009F0731">
      <w:pPr>
        <w:pStyle w:val="Heading3"/>
        <w:numPr>
          <w:ilvl w:val="0"/>
          <w:numId w:val="0"/>
        </w:numPr>
        <w:spacing w:before="120" w:after="180"/>
        <w:rPr>
          <w:del w:id="17123" w:author="Catalina Mladin" w:date="2017-07-28T11:48:00Z"/>
          <w:rPrChange w:id="17124" w:author="Catalina Mladin" w:date="2017-08-14T13:37:00Z">
            <w:rPr>
              <w:del w:id="17125" w:author="Catalina Mladin" w:date="2017-07-28T11:48:00Z"/>
            </w:rPr>
          </w:rPrChange>
        </w:rPr>
        <w:pPrChange w:id="17126" w:author="Catalina Mladin" w:date="2017-08-14T13:27:00Z">
          <w:pPr>
            <w:pStyle w:val="Heading3"/>
            <w:numPr>
              <w:numId w:val="196"/>
            </w:numPr>
            <w:spacing w:before="120" w:after="180"/>
            <w:ind w:left="810" w:hanging="720"/>
          </w:pPr>
        </w:pPrChange>
      </w:pPr>
      <w:del w:id="17127" w:author="Catalina Mladin" w:date="2017-07-28T11:48:00Z">
        <w:r w:rsidRPr="002141AD" w:rsidDel="00F6600D">
          <w:rPr>
            <w:b w:val="0"/>
            <w:rPrChange w:id="17128" w:author="Catalina Mladin" w:date="2017-08-14T13:37:00Z">
              <w:rPr>
                <w:b w:val="0"/>
              </w:rPr>
            </w:rPrChange>
          </w:rPr>
          <w:delText xml:space="preserve"> </w:delText>
        </w:r>
        <w:bookmarkStart w:id="17129" w:name="_Toc443635112"/>
        <w:r w:rsidRPr="002141AD" w:rsidDel="00F6600D">
          <w:rPr>
            <w:b w:val="0"/>
            <w:rPrChange w:id="17130" w:author="Catalina Mladin" w:date="2017-08-14T13:37:00Z">
              <w:rPr>
                <w:b w:val="0"/>
              </w:rPr>
            </w:rPrChange>
          </w:rPr>
          <w:delText>Source</w:delText>
        </w:r>
        <w:bookmarkEnd w:id="17129"/>
        <w:r w:rsidRPr="002141AD" w:rsidDel="00F6600D">
          <w:rPr>
            <w:b w:val="0"/>
            <w:rPrChange w:id="17131" w:author="Catalina Mladin" w:date="2017-08-14T13:37:00Z">
              <w:rPr>
                <w:b w:val="0"/>
              </w:rPr>
            </w:rPrChange>
          </w:rPr>
          <w:delText xml:space="preserve"> </w:delText>
        </w:r>
      </w:del>
    </w:p>
    <w:p w14:paraId="72FC73FC" w14:textId="20472ADC" w:rsidR="009F0731" w:rsidRPr="002141AD" w:rsidDel="00F6600D" w:rsidRDefault="00EB49CF">
      <w:pPr>
        <w:rPr>
          <w:del w:id="17132" w:author="Catalina Mladin" w:date="2017-07-28T11:48:00Z"/>
          <w:rPrChange w:id="17133" w:author="Catalina Mladin" w:date="2017-08-14T13:37:00Z">
            <w:rPr>
              <w:del w:id="17134" w:author="Catalina Mladin" w:date="2017-07-28T11:48:00Z"/>
            </w:rPr>
          </w:rPrChange>
        </w:rPr>
      </w:pPr>
      <w:ins w:id="17135" w:author="Kenichi Yamamoto" w:date="2017-07-26T12:57:00Z">
        <w:del w:id="17136" w:author="Catalina Mladin" w:date="2017-07-28T11:48:00Z">
          <w:r w:rsidRPr="002141AD" w:rsidDel="00F6600D">
            <w:rPr>
              <w:rPrChange w:id="17137" w:author="Catalina Mladin" w:date="2017-08-14T13:37:00Z">
                <w:rPr/>
              </w:rPrChange>
            </w:rPr>
            <w:delText>None</w:delText>
          </w:r>
        </w:del>
      </w:ins>
      <w:del w:id="17138" w:author="Catalina Mladin" w:date="2017-07-28T11:48:00Z">
        <w:r w:rsidR="009F0731" w:rsidRPr="002141AD" w:rsidDel="00F6600D">
          <w:rPr>
            <w:rPrChange w:id="17139" w:author="Catalina Mladin" w:date="2017-08-14T13:37:00Z">
              <w:rPr/>
            </w:rPrChange>
          </w:rPr>
          <w:delText>REQ-2015-0619R02 Terms And Conditions Markup Language for Privacy Policy Manager</w:delText>
        </w:r>
      </w:del>
    </w:p>
    <w:p w14:paraId="59FA8DE5" w14:textId="1D3F1F7D" w:rsidR="009F0731" w:rsidRPr="002141AD" w:rsidDel="00F6600D" w:rsidRDefault="009F0731">
      <w:pPr>
        <w:rPr>
          <w:del w:id="17140" w:author="Catalina Mladin" w:date="2017-07-28T11:48:00Z"/>
          <w:rPrChange w:id="17141" w:author="Catalina Mladin" w:date="2017-08-14T13:37:00Z">
            <w:rPr>
              <w:del w:id="17142" w:author="Catalina Mladin" w:date="2017-07-28T11:48:00Z"/>
            </w:rPr>
          </w:rPrChange>
        </w:rPr>
      </w:pPr>
    </w:p>
    <w:p w14:paraId="7C227410" w14:textId="1AE9B1E1" w:rsidR="009F0731" w:rsidRPr="002141AD" w:rsidRDefault="009F0731">
      <w:pPr>
        <w:pStyle w:val="Heading3"/>
        <w:numPr>
          <w:ilvl w:val="0"/>
          <w:numId w:val="0"/>
        </w:numPr>
        <w:spacing w:before="120" w:after="180"/>
        <w:rPr>
          <w:rPrChange w:id="17143" w:author="Catalina Mladin" w:date="2017-08-14T13:37:00Z">
            <w:rPr/>
          </w:rPrChange>
        </w:rPr>
        <w:pPrChange w:id="17144" w:author="Catalina Mladin" w:date="2017-08-14T13:27:00Z">
          <w:pPr>
            <w:pStyle w:val="Heading3"/>
            <w:numPr>
              <w:numId w:val="196"/>
            </w:numPr>
            <w:spacing w:before="120" w:after="180"/>
            <w:ind w:left="810" w:hanging="720"/>
          </w:pPr>
        </w:pPrChange>
      </w:pPr>
      <w:del w:id="17145" w:author="Catalina Mladin" w:date="2017-07-28T11:48:00Z">
        <w:r w:rsidRPr="002141AD" w:rsidDel="00F6600D">
          <w:rPr>
            <w:rPrChange w:id="17146" w:author="Catalina Mladin" w:date="2017-08-14T13:37:00Z">
              <w:rPr/>
            </w:rPrChange>
          </w:rPr>
          <w:delText xml:space="preserve"> </w:delText>
        </w:r>
      </w:del>
      <w:bookmarkStart w:id="17147" w:name="_Toc443635113"/>
      <w:del w:id="17148" w:author="Catalina Mladin" w:date="2017-07-28T11:23:00Z">
        <w:r w:rsidRPr="002141AD" w:rsidDel="00320BD3">
          <w:rPr>
            <w:rPrChange w:id="17149" w:author="Catalina Mladin" w:date="2017-08-14T13:37:00Z">
              <w:rPr/>
            </w:rPrChange>
          </w:rPr>
          <w:delText>Actors</w:delText>
        </w:r>
      </w:del>
      <w:bookmarkEnd w:id="17147"/>
      <w:ins w:id="17150" w:author="Catalina Mladin" w:date="2017-07-28T12:28:00Z">
        <w:r w:rsidR="00C211DC" w:rsidRPr="002141AD">
          <w:rPr>
            <w:rPrChange w:id="17151" w:author="Catalina Mladin" w:date="2017-08-14T13:37:00Z">
              <w:rPr/>
            </w:rPrChange>
          </w:rPr>
          <w:t>13.19</w:t>
        </w:r>
      </w:ins>
      <w:ins w:id="17152" w:author="Catalina Mladin" w:date="2017-07-28T11:23:00Z">
        <w:r w:rsidR="00320BD3" w:rsidRPr="002141AD">
          <w:rPr>
            <w:rPrChange w:id="17153" w:author="Catalina Mladin" w:date="2017-08-14T13:37:00Z">
              <w:rPr/>
            </w:rPrChange>
          </w:rPr>
          <w:t>.</w:t>
        </w:r>
      </w:ins>
      <w:ins w:id="17154" w:author="Catalina Mladin" w:date="2017-08-14T12:52:00Z">
        <w:r w:rsidR="000A542F" w:rsidRPr="002141AD">
          <w:rPr>
            <w:rPrChange w:id="17155" w:author="Catalina Mladin" w:date="2017-08-14T13:37:00Z">
              <w:rPr/>
            </w:rPrChange>
          </w:rPr>
          <w:t>3 Actors</w:t>
        </w:r>
      </w:ins>
      <w:r w:rsidRPr="002141AD">
        <w:rPr>
          <w:rPrChange w:id="17156" w:author="Catalina Mladin" w:date="2017-08-14T13:37:00Z">
            <w:rPr/>
          </w:rPrChange>
        </w:rPr>
        <w:t xml:space="preserve"> </w:t>
      </w:r>
    </w:p>
    <w:p w14:paraId="50CB7CE7" w14:textId="77777777" w:rsidR="009F0731" w:rsidRPr="002141AD" w:rsidRDefault="009F0731" w:rsidP="009F0731">
      <w:pPr>
        <w:rPr>
          <w:rPrChange w:id="17157" w:author="Catalina Mladin" w:date="2017-08-14T13:37:00Z">
            <w:rPr/>
          </w:rPrChange>
        </w:rPr>
      </w:pPr>
      <w:r w:rsidRPr="002141AD">
        <w:rPr>
          <w:rPrChange w:id="17158" w:author="Catalina Mladin" w:date="2017-08-14T13:37:00Z">
            <w:rPr/>
          </w:rPrChange>
        </w:rPr>
        <w:t>Names are based on the current EU data protection definitions.</w:t>
      </w:r>
    </w:p>
    <w:p w14:paraId="298383C2" w14:textId="77777777" w:rsidR="009F0731" w:rsidRPr="002141AD" w:rsidRDefault="009F0731" w:rsidP="006050CD">
      <w:pPr>
        <w:numPr>
          <w:ilvl w:val="0"/>
          <w:numId w:val="192"/>
        </w:numPr>
        <w:overflowPunct/>
        <w:autoSpaceDE/>
        <w:autoSpaceDN/>
        <w:adjustRightInd/>
        <w:spacing w:before="0"/>
        <w:textAlignment w:val="auto"/>
        <w:rPr>
          <w:rPrChange w:id="17159" w:author="Catalina Mladin" w:date="2017-08-14T13:37:00Z">
            <w:rPr/>
          </w:rPrChange>
        </w:rPr>
      </w:pPr>
      <w:r w:rsidRPr="002141AD">
        <w:rPr>
          <w:rPrChange w:id="17160" w:author="Catalina Mladin" w:date="2017-08-14T13:37:00Z">
            <w:rPr/>
          </w:rPrChange>
        </w:rPr>
        <w:t>Data subject. The living individual about who the data is captured. May or may not be the data owner.</w:t>
      </w:r>
    </w:p>
    <w:p w14:paraId="35627B26" w14:textId="77777777" w:rsidR="009F0731" w:rsidRPr="002141AD" w:rsidRDefault="009F0731" w:rsidP="006050CD">
      <w:pPr>
        <w:numPr>
          <w:ilvl w:val="0"/>
          <w:numId w:val="192"/>
        </w:numPr>
        <w:overflowPunct/>
        <w:autoSpaceDE/>
        <w:autoSpaceDN/>
        <w:adjustRightInd/>
        <w:spacing w:before="0"/>
        <w:textAlignment w:val="auto"/>
        <w:rPr>
          <w:rPrChange w:id="17161" w:author="Catalina Mladin" w:date="2017-08-14T13:37:00Z">
            <w:rPr/>
          </w:rPrChange>
        </w:rPr>
      </w:pPr>
      <w:r w:rsidRPr="002141AD">
        <w:rPr>
          <w:rPrChange w:id="17162" w:author="Catalina Mladin" w:date="2017-08-14T13:37:00Z">
            <w:rPr/>
          </w:rPrChange>
        </w:rPr>
        <w:t>Data owner. The individual who owns the data. E.g. the home owner.  Can be the data processor or a separate entity.  [But also need to account for Non EU companies who may believe they own the data].</w:t>
      </w:r>
    </w:p>
    <w:p w14:paraId="1E1B3A32" w14:textId="77777777" w:rsidR="009F0731" w:rsidRPr="002141AD" w:rsidRDefault="009F0731" w:rsidP="006050CD">
      <w:pPr>
        <w:numPr>
          <w:ilvl w:val="0"/>
          <w:numId w:val="192"/>
        </w:numPr>
        <w:overflowPunct/>
        <w:autoSpaceDE/>
        <w:autoSpaceDN/>
        <w:adjustRightInd/>
        <w:spacing w:before="0"/>
        <w:textAlignment w:val="auto"/>
        <w:rPr>
          <w:rPrChange w:id="17163" w:author="Catalina Mladin" w:date="2017-08-14T13:37:00Z">
            <w:rPr/>
          </w:rPrChange>
        </w:rPr>
      </w:pPr>
      <w:r w:rsidRPr="002141AD">
        <w:rPr>
          <w:rPrChange w:id="17164" w:author="Catalina Mladin" w:date="2017-08-14T13:37:00Z">
            <w:rPr/>
          </w:rPrChange>
        </w:rPr>
        <w:t>Data processor. The entity who processes the data on behalf of the data owner</w:t>
      </w:r>
    </w:p>
    <w:p w14:paraId="15945E64" w14:textId="77777777" w:rsidR="009F0731" w:rsidRPr="002141AD" w:rsidDel="00EB49CF" w:rsidRDefault="009F0731" w:rsidP="009F0731">
      <w:pPr>
        <w:rPr>
          <w:del w:id="17165" w:author="Kenichi Yamamoto" w:date="2017-07-26T12:58:00Z"/>
          <w:rPrChange w:id="17166" w:author="Catalina Mladin" w:date="2017-08-14T13:37:00Z">
            <w:rPr>
              <w:del w:id="17167" w:author="Kenichi Yamamoto" w:date="2017-07-26T12:58:00Z"/>
            </w:rPr>
          </w:rPrChange>
        </w:rPr>
      </w:pPr>
    </w:p>
    <w:p w14:paraId="77F5EE14" w14:textId="77777777" w:rsidR="009F0731" w:rsidRPr="002141AD" w:rsidRDefault="009F0731" w:rsidP="009F0731">
      <w:pPr>
        <w:rPr>
          <w:rPrChange w:id="17168" w:author="Catalina Mladin" w:date="2017-08-14T13:37:00Z">
            <w:rPr/>
          </w:rPrChange>
        </w:rPr>
      </w:pPr>
    </w:p>
    <w:p w14:paraId="30BB679C" w14:textId="3CD88EE6" w:rsidR="009F0731" w:rsidRPr="002141AD" w:rsidRDefault="009F0731">
      <w:pPr>
        <w:pStyle w:val="Heading3"/>
        <w:numPr>
          <w:ilvl w:val="0"/>
          <w:numId w:val="0"/>
        </w:numPr>
        <w:spacing w:before="120" w:after="180"/>
        <w:rPr>
          <w:rPrChange w:id="17169" w:author="Catalina Mladin" w:date="2017-08-14T13:37:00Z">
            <w:rPr/>
          </w:rPrChange>
        </w:rPr>
        <w:pPrChange w:id="17170" w:author="Catalina Mladin" w:date="2017-08-14T13:27:00Z">
          <w:pPr>
            <w:pStyle w:val="Heading3"/>
            <w:numPr>
              <w:numId w:val="196"/>
            </w:numPr>
            <w:spacing w:before="120" w:after="180"/>
            <w:ind w:left="810" w:hanging="720"/>
          </w:pPr>
        </w:pPrChange>
      </w:pPr>
      <w:del w:id="17171" w:author="Catalina Mladin" w:date="2017-07-28T11:48:00Z">
        <w:r w:rsidRPr="002141AD" w:rsidDel="00F6600D">
          <w:rPr>
            <w:rPrChange w:id="17172" w:author="Catalina Mladin" w:date="2017-08-14T13:37:00Z">
              <w:rPr/>
            </w:rPrChange>
          </w:rPr>
          <w:delText xml:space="preserve"> </w:delText>
        </w:r>
      </w:del>
      <w:bookmarkStart w:id="17173" w:name="_Toc443635114"/>
      <w:del w:id="17174" w:author="Catalina Mladin" w:date="2017-07-28T11:24:00Z">
        <w:r w:rsidRPr="002141AD" w:rsidDel="00320BD3">
          <w:rPr>
            <w:rPrChange w:id="17175" w:author="Catalina Mladin" w:date="2017-08-14T13:37:00Z">
              <w:rPr/>
            </w:rPrChange>
          </w:rPr>
          <w:delText>Pre-conditions</w:delText>
        </w:r>
        <w:bookmarkEnd w:id="17173"/>
        <w:r w:rsidRPr="002141AD" w:rsidDel="00320BD3">
          <w:rPr>
            <w:rPrChange w:id="17176" w:author="Catalina Mladin" w:date="2017-08-14T13:37:00Z">
              <w:rPr/>
            </w:rPrChange>
          </w:rPr>
          <w:delText xml:space="preserve"> </w:delText>
        </w:r>
      </w:del>
      <w:ins w:id="17177" w:author="Catalina Mladin" w:date="2017-07-28T12:28:00Z">
        <w:r w:rsidR="00C211DC" w:rsidRPr="002141AD">
          <w:rPr>
            <w:rPrChange w:id="17178" w:author="Catalina Mladin" w:date="2017-08-14T13:37:00Z">
              <w:rPr/>
            </w:rPrChange>
          </w:rPr>
          <w:t>13.19</w:t>
        </w:r>
      </w:ins>
      <w:ins w:id="17179" w:author="Catalina Mladin" w:date="2017-08-14T12:53:00Z">
        <w:r w:rsidR="000A542F" w:rsidRPr="002141AD">
          <w:rPr>
            <w:rPrChange w:id="17180" w:author="Catalina Mladin" w:date="2017-08-14T13:37:00Z">
              <w:rPr/>
            </w:rPrChange>
          </w:rPr>
          <w:t>.4 Pre-conditions</w:t>
        </w:r>
      </w:ins>
      <w:ins w:id="17181" w:author="Catalina Mladin" w:date="2017-07-28T11:24:00Z">
        <w:r w:rsidR="00320BD3" w:rsidRPr="002141AD">
          <w:rPr>
            <w:rPrChange w:id="17182" w:author="Catalina Mladin" w:date="2017-08-14T13:37:00Z">
              <w:rPr/>
            </w:rPrChange>
          </w:rPr>
          <w:t xml:space="preserve"> </w:t>
        </w:r>
      </w:ins>
    </w:p>
    <w:p w14:paraId="20828658" w14:textId="7D41760B" w:rsidR="009F0731" w:rsidRPr="002141AD" w:rsidRDefault="009F0731" w:rsidP="009F0731">
      <w:pPr>
        <w:rPr>
          <w:rPrChange w:id="17183" w:author="Catalina Mladin" w:date="2017-08-14T13:37:00Z">
            <w:rPr/>
          </w:rPrChange>
        </w:rPr>
      </w:pPr>
      <w:del w:id="17184" w:author="Catalina Mladin" w:date="2017-08-14T13:17:00Z">
        <w:r w:rsidRPr="002141AD" w:rsidDel="005014EC">
          <w:rPr>
            <w:rPrChange w:id="17185" w:author="Catalina Mladin" w:date="2017-08-14T13:37:00Z">
              <w:rPr/>
            </w:rPrChange>
          </w:rPr>
          <w:delText>N/A</w:delText>
        </w:r>
      </w:del>
      <w:ins w:id="17186" w:author="Catalina Mladin" w:date="2017-08-14T13:17:00Z">
        <w:r w:rsidR="005014EC" w:rsidRPr="002141AD">
          <w:rPr>
            <w:rPrChange w:id="17187" w:author="Catalina Mladin" w:date="2017-08-14T13:37:00Z">
              <w:rPr/>
            </w:rPrChange>
          </w:rPr>
          <w:t>Not applicable</w:t>
        </w:r>
      </w:ins>
    </w:p>
    <w:p w14:paraId="4A689A10" w14:textId="77777777" w:rsidR="009F0731" w:rsidRPr="002141AD" w:rsidRDefault="009F0731" w:rsidP="009F0731">
      <w:pPr>
        <w:rPr>
          <w:rPrChange w:id="17188" w:author="Catalina Mladin" w:date="2017-08-14T13:37:00Z">
            <w:rPr/>
          </w:rPrChange>
        </w:rPr>
      </w:pPr>
    </w:p>
    <w:p w14:paraId="29EB2537" w14:textId="2F4245CD" w:rsidR="009F0731" w:rsidRPr="002141AD" w:rsidRDefault="009F0731">
      <w:pPr>
        <w:pStyle w:val="Heading3"/>
        <w:numPr>
          <w:ilvl w:val="0"/>
          <w:numId w:val="0"/>
        </w:numPr>
        <w:spacing w:before="120" w:after="180"/>
        <w:rPr>
          <w:rPrChange w:id="17189" w:author="Catalina Mladin" w:date="2017-08-14T13:37:00Z">
            <w:rPr/>
          </w:rPrChange>
        </w:rPr>
        <w:pPrChange w:id="17190" w:author="Catalina Mladin" w:date="2017-08-14T13:27:00Z">
          <w:pPr>
            <w:pStyle w:val="Heading3"/>
            <w:numPr>
              <w:numId w:val="196"/>
            </w:numPr>
            <w:spacing w:before="120" w:after="180"/>
            <w:ind w:left="810" w:hanging="720"/>
          </w:pPr>
        </w:pPrChange>
      </w:pPr>
      <w:del w:id="17191" w:author="Catalina Mladin" w:date="2017-07-28T11:48:00Z">
        <w:r w:rsidRPr="002141AD" w:rsidDel="00F6600D">
          <w:rPr>
            <w:rPrChange w:id="17192" w:author="Catalina Mladin" w:date="2017-08-14T13:37:00Z">
              <w:rPr/>
            </w:rPrChange>
          </w:rPr>
          <w:delText xml:space="preserve"> </w:delText>
        </w:r>
      </w:del>
      <w:bookmarkStart w:id="17193" w:name="_Toc443635115"/>
      <w:del w:id="17194" w:author="Catalina Mladin" w:date="2017-07-28T11:24:00Z">
        <w:r w:rsidRPr="002141AD" w:rsidDel="00320BD3">
          <w:rPr>
            <w:rPrChange w:id="17195" w:author="Catalina Mladin" w:date="2017-08-14T13:37:00Z">
              <w:rPr/>
            </w:rPrChange>
          </w:rPr>
          <w:delText>Triggers</w:delText>
        </w:r>
      </w:del>
      <w:bookmarkEnd w:id="17193"/>
      <w:ins w:id="17196" w:author="Catalina Mladin" w:date="2017-07-28T12:28:00Z">
        <w:r w:rsidR="00C211DC" w:rsidRPr="002141AD">
          <w:rPr>
            <w:rPrChange w:id="17197" w:author="Catalina Mladin" w:date="2017-08-14T13:37:00Z">
              <w:rPr/>
            </w:rPrChange>
          </w:rPr>
          <w:t>13.19</w:t>
        </w:r>
      </w:ins>
      <w:ins w:id="17198" w:author="Catalina Mladin" w:date="2017-08-14T12:53:00Z">
        <w:r w:rsidR="000A542F" w:rsidRPr="002141AD">
          <w:rPr>
            <w:rPrChange w:id="17199" w:author="Catalina Mladin" w:date="2017-08-14T13:37:00Z">
              <w:rPr/>
            </w:rPrChange>
          </w:rPr>
          <w:t>.5 Triggers</w:t>
        </w:r>
      </w:ins>
      <w:r w:rsidRPr="002141AD">
        <w:rPr>
          <w:rPrChange w:id="17200" w:author="Catalina Mladin" w:date="2017-08-14T13:37:00Z">
            <w:rPr/>
          </w:rPrChange>
        </w:rPr>
        <w:t xml:space="preserve"> </w:t>
      </w:r>
    </w:p>
    <w:p w14:paraId="3CFF7ACF" w14:textId="15C99E21" w:rsidR="009F0731" w:rsidRPr="002141AD" w:rsidRDefault="009F0731" w:rsidP="009F0731">
      <w:pPr>
        <w:rPr>
          <w:rPrChange w:id="17201" w:author="Catalina Mladin" w:date="2017-08-14T13:37:00Z">
            <w:rPr/>
          </w:rPrChange>
        </w:rPr>
      </w:pPr>
      <w:del w:id="17202" w:author="Catalina Mladin" w:date="2017-08-14T13:17:00Z">
        <w:r w:rsidRPr="002141AD" w:rsidDel="005014EC">
          <w:rPr>
            <w:rPrChange w:id="17203" w:author="Catalina Mladin" w:date="2017-08-14T13:37:00Z">
              <w:rPr/>
            </w:rPrChange>
          </w:rPr>
          <w:delText>N/A</w:delText>
        </w:r>
      </w:del>
      <w:ins w:id="17204" w:author="Catalina Mladin" w:date="2017-08-14T13:17:00Z">
        <w:r w:rsidR="005014EC" w:rsidRPr="002141AD">
          <w:rPr>
            <w:rPrChange w:id="17205" w:author="Catalina Mladin" w:date="2017-08-14T13:37:00Z">
              <w:rPr/>
            </w:rPrChange>
          </w:rPr>
          <w:t>Not applicable</w:t>
        </w:r>
      </w:ins>
    </w:p>
    <w:p w14:paraId="30172A25" w14:textId="77777777" w:rsidR="009F0731" w:rsidRPr="002141AD" w:rsidRDefault="009F0731" w:rsidP="009F0731">
      <w:pPr>
        <w:rPr>
          <w:rPrChange w:id="17206" w:author="Catalina Mladin" w:date="2017-08-14T13:37:00Z">
            <w:rPr/>
          </w:rPrChange>
        </w:rPr>
      </w:pPr>
    </w:p>
    <w:p w14:paraId="03B8AA35" w14:textId="35454CA5" w:rsidR="009F0731" w:rsidRPr="002141AD" w:rsidRDefault="009F0731">
      <w:pPr>
        <w:pStyle w:val="Heading3"/>
        <w:numPr>
          <w:ilvl w:val="0"/>
          <w:numId w:val="0"/>
        </w:numPr>
        <w:spacing w:before="120" w:after="180"/>
        <w:rPr>
          <w:rPrChange w:id="17207" w:author="Catalina Mladin" w:date="2017-08-14T13:37:00Z">
            <w:rPr/>
          </w:rPrChange>
        </w:rPr>
        <w:pPrChange w:id="17208" w:author="Catalina Mladin" w:date="2017-08-14T13:27:00Z">
          <w:pPr>
            <w:pStyle w:val="Heading3"/>
            <w:numPr>
              <w:numId w:val="196"/>
            </w:numPr>
            <w:spacing w:before="120" w:after="180"/>
            <w:ind w:left="810" w:hanging="720"/>
          </w:pPr>
        </w:pPrChange>
      </w:pPr>
      <w:del w:id="17209" w:author="Catalina Mladin" w:date="2017-07-28T11:48:00Z">
        <w:r w:rsidRPr="002141AD" w:rsidDel="00F6600D">
          <w:rPr>
            <w:rPrChange w:id="17210" w:author="Catalina Mladin" w:date="2017-08-14T13:37:00Z">
              <w:rPr/>
            </w:rPrChange>
          </w:rPr>
          <w:delText xml:space="preserve"> </w:delText>
        </w:r>
      </w:del>
      <w:bookmarkStart w:id="17211" w:name="_Toc443635116"/>
      <w:del w:id="17212" w:author="Catalina Mladin" w:date="2017-07-28T11:27:00Z">
        <w:r w:rsidRPr="002141AD" w:rsidDel="00320BD3">
          <w:rPr>
            <w:rPrChange w:id="17213" w:author="Catalina Mladin" w:date="2017-08-14T13:37:00Z">
              <w:rPr/>
            </w:rPrChange>
          </w:rPr>
          <w:delText>Normal Flow</w:delText>
        </w:r>
      </w:del>
      <w:bookmarkEnd w:id="17211"/>
      <w:ins w:id="17214" w:author="Catalina Mladin" w:date="2017-07-28T12:28:00Z">
        <w:r w:rsidR="00C211DC" w:rsidRPr="002141AD">
          <w:rPr>
            <w:rPrChange w:id="17215" w:author="Catalina Mladin" w:date="2017-08-14T13:37:00Z">
              <w:rPr/>
            </w:rPrChange>
          </w:rPr>
          <w:t>13.19</w:t>
        </w:r>
      </w:ins>
      <w:ins w:id="17216" w:author="Catalina Mladin" w:date="2017-07-28T11:27:00Z">
        <w:r w:rsidR="00320BD3" w:rsidRPr="002141AD">
          <w:rPr>
            <w:rPrChange w:id="17217" w:author="Catalina Mladin" w:date="2017-08-14T13:37:00Z">
              <w:rPr/>
            </w:rPrChange>
          </w:rPr>
          <w:t>.</w:t>
        </w:r>
      </w:ins>
      <w:ins w:id="17218" w:author="Catalina Mladin" w:date="2017-08-14T12:55:00Z">
        <w:r w:rsidR="000A542F" w:rsidRPr="002141AD">
          <w:rPr>
            <w:rPrChange w:id="17219" w:author="Catalina Mladin" w:date="2017-08-14T13:37:00Z">
              <w:rPr/>
            </w:rPrChange>
          </w:rPr>
          <w:t>6 Normal Flow</w:t>
        </w:r>
      </w:ins>
      <w:r w:rsidRPr="002141AD">
        <w:rPr>
          <w:rPrChange w:id="17220" w:author="Catalina Mladin" w:date="2017-08-14T13:37:00Z">
            <w:rPr/>
          </w:rPrChange>
        </w:rPr>
        <w:t xml:space="preserve"> </w:t>
      </w:r>
    </w:p>
    <w:p w14:paraId="5E6661C8" w14:textId="77777777" w:rsidR="009F0731" w:rsidRPr="002141AD" w:rsidRDefault="009F0731" w:rsidP="006050CD">
      <w:pPr>
        <w:numPr>
          <w:ilvl w:val="0"/>
          <w:numId w:val="191"/>
        </w:numPr>
        <w:overflowPunct/>
        <w:autoSpaceDE/>
        <w:autoSpaceDN/>
        <w:adjustRightInd/>
        <w:spacing w:before="0"/>
        <w:ind w:left="1080"/>
        <w:textAlignment w:val="auto"/>
        <w:rPr>
          <w:rPrChange w:id="17221" w:author="Catalina Mladin" w:date="2017-08-14T13:37:00Z">
            <w:rPr/>
          </w:rPrChange>
        </w:rPr>
      </w:pPr>
      <w:r w:rsidRPr="002141AD">
        <w:rPr>
          <w:rPrChange w:id="17222" w:author="Catalina Mladin" w:date="2017-08-14T13:37:00Z">
            <w:rPr/>
          </w:rPrChange>
        </w:rPr>
        <w:t>The profile owner configures a single set of profile’s (house, work, personal, parental, legal etc.)</w:t>
      </w:r>
    </w:p>
    <w:p w14:paraId="18C22E25" w14:textId="77777777" w:rsidR="009F0731" w:rsidRPr="002141AD" w:rsidRDefault="009F0731" w:rsidP="006050CD">
      <w:pPr>
        <w:numPr>
          <w:ilvl w:val="0"/>
          <w:numId w:val="191"/>
        </w:numPr>
        <w:overflowPunct/>
        <w:autoSpaceDE/>
        <w:autoSpaceDN/>
        <w:adjustRightInd/>
        <w:spacing w:before="0"/>
        <w:ind w:left="1080"/>
        <w:textAlignment w:val="auto"/>
        <w:rPr>
          <w:rPrChange w:id="17223" w:author="Catalina Mladin" w:date="2017-08-14T13:37:00Z">
            <w:rPr/>
          </w:rPrChange>
        </w:rPr>
      </w:pPr>
      <w:r w:rsidRPr="002141AD">
        <w:rPr>
          <w:rPrChange w:id="17224" w:author="Catalina Mladin" w:date="2017-08-14T13:37:00Z">
            <w:rPr/>
          </w:rPrChange>
        </w:rPr>
        <w:t xml:space="preserve">A new smart device or service is added: </w:t>
      </w:r>
    </w:p>
    <w:p w14:paraId="6C70F7E9" w14:textId="77777777" w:rsidR="009F0731" w:rsidRPr="002141AD" w:rsidRDefault="009F0731" w:rsidP="006050CD">
      <w:pPr>
        <w:numPr>
          <w:ilvl w:val="0"/>
          <w:numId w:val="191"/>
        </w:numPr>
        <w:overflowPunct/>
        <w:autoSpaceDE/>
        <w:autoSpaceDN/>
        <w:adjustRightInd/>
        <w:spacing w:before="0"/>
        <w:ind w:left="1080"/>
        <w:textAlignment w:val="auto"/>
        <w:rPr>
          <w:rPrChange w:id="17225" w:author="Catalina Mladin" w:date="2017-08-14T13:37:00Z">
            <w:rPr/>
          </w:rPrChange>
        </w:rPr>
      </w:pPr>
      <w:r w:rsidRPr="002141AD">
        <w:rPr>
          <w:rPrChange w:id="17226" w:author="Catalina Mladin" w:date="2017-08-14T13:37:00Z">
            <w:rPr/>
          </w:rPrChange>
        </w:rPr>
        <w:t xml:space="preserve">Where the terms and conditions fall within the parameters set in the data subject’s profile, the device can be automatically authorised (with a notification to the data subject). </w:t>
      </w:r>
    </w:p>
    <w:p w14:paraId="44E3A7DF" w14:textId="77777777" w:rsidR="009F0731" w:rsidRPr="002141AD" w:rsidRDefault="009F0731" w:rsidP="006050CD">
      <w:pPr>
        <w:numPr>
          <w:ilvl w:val="0"/>
          <w:numId w:val="191"/>
        </w:numPr>
        <w:overflowPunct/>
        <w:autoSpaceDE/>
        <w:autoSpaceDN/>
        <w:adjustRightInd/>
        <w:spacing w:before="0"/>
        <w:ind w:left="1080"/>
        <w:textAlignment w:val="auto"/>
        <w:rPr>
          <w:rPrChange w:id="17227" w:author="Catalina Mladin" w:date="2017-08-14T13:37:00Z">
            <w:rPr/>
          </w:rPrChange>
        </w:rPr>
      </w:pPr>
      <w:r w:rsidRPr="002141AD">
        <w:rPr>
          <w:rPrChange w:id="17228" w:author="Catalina Mladin" w:date="2017-08-14T13:37:00Z">
            <w:rPr/>
          </w:rPrChange>
        </w:rPr>
        <w:t>If the T&amp;C don’t fall within the parameters set, only the differences (as a delta to the data subjects profile are presented to the data subjects for authorisation.</w:t>
      </w:r>
    </w:p>
    <w:p w14:paraId="6CABE429" w14:textId="77777777" w:rsidR="009F0731" w:rsidRPr="002141AD" w:rsidRDefault="009F0731" w:rsidP="006050CD">
      <w:pPr>
        <w:numPr>
          <w:ilvl w:val="0"/>
          <w:numId w:val="191"/>
        </w:numPr>
        <w:overflowPunct/>
        <w:autoSpaceDE/>
        <w:autoSpaceDN/>
        <w:adjustRightInd/>
        <w:spacing w:before="0"/>
        <w:ind w:left="1080"/>
        <w:textAlignment w:val="auto"/>
        <w:rPr>
          <w:rPrChange w:id="17229" w:author="Catalina Mladin" w:date="2017-08-14T13:37:00Z">
            <w:rPr/>
          </w:rPrChange>
        </w:rPr>
      </w:pPr>
      <w:r w:rsidRPr="002141AD">
        <w:rPr>
          <w:rPrChange w:id="17230" w:author="Catalina Mladin" w:date="2017-08-14T13:37:00Z">
            <w:rPr/>
          </w:rPrChange>
        </w:rPr>
        <w:t>The data subject will not be able to override the parental/legal profile. Only the profile owner (e.g. parent/local government respectively) can override.</w:t>
      </w:r>
    </w:p>
    <w:p w14:paraId="195CE40B" w14:textId="77777777" w:rsidR="009F0731" w:rsidRPr="002141AD" w:rsidRDefault="009F0731" w:rsidP="006050CD">
      <w:pPr>
        <w:numPr>
          <w:ilvl w:val="0"/>
          <w:numId w:val="191"/>
        </w:numPr>
        <w:overflowPunct/>
        <w:autoSpaceDE/>
        <w:autoSpaceDN/>
        <w:adjustRightInd/>
        <w:spacing w:before="0"/>
        <w:ind w:left="1080"/>
        <w:textAlignment w:val="auto"/>
        <w:rPr>
          <w:rPrChange w:id="17231" w:author="Catalina Mladin" w:date="2017-08-14T13:37:00Z">
            <w:rPr/>
          </w:rPrChange>
        </w:rPr>
      </w:pPr>
      <w:r w:rsidRPr="002141AD">
        <w:rPr>
          <w:rPrChange w:id="17232" w:author="Catalina Mladin" w:date="2017-08-14T13:37:00Z">
            <w:rPr/>
          </w:rPrChange>
        </w:rPr>
        <w:t xml:space="preserve">The data subject’s privacy settings from their profile can be automatically configured where relevant, with confirmation notification to the data subject.. </w:t>
      </w:r>
    </w:p>
    <w:p w14:paraId="1BA54A3F" w14:textId="77777777" w:rsidR="009F0731" w:rsidRPr="002141AD" w:rsidRDefault="009F0731" w:rsidP="009F0731">
      <w:pPr>
        <w:rPr>
          <w:rPrChange w:id="17233" w:author="Catalina Mladin" w:date="2017-08-14T13:37:00Z">
            <w:rPr/>
          </w:rPrChange>
        </w:rPr>
      </w:pPr>
    </w:p>
    <w:p w14:paraId="2F1E1AF8" w14:textId="7EA4A61F" w:rsidR="009F0731" w:rsidRPr="002141AD" w:rsidRDefault="00C211DC">
      <w:pPr>
        <w:pStyle w:val="Heading3"/>
        <w:rPr>
          <w:rPrChange w:id="17234" w:author="Catalina Mladin" w:date="2017-08-14T13:37:00Z">
            <w:rPr/>
          </w:rPrChange>
        </w:rPr>
        <w:pPrChange w:id="17235" w:author="Catalina Mladin" w:date="2017-08-14T13:25:00Z">
          <w:pPr>
            <w:pStyle w:val="Heading3"/>
            <w:numPr>
              <w:numId w:val="196"/>
            </w:numPr>
            <w:spacing w:before="120" w:after="180"/>
            <w:ind w:left="810" w:hanging="720"/>
          </w:pPr>
        </w:pPrChange>
      </w:pPr>
      <w:ins w:id="17236" w:author="Catalina Mladin" w:date="2017-07-28T12:28:00Z">
        <w:r w:rsidRPr="002141AD">
          <w:rPr>
            <w:rPrChange w:id="17237" w:author="Catalina Mladin" w:date="2017-08-14T13:37:00Z">
              <w:rPr/>
            </w:rPrChange>
          </w:rPr>
          <w:t>13.19</w:t>
        </w:r>
      </w:ins>
      <w:ins w:id="17238" w:author="Catalina Mladin" w:date="2017-07-28T11:48:00Z">
        <w:r w:rsidR="00F6600D" w:rsidRPr="002141AD">
          <w:rPr>
            <w:rPrChange w:id="17239" w:author="Catalina Mladin" w:date="2017-08-14T13:37:00Z">
              <w:rPr/>
            </w:rPrChange>
          </w:rPr>
          <w:t>.</w:t>
        </w:r>
      </w:ins>
      <w:del w:id="17240" w:author="Catalina Mladin" w:date="2017-08-14T12:55:00Z">
        <w:r w:rsidR="009F0731" w:rsidRPr="002141AD" w:rsidDel="000A542F">
          <w:rPr>
            <w:rPrChange w:id="17241" w:author="Catalina Mladin" w:date="2017-08-14T13:37:00Z">
              <w:rPr/>
            </w:rPrChange>
          </w:rPr>
          <w:delText xml:space="preserve"> </w:delText>
        </w:r>
        <w:bookmarkStart w:id="17242" w:name="_Toc443635117"/>
        <w:r w:rsidR="009F0731" w:rsidRPr="002141AD" w:rsidDel="000A542F">
          <w:rPr>
            <w:rPrChange w:id="17243" w:author="Catalina Mladin" w:date="2017-08-14T13:37:00Z">
              <w:rPr/>
            </w:rPrChange>
          </w:rPr>
          <w:delText>Alternative flow</w:delText>
        </w:r>
      </w:del>
      <w:bookmarkEnd w:id="17242"/>
      <w:ins w:id="17244" w:author="Catalina Mladin" w:date="2017-08-14T12:55:00Z">
        <w:r w:rsidR="000A542F" w:rsidRPr="002141AD">
          <w:rPr>
            <w:rPrChange w:id="17245" w:author="Catalina Mladin" w:date="2017-08-14T13:37:00Z">
              <w:rPr/>
            </w:rPrChange>
          </w:rPr>
          <w:t>7 Alternative Flow</w:t>
        </w:r>
      </w:ins>
      <w:r w:rsidR="009F0731" w:rsidRPr="002141AD">
        <w:rPr>
          <w:rPrChange w:id="17246" w:author="Catalina Mladin" w:date="2017-08-14T13:37:00Z">
            <w:rPr/>
          </w:rPrChange>
        </w:rPr>
        <w:t xml:space="preserve"> </w:t>
      </w:r>
    </w:p>
    <w:p w14:paraId="0520F4D4" w14:textId="77777777" w:rsidR="009F0731" w:rsidRPr="002141AD" w:rsidRDefault="009F0731" w:rsidP="009F0731">
      <w:pPr>
        <w:rPr>
          <w:rPrChange w:id="17247" w:author="Catalina Mladin" w:date="2017-08-14T13:37:00Z">
            <w:rPr/>
          </w:rPrChange>
        </w:rPr>
      </w:pPr>
      <w:r w:rsidRPr="002141AD">
        <w:rPr>
          <w:rPrChange w:id="17248" w:author="Catalina Mladin" w:date="2017-08-14T13:37:00Z">
            <w:rPr/>
          </w:rPrChange>
        </w:rPr>
        <w:t>Where it’s not possible to fully configure the relevant security controls the data subject is alerted and can manually decide</w:t>
      </w:r>
    </w:p>
    <w:p w14:paraId="5C5D2B2D" w14:textId="77777777" w:rsidR="009F0731" w:rsidRPr="002141AD" w:rsidRDefault="009F0731" w:rsidP="009F0731">
      <w:pPr>
        <w:rPr>
          <w:rPrChange w:id="17249" w:author="Catalina Mladin" w:date="2017-08-14T13:37:00Z">
            <w:rPr/>
          </w:rPrChange>
        </w:rPr>
      </w:pPr>
    </w:p>
    <w:p w14:paraId="7D4E4618" w14:textId="6844C967" w:rsidR="009F0731" w:rsidRPr="002141AD" w:rsidRDefault="009F0731">
      <w:pPr>
        <w:pStyle w:val="Heading3"/>
        <w:numPr>
          <w:ilvl w:val="0"/>
          <w:numId w:val="0"/>
        </w:numPr>
        <w:spacing w:before="120" w:after="180"/>
        <w:rPr>
          <w:rPrChange w:id="17250" w:author="Catalina Mladin" w:date="2017-08-14T13:37:00Z">
            <w:rPr/>
          </w:rPrChange>
        </w:rPr>
        <w:pPrChange w:id="17251" w:author="Catalina Mladin" w:date="2017-08-14T13:27:00Z">
          <w:pPr>
            <w:pStyle w:val="Heading3"/>
            <w:numPr>
              <w:numId w:val="196"/>
            </w:numPr>
            <w:spacing w:before="120" w:after="180"/>
            <w:ind w:left="810" w:hanging="720"/>
          </w:pPr>
        </w:pPrChange>
      </w:pPr>
      <w:bookmarkStart w:id="17252" w:name="_Toc443635118"/>
      <w:del w:id="17253" w:author="Catalina Mladin" w:date="2017-07-28T11:29:00Z">
        <w:r w:rsidRPr="002141AD" w:rsidDel="00320BD3">
          <w:rPr>
            <w:rPrChange w:id="17254" w:author="Catalina Mladin" w:date="2017-08-14T13:37:00Z">
              <w:rPr/>
            </w:rPrChange>
          </w:rPr>
          <w:delText>Post-conditions</w:delText>
        </w:r>
      </w:del>
      <w:bookmarkEnd w:id="17252"/>
      <w:ins w:id="17255" w:author="Catalina Mladin" w:date="2017-07-28T12:28:00Z">
        <w:r w:rsidR="00C211DC" w:rsidRPr="002141AD">
          <w:rPr>
            <w:rPrChange w:id="17256" w:author="Catalina Mladin" w:date="2017-08-14T13:37:00Z">
              <w:rPr/>
            </w:rPrChange>
          </w:rPr>
          <w:t>13.19</w:t>
        </w:r>
      </w:ins>
      <w:ins w:id="17257" w:author="Catalina Mladin" w:date="2017-07-28T11:29:00Z">
        <w:r w:rsidR="00320BD3" w:rsidRPr="002141AD">
          <w:rPr>
            <w:rPrChange w:id="17258" w:author="Catalina Mladin" w:date="2017-08-14T13:37:00Z">
              <w:rPr/>
            </w:rPrChange>
          </w:rPr>
          <w:t>.</w:t>
        </w:r>
      </w:ins>
      <w:ins w:id="17259" w:author="Catalina Mladin" w:date="2017-08-14T12:56:00Z">
        <w:r w:rsidR="000A542F" w:rsidRPr="002141AD">
          <w:rPr>
            <w:rPrChange w:id="17260" w:author="Catalina Mladin" w:date="2017-08-14T13:37:00Z">
              <w:rPr/>
            </w:rPrChange>
          </w:rPr>
          <w:t>8 Post-conditions</w:t>
        </w:r>
      </w:ins>
      <w:r w:rsidRPr="002141AD">
        <w:rPr>
          <w:rPrChange w:id="17261" w:author="Catalina Mladin" w:date="2017-08-14T13:37:00Z">
            <w:rPr/>
          </w:rPrChange>
        </w:rPr>
        <w:t xml:space="preserve"> </w:t>
      </w:r>
    </w:p>
    <w:p w14:paraId="3EE40460" w14:textId="77777777" w:rsidR="009F0731" w:rsidRPr="002141AD" w:rsidRDefault="009F0731" w:rsidP="009F0731">
      <w:pPr>
        <w:rPr>
          <w:rPrChange w:id="17262" w:author="Catalina Mladin" w:date="2017-08-14T13:37:00Z">
            <w:rPr/>
          </w:rPrChange>
        </w:rPr>
      </w:pPr>
      <w:r w:rsidRPr="002141AD">
        <w:rPr>
          <w:rPrChange w:id="17263" w:author="Catalina Mladin" w:date="2017-08-14T13:37:00Z">
            <w:rPr/>
          </w:rPrChange>
        </w:rPr>
        <w:t xml:space="preserve">The data subject has given or refused informed consent for data capture for each oneM2M service based only on the deltas between each new service and the terms and conditions already accepted.      </w:t>
      </w:r>
    </w:p>
    <w:p w14:paraId="4C88A1E1" w14:textId="77777777" w:rsidR="009F0731" w:rsidRPr="002141AD" w:rsidRDefault="009F0731" w:rsidP="009F0731">
      <w:pPr>
        <w:rPr>
          <w:rPrChange w:id="17264" w:author="Catalina Mladin" w:date="2017-08-14T13:37:00Z">
            <w:rPr/>
          </w:rPrChange>
        </w:rPr>
      </w:pPr>
    </w:p>
    <w:p w14:paraId="30B707C3" w14:textId="2EFB161C" w:rsidR="009F0731" w:rsidRPr="002141AD" w:rsidRDefault="009F0731">
      <w:pPr>
        <w:pStyle w:val="Heading3"/>
        <w:numPr>
          <w:ilvl w:val="0"/>
          <w:numId w:val="0"/>
        </w:numPr>
        <w:spacing w:before="120" w:after="180"/>
        <w:rPr>
          <w:rPrChange w:id="17265" w:author="Catalina Mladin" w:date="2017-08-14T13:37:00Z">
            <w:rPr/>
          </w:rPrChange>
        </w:rPr>
        <w:pPrChange w:id="17266" w:author="Catalina Mladin" w:date="2017-08-14T13:27:00Z">
          <w:pPr>
            <w:pStyle w:val="Heading3"/>
            <w:numPr>
              <w:numId w:val="196"/>
            </w:numPr>
            <w:spacing w:before="120" w:after="180"/>
            <w:ind w:left="810" w:hanging="720"/>
          </w:pPr>
        </w:pPrChange>
      </w:pPr>
      <w:del w:id="17267" w:author="Catalina Mladin" w:date="2017-07-28T11:48:00Z">
        <w:r w:rsidRPr="002141AD" w:rsidDel="00F6600D">
          <w:rPr>
            <w:rPrChange w:id="17268" w:author="Catalina Mladin" w:date="2017-08-14T13:37:00Z">
              <w:rPr/>
            </w:rPrChange>
          </w:rPr>
          <w:delText xml:space="preserve"> </w:delText>
        </w:r>
      </w:del>
      <w:bookmarkStart w:id="17269" w:name="_Toc443635119"/>
      <w:del w:id="17270" w:author="Catalina Mladin" w:date="2017-07-28T11:32:00Z">
        <w:r w:rsidRPr="002141AD" w:rsidDel="00320BD3">
          <w:rPr>
            <w:rPrChange w:id="17271" w:author="Catalina Mladin" w:date="2017-08-14T13:37:00Z">
              <w:rPr/>
            </w:rPrChange>
          </w:rPr>
          <w:delText>High Level Illustration</w:delText>
        </w:r>
      </w:del>
      <w:bookmarkEnd w:id="17269"/>
      <w:ins w:id="17272" w:author="Catalina Mladin" w:date="2017-07-28T12:28:00Z">
        <w:r w:rsidR="00C211DC" w:rsidRPr="002141AD">
          <w:rPr>
            <w:rPrChange w:id="17273" w:author="Catalina Mladin" w:date="2017-08-14T13:37:00Z">
              <w:rPr/>
            </w:rPrChange>
          </w:rPr>
          <w:t>13.19</w:t>
        </w:r>
      </w:ins>
      <w:ins w:id="17274" w:author="Catalina Mladin" w:date="2017-07-28T11:51:00Z">
        <w:r w:rsidR="005D7ABA" w:rsidRPr="002141AD">
          <w:rPr>
            <w:rPrChange w:id="17275" w:author="Catalina Mladin" w:date="2017-08-14T13:37:00Z">
              <w:rPr/>
            </w:rPrChange>
          </w:rPr>
          <w:t>.</w:t>
        </w:r>
      </w:ins>
      <w:ins w:id="17276" w:author="Catalina Mladin" w:date="2017-08-14T12:56:00Z">
        <w:r w:rsidR="000A542F" w:rsidRPr="002141AD">
          <w:rPr>
            <w:rPrChange w:id="17277" w:author="Catalina Mladin" w:date="2017-08-14T13:37:00Z">
              <w:rPr/>
            </w:rPrChange>
          </w:rPr>
          <w:t>9 High Level Illustration</w:t>
        </w:r>
      </w:ins>
    </w:p>
    <w:p w14:paraId="78B18134" w14:textId="4AD897DE" w:rsidR="009F0731" w:rsidRPr="002141AD" w:rsidRDefault="009F0731" w:rsidP="009F0731">
      <w:pPr>
        <w:rPr>
          <w:rPrChange w:id="17278" w:author="Catalina Mladin" w:date="2017-08-14T13:37:00Z">
            <w:rPr/>
          </w:rPrChange>
        </w:rPr>
      </w:pPr>
      <w:r w:rsidRPr="002141AD">
        <w:rPr>
          <w:rPrChange w:id="17279" w:author="Catalina Mladin" w:date="2017-08-14T13:37:00Z">
            <w:rPr/>
          </w:rPrChange>
        </w:rPr>
        <w:t xml:space="preserve">The concept of a Privacy Policy Manager (PPM), as described in </w:t>
      </w:r>
      <w:ins w:id="17280" w:author="Kenichi Yamamoto" w:date="2017-07-26T12:58:00Z">
        <w:r w:rsidR="00EB49CF" w:rsidRPr="002141AD">
          <w:rPr>
            <w:rPrChange w:id="17281" w:author="Catalina Mladin" w:date="2017-08-14T13:37:00Z">
              <w:rPr/>
            </w:rPrChange>
          </w:rPr>
          <w:t>[</w:t>
        </w:r>
      </w:ins>
      <w:ins w:id="17282" w:author="Kenichi Yamamoto" w:date="2017-08-01T22:53:00Z">
        <w:r w:rsidR="0079365D" w:rsidRPr="002141AD">
          <w:rPr>
            <w:rPrChange w:id="17283" w:author="Catalina Mladin" w:date="2017-08-14T13:37:00Z">
              <w:rPr/>
            </w:rPrChange>
          </w:rPr>
          <w:t>b-</w:t>
        </w:r>
      </w:ins>
      <w:ins w:id="17284" w:author="Kenichi Yamamoto" w:date="2017-08-01T22:23:00Z">
        <w:r w:rsidR="0079365D" w:rsidRPr="002141AD">
          <w:rPr>
            <w:rPrChange w:id="17285" w:author="Catalina Mladin" w:date="2017-08-14T13:37:00Z">
              <w:rPr/>
            </w:rPrChange>
          </w:rPr>
          <w:t xml:space="preserve">oneM2M </w:t>
        </w:r>
      </w:ins>
      <w:ins w:id="17286" w:author="Kenichi Yamamoto" w:date="2017-07-26T12:58:00Z">
        <w:del w:id="17287" w:author="Catalina Mladin" w:date="2017-07-31T09:51:00Z">
          <w:r w:rsidR="00EB49CF" w:rsidRPr="002141AD" w:rsidDel="00AE0468">
            <w:rPr>
              <w:rPrChange w:id="17288" w:author="Catalina Mladin" w:date="2017-08-14T13:37:00Z">
                <w:rPr/>
              </w:rPrChange>
            </w:rPr>
            <w:delText>b-Y.oneM2M-TR-0016</w:delText>
          </w:r>
        </w:del>
      </w:ins>
      <w:ins w:id="17289" w:author="Catalina Mladin" w:date="2017-08-01T08:01:00Z">
        <w:r w:rsidR="001F42A1" w:rsidRPr="002141AD">
          <w:rPr>
            <w:rPrChange w:id="17290" w:author="Catalina Mladin" w:date="2017-08-14T13:37:00Z">
              <w:rPr/>
            </w:rPrChange>
          </w:rPr>
          <w:t>TR-0016</w:t>
        </w:r>
        <w:del w:id="17291" w:author="Kenichi Yamamoto" w:date="2017-08-01T22:53:00Z">
          <w:r w:rsidR="001F42A1" w:rsidRPr="002141AD" w:rsidDel="0079365D">
            <w:rPr>
              <w:rPrChange w:id="17292" w:author="Catalina Mladin" w:date="2017-08-14T13:37:00Z">
                <w:rPr/>
              </w:rPrChange>
            </w:rPr>
            <w:delText xml:space="preserve"> Authorization Architecture and Access Control Policy</w:delText>
          </w:r>
        </w:del>
      </w:ins>
      <w:ins w:id="17293" w:author="Kenichi Yamamoto" w:date="2017-07-26T12:58:00Z">
        <w:r w:rsidR="00EB49CF" w:rsidRPr="002141AD">
          <w:rPr>
            <w:rPrChange w:id="17294" w:author="Catalina Mladin" w:date="2017-08-14T13:37:00Z">
              <w:rPr/>
            </w:rPrChange>
          </w:rPr>
          <w:t>]</w:t>
        </w:r>
      </w:ins>
      <w:r w:rsidRPr="002141AD">
        <w:rPr>
          <w:rPrChange w:id="17295" w:author="Catalina Mladin" w:date="2017-08-14T13:37:00Z">
            <w:rPr/>
          </w:rPrChange>
        </w:rPr>
        <w:t xml:space="preserve">  is </w:t>
      </w:r>
    </w:p>
    <w:p w14:paraId="4CB69F07" w14:textId="77777777" w:rsidR="009F0731" w:rsidRPr="002141AD" w:rsidRDefault="009F0731" w:rsidP="009F0731">
      <w:pPr>
        <w:rPr>
          <w:rPrChange w:id="17296" w:author="Catalina Mladin" w:date="2017-08-14T13:37:00Z">
            <w:rPr/>
          </w:rPrChange>
        </w:rPr>
      </w:pPr>
    </w:p>
    <w:p w14:paraId="14FFA231" w14:textId="77777777" w:rsidR="009F0731" w:rsidRPr="002141AD" w:rsidRDefault="009F0731" w:rsidP="009F0731">
      <w:pPr>
        <w:rPr>
          <w:i/>
          <w:rPrChange w:id="17297" w:author="Catalina Mladin" w:date="2017-08-14T13:37:00Z">
            <w:rPr>
              <w:i/>
            </w:rPr>
          </w:rPrChange>
        </w:rPr>
      </w:pPr>
      <w:r w:rsidRPr="002141AD">
        <w:rPr>
          <w:i/>
          <w:rPrChange w:id="17298" w:author="Catalina Mladin" w:date="2017-08-14T13:37:00Z">
            <w:rPr>
              <w:i/>
            </w:rPr>
          </w:rPrChange>
        </w:rPr>
        <w:t xml:space="preserve"> “The PPM had been adapted to large scale HEMS (Home Energy Management System) as trial, and they had started evaluation of PPM effectiveness.</w:t>
      </w:r>
    </w:p>
    <w:p w14:paraId="2DFDF2B1" w14:textId="77777777" w:rsidR="009F0731" w:rsidRPr="002141AD" w:rsidRDefault="009F0731" w:rsidP="009F0731">
      <w:pPr>
        <w:rPr>
          <w:i/>
          <w:rPrChange w:id="17299" w:author="Catalina Mladin" w:date="2017-08-14T13:37:00Z">
            <w:rPr>
              <w:i/>
            </w:rPr>
          </w:rPrChange>
        </w:rPr>
      </w:pPr>
      <w:r w:rsidRPr="002141AD">
        <w:rPr>
          <w:i/>
          <w:rPrChange w:id="17300" w:author="Catalina Mladin" w:date="2017-08-14T13:37:00Z">
            <w:rPr>
              <w:i/>
            </w:rPr>
          </w:rPrChange>
        </w:rPr>
        <w:t>The PPM is based on the following two main concepts:</w:t>
      </w:r>
    </w:p>
    <w:p w14:paraId="02542F52" w14:textId="77777777" w:rsidR="009F0731" w:rsidRPr="002141AD" w:rsidRDefault="009F0731" w:rsidP="006050CD">
      <w:pPr>
        <w:numPr>
          <w:ilvl w:val="0"/>
          <w:numId w:val="189"/>
        </w:numPr>
        <w:overflowPunct/>
        <w:autoSpaceDE/>
        <w:autoSpaceDN/>
        <w:adjustRightInd/>
        <w:spacing w:before="0"/>
        <w:textAlignment w:val="auto"/>
        <w:rPr>
          <w:i/>
          <w:rPrChange w:id="17301" w:author="Catalina Mladin" w:date="2017-08-14T13:37:00Z">
            <w:rPr>
              <w:i/>
            </w:rPr>
          </w:rPrChange>
        </w:rPr>
      </w:pPr>
      <w:r w:rsidRPr="002141AD">
        <w:rPr>
          <w:i/>
          <w:rPrChange w:id="17302" w:author="Catalina Mladin" w:date="2017-08-14T13:37:00Z">
            <w:rPr>
              <w:i/>
            </w:rPr>
          </w:rPrChange>
        </w:rPr>
        <w:t>Based on ‘Privacy by Design’, Inclusion in the architecture of a personal data distribution base.</w:t>
      </w:r>
    </w:p>
    <w:p w14:paraId="72A8070C" w14:textId="77777777" w:rsidR="009F0731" w:rsidRPr="002141AD" w:rsidRDefault="009F0731" w:rsidP="006050CD">
      <w:pPr>
        <w:numPr>
          <w:ilvl w:val="0"/>
          <w:numId w:val="189"/>
        </w:numPr>
        <w:overflowPunct/>
        <w:autoSpaceDE/>
        <w:autoSpaceDN/>
        <w:adjustRightInd/>
        <w:spacing w:before="0"/>
        <w:textAlignment w:val="auto"/>
        <w:rPr>
          <w:i/>
          <w:rPrChange w:id="17303" w:author="Catalina Mladin" w:date="2017-08-14T13:37:00Z">
            <w:rPr>
              <w:i/>
            </w:rPr>
          </w:rPrChange>
        </w:rPr>
      </w:pPr>
      <w:r w:rsidRPr="002141AD">
        <w:rPr>
          <w:i/>
          <w:rPrChange w:id="17304" w:author="Catalina Mladin" w:date="2017-08-14T13:37:00Z">
            <w:rPr>
              <w:i/>
            </w:rPr>
          </w:rPrChange>
        </w:rPr>
        <w:t>Based on ‘Privacy First’, the provision of an “</w:t>
      </w:r>
      <w:r w:rsidRPr="002141AD">
        <w:rPr>
          <w:i/>
          <w:iCs/>
          <w:rPrChange w:id="17305" w:author="Catalina Mladin" w:date="2017-08-14T13:37:00Z">
            <w:rPr>
              <w:i/>
              <w:iCs/>
            </w:rPr>
          </w:rPrChange>
        </w:rPr>
        <w:t>end users function</w:t>
      </w:r>
      <w:r w:rsidRPr="002141AD">
        <w:rPr>
          <w:i/>
          <w:rPrChange w:id="17306" w:author="Catalina Mladin" w:date="2017-08-14T13:37:00Z">
            <w:rPr>
              <w:i/>
            </w:rPr>
          </w:rPrChange>
        </w:rPr>
        <w:t>” by which end users can manage their own personal data distribution according to their privacy preferences.”</w:t>
      </w:r>
    </w:p>
    <w:p w14:paraId="33234249" w14:textId="4A47B018" w:rsidR="009F0731" w:rsidRPr="002141AD" w:rsidDel="00BF073D" w:rsidRDefault="009F0731" w:rsidP="009F0731">
      <w:pPr>
        <w:rPr>
          <w:del w:id="17307" w:author="Kenichi Yamamoto" w:date="2017-07-26T12:59:00Z"/>
          <w:rPrChange w:id="17308" w:author="Catalina Mladin" w:date="2017-08-14T13:37:00Z">
            <w:rPr>
              <w:del w:id="17309" w:author="Kenichi Yamamoto" w:date="2017-07-26T12:59:00Z"/>
            </w:rPr>
          </w:rPrChange>
        </w:rPr>
      </w:pPr>
      <w:r w:rsidRPr="002141AD">
        <w:rPr>
          <w:rPrChange w:id="17310" w:author="Catalina Mladin" w:date="2017-08-14T13:37:00Z">
            <w:rPr/>
          </w:rPrChange>
        </w:rPr>
        <w:t>An overview of the proposal is shown below (Data Provider is the equivalent of Data Subject in UE data protection legislation).</w:t>
      </w:r>
    </w:p>
    <w:p w14:paraId="3B3B640F" w14:textId="77777777" w:rsidR="00BF073D" w:rsidRPr="002141AD" w:rsidRDefault="00BF073D" w:rsidP="009F0731">
      <w:pPr>
        <w:rPr>
          <w:ins w:id="17311" w:author="Catalina Mladin" w:date="2017-07-26T15:44:00Z"/>
          <w:rPrChange w:id="17312" w:author="Catalina Mladin" w:date="2017-08-14T13:37:00Z">
            <w:rPr>
              <w:ins w:id="17313" w:author="Catalina Mladin" w:date="2017-07-26T15:44:00Z"/>
            </w:rPr>
          </w:rPrChange>
        </w:rPr>
      </w:pPr>
    </w:p>
    <w:p w14:paraId="6AB2BCB7" w14:textId="77777777" w:rsidR="009F0731" w:rsidRPr="002141AD" w:rsidDel="00EB49CF" w:rsidRDefault="009F0731" w:rsidP="009F0731">
      <w:pPr>
        <w:rPr>
          <w:del w:id="17314" w:author="Kenichi Yamamoto" w:date="2017-07-26T12:59:00Z"/>
          <w:rPrChange w:id="17315" w:author="Catalina Mladin" w:date="2017-08-14T13:37:00Z">
            <w:rPr>
              <w:del w:id="17316" w:author="Kenichi Yamamoto" w:date="2017-07-26T12:59:00Z"/>
            </w:rPr>
          </w:rPrChange>
        </w:rPr>
      </w:pPr>
    </w:p>
    <w:p w14:paraId="65FE9C48" w14:textId="77777777" w:rsidR="009F0731" w:rsidRPr="002141AD" w:rsidRDefault="009F0731" w:rsidP="009F0731">
      <w:pPr>
        <w:rPr>
          <w:rPrChange w:id="17317" w:author="Catalina Mladin" w:date="2017-08-14T13:37:00Z">
            <w:rPr/>
          </w:rPrChange>
        </w:rPr>
      </w:pPr>
    </w:p>
    <w:p w14:paraId="73BE7442" w14:textId="04C130FA" w:rsidR="009F0731" w:rsidRPr="002141AD" w:rsidRDefault="009F0731">
      <w:pPr>
        <w:jc w:val="center"/>
        <w:rPr>
          <w:ins w:id="17318" w:author="Catalina Mladin" w:date="2017-07-26T15:44:00Z"/>
          <w:i/>
        </w:rPr>
        <w:pPrChange w:id="17319" w:author="Catalina Mladin" w:date="2017-07-26T15:44:00Z">
          <w:pPr/>
        </w:pPrChange>
      </w:pPr>
      <w:r w:rsidRPr="002141AD">
        <w:rPr>
          <w:i/>
          <w:rPrChange w:id="17320" w:author="Catalina Mladin" w:date="2017-08-14T13:37:00Z">
            <w:rPr>
              <w:i/>
              <w:noProof/>
              <w:lang w:val="en-US"/>
            </w:rPr>
          </w:rPrChange>
        </w:rPr>
        <w:drawing>
          <wp:inline distT="0" distB="0" distL="0" distR="0" wp14:anchorId="6E37CB5C" wp14:editId="6D816E40">
            <wp:extent cx="4924425" cy="2876550"/>
            <wp:effectExtent l="0" t="0" r="9525" b="0"/>
            <wp:docPr id="242" name="Picture 2" descr="cid:image010.png@01D09873.05194E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10.png@01D09873.05194EB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924425" cy="2876550"/>
                    </a:xfrm>
                    <a:prstGeom prst="rect">
                      <a:avLst/>
                    </a:prstGeom>
                    <a:noFill/>
                    <a:ln>
                      <a:noFill/>
                    </a:ln>
                  </pic:spPr>
                </pic:pic>
              </a:graphicData>
            </a:graphic>
          </wp:inline>
        </w:drawing>
      </w:r>
    </w:p>
    <w:p w14:paraId="02892DD0" w14:textId="48C6DC48" w:rsidR="00BF073D" w:rsidRPr="002141AD" w:rsidRDefault="00BF073D" w:rsidP="00BF073D">
      <w:pPr>
        <w:pStyle w:val="Caption"/>
        <w:jc w:val="center"/>
        <w:rPr>
          <w:ins w:id="17321" w:author="Catalina Mladin" w:date="2017-07-26T15:44:00Z"/>
          <w:rPrChange w:id="17322" w:author="Catalina Mladin" w:date="2017-08-14T13:37:00Z">
            <w:rPr>
              <w:ins w:id="17323" w:author="Catalina Mladin" w:date="2017-07-26T15:44:00Z"/>
            </w:rPr>
          </w:rPrChange>
        </w:rPr>
      </w:pPr>
      <w:ins w:id="17324" w:author="Catalina Mladin" w:date="2017-07-26T15:44:00Z">
        <w:r w:rsidRPr="002141AD">
          <w:t>Figur</w:t>
        </w:r>
        <w:r w:rsidRPr="002141AD">
          <w:rPr>
            <w:rPrChange w:id="17325" w:author="Catalina Mladin" w:date="2017-08-14T13:37:00Z">
              <w:rPr/>
            </w:rPrChange>
          </w:rPr>
          <w:t xml:space="preserve">e </w:t>
        </w:r>
      </w:ins>
      <w:ins w:id="17326" w:author="Catalina Mladin" w:date="2017-07-28T13:05:00Z">
        <w:r w:rsidR="002F2663" w:rsidRPr="002141AD">
          <w:rPr>
            <w:rPrChange w:id="17327" w:author="Catalina Mladin" w:date="2017-08-14T13:37:00Z">
              <w:rPr/>
            </w:rPrChange>
          </w:rPr>
          <w:t>13-30</w:t>
        </w:r>
      </w:ins>
    </w:p>
    <w:p w14:paraId="0280A936" w14:textId="77777777" w:rsidR="00BF073D" w:rsidRPr="002141AD" w:rsidRDefault="00BF073D" w:rsidP="009F0731">
      <w:pPr>
        <w:rPr>
          <w:i/>
          <w:rPrChange w:id="17328" w:author="Catalina Mladin" w:date="2017-08-14T13:37:00Z">
            <w:rPr>
              <w:i/>
            </w:rPr>
          </w:rPrChange>
        </w:rPr>
      </w:pPr>
    </w:p>
    <w:p w14:paraId="6C7EFCB6" w14:textId="5D259233" w:rsidR="009F0731" w:rsidRPr="002141AD" w:rsidDel="00BF073D" w:rsidRDefault="009F0731" w:rsidP="009F0731">
      <w:pPr>
        <w:rPr>
          <w:del w:id="17329" w:author="Catalina Mladin" w:date="2017-07-26T15:44:00Z"/>
          <w:rPrChange w:id="17330" w:author="Catalina Mladin" w:date="2017-08-14T13:37:00Z">
            <w:rPr>
              <w:del w:id="17331" w:author="Catalina Mladin" w:date="2017-07-26T15:44:00Z"/>
            </w:rPr>
          </w:rPrChange>
        </w:rPr>
      </w:pPr>
    </w:p>
    <w:p w14:paraId="5EB1D251" w14:textId="77777777" w:rsidR="009F0731" w:rsidRPr="002141AD" w:rsidDel="00EB49CF" w:rsidRDefault="009F0731" w:rsidP="009F0731">
      <w:pPr>
        <w:rPr>
          <w:del w:id="17332" w:author="Kenichi Yamamoto" w:date="2017-07-26T12:59:00Z"/>
          <w:rPrChange w:id="17333" w:author="Catalina Mladin" w:date="2017-08-14T13:37:00Z">
            <w:rPr>
              <w:del w:id="17334" w:author="Kenichi Yamamoto" w:date="2017-07-26T12:59:00Z"/>
            </w:rPr>
          </w:rPrChange>
        </w:rPr>
      </w:pPr>
    </w:p>
    <w:p w14:paraId="66DE6589" w14:textId="77777777" w:rsidR="009F0731" w:rsidRPr="002141AD" w:rsidRDefault="009F0731" w:rsidP="009F0731">
      <w:pPr>
        <w:rPr>
          <w:rPrChange w:id="17335" w:author="Catalina Mladin" w:date="2017-08-14T13:37:00Z">
            <w:rPr/>
          </w:rPrChange>
        </w:rPr>
      </w:pPr>
    </w:p>
    <w:p w14:paraId="7CEA1920" w14:textId="02DCF29E" w:rsidR="009F0731" w:rsidRPr="002141AD" w:rsidRDefault="00C211DC">
      <w:pPr>
        <w:pStyle w:val="Heading3"/>
        <w:numPr>
          <w:ilvl w:val="0"/>
          <w:numId w:val="0"/>
        </w:numPr>
        <w:spacing w:before="120" w:after="180"/>
        <w:rPr>
          <w:rPrChange w:id="17336" w:author="Catalina Mladin" w:date="2017-08-14T13:37:00Z">
            <w:rPr/>
          </w:rPrChange>
        </w:rPr>
        <w:pPrChange w:id="17337" w:author="Catalina Mladin" w:date="2017-08-14T13:27:00Z">
          <w:pPr>
            <w:pStyle w:val="Heading3"/>
            <w:numPr>
              <w:numId w:val="196"/>
            </w:numPr>
            <w:spacing w:before="120" w:after="180"/>
            <w:ind w:left="810" w:hanging="720"/>
          </w:pPr>
        </w:pPrChange>
      </w:pPr>
      <w:ins w:id="17338" w:author="Catalina Mladin" w:date="2017-07-28T12:28:00Z">
        <w:r w:rsidRPr="002141AD">
          <w:rPr>
            <w:rPrChange w:id="17339" w:author="Catalina Mladin" w:date="2017-08-14T13:37:00Z">
              <w:rPr/>
            </w:rPrChange>
          </w:rPr>
          <w:t>13.19</w:t>
        </w:r>
      </w:ins>
      <w:ins w:id="17340" w:author="Catalina Mladin" w:date="2017-07-28T11:48:00Z">
        <w:r w:rsidR="00F6600D" w:rsidRPr="002141AD">
          <w:rPr>
            <w:rPrChange w:id="17341" w:author="Catalina Mladin" w:date="2017-08-14T13:37:00Z">
              <w:rPr/>
            </w:rPrChange>
          </w:rPr>
          <w:t>.</w:t>
        </w:r>
      </w:ins>
      <w:del w:id="17342" w:author="Catalina Mladin" w:date="2017-08-14T12:56:00Z">
        <w:r w:rsidR="009F0731" w:rsidRPr="002141AD" w:rsidDel="000A542F">
          <w:rPr>
            <w:rPrChange w:id="17343" w:author="Catalina Mladin" w:date="2017-08-14T13:37:00Z">
              <w:rPr/>
            </w:rPrChange>
          </w:rPr>
          <w:delText xml:space="preserve"> </w:delText>
        </w:r>
        <w:bookmarkStart w:id="17344" w:name="_Toc443635120"/>
        <w:r w:rsidR="009F0731" w:rsidRPr="002141AD" w:rsidDel="000A542F">
          <w:rPr>
            <w:rPrChange w:id="17345" w:author="Catalina Mladin" w:date="2017-08-14T13:37:00Z">
              <w:rPr/>
            </w:rPrChange>
          </w:rPr>
          <w:delText>Potential requirements</w:delText>
        </w:r>
      </w:del>
      <w:bookmarkEnd w:id="17344"/>
      <w:ins w:id="17346" w:author="Catalina Mladin" w:date="2017-08-14T12:56:00Z">
        <w:r w:rsidR="000A542F" w:rsidRPr="002141AD">
          <w:rPr>
            <w:rPrChange w:id="17347" w:author="Catalina Mladin" w:date="2017-08-14T13:37:00Z">
              <w:rPr/>
            </w:rPrChange>
          </w:rPr>
          <w:t>10 Potential Requirements</w:t>
        </w:r>
      </w:ins>
      <w:r w:rsidR="009F0731" w:rsidRPr="002141AD">
        <w:rPr>
          <w:rPrChange w:id="17348" w:author="Catalina Mladin" w:date="2017-08-14T13:37:00Z">
            <w:rPr/>
          </w:rPrChange>
        </w:rPr>
        <w:t xml:space="preserve"> </w:t>
      </w:r>
    </w:p>
    <w:p w14:paraId="3BD2D118" w14:textId="77777777" w:rsidR="009F0731" w:rsidRPr="002141AD" w:rsidRDefault="009F0731" w:rsidP="009F0731">
      <w:pPr>
        <w:rPr>
          <w:rPrChange w:id="17349" w:author="Catalina Mladin" w:date="2017-08-14T13:37:00Z">
            <w:rPr/>
          </w:rPrChange>
        </w:rPr>
      </w:pPr>
    </w:p>
    <w:p w14:paraId="21AC51EC" w14:textId="77777777" w:rsidR="009F0731" w:rsidRPr="002141AD" w:rsidRDefault="009F0731" w:rsidP="006050CD">
      <w:pPr>
        <w:numPr>
          <w:ilvl w:val="0"/>
          <w:numId w:val="190"/>
        </w:numPr>
        <w:overflowPunct/>
        <w:autoSpaceDE/>
        <w:autoSpaceDN/>
        <w:adjustRightInd/>
        <w:spacing w:before="0"/>
        <w:textAlignment w:val="auto"/>
        <w:rPr>
          <w:rPrChange w:id="17350" w:author="Catalina Mladin" w:date="2017-08-14T13:37:00Z">
            <w:rPr/>
          </w:rPrChange>
        </w:rPr>
      </w:pPr>
      <w:r w:rsidRPr="002141AD">
        <w:rPr>
          <w:rPrChange w:id="17351" w:author="Catalina Mladin" w:date="2017-08-14T13:37:00Z">
            <w:rPr/>
          </w:rPrChange>
        </w:rPr>
        <w:t>The oneM2M system shall store and process privacy preferences in an interoperable manner.</w:t>
      </w:r>
    </w:p>
    <w:p w14:paraId="6ACF9A28" w14:textId="77777777" w:rsidR="009F0731" w:rsidRPr="002141AD" w:rsidRDefault="009F0731" w:rsidP="006050CD">
      <w:pPr>
        <w:numPr>
          <w:ilvl w:val="0"/>
          <w:numId w:val="190"/>
        </w:numPr>
        <w:overflowPunct/>
        <w:autoSpaceDE/>
        <w:autoSpaceDN/>
        <w:adjustRightInd/>
        <w:spacing w:before="0"/>
        <w:textAlignment w:val="auto"/>
        <w:rPr>
          <w:rPrChange w:id="17352" w:author="Catalina Mladin" w:date="2017-08-14T13:37:00Z">
            <w:rPr/>
          </w:rPrChange>
        </w:rPr>
      </w:pPr>
      <w:r w:rsidRPr="002141AD">
        <w:rPr>
          <w:rPrChange w:id="17353" w:author="Catalina Mladin" w:date="2017-08-14T13:37:00Z">
            <w:rPr/>
          </w:rPrChange>
        </w:rPr>
        <w:t xml:space="preserve">The oneM2M system shall support privacy profiles at various levels to care for conditions of legal requirements, manufacturers, and data subjects. </w:t>
      </w:r>
    </w:p>
    <w:p w14:paraId="3959DF0D" w14:textId="77777777" w:rsidR="009F0731" w:rsidRPr="002141AD" w:rsidRDefault="009F0731" w:rsidP="006050CD">
      <w:pPr>
        <w:numPr>
          <w:ilvl w:val="0"/>
          <w:numId w:val="190"/>
        </w:numPr>
        <w:overflowPunct/>
        <w:autoSpaceDE/>
        <w:autoSpaceDN/>
        <w:adjustRightInd/>
        <w:spacing w:before="0"/>
        <w:textAlignment w:val="auto"/>
        <w:rPr>
          <w:rPrChange w:id="17354" w:author="Catalina Mladin" w:date="2017-08-14T13:37:00Z">
            <w:rPr/>
          </w:rPrChange>
        </w:rPr>
      </w:pPr>
      <w:r w:rsidRPr="002141AD">
        <w:rPr>
          <w:rPrChange w:id="17355" w:author="Catalina Mladin" w:date="2017-08-14T13:37:00Z">
            <w:rPr/>
          </w:rPrChange>
        </w:rPr>
        <w:t>The oneM2M system shall be able to prioritise privacy profiles where there is a conflict between profiles (legal profile takes priority over data subject profile, for example).</w:t>
      </w:r>
    </w:p>
    <w:p w14:paraId="47CECC90" w14:textId="77777777" w:rsidR="009F0731" w:rsidRPr="002141AD" w:rsidRDefault="009F0731" w:rsidP="009F0731">
      <w:pPr>
        <w:rPr>
          <w:rPrChange w:id="17356" w:author="Catalina Mladin" w:date="2017-08-14T13:37:00Z">
            <w:rPr/>
          </w:rPrChange>
        </w:rPr>
      </w:pPr>
    </w:p>
    <w:p w14:paraId="638A9E28" w14:textId="77777777" w:rsidR="009F0731" w:rsidRPr="002141AD" w:rsidRDefault="009F0731" w:rsidP="009F0731">
      <w:pPr>
        <w:rPr>
          <w:rPrChange w:id="17357" w:author="Catalina Mladin" w:date="2017-08-14T13:37:00Z">
            <w:rPr/>
          </w:rPrChange>
        </w:rPr>
      </w:pPr>
    </w:p>
    <w:p w14:paraId="57E2494F" w14:textId="77777777" w:rsidR="009F0731" w:rsidRPr="002141AD" w:rsidRDefault="009F0731" w:rsidP="009F0731">
      <w:pPr>
        <w:rPr>
          <w:rPrChange w:id="17358" w:author="Catalina Mladin" w:date="2017-08-14T13:37:00Z">
            <w:rPr/>
          </w:rPrChange>
        </w:rPr>
      </w:pPr>
    </w:p>
    <w:p w14:paraId="1F23414E" w14:textId="77777777" w:rsidR="009F0731" w:rsidRPr="002141AD" w:rsidRDefault="009F0731" w:rsidP="009F0731">
      <w:pPr>
        <w:rPr>
          <w:rPrChange w:id="17359" w:author="Catalina Mladin" w:date="2017-08-14T13:37:00Z">
            <w:rPr/>
          </w:rPrChange>
        </w:rPr>
      </w:pPr>
    </w:p>
    <w:p w14:paraId="268D0C81" w14:textId="77777777" w:rsidR="009F0731" w:rsidRPr="002141AD" w:rsidRDefault="009F0731" w:rsidP="009F0731">
      <w:pPr>
        <w:pStyle w:val="AnnexNotitle"/>
        <w:rPr>
          <w:rPrChange w:id="17360" w:author="Catalina Mladin" w:date="2017-08-14T13:37:00Z">
            <w:rPr/>
          </w:rPrChange>
        </w:rPr>
      </w:pPr>
      <w:r w:rsidRPr="002141AD">
        <w:rPr>
          <w:rPrChange w:id="17361" w:author="Catalina Mladin" w:date="2017-08-14T13:37:00Z">
            <w:rPr/>
          </w:rPrChange>
        </w:rPr>
        <w:br w:type="page"/>
      </w:r>
    </w:p>
    <w:p w14:paraId="0C256910" w14:textId="77777777" w:rsidR="009F0731" w:rsidRPr="002141AD" w:rsidRDefault="009F0731" w:rsidP="009F0731">
      <w:pPr>
        <w:pStyle w:val="AnnexNotitle"/>
        <w:rPr>
          <w:lang w:eastAsia="ko-KR"/>
          <w:rPrChange w:id="17362" w:author="Catalina Mladin" w:date="2017-08-14T13:37:00Z">
            <w:rPr>
              <w:lang w:eastAsia="ko-KR"/>
            </w:rPr>
          </w:rPrChange>
        </w:rPr>
      </w:pPr>
      <w:r w:rsidRPr="002141AD">
        <w:rPr>
          <w:rPrChange w:id="17363" w:author="Catalina Mladin" w:date="2017-08-14T13:37:00Z">
            <w:rPr/>
          </w:rPrChange>
        </w:rPr>
        <w:t>Annex A</w:t>
      </w:r>
      <w:r w:rsidRPr="002141AD">
        <w:rPr>
          <w:rPrChange w:id="17364" w:author="Catalina Mladin" w:date="2017-08-14T13:37:00Z">
            <w:rPr/>
          </w:rPrChange>
        </w:rPr>
        <w:br/>
      </w:r>
    </w:p>
    <w:p w14:paraId="123C4722" w14:textId="77777777" w:rsidR="009F0731" w:rsidRPr="002141AD" w:rsidRDefault="009F0731" w:rsidP="009F0731">
      <w:pPr>
        <w:pStyle w:val="AnnexNotitle"/>
        <w:rPr>
          <w:rPrChange w:id="17365" w:author="Catalina Mladin" w:date="2017-08-14T13:37:00Z">
            <w:rPr/>
          </w:rPrChange>
        </w:rPr>
      </w:pPr>
      <w:r w:rsidRPr="002141AD">
        <w:rPr>
          <w:rPrChange w:id="17366" w:author="Catalina Mladin" w:date="2017-08-14T13:37:00Z">
            <w:rPr/>
          </w:rPrChange>
        </w:rPr>
        <w:t>oneM2M Specification Update and Maintenance Control Procedure</w:t>
      </w:r>
    </w:p>
    <w:p w14:paraId="2D819F4C" w14:textId="77777777" w:rsidR="009F0731" w:rsidRPr="002141AD" w:rsidRDefault="009F0731" w:rsidP="009F0731">
      <w:pPr>
        <w:jc w:val="center"/>
        <w:rPr>
          <w:rPrChange w:id="17367" w:author="Catalina Mladin" w:date="2017-08-14T13:37:00Z">
            <w:rPr/>
          </w:rPrChange>
        </w:rPr>
      </w:pPr>
      <w:r w:rsidRPr="002141AD">
        <w:rPr>
          <w:rPrChange w:id="17368" w:author="Catalina Mladin" w:date="2017-08-14T13:37:00Z">
            <w:rPr/>
          </w:rPrChange>
        </w:rPr>
        <w:t>(This annex forms an integral part of this Recommendation.)</w:t>
      </w:r>
    </w:p>
    <w:p w14:paraId="60C8E612" w14:textId="77777777" w:rsidR="009F0731" w:rsidRPr="002141AD" w:rsidRDefault="009F0731" w:rsidP="009F0731">
      <w:pPr>
        <w:rPr>
          <w:rPrChange w:id="17369" w:author="Catalina Mladin" w:date="2017-08-14T13:37:00Z">
            <w:rPr/>
          </w:rPrChange>
        </w:rPr>
      </w:pPr>
      <w:r w:rsidRPr="002141AD">
        <w:rPr>
          <w:rPrChange w:id="17370" w:author="Catalina Mladin" w:date="2017-08-14T13:37:00Z">
            <w:rPr/>
          </w:rPrChange>
        </w:rPr>
        <w:t>This Annex describes the update and maintenance control procedure that shall be followed for oneM2M specifications that are transposed as ITU-T Recommendations, and it applies explicitly to this Recommendation and any other Recommendation making normative reference to this Annex.</w:t>
      </w:r>
    </w:p>
    <w:p w14:paraId="162F3AFA" w14:textId="77777777" w:rsidR="009F0731" w:rsidRPr="002141AD" w:rsidRDefault="009F0731" w:rsidP="009F0731">
      <w:pPr>
        <w:rPr>
          <w:rPrChange w:id="17371" w:author="Catalina Mladin" w:date="2017-08-14T13:37:00Z">
            <w:rPr/>
          </w:rPrChange>
        </w:rPr>
      </w:pPr>
      <w:r w:rsidRPr="002141AD">
        <w:rPr>
          <w:rPrChange w:id="17372" w:author="Catalina Mladin" w:date="2017-08-14T13:37:00Z">
            <w:rPr/>
          </w:rPrChange>
        </w:rPr>
        <w:t>The oneM2M Specifications developed by oneM2M are updated on a regular basis. Continued alignment of the specifications in this Recommendation and the oneM2M Specifications is fundamental to ensure compatibility amongst devices and services available on the market and to avoid confusion amongst users and implementers.</w:t>
      </w:r>
    </w:p>
    <w:p w14:paraId="2CF634A8" w14:textId="77777777" w:rsidR="009F0731" w:rsidRPr="002141AD" w:rsidRDefault="009F0731" w:rsidP="009F0731">
      <w:pPr>
        <w:rPr>
          <w:rPrChange w:id="17373" w:author="Catalina Mladin" w:date="2017-08-14T13:37:00Z">
            <w:rPr/>
          </w:rPrChange>
        </w:rPr>
      </w:pPr>
      <w:r w:rsidRPr="002141AD">
        <w:rPr>
          <w:rPrChange w:id="17374" w:author="Catalina Mladin" w:date="2017-08-14T13:37:00Z">
            <w:rPr/>
          </w:rPrChange>
        </w:rPr>
        <w:t>In summary, any and all improvements, modifications or changes to this Recommendation are developed in oneM2M, and are submitted on regular basis to ITU, to be integrated into a future in-force edition of this Recommendation.</w:t>
      </w:r>
    </w:p>
    <w:p w14:paraId="7C4ECE78" w14:textId="77777777" w:rsidR="009F0731" w:rsidRPr="002141AD" w:rsidRDefault="009F0731" w:rsidP="009F0731">
      <w:pPr>
        <w:rPr>
          <w:rPrChange w:id="17375" w:author="Catalina Mladin" w:date="2017-08-14T13:37:00Z">
            <w:rPr/>
          </w:rPrChange>
        </w:rPr>
      </w:pPr>
      <w:r w:rsidRPr="002141AD">
        <w:rPr>
          <w:rPrChange w:id="17376" w:author="Catalina Mladin" w:date="2017-08-14T13:37:00Z">
            <w:rPr/>
          </w:rPrChange>
        </w:rPr>
        <w:t>The following procedure defines how improvements, modifications or changes to the oneM2M specifications are acknowledged and integrated into this Recommendation.</w:t>
      </w:r>
    </w:p>
    <w:p w14:paraId="7653CFB2" w14:textId="77777777" w:rsidR="009F0731" w:rsidRPr="002141AD" w:rsidRDefault="009F0731" w:rsidP="006050CD">
      <w:pPr>
        <w:numPr>
          <w:ilvl w:val="1"/>
          <w:numId w:val="11"/>
        </w:numPr>
        <w:ind w:left="567" w:hanging="567"/>
        <w:rPr>
          <w:rPrChange w:id="17377" w:author="Catalina Mladin" w:date="2017-08-14T13:37:00Z">
            <w:rPr/>
          </w:rPrChange>
        </w:rPr>
      </w:pPr>
      <w:r w:rsidRPr="002141AD">
        <w:rPr>
          <w:rPrChange w:id="17378" w:author="Catalina Mladin" w:date="2017-08-14T13:37:00Z">
            <w:rPr/>
          </w:rPrChange>
        </w:rPr>
        <w:t>Any and all improvements, modifications or changes to this Recommendation, upon agreement by the oneM2M, shall be submitted by oneM2M member(s) (e.g. Partner Type 1, Member Company), that is also an ITU-T Member, as input to ITU-T SG20.</w:t>
      </w:r>
    </w:p>
    <w:p w14:paraId="0853D47B" w14:textId="77777777" w:rsidR="009F0731" w:rsidRPr="002141AD" w:rsidRDefault="009F0731" w:rsidP="006050CD">
      <w:pPr>
        <w:numPr>
          <w:ilvl w:val="0"/>
          <w:numId w:val="12"/>
        </w:numPr>
        <w:ind w:left="1134" w:hanging="567"/>
        <w:rPr>
          <w:rPrChange w:id="17379" w:author="Catalina Mladin" w:date="2017-08-14T13:37:00Z">
            <w:rPr/>
          </w:rPrChange>
        </w:rPr>
      </w:pPr>
      <w:r w:rsidRPr="002141AD">
        <w:rPr>
          <w:rPrChange w:id="17380" w:author="Catalina Mladin" w:date="2017-08-14T13:37:00Z">
            <w:rPr/>
          </w:rPrChange>
        </w:rPr>
        <w:t>Submission of any and all improvements, modifications or changes to this Recommendation will clearly indicate applicable page, clause, table, figure and paragraph affected. NOTE – Full text submission is preferred than delta change instructions, to avoid ambiguities and change implementation mistakes.</w:t>
      </w:r>
    </w:p>
    <w:p w14:paraId="130B2D0E" w14:textId="77777777" w:rsidR="009F0731" w:rsidRPr="002141AD" w:rsidRDefault="009F0731" w:rsidP="006050CD">
      <w:pPr>
        <w:numPr>
          <w:ilvl w:val="0"/>
          <w:numId w:val="12"/>
        </w:numPr>
        <w:ind w:left="1134" w:hanging="567"/>
        <w:rPr>
          <w:rPrChange w:id="17381" w:author="Catalina Mladin" w:date="2017-08-14T13:37:00Z">
            <w:rPr/>
          </w:rPrChange>
        </w:rPr>
      </w:pPr>
      <w:r w:rsidRPr="002141AD">
        <w:rPr>
          <w:rPrChange w:id="17382" w:author="Catalina Mladin" w:date="2017-08-14T13:37:00Z">
            <w:rPr/>
          </w:rPrChange>
        </w:rPr>
        <w:t>The submission will contain reference information to indicate the transposition of oneM2M Specifications as oneM2M Partner Type 1 standards.</w:t>
      </w:r>
    </w:p>
    <w:p w14:paraId="2ECC38AB" w14:textId="77777777" w:rsidR="009F0731" w:rsidRPr="002141AD" w:rsidRDefault="009F0731" w:rsidP="006050CD">
      <w:pPr>
        <w:numPr>
          <w:ilvl w:val="1"/>
          <w:numId w:val="11"/>
        </w:numPr>
        <w:ind w:left="567" w:hanging="567"/>
        <w:rPr>
          <w:rPrChange w:id="17383" w:author="Catalina Mladin" w:date="2017-08-14T13:37:00Z">
            <w:rPr/>
          </w:rPrChange>
        </w:rPr>
      </w:pPr>
      <w:r w:rsidRPr="002141AD">
        <w:rPr>
          <w:lang w:eastAsia="ko-KR"/>
          <w:rPrChange w:id="17384" w:author="Catalina Mladin" w:date="2017-08-14T13:37:00Z">
            <w:rPr>
              <w:lang w:eastAsia="ko-KR"/>
            </w:rPr>
          </w:rPrChange>
        </w:rPr>
        <w:t xml:space="preserve">Upon receiving the submission, the ITU-T study group concerned will take action </w:t>
      </w:r>
      <w:r w:rsidRPr="002141AD">
        <w:rPr>
          <w:rPrChange w:id="17385" w:author="Catalina Mladin" w:date="2017-08-14T13:37:00Z">
            <w:rPr/>
          </w:rPrChange>
        </w:rPr>
        <w:t xml:space="preserve">for processing towards a revised edition of this Recommendation (as per [ITU-T A.8]). </w:t>
      </w:r>
    </w:p>
    <w:p w14:paraId="6BA6D601" w14:textId="15880C67" w:rsidR="009F0731" w:rsidRPr="002141AD" w:rsidRDefault="009F0731" w:rsidP="006050CD">
      <w:pPr>
        <w:numPr>
          <w:ilvl w:val="1"/>
          <w:numId w:val="11"/>
        </w:numPr>
        <w:ind w:left="567" w:hanging="567"/>
      </w:pPr>
      <w:r w:rsidRPr="002141AD">
        <w:rPr>
          <w:rPrChange w:id="17386" w:author="Catalina Mladin" w:date="2017-08-14T13:37:00Z">
            <w:rPr/>
          </w:rPrChange>
        </w:rPr>
        <w:t xml:space="preserve">IPR disclosures and licensing declarations associated with oneM2M specifications are made pursuant to the IPR policies and procedures of oneM2M Partner Organizations.  For more information, please see the oneM2M </w:t>
      </w:r>
      <w:r w:rsidR="00C76EE4" w:rsidRPr="002141AD">
        <w:fldChar w:fldCharType="begin"/>
      </w:r>
      <w:r w:rsidR="00C76EE4" w:rsidRPr="002141AD">
        <w:rPr>
          <w:rPrChange w:id="17387" w:author="Catalina Mladin" w:date="2017-08-14T13:37:00Z">
            <w:rPr/>
          </w:rPrChange>
        </w:rPr>
        <w:instrText xml:space="preserve"> HYPERLINK "http://www.onem2m.org/images/files/oneM2M_Partnership_Agreement.pdf" </w:instrText>
      </w:r>
      <w:r w:rsidR="00C76EE4" w:rsidRPr="002141AD">
        <w:rPr>
          <w:rPrChange w:id="17388" w:author="Catalina Mladin" w:date="2017-08-14T13:37:00Z">
            <w:rPr>
              <w:rStyle w:val="Hyperlink"/>
            </w:rPr>
          </w:rPrChange>
        </w:rPr>
        <w:fldChar w:fldCharType="separate"/>
      </w:r>
      <w:r w:rsidRPr="002141AD">
        <w:rPr>
          <w:rStyle w:val="Hyperlink"/>
        </w:rPr>
        <w:t>Partner Agreement</w:t>
      </w:r>
      <w:r w:rsidR="00C76EE4" w:rsidRPr="002141AD">
        <w:rPr>
          <w:rStyle w:val="Hyperlink"/>
        </w:rPr>
        <w:fldChar w:fldCharType="end"/>
      </w:r>
      <w:r w:rsidRPr="002141AD">
        <w:t>.</w:t>
      </w:r>
    </w:p>
    <w:p w14:paraId="7A6CD50D" w14:textId="77777777" w:rsidR="009F0731" w:rsidRPr="002141AD" w:rsidRDefault="009F0731" w:rsidP="009F0731">
      <w:pPr>
        <w:pStyle w:val="AppendixNotitle"/>
        <w:pageBreakBefore/>
        <w:rPr>
          <w:rPrChange w:id="17389" w:author="Catalina Mladin" w:date="2017-08-14T13:37:00Z">
            <w:rPr/>
          </w:rPrChange>
        </w:rPr>
      </w:pPr>
      <w:r w:rsidRPr="002141AD">
        <w:t>Bibliography</w:t>
      </w:r>
    </w:p>
    <w:p w14:paraId="3C365B1E" w14:textId="77777777" w:rsidR="009F0731" w:rsidRPr="002141AD" w:rsidRDefault="009F0731" w:rsidP="009F0731">
      <w:pPr>
        <w:pStyle w:val="Reftext"/>
        <w:rPr>
          <w:lang w:eastAsia="zh-CN"/>
          <w:rPrChange w:id="17390" w:author="Catalina Mladin" w:date="2017-08-14T13:37:00Z">
            <w:rPr>
              <w:lang w:eastAsia="zh-CN"/>
            </w:rPr>
          </w:rPrChange>
        </w:rPr>
      </w:pPr>
    </w:p>
    <w:p w14:paraId="0C52706F" w14:textId="33256D53" w:rsidR="009F0731" w:rsidRPr="002141AD" w:rsidDel="007E29C3" w:rsidRDefault="009F0731" w:rsidP="009F0731">
      <w:pPr>
        <w:pStyle w:val="EX"/>
        <w:keepLines w:val="0"/>
        <w:rPr>
          <w:del w:id="17391" w:author="Kenichi Yamamoto" w:date="2017-08-04T22:58:00Z"/>
          <w:rFonts w:eastAsiaTheme="minorEastAsia"/>
          <w:sz w:val="24"/>
          <w:szCs w:val="24"/>
          <w:lang w:eastAsia="zh-CN"/>
          <w:rPrChange w:id="17392" w:author="Catalina Mladin" w:date="2017-08-14T13:37:00Z">
            <w:rPr>
              <w:del w:id="17393" w:author="Kenichi Yamamoto" w:date="2017-08-04T22:58:00Z"/>
              <w:rFonts w:eastAsiaTheme="minorEastAsia"/>
              <w:lang w:eastAsia="zh-CN"/>
            </w:rPr>
          </w:rPrChange>
        </w:rPr>
      </w:pPr>
      <w:r w:rsidRPr="002141AD">
        <w:rPr>
          <w:sz w:val="24"/>
          <w:szCs w:val="24"/>
          <w:rPrChange w:id="17394" w:author="Catalina Mladin" w:date="2017-08-14T13:37:00Z">
            <w:rPr/>
          </w:rPrChange>
        </w:rPr>
        <w:t>[</w:t>
      </w:r>
      <w:bookmarkStart w:id="17395" w:name="REF_ONEM2MDRAFTINGRULES"/>
      <w:del w:id="17396" w:author="Catalina Mladin" w:date="2017-07-31T09:52:00Z">
        <w:r w:rsidRPr="002141AD" w:rsidDel="00744384">
          <w:rPr>
            <w:sz w:val="24"/>
            <w:szCs w:val="24"/>
            <w:lang w:eastAsia="zh-CN"/>
            <w:rPrChange w:id="17397" w:author="Catalina Mladin" w:date="2017-08-14T13:37:00Z">
              <w:rPr>
                <w:lang w:eastAsia="zh-CN"/>
              </w:rPr>
            </w:rPrChange>
          </w:rPr>
          <w:delText>b-</w:delText>
        </w:r>
      </w:del>
      <w:bookmarkEnd w:id="17395"/>
      <w:ins w:id="17398" w:author="Catalina Mladin" w:date="2017-08-01T07:56:00Z">
        <w:del w:id="17399" w:author="Kenichi Yamamoto" w:date="2017-08-01T22:22:00Z">
          <w:r w:rsidR="001F42A1" w:rsidRPr="002141AD" w:rsidDel="0079365D">
            <w:rPr>
              <w:sz w:val="24"/>
              <w:szCs w:val="24"/>
              <w:lang w:eastAsia="zh-CN"/>
              <w:rPrChange w:id="17400" w:author="Catalina Mladin" w:date="2017-08-14T13:37:00Z">
                <w:rPr>
                  <w:lang w:eastAsia="zh-CN"/>
                </w:rPr>
              </w:rPrChange>
            </w:rPr>
            <w:delText>Y.</w:delText>
          </w:r>
        </w:del>
      </w:ins>
      <w:r w:rsidRPr="002141AD">
        <w:rPr>
          <w:sz w:val="24"/>
          <w:szCs w:val="24"/>
          <w:lang w:eastAsia="zh-CN"/>
          <w:rPrChange w:id="17401" w:author="Catalina Mladin" w:date="2017-08-14T13:37:00Z">
            <w:rPr>
              <w:lang w:eastAsia="zh-CN"/>
            </w:rPr>
          </w:rPrChange>
        </w:rPr>
        <w:t>o</w:t>
      </w:r>
      <w:r w:rsidRPr="002141AD">
        <w:rPr>
          <w:rFonts w:eastAsiaTheme="minorEastAsia"/>
          <w:sz w:val="24"/>
          <w:szCs w:val="24"/>
          <w:lang w:eastAsia="zh-CN"/>
          <w:rPrChange w:id="17402" w:author="Catalina Mladin" w:date="2017-08-14T13:37:00Z">
            <w:rPr>
              <w:rFonts w:ascii="SimSun" w:eastAsia="SimSun" w:hAnsi="SimSun"/>
              <w:lang w:eastAsia="zh-CN"/>
            </w:rPr>
          </w:rPrChange>
        </w:rPr>
        <w:t>ne</w:t>
      </w:r>
      <w:r w:rsidRPr="002141AD">
        <w:rPr>
          <w:sz w:val="24"/>
          <w:szCs w:val="24"/>
          <w:lang w:eastAsia="zh-CN"/>
          <w:rPrChange w:id="17403" w:author="Catalina Mladin" w:date="2017-08-14T13:37:00Z">
            <w:rPr>
              <w:lang w:eastAsia="zh-CN"/>
            </w:rPr>
          </w:rPrChange>
        </w:rPr>
        <w:t>M2M</w:t>
      </w:r>
      <w:ins w:id="17404" w:author="Catalina Mladin" w:date="2017-07-31T09:52:00Z">
        <w:r w:rsidR="00744384" w:rsidRPr="002141AD">
          <w:rPr>
            <w:sz w:val="24"/>
            <w:szCs w:val="24"/>
            <w:lang w:eastAsia="zh-CN"/>
            <w:rPrChange w:id="17405" w:author="Catalina Mladin" w:date="2017-08-14T13:37:00Z">
              <w:rPr>
                <w:lang w:eastAsia="zh-CN"/>
              </w:rPr>
            </w:rPrChange>
          </w:rPr>
          <w:t>.</w:t>
        </w:r>
      </w:ins>
      <w:del w:id="17406" w:author="Catalina Mladin" w:date="2017-07-31T09:52:00Z">
        <w:r w:rsidRPr="002141AD" w:rsidDel="00744384">
          <w:rPr>
            <w:sz w:val="24"/>
            <w:szCs w:val="24"/>
            <w:lang w:eastAsia="zh-CN"/>
            <w:rPrChange w:id="17407" w:author="Catalina Mladin" w:date="2017-08-14T13:37:00Z">
              <w:rPr>
                <w:lang w:eastAsia="zh-CN"/>
              </w:rPr>
            </w:rPrChange>
          </w:rPr>
          <w:delText xml:space="preserve"> </w:delText>
        </w:r>
      </w:del>
      <w:r w:rsidRPr="002141AD">
        <w:rPr>
          <w:sz w:val="24"/>
          <w:szCs w:val="24"/>
          <w:lang w:eastAsia="zh-CN"/>
          <w:rPrChange w:id="17408" w:author="Catalina Mladin" w:date="2017-08-14T13:37:00Z">
            <w:rPr>
              <w:lang w:eastAsia="zh-CN"/>
            </w:rPr>
          </w:rPrChange>
        </w:rPr>
        <w:t>DR</w:t>
      </w:r>
      <w:r w:rsidRPr="002141AD">
        <w:rPr>
          <w:sz w:val="24"/>
          <w:szCs w:val="24"/>
          <w:rPrChange w:id="17409" w:author="Catalina Mladin" w:date="2017-08-14T13:37:00Z">
            <w:rPr/>
          </w:rPrChange>
        </w:rPr>
        <w:t>]</w:t>
      </w:r>
      <w:r w:rsidRPr="002141AD">
        <w:rPr>
          <w:sz w:val="24"/>
          <w:szCs w:val="24"/>
          <w:rPrChange w:id="17410" w:author="Catalina Mladin" w:date="2017-08-14T13:37:00Z">
            <w:rPr/>
          </w:rPrChange>
        </w:rPr>
        <w:tab/>
      </w:r>
      <w:r w:rsidRPr="002141AD">
        <w:rPr>
          <w:sz w:val="24"/>
          <w:szCs w:val="24"/>
          <w:lang w:eastAsia="zh-CN"/>
          <w:rPrChange w:id="17411" w:author="Catalina Mladin" w:date="2017-08-14T13:37:00Z">
            <w:rPr>
              <w:lang w:eastAsia="zh-CN"/>
            </w:rPr>
          </w:rPrChange>
        </w:rPr>
        <w:t xml:space="preserve">           </w:t>
      </w:r>
      <w:r w:rsidRPr="002141AD">
        <w:rPr>
          <w:sz w:val="24"/>
          <w:szCs w:val="24"/>
          <w:rPrChange w:id="17412" w:author="Catalina Mladin" w:date="2017-08-14T13:37:00Z">
            <w:rPr/>
          </w:rPrChange>
        </w:rPr>
        <w:t xml:space="preserve">oneM2M </w:t>
      </w:r>
      <w:r w:rsidRPr="002141AD">
        <w:rPr>
          <w:i/>
          <w:sz w:val="24"/>
          <w:szCs w:val="24"/>
          <w:rPrChange w:id="17413" w:author="Catalina Mladin" w:date="2017-08-14T13:37:00Z">
            <w:rPr>
              <w:i/>
            </w:rPr>
          </w:rPrChange>
        </w:rPr>
        <w:t>Drafting Rules</w:t>
      </w:r>
      <w:r w:rsidRPr="002141AD">
        <w:rPr>
          <w:sz w:val="24"/>
          <w:szCs w:val="24"/>
          <w:rPrChange w:id="17414" w:author="Catalina Mladin" w:date="2017-08-14T13:37:00Z">
            <w:rPr/>
          </w:rPrChange>
        </w:rPr>
        <w:t>.</w:t>
      </w:r>
    </w:p>
    <w:p w14:paraId="51B00054" w14:textId="5A06B2FF" w:rsidR="009F0731" w:rsidRPr="002141AD" w:rsidRDefault="009F0731">
      <w:pPr>
        <w:pStyle w:val="EX"/>
        <w:keepLines w:val="0"/>
        <w:rPr>
          <w:sz w:val="24"/>
          <w:szCs w:val="24"/>
          <w:rPrChange w:id="17415" w:author="Catalina Mladin" w:date="2017-08-14T13:37:00Z">
            <w:rPr>
              <w:sz w:val="16"/>
              <w:szCs w:val="16"/>
            </w:rPr>
          </w:rPrChange>
        </w:rPr>
        <w:pPrChange w:id="17416" w:author="Kenichi Yamamoto" w:date="2017-08-04T22:58:00Z">
          <w:pPr>
            <w:pStyle w:val="EX"/>
            <w:keepLines w:val="0"/>
            <w:ind w:leftChars="50" w:left="120" w:firstLineChars="800" w:firstLine="1600"/>
          </w:pPr>
        </w:pPrChange>
      </w:pPr>
      <w:del w:id="17417" w:author="Kenichi Yamamoto" w:date="2017-08-04T22:58:00Z">
        <w:r w:rsidRPr="002141AD" w:rsidDel="007E29C3">
          <w:rPr>
            <w:sz w:val="24"/>
            <w:szCs w:val="24"/>
            <w:rPrChange w:id="17418" w:author="Catalina Mladin" w:date="2017-08-14T13:37:00Z">
              <w:rPr/>
            </w:rPrChange>
          </w:rPr>
          <w:delText xml:space="preserve"> </w:delText>
        </w:r>
        <w:r w:rsidRPr="002141AD" w:rsidDel="007E29C3">
          <w:rPr>
            <w:rFonts w:eastAsiaTheme="minorEastAsia"/>
            <w:sz w:val="24"/>
            <w:szCs w:val="24"/>
            <w:lang w:eastAsia="zh-CN"/>
            <w:rPrChange w:id="17419" w:author="Catalina Mladin" w:date="2017-08-14T13:37:00Z">
              <w:rPr>
                <w:rFonts w:eastAsiaTheme="minorEastAsia"/>
                <w:lang w:eastAsia="zh-CN"/>
              </w:rPr>
            </w:rPrChange>
          </w:rPr>
          <w:delText xml:space="preserve">         </w:delText>
        </w:r>
        <w:r w:rsidRPr="002141AD" w:rsidDel="007E29C3">
          <w:rPr>
            <w:sz w:val="24"/>
            <w:szCs w:val="24"/>
            <w:rPrChange w:id="17420" w:author="Catalina Mladin" w:date="2017-08-14T13:37:00Z">
              <w:rPr>
                <w:sz w:val="16"/>
                <w:szCs w:val="16"/>
              </w:rPr>
            </w:rPrChange>
          </w:rPr>
          <w:delText>http://www.onem2m.org/images/files/oneM2M-Drafting-Rules.pdf.</w:delText>
        </w:r>
      </w:del>
    </w:p>
    <w:p w14:paraId="68098495" w14:textId="577D7A5F" w:rsidR="009F0731" w:rsidRPr="002141AD" w:rsidDel="003908EB" w:rsidRDefault="003908EB" w:rsidP="009F0731">
      <w:pPr>
        <w:pStyle w:val="EX"/>
        <w:keepLines w:val="0"/>
        <w:ind w:left="2264" w:hanging="1980"/>
        <w:rPr>
          <w:del w:id="17421" w:author="Catalina Mladin" w:date="2017-07-28T12:50:00Z"/>
          <w:sz w:val="24"/>
          <w:szCs w:val="24"/>
          <w:rPrChange w:id="17422" w:author="Catalina Mladin" w:date="2017-08-14T13:37:00Z">
            <w:rPr>
              <w:del w:id="17423" w:author="Catalina Mladin" w:date="2017-07-28T12:50:00Z"/>
            </w:rPr>
          </w:rPrChange>
        </w:rPr>
      </w:pPr>
      <w:ins w:id="17424" w:author="Catalina Mladin" w:date="2017-07-28T12:50:00Z">
        <w:del w:id="17425" w:author="Kenichi Yamamoto" w:date="2017-08-04T22:59:00Z">
          <w:r w:rsidRPr="002141AD" w:rsidDel="007E29C3">
            <w:rPr>
              <w:sz w:val="24"/>
              <w:szCs w:val="24"/>
              <w:rPrChange w:id="17426" w:author="Catalina Mladin" w:date="2017-08-14T13:37:00Z">
                <w:rPr/>
              </w:rPrChange>
            </w:rPr>
            <w:delText xml:space="preserve"> </w:delText>
          </w:r>
        </w:del>
      </w:ins>
      <w:del w:id="17427" w:author="Catalina Mladin" w:date="2017-07-28T12:50:00Z">
        <w:r w:rsidR="009F0731" w:rsidRPr="002141AD" w:rsidDel="003908EB">
          <w:rPr>
            <w:sz w:val="24"/>
            <w:szCs w:val="24"/>
            <w:rPrChange w:id="17428" w:author="Catalina Mladin" w:date="2017-08-14T13:37:00Z">
              <w:rPr/>
            </w:rPrChange>
          </w:rPr>
          <w:delText xml:space="preserve"> [b-ETSI TR 102 935]</w:delText>
        </w:r>
        <w:r w:rsidR="009F0731" w:rsidRPr="002141AD" w:rsidDel="003908EB">
          <w:rPr>
            <w:sz w:val="24"/>
            <w:szCs w:val="24"/>
            <w:rPrChange w:id="17429" w:author="Catalina Mladin" w:date="2017-08-14T13:37:00Z">
              <w:rPr/>
            </w:rPrChange>
          </w:rPr>
          <w:tab/>
          <w:delText xml:space="preserve">ETSI TR 102 935 v2.1.1, Machine to Machine communications (M2M);Applicability of M2M architecture to Smart Grid Networks; Impact of Smart Grids on M2M platform </w:delText>
        </w:r>
      </w:del>
    </w:p>
    <w:p w14:paraId="503041D0" w14:textId="77777777" w:rsidR="009F0731" w:rsidRPr="002141AD" w:rsidRDefault="009F0731">
      <w:pPr>
        <w:pStyle w:val="EX"/>
        <w:keepLines w:val="0"/>
        <w:ind w:left="2835" w:hanging="2491"/>
        <w:rPr>
          <w:sz w:val="24"/>
          <w:szCs w:val="24"/>
          <w:rPrChange w:id="17430" w:author="Catalina Mladin" w:date="2017-08-14T13:37:00Z">
            <w:rPr/>
          </w:rPrChange>
        </w:rPr>
        <w:pPrChange w:id="17431" w:author="Kenichi Yamamoto" w:date="2017-08-04T22:59:00Z">
          <w:pPr>
            <w:pStyle w:val="EX"/>
            <w:keepLines w:val="0"/>
            <w:ind w:left="2264" w:hanging="1980"/>
          </w:pPr>
        </w:pPrChange>
      </w:pPr>
      <w:r w:rsidRPr="002141AD">
        <w:rPr>
          <w:sz w:val="24"/>
          <w:szCs w:val="24"/>
          <w:rPrChange w:id="17432" w:author="Catalina Mladin" w:date="2017-08-14T13:37:00Z">
            <w:rPr/>
          </w:rPrChange>
        </w:rPr>
        <w:t>[b-ETSI TS102 689]</w:t>
      </w:r>
      <w:r w:rsidRPr="002141AD">
        <w:rPr>
          <w:sz w:val="24"/>
          <w:szCs w:val="24"/>
          <w:rPrChange w:id="17433" w:author="Catalina Mladin" w:date="2017-08-14T13:37:00Z">
            <w:rPr/>
          </w:rPrChange>
        </w:rPr>
        <w:tab/>
        <w:t>ETSI TS102 689 V1.1.1, Machine-to-Machine communications (M2M);M2M service requirements</w:t>
      </w:r>
    </w:p>
    <w:p w14:paraId="6659A1CD" w14:textId="77777777" w:rsidR="009F0731" w:rsidRPr="002141AD" w:rsidRDefault="009F0731">
      <w:pPr>
        <w:pStyle w:val="EX"/>
        <w:keepLines w:val="0"/>
        <w:ind w:left="2835" w:hanging="2551"/>
        <w:rPr>
          <w:sz w:val="24"/>
          <w:szCs w:val="24"/>
          <w:rPrChange w:id="17434" w:author="Catalina Mladin" w:date="2017-08-14T13:37:00Z">
            <w:rPr/>
          </w:rPrChange>
        </w:rPr>
        <w:pPrChange w:id="17435" w:author="Kenichi Yamamoto" w:date="2017-08-04T22:59:00Z">
          <w:pPr>
            <w:pStyle w:val="EX"/>
            <w:keepLines w:val="0"/>
            <w:ind w:left="2264" w:hanging="1980"/>
          </w:pPr>
        </w:pPrChange>
      </w:pPr>
      <w:r w:rsidRPr="002141AD">
        <w:rPr>
          <w:sz w:val="24"/>
          <w:szCs w:val="24"/>
          <w:rPrChange w:id="17436" w:author="Catalina Mladin" w:date="2017-08-14T13:37:00Z">
            <w:rPr/>
          </w:rPrChange>
        </w:rPr>
        <w:t>[b-ETSI TR 102 732]</w:t>
      </w:r>
      <w:r w:rsidRPr="002141AD">
        <w:rPr>
          <w:sz w:val="24"/>
          <w:szCs w:val="24"/>
          <w:rPrChange w:id="17437" w:author="Catalina Mladin" w:date="2017-08-14T13:37:00Z">
            <w:rPr/>
          </w:rPrChange>
        </w:rPr>
        <w:tab/>
        <w:t>ETSI TR 102 732, Machine to Machine Communications (M2M); Use cases of M2M applications for eHealth</w:t>
      </w:r>
    </w:p>
    <w:p w14:paraId="17A11C21" w14:textId="03CC68F4" w:rsidR="009F0731" w:rsidRPr="002141AD" w:rsidDel="003908EB" w:rsidRDefault="003908EB" w:rsidP="009F0731">
      <w:pPr>
        <w:pStyle w:val="EX"/>
        <w:keepLines w:val="0"/>
        <w:ind w:left="2264" w:hanging="1980"/>
        <w:rPr>
          <w:del w:id="17438" w:author="Catalina Mladin" w:date="2017-07-28T12:50:00Z"/>
          <w:sz w:val="24"/>
          <w:szCs w:val="24"/>
          <w:rPrChange w:id="17439" w:author="Catalina Mladin" w:date="2017-08-14T13:37:00Z">
            <w:rPr>
              <w:del w:id="17440" w:author="Catalina Mladin" w:date="2017-07-28T12:50:00Z"/>
            </w:rPr>
          </w:rPrChange>
        </w:rPr>
      </w:pPr>
      <w:ins w:id="17441" w:author="Catalina Mladin" w:date="2017-07-28T12:50:00Z">
        <w:del w:id="17442" w:author="Kenichi Yamamoto" w:date="2017-08-04T22:59:00Z">
          <w:r w:rsidRPr="002141AD" w:rsidDel="007E29C3">
            <w:rPr>
              <w:sz w:val="24"/>
              <w:szCs w:val="24"/>
              <w:rPrChange w:id="17443" w:author="Catalina Mladin" w:date="2017-08-14T13:37:00Z">
                <w:rPr/>
              </w:rPrChange>
            </w:rPr>
            <w:delText xml:space="preserve"> </w:delText>
          </w:r>
        </w:del>
      </w:ins>
      <w:del w:id="17444" w:author="Catalina Mladin" w:date="2017-07-28T12:50:00Z">
        <w:r w:rsidR="009F0731" w:rsidRPr="002141AD" w:rsidDel="003908EB">
          <w:rPr>
            <w:sz w:val="24"/>
            <w:szCs w:val="24"/>
            <w:rPrChange w:id="17445" w:author="Catalina Mladin" w:date="2017-08-14T13:37:00Z">
              <w:rPr/>
            </w:rPrChange>
          </w:rPr>
          <w:delText>[b-ETSI TR 102 897]</w:delText>
        </w:r>
        <w:r w:rsidR="009F0731" w:rsidRPr="002141AD" w:rsidDel="003908EB">
          <w:rPr>
            <w:sz w:val="24"/>
            <w:szCs w:val="24"/>
            <w:rPrChange w:id="17446" w:author="Catalina Mladin" w:date="2017-08-14T13:37:00Z">
              <w:rPr/>
            </w:rPrChange>
          </w:rPr>
          <w:tab/>
          <w:delText>ETSI TR 102 897, Machine to Machine Communications (M2M);Use cases of M2M applications for City Automation</w:delText>
        </w:r>
      </w:del>
    </w:p>
    <w:p w14:paraId="1AC0CB9F" w14:textId="49B63CAA" w:rsidR="009F0731" w:rsidRPr="002141AD" w:rsidRDefault="009F0731">
      <w:pPr>
        <w:pStyle w:val="EX"/>
        <w:keepLines w:val="0"/>
        <w:ind w:left="2835" w:hanging="2491"/>
        <w:rPr>
          <w:sz w:val="24"/>
          <w:szCs w:val="24"/>
          <w:rPrChange w:id="17447" w:author="Catalina Mladin" w:date="2017-08-14T13:37:00Z">
            <w:rPr/>
          </w:rPrChange>
        </w:rPr>
        <w:pPrChange w:id="17448" w:author="Kenichi Yamamoto" w:date="2017-08-04T22:59:00Z">
          <w:pPr>
            <w:pStyle w:val="EX"/>
            <w:keepLines w:val="0"/>
          </w:pPr>
        </w:pPrChange>
      </w:pPr>
      <w:r w:rsidRPr="002141AD">
        <w:rPr>
          <w:sz w:val="24"/>
          <w:szCs w:val="24"/>
          <w:rPrChange w:id="17449" w:author="Catalina Mladin" w:date="2017-08-14T13:37:00Z">
            <w:rPr/>
          </w:rPrChange>
        </w:rPr>
        <w:t>[b-HGI-GD017]</w:t>
      </w:r>
      <w:r w:rsidRPr="002141AD">
        <w:rPr>
          <w:sz w:val="24"/>
          <w:szCs w:val="24"/>
          <w:rPrChange w:id="17450" w:author="Catalina Mladin" w:date="2017-08-14T13:37:00Z">
            <w:rPr/>
          </w:rPrChange>
        </w:rPr>
        <w:tab/>
      </w:r>
      <w:r w:rsidRPr="002141AD">
        <w:rPr>
          <w:sz w:val="24"/>
          <w:szCs w:val="24"/>
          <w:rPrChange w:id="17451" w:author="Catalina Mladin" w:date="2017-08-14T13:37:00Z">
            <w:rPr/>
          </w:rPrChange>
        </w:rPr>
        <w:tab/>
        <w:t>HGI-GD017-R3, Use Cases and Architecture for a Home Energy Management Service</w:t>
      </w:r>
    </w:p>
    <w:p w14:paraId="71505DFD" w14:textId="6F4216FA" w:rsidR="009F0731" w:rsidRPr="002141AD" w:rsidRDefault="009F0731" w:rsidP="009F0731">
      <w:pPr>
        <w:pStyle w:val="EX"/>
        <w:keepLines w:val="0"/>
        <w:rPr>
          <w:sz w:val="24"/>
          <w:szCs w:val="24"/>
          <w:rPrChange w:id="17452" w:author="Catalina Mladin" w:date="2017-08-14T13:37:00Z">
            <w:rPr/>
          </w:rPrChange>
        </w:rPr>
      </w:pPr>
      <w:r w:rsidRPr="002141AD">
        <w:rPr>
          <w:sz w:val="24"/>
          <w:szCs w:val="24"/>
          <w:rPrChange w:id="17453" w:author="Catalina Mladin" w:date="2017-08-14T13:37:00Z">
            <w:rPr/>
          </w:rPrChange>
        </w:rPr>
        <w:t>[b-ISO/ IEC 15118]</w:t>
      </w:r>
      <w:r w:rsidRPr="002141AD">
        <w:rPr>
          <w:sz w:val="24"/>
          <w:szCs w:val="24"/>
          <w:rPrChange w:id="17454" w:author="Catalina Mladin" w:date="2017-08-14T13:37:00Z">
            <w:rPr/>
          </w:rPrChange>
        </w:rPr>
        <w:tab/>
      </w:r>
      <w:ins w:id="17455" w:author="Kenichi Yamamoto" w:date="2017-08-04T22:59:00Z">
        <w:r w:rsidR="007E29C3" w:rsidRPr="002141AD">
          <w:rPr>
            <w:sz w:val="24"/>
            <w:szCs w:val="24"/>
          </w:rPr>
          <w:tab/>
        </w:r>
      </w:ins>
      <w:r w:rsidRPr="002141AD">
        <w:rPr>
          <w:sz w:val="24"/>
          <w:szCs w:val="24"/>
          <w:rPrChange w:id="17456" w:author="Catalina Mladin" w:date="2017-08-14T13:37:00Z">
            <w:rPr/>
          </w:rPrChange>
        </w:rPr>
        <w:t>ISO/ IEC 15118 Road vehicles, vehicle to grid communication </w:t>
      </w:r>
    </w:p>
    <w:p w14:paraId="33329AD6" w14:textId="0898BFA8" w:rsidR="009F0731" w:rsidRPr="002141AD" w:rsidRDefault="009F0731">
      <w:pPr>
        <w:pStyle w:val="EX"/>
        <w:keepLines w:val="0"/>
        <w:ind w:left="2835" w:hanging="2551"/>
        <w:rPr>
          <w:sz w:val="24"/>
          <w:szCs w:val="24"/>
          <w:rPrChange w:id="17457" w:author="Catalina Mladin" w:date="2017-08-14T13:37:00Z">
            <w:rPr/>
          </w:rPrChange>
        </w:rPr>
        <w:pPrChange w:id="17458" w:author="Kenichi Yamamoto" w:date="2017-08-04T22:59:00Z">
          <w:pPr>
            <w:pStyle w:val="EX"/>
            <w:keepLines w:val="0"/>
            <w:ind w:left="2264" w:hanging="1980"/>
          </w:pPr>
        </w:pPrChange>
      </w:pPr>
      <w:r w:rsidRPr="002141AD">
        <w:rPr>
          <w:sz w:val="24"/>
          <w:szCs w:val="24"/>
          <w:rPrChange w:id="17459" w:author="Catalina Mladin" w:date="2017-08-14T13:37:00Z">
            <w:rPr/>
          </w:rPrChange>
        </w:rPr>
        <w:t>[b-Mandate 486]</w:t>
      </w:r>
      <w:r w:rsidRPr="002141AD">
        <w:rPr>
          <w:sz w:val="24"/>
          <w:szCs w:val="24"/>
          <w:rPrChange w:id="17460" w:author="Catalina Mladin" w:date="2017-08-14T13:37:00Z">
            <w:rPr/>
          </w:rPrChange>
        </w:rPr>
        <w:tab/>
      </w:r>
      <w:r w:rsidRPr="002141AD">
        <w:rPr>
          <w:sz w:val="24"/>
          <w:szCs w:val="24"/>
          <w:rPrChange w:id="17461" w:author="Catalina Mladin" w:date="2017-08-14T13:37:00Z">
            <w:rPr/>
          </w:rPrChange>
        </w:rPr>
        <w:tab/>
        <w:t>Mandate 486, MANDATE FOR PROGRAMMING AND STANDARDISATION ADDRESSED TO THE EUROPEAN STANDARDISATION BODIES IN THE FIELD OF URBAN RAIL</w:t>
      </w:r>
    </w:p>
    <w:p w14:paraId="376ADB2F" w14:textId="77777777" w:rsidR="009F0731" w:rsidRPr="002141AD" w:rsidRDefault="009F0731">
      <w:pPr>
        <w:pStyle w:val="EX"/>
        <w:keepLines w:val="0"/>
        <w:ind w:left="3402" w:hanging="3118"/>
        <w:rPr>
          <w:sz w:val="24"/>
          <w:szCs w:val="24"/>
          <w:rPrChange w:id="17462" w:author="Catalina Mladin" w:date="2017-08-14T13:37:00Z">
            <w:rPr/>
          </w:rPrChange>
        </w:rPr>
        <w:pPrChange w:id="17463" w:author="Kenichi Yamamoto" w:date="2017-08-04T22:59:00Z">
          <w:pPr>
            <w:pStyle w:val="EX"/>
            <w:keepLines w:val="0"/>
            <w:ind w:left="2264" w:hanging="1980"/>
          </w:pPr>
        </w:pPrChange>
      </w:pPr>
      <w:r w:rsidRPr="002141AD">
        <w:rPr>
          <w:sz w:val="24"/>
          <w:szCs w:val="24"/>
          <w:rPrChange w:id="17464" w:author="Catalina Mladin" w:date="2017-08-14T13:37:00Z">
            <w:rPr/>
          </w:rPrChange>
        </w:rPr>
        <w:t>[b-DIN specification 70121]</w:t>
      </w:r>
      <w:r w:rsidRPr="002141AD">
        <w:rPr>
          <w:sz w:val="24"/>
          <w:szCs w:val="24"/>
          <w:rPrChange w:id="17465" w:author="Catalina Mladin" w:date="2017-08-14T13:37:00Z">
            <w:rPr/>
          </w:rPrChange>
        </w:rPr>
        <w:tab/>
        <w:t>DIN specification 70121, ELECTROMOBILITY - DIGITAL COMMUNICATION BETWEEN A D.C. EV CHARGING STATION AND AN ELECTRIC VEHICLE FOR CONTROL OF D.C. CHARGING IN THE COMBINED CHARGING SYSTEM </w:t>
      </w:r>
    </w:p>
    <w:p w14:paraId="196772F1" w14:textId="77777777" w:rsidR="009F0731" w:rsidRPr="002141AD" w:rsidRDefault="009F0731">
      <w:pPr>
        <w:pStyle w:val="EX"/>
        <w:keepLines w:val="0"/>
        <w:ind w:left="2835" w:hanging="2551"/>
        <w:rPr>
          <w:sz w:val="24"/>
          <w:szCs w:val="24"/>
          <w:rPrChange w:id="17466" w:author="Catalina Mladin" w:date="2017-08-14T13:37:00Z">
            <w:rPr/>
          </w:rPrChange>
        </w:rPr>
        <w:pPrChange w:id="17467" w:author="Kenichi Yamamoto" w:date="2017-08-04T22:59:00Z">
          <w:pPr>
            <w:pStyle w:val="EX"/>
            <w:keepLines w:val="0"/>
            <w:ind w:left="2264" w:hanging="1980"/>
          </w:pPr>
        </w:pPrChange>
      </w:pPr>
      <w:r w:rsidRPr="002141AD">
        <w:rPr>
          <w:sz w:val="24"/>
          <w:szCs w:val="24"/>
          <w:rPrChange w:id="17468" w:author="Catalina Mladin" w:date="2017-08-14T13:37:00Z">
            <w:rPr/>
          </w:rPrChange>
        </w:rPr>
        <w:t>[b-ETSI TR 102 638]</w:t>
      </w:r>
      <w:r w:rsidRPr="002141AD">
        <w:rPr>
          <w:sz w:val="24"/>
          <w:szCs w:val="24"/>
          <w:rPrChange w:id="17469" w:author="Catalina Mladin" w:date="2017-08-14T13:37:00Z">
            <w:rPr/>
          </w:rPrChange>
        </w:rPr>
        <w:tab/>
        <w:t>ETSI TR 102 638, Intelligent Transport Systems (ITS);Vehicular Communications; Basic Set of Applications; Definitions</w:t>
      </w:r>
    </w:p>
    <w:p w14:paraId="78BC3CFF" w14:textId="0A944454" w:rsidR="007E29C3" w:rsidRPr="002141AD" w:rsidRDefault="008151B2">
      <w:pPr>
        <w:pStyle w:val="EX"/>
        <w:keepLines w:val="0"/>
        <w:ind w:left="2835" w:hanging="2551"/>
        <w:rPr>
          <w:sz w:val="24"/>
          <w:szCs w:val="24"/>
          <w:rPrChange w:id="17470" w:author="Catalina Mladin" w:date="2017-08-14T13:37:00Z">
            <w:rPr/>
          </w:rPrChange>
        </w:rPr>
        <w:pPrChange w:id="17471" w:author="Kenichi Yamamoto" w:date="2017-08-04T23:01:00Z">
          <w:pPr>
            <w:pStyle w:val="EX"/>
            <w:keepLines w:val="0"/>
          </w:pPr>
        </w:pPrChange>
      </w:pPr>
      <w:ins w:id="17472" w:author="Kenichi Yamamoto" w:date="2017-07-26T13:19:00Z">
        <w:r w:rsidRPr="002141AD">
          <w:rPr>
            <w:sz w:val="24"/>
            <w:szCs w:val="24"/>
          </w:rPr>
          <w:t>[b-3GPP TS.22</w:t>
        </w:r>
      </w:ins>
      <w:ins w:id="17473" w:author="Kenichi Yamamoto" w:date="2017-08-01T21:50:00Z">
        <w:r w:rsidRPr="002141AD">
          <w:rPr>
            <w:sz w:val="24"/>
            <w:szCs w:val="24"/>
          </w:rPr>
          <w:t>.</w:t>
        </w:r>
      </w:ins>
      <w:ins w:id="17474" w:author="Kenichi Yamamoto" w:date="2017-07-26T13:19:00Z">
        <w:r w:rsidRPr="002141AD">
          <w:rPr>
            <w:sz w:val="24"/>
            <w:szCs w:val="24"/>
            <w:rPrChange w:id="17475" w:author="Catalina Mladin" w:date="2017-08-14T13:37:00Z">
              <w:rPr>
                <w:sz w:val="24"/>
                <w:szCs w:val="24"/>
              </w:rPr>
            </w:rPrChange>
          </w:rPr>
          <w:t>368</w:t>
        </w:r>
        <w:r w:rsidR="00447595" w:rsidRPr="002141AD">
          <w:rPr>
            <w:sz w:val="24"/>
            <w:szCs w:val="24"/>
            <w:rPrChange w:id="17476" w:author="Catalina Mladin" w:date="2017-08-14T13:37:00Z">
              <w:rPr>
                <w:sz w:val="24"/>
                <w:szCs w:val="24"/>
              </w:rPr>
            </w:rPrChange>
          </w:rPr>
          <w:t>]</w:t>
        </w:r>
      </w:ins>
      <w:del w:id="17477" w:author="Kenichi Yamamoto" w:date="2017-07-26T13:19:00Z">
        <w:r w:rsidR="009F0731" w:rsidRPr="002141AD" w:rsidDel="00447595">
          <w:rPr>
            <w:sz w:val="24"/>
            <w:szCs w:val="24"/>
            <w:rPrChange w:id="17478" w:author="Catalina Mladin" w:date="2017-08-14T13:37:00Z">
              <w:rPr>
                <w:sz w:val="24"/>
                <w:szCs w:val="24"/>
              </w:rPr>
            </w:rPrChange>
          </w:rPr>
          <w:delText>[b-3GPP TS 22.3</w:delText>
        </w:r>
      </w:del>
      <w:del w:id="17479" w:author="Kenichi Yamamoto" w:date="2017-07-06T16:50:00Z">
        <w:r w:rsidR="009F0731" w:rsidRPr="002141AD" w:rsidDel="0091688A">
          <w:rPr>
            <w:sz w:val="24"/>
            <w:szCs w:val="24"/>
            <w:rPrChange w:id="17480" w:author="Catalina Mladin" w:date="2017-08-14T13:37:00Z">
              <w:rPr>
                <w:sz w:val="24"/>
                <w:szCs w:val="24"/>
              </w:rPr>
            </w:rPrChange>
          </w:rPr>
          <w:delText>8</w:delText>
        </w:r>
      </w:del>
      <w:del w:id="17481" w:author="Kenichi Yamamoto" w:date="2017-07-26T13:19:00Z">
        <w:r w:rsidR="009F0731" w:rsidRPr="002141AD" w:rsidDel="00447595">
          <w:rPr>
            <w:sz w:val="24"/>
            <w:szCs w:val="24"/>
            <w:rPrChange w:id="17482" w:author="Catalina Mladin" w:date="2017-08-14T13:37:00Z">
              <w:rPr>
                <w:sz w:val="24"/>
                <w:szCs w:val="24"/>
              </w:rPr>
            </w:rPrChange>
          </w:rPr>
          <w:delText>6]</w:delText>
        </w:r>
      </w:del>
      <w:r w:rsidR="009F0731" w:rsidRPr="002141AD">
        <w:rPr>
          <w:sz w:val="24"/>
          <w:szCs w:val="24"/>
          <w:rPrChange w:id="17483" w:author="Catalina Mladin" w:date="2017-08-14T13:37:00Z">
            <w:rPr>
              <w:sz w:val="24"/>
              <w:szCs w:val="24"/>
            </w:rPr>
          </w:rPrChange>
        </w:rPr>
        <w:tab/>
      </w:r>
      <w:ins w:id="17484" w:author="Kenichi Yamamoto" w:date="2017-08-04T22:59:00Z">
        <w:r w:rsidR="007E29C3" w:rsidRPr="002141AD">
          <w:rPr>
            <w:sz w:val="24"/>
            <w:szCs w:val="24"/>
            <w:rPrChange w:id="17485" w:author="Catalina Mladin" w:date="2017-08-14T13:37:00Z">
              <w:rPr>
                <w:szCs w:val="24"/>
              </w:rPr>
            </w:rPrChange>
          </w:rPr>
          <w:tab/>
        </w:r>
      </w:ins>
      <w:r w:rsidR="009F0731" w:rsidRPr="002141AD">
        <w:rPr>
          <w:sz w:val="24"/>
          <w:szCs w:val="24"/>
        </w:rPr>
        <w:t>3GPP TS 22.3</w:t>
      </w:r>
      <w:ins w:id="17486" w:author="Kenichi Yamamoto" w:date="2017-08-01T21:49:00Z">
        <w:r w:rsidRPr="002141AD">
          <w:rPr>
            <w:sz w:val="24"/>
            <w:szCs w:val="24"/>
            <w:rPrChange w:id="17487" w:author="Catalina Mladin" w:date="2017-08-14T13:37:00Z">
              <w:rPr>
                <w:sz w:val="24"/>
                <w:szCs w:val="24"/>
                <w:lang w:val="en-US"/>
              </w:rPr>
            </w:rPrChange>
          </w:rPr>
          <w:t>6</w:t>
        </w:r>
      </w:ins>
      <w:del w:id="17488" w:author="Kenichi Yamamoto" w:date="2017-08-01T21:49:00Z">
        <w:r w:rsidR="009F0731" w:rsidRPr="002141AD" w:rsidDel="008151B2">
          <w:rPr>
            <w:sz w:val="24"/>
            <w:szCs w:val="24"/>
          </w:rPr>
          <w:delText>8</w:delText>
        </w:r>
      </w:del>
      <w:ins w:id="17489" w:author="Kenichi Yamamoto" w:date="2017-08-01T21:49:00Z">
        <w:r w:rsidRPr="002141AD">
          <w:rPr>
            <w:sz w:val="24"/>
            <w:szCs w:val="24"/>
          </w:rPr>
          <w:t>8</w:t>
        </w:r>
      </w:ins>
      <w:del w:id="17490" w:author="Kenichi Yamamoto" w:date="2017-08-01T21:49:00Z">
        <w:r w:rsidR="009F0731" w:rsidRPr="002141AD" w:rsidDel="008151B2">
          <w:rPr>
            <w:sz w:val="24"/>
            <w:szCs w:val="24"/>
            <w:rPrChange w:id="17491" w:author="Catalina Mladin" w:date="2017-08-14T13:37:00Z">
              <w:rPr>
                <w:sz w:val="24"/>
                <w:szCs w:val="24"/>
              </w:rPr>
            </w:rPrChange>
          </w:rPr>
          <w:delText>6</w:delText>
        </w:r>
      </w:del>
      <w:ins w:id="17492" w:author="Kenichi Yamamoto" w:date="2017-07-06T16:51:00Z">
        <w:r w:rsidR="009F0731" w:rsidRPr="002141AD">
          <w:rPr>
            <w:sz w:val="24"/>
            <w:szCs w:val="24"/>
            <w:rPrChange w:id="17493" w:author="Catalina Mladin" w:date="2017-08-14T13:37:00Z">
              <w:rPr>
                <w:sz w:val="24"/>
                <w:szCs w:val="24"/>
              </w:rPr>
            </w:rPrChange>
          </w:rPr>
          <w:t xml:space="preserve">, </w:t>
        </w:r>
        <w:r w:rsidR="009F0731" w:rsidRPr="002141AD">
          <w:rPr>
            <w:sz w:val="24"/>
            <w:szCs w:val="24"/>
            <w:rPrChange w:id="17494" w:author="Catalina Mladin" w:date="2017-08-14T13:37:00Z">
              <w:rPr/>
            </w:rPrChange>
          </w:rPr>
          <w:t>Service requirements for Machine-Type Communications(MTC)</w:t>
        </w:r>
      </w:ins>
    </w:p>
    <w:p w14:paraId="7EBF3C88" w14:textId="498CB745" w:rsidR="009F0731" w:rsidRPr="002141AD" w:rsidRDefault="00447595">
      <w:pPr>
        <w:pStyle w:val="EX"/>
        <w:keepLines w:val="0"/>
        <w:ind w:left="2835" w:hanging="2551"/>
        <w:rPr>
          <w:sz w:val="24"/>
          <w:szCs w:val="24"/>
          <w:rPrChange w:id="17495" w:author="Catalina Mladin" w:date="2017-08-14T13:37:00Z">
            <w:rPr/>
          </w:rPrChange>
        </w:rPr>
        <w:pPrChange w:id="17496" w:author="Kenichi Yamamoto" w:date="2017-08-04T23:01:00Z">
          <w:pPr>
            <w:pStyle w:val="EX"/>
            <w:keepLines w:val="0"/>
            <w:ind w:left="2264" w:hanging="1980"/>
          </w:pPr>
        </w:pPrChange>
      </w:pPr>
      <w:ins w:id="17497" w:author="Kenichi Yamamoto" w:date="2017-07-26T13:18:00Z">
        <w:r w:rsidRPr="002141AD">
          <w:rPr>
            <w:sz w:val="24"/>
            <w:szCs w:val="24"/>
            <w:rPrChange w:id="17498" w:author="Catalina Mladin" w:date="2017-08-14T13:37:00Z">
              <w:rPr/>
            </w:rPrChange>
          </w:rPr>
          <w:t>[</w:t>
        </w:r>
        <w:del w:id="17499" w:author="Catalina Mladin" w:date="2017-07-31T09:38:00Z">
          <w:r w:rsidRPr="002141AD" w:rsidDel="004A04E4">
            <w:rPr>
              <w:sz w:val="24"/>
              <w:szCs w:val="24"/>
              <w:rPrChange w:id="17500" w:author="Catalina Mladin" w:date="2017-08-14T13:37:00Z">
                <w:rPr/>
              </w:rPrChange>
            </w:rPr>
            <w:delText>b-ETSI TS 123.682</w:delText>
          </w:r>
        </w:del>
      </w:ins>
      <w:ins w:id="17501" w:author="Catalina Mladin" w:date="2017-07-31T09:38:00Z">
        <w:r w:rsidR="004A04E4" w:rsidRPr="002141AD">
          <w:rPr>
            <w:sz w:val="24"/>
            <w:szCs w:val="24"/>
            <w:rPrChange w:id="17502" w:author="Catalina Mladin" w:date="2017-08-14T13:37:00Z">
              <w:rPr/>
            </w:rPrChange>
          </w:rPr>
          <w:t>b-3GPP TS 23.682</w:t>
        </w:r>
      </w:ins>
      <w:ins w:id="17503" w:author="Kenichi Yamamoto" w:date="2017-07-26T13:18:00Z">
        <w:r w:rsidRPr="002141AD">
          <w:rPr>
            <w:sz w:val="24"/>
            <w:szCs w:val="24"/>
            <w:rPrChange w:id="17504" w:author="Catalina Mladin" w:date="2017-08-14T13:37:00Z">
              <w:rPr/>
            </w:rPrChange>
          </w:rPr>
          <w:t>]</w:t>
        </w:r>
      </w:ins>
      <w:del w:id="17505" w:author="Kenichi Yamamoto" w:date="2017-07-26T13:18:00Z">
        <w:r w:rsidR="009F0731" w:rsidRPr="002141AD" w:rsidDel="00447595">
          <w:rPr>
            <w:sz w:val="24"/>
            <w:szCs w:val="24"/>
            <w:rPrChange w:id="17506" w:author="Catalina Mladin" w:date="2017-08-14T13:37:00Z">
              <w:rPr/>
            </w:rPrChange>
          </w:rPr>
          <w:delText>[b-3GPP TS 23.682]</w:delText>
        </w:r>
      </w:del>
      <w:r w:rsidR="009F0731" w:rsidRPr="002141AD">
        <w:rPr>
          <w:sz w:val="24"/>
          <w:szCs w:val="24"/>
          <w:rPrChange w:id="17507" w:author="Catalina Mladin" w:date="2017-08-14T13:37:00Z">
            <w:rPr/>
          </w:rPrChange>
        </w:rPr>
        <w:tab/>
      </w:r>
      <w:ins w:id="17508" w:author="Kenichi Yamamoto" w:date="2017-08-04T23:01:00Z">
        <w:r w:rsidR="007E29C3" w:rsidRPr="002141AD">
          <w:rPr>
            <w:sz w:val="24"/>
            <w:szCs w:val="24"/>
          </w:rPr>
          <w:tab/>
        </w:r>
      </w:ins>
      <w:r w:rsidR="009F0731" w:rsidRPr="002141AD">
        <w:rPr>
          <w:sz w:val="24"/>
          <w:szCs w:val="24"/>
          <w:rPrChange w:id="17509" w:author="Catalina Mladin" w:date="2017-08-14T13:37:00Z">
            <w:rPr/>
          </w:rPrChange>
        </w:rPr>
        <w:t>3GPP TS 23.682, Architecture enhancements to facilitate communications with packet data networks and applications</w:t>
      </w:r>
    </w:p>
    <w:p w14:paraId="098226F2" w14:textId="77777777" w:rsidR="009F0731" w:rsidRPr="002141AD" w:rsidRDefault="009F0731">
      <w:pPr>
        <w:pStyle w:val="EX"/>
        <w:keepLines w:val="0"/>
        <w:ind w:left="2835" w:hanging="2551"/>
        <w:rPr>
          <w:sz w:val="24"/>
          <w:szCs w:val="24"/>
          <w:rPrChange w:id="17510" w:author="Catalina Mladin" w:date="2017-08-14T13:37:00Z">
            <w:rPr/>
          </w:rPrChange>
        </w:rPr>
        <w:pPrChange w:id="17511" w:author="Kenichi Yamamoto" w:date="2017-08-04T23:01:00Z">
          <w:pPr>
            <w:pStyle w:val="EX"/>
            <w:keepLines w:val="0"/>
            <w:ind w:left="2264" w:hanging="1980"/>
          </w:pPr>
        </w:pPrChange>
      </w:pPr>
      <w:commentRangeStart w:id="17512"/>
      <w:commentRangeStart w:id="17513"/>
      <w:r w:rsidRPr="002141AD">
        <w:rPr>
          <w:sz w:val="24"/>
          <w:szCs w:val="24"/>
          <w:rPrChange w:id="17514" w:author="Catalina Mladin" w:date="2017-08-14T13:37:00Z">
            <w:rPr/>
          </w:rPrChange>
        </w:rPr>
        <w:t>[b-3GPP TR 23.887]</w:t>
      </w:r>
      <w:r w:rsidRPr="002141AD">
        <w:rPr>
          <w:sz w:val="24"/>
          <w:szCs w:val="24"/>
          <w:rPrChange w:id="17515" w:author="Catalina Mladin" w:date="2017-08-14T13:37:00Z">
            <w:rPr/>
          </w:rPrChange>
        </w:rPr>
        <w:tab/>
        <w:t>3GPP TR 23.887, Architectural Enhancements for Machine Type and other mobile data applications</w:t>
      </w:r>
      <w:commentRangeEnd w:id="17512"/>
      <w:r w:rsidR="00BA71EF" w:rsidRPr="002141AD">
        <w:rPr>
          <w:rStyle w:val="CommentReference"/>
          <w:rFonts w:eastAsia="SimSun"/>
          <w:sz w:val="24"/>
          <w:szCs w:val="24"/>
          <w:rPrChange w:id="17516" w:author="Catalina Mladin" w:date="2017-08-14T13:37:00Z">
            <w:rPr>
              <w:rStyle w:val="CommentReference"/>
              <w:rFonts w:eastAsia="SimSun"/>
            </w:rPr>
          </w:rPrChange>
        </w:rPr>
        <w:commentReference w:id="17512"/>
      </w:r>
      <w:commentRangeEnd w:id="17513"/>
      <w:r w:rsidR="00B40660" w:rsidRPr="002141AD">
        <w:rPr>
          <w:rStyle w:val="CommentReference"/>
          <w:rFonts w:eastAsia="SimSun"/>
          <w:sz w:val="24"/>
          <w:szCs w:val="24"/>
          <w:rPrChange w:id="17517" w:author="Catalina Mladin" w:date="2017-08-14T13:37:00Z">
            <w:rPr>
              <w:rStyle w:val="CommentReference"/>
              <w:rFonts w:eastAsia="SimSun"/>
            </w:rPr>
          </w:rPrChange>
        </w:rPr>
        <w:commentReference w:id="17513"/>
      </w:r>
    </w:p>
    <w:p w14:paraId="611CB700" w14:textId="03801DDE" w:rsidR="009F0731" w:rsidRPr="002141AD" w:rsidDel="003908EB" w:rsidRDefault="003908EB" w:rsidP="009F0731">
      <w:pPr>
        <w:pStyle w:val="EX"/>
        <w:keepLines w:val="0"/>
        <w:rPr>
          <w:del w:id="17518" w:author="Catalina Mladin" w:date="2017-07-28T12:52:00Z"/>
          <w:sz w:val="24"/>
          <w:szCs w:val="24"/>
          <w:rPrChange w:id="17519" w:author="Catalina Mladin" w:date="2017-08-14T13:37:00Z">
            <w:rPr>
              <w:del w:id="17520" w:author="Catalina Mladin" w:date="2017-07-28T12:52:00Z"/>
            </w:rPr>
          </w:rPrChange>
        </w:rPr>
      </w:pPr>
      <w:ins w:id="17521" w:author="Catalina Mladin" w:date="2017-07-28T12:52:00Z">
        <w:del w:id="17522" w:author="Kenichi Yamamoto" w:date="2017-08-04T23:26:00Z">
          <w:r w:rsidRPr="002141AD" w:rsidDel="000C08B3">
            <w:rPr>
              <w:sz w:val="24"/>
              <w:szCs w:val="24"/>
              <w:rPrChange w:id="17523" w:author="Catalina Mladin" w:date="2017-08-14T13:37:00Z">
                <w:rPr/>
              </w:rPrChange>
            </w:rPr>
            <w:delText xml:space="preserve"> </w:delText>
          </w:r>
        </w:del>
      </w:ins>
      <w:del w:id="17524" w:author="Catalina Mladin" w:date="2017-07-28T12:52:00Z">
        <w:r w:rsidR="009F0731" w:rsidRPr="002141AD" w:rsidDel="003908EB">
          <w:rPr>
            <w:sz w:val="24"/>
            <w:szCs w:val="24"/>
            <w:rPrChange w:id="17525" w:author="Catalina Mladin" w:date="2017-08-14T13:37:00Z">
              <w:rPr/>
            </w:rPrChange>
          </w:rPr>
          <w:delText>[b-Communications Guidelines]</w:delText>
        </w:r>
        <w:r w:rsidR="009F0731" w:rsidRPr="002141AD" w:rsidDel="003908EB">
          <w:rPr>
            <w:sz w:val="24"/>
            <w:szCs w:val="24"/>
            <w:rPrChange w:id="17526" w:author="Catalina Mladin" w:date="2017-08-14T13:37:00Z">
              <w:rPr/>
            </w:rPrChange>
          </w:rPr>
          <w:tab/>
          <w:delText>Communications Guidelines defined in Continua Health Alliance, The Continua Version 2012 Design Guidelines</w:delText>
        </w:r>
      </w:del>
    </w:p>
    <w:p w14:paraId="25A577D5" w14:textId="27B648DA" w:rsidR="009F0731" w:rsidRPr="002141AD" w:rsidRDefault="009F0731" w:rsidP="009F0731">
      <w:pPr>
        <w:pStyle w:val="EX"/>
        <w:keepLines w:val="0"/>
        <w:rPr>
          <w:sz w:val="24"/>
          <w:szCs w:val="24"/>
          <w:rPrChange w:id="17527" w:author="Catalina Mladin" w:date="2017-08-14T13:37:00Z">
            <w:rPr/>
          </w:rPrChange>
        </w:rPr>
      </w:pPr>
      <w:r w:rsidRPr="002141AD">
        <w:rPr>
          <w:sz w:val="24"/>
          <w:szCs w:val="24"/>
          <w:rPrChange w:id="17528" w:author="Catalina Mladin" w:date="2017-08-14T13:37:00Z">
            <w:rPr/>
          </w:rPrChange>
        </w:rPr>
        <w:t>[</w:t>
      </w:r>
      <w:del w:id="17529" w:author="Catalina Mladin" w:date="2017-07-31T09:41:00Z">
        <w:r w:rsidRPr="002141AD" w:rsidDel="004A04E4">
          <w:rPr>
            <w:sz w:val="24"/>
            <w:szCs w:val="24"/>
            <w:rPrChange w:id="17530" w:author="Catalina Mladin" w:date="2017-08-14T13:37:00Z">
              <w:rPr/>
            </w:rPrChange>
          </w:rPr>
          <w:delText>b-</w:delText>
        </w:r>
        <w:r w:rsidRPr="002141AD" w:rsidDel="004A04E4">
          <w:rPr>
            <w:sz w:val="24"/>
            <w:szCs w:val="24"/>
            <w:lang w:eastAsia="zh-CN"/>
            <w:rPrChange w:id="17531" w:author="Catalina Mladin" w:date="2017-08-14T13:37:00Z">
              <w:rPr>
                <w:lang w:eastAsia="zh-CN"/>
              </w:rPr>
            </w:rPrChange>
          </w:rPr>
          <w:delText>Y.oneM2M</w:delText>
        </w:r>
        <w:r w:rsidRPr="002141AD" w:rsidDel="004A04E4">
          <w:rPr>
            <w:sz w:val="24"/>
            <w:szCs w:val="24"/>
            <w:rPrChange w:id="17532" w:author="Catalina Mladin" w:date="2017-08-14T13:37:00Z">
              <w:rPr/>
            </w:rPrChange>
          </w:rPr>
          <w:delText xml:space="preserve"> TS-0002</w:delText>
        </w:r>
      </w:del>
      <w:ins w:id="17533" w:author="Kenichi Yamamoto" w:date="2017-08-04T22:55:00Z">
        <w:r w:rsidR="007E29C3" w:rsidRPr="002141AD">
          <w:rPr>
            <w:sz w:val="24"/>
            <w:szCs w:val="24"/>
            <w:rPrChange w:id="17534" w:author="Catalina Mladin" w:date="2017-08-14T13:37:00Z">
              <w:rPr/>
            </w:rPrChange>
          </w:rPr>
          <w:t>b-oneM2M TS-0002</w:t>
        </w:r>
      </w:ins>
      <w:ins w:id="17535" w:author="Catalina Mladin" w:date="2017-07-31T09:41:00Z">
        <w:del w:id="17536" w:author="Kenichi Yamamoto" w:date="2017-08-04T22:55:00Z">
          <w:r w:rsidR="004A04E4" w:rsidRPr="002141AD" w:rsidDel="007E29C3">
            <w:rPr>
              <w:sz w:val="24"/>
              <w:szCs w:val="24"/>
              <w:rPrChange w:id="17537" w:author="Catalina Mladin" w:date="2017-08-14T13:37:00Z">
                <w:rPr/>
              </w:rPrChange>
            </w:rPr>
            <w:delText>b-Y.oneM2M.REQ</w:delText>
          </w:r>
        </w:del>
      </w:ins>
      <w:r w:rsidRPr="002141AD">
        <w:rPr>
          <w:sz w:val="24"/>
          <w:szCs w:val="24"/>
          <w:rPrChange w:id="17538" w:author="Catalina Mladin" w:date="2017-08-14T13:37:00Z">
            <w:rPr/>
          </w:rPrChange>
        </w:rPr>
        <w:t>]</w:t>
      </w:r>
      <w:r w:rsidRPr="002141AD">
        <w:rPr>
          <w:sz w:val="24"/>
          <w:szCs w:val="24"/>
          <w:rPrChange w:id="17539" w:author="Catalina Mladin" w:date="2017-08-14T13:37:00Z">
            <w:rPr/>
          </w:rPrChange>
        </w:rPr>
        <w:tab/>
        <w:t>oneM2M</w:t>
      </w:r>
      <w:del w:id="17540" w:author="Kenichi Yamamoto" w:date="2017-08-04T22:56:00Z">
        <w:r w:rsidRPr="002141AD" w:rsidDel="007E29C3">
          <w:rPr>
            <w:sz w:val="24"/>
            <w:szCs w:val="24"/>
            <w:rPrChange w:id="17541" w:author="Catalina Mladin" w:date="2017-08-14T13:37:00Z">
              <w:rPr/>
            </w:rPrChange>
          </w:rPr>
          <w:delText>-</w:delText>
        </w:r>
      </w:del>
      <w:ins w:id="17542" w:author="Kenichi Yamamoto" w:date="2017-08-04T22:56:00Z">
        <w:r w:rsidR="007E29C3" w:rsidRPr="002141AD">
          <w:rPr>
            <w:sz w:val="24"/>
            <w:szCs w:val="24"/>
            <w:rPrChange w:id="17543" w:author="Catalina Mladin" w:date="2017-08-14T13:37:00Z">
              <w:rPr/>
            </w:rPrChange>
          </w:rPr>
          <w:t xml:space="preserve"> Technical Specification </w:t>
        </w:r>
      </w:ins>
      <w:r w:rsidRPr="002141AD">
        <w:rPr>
          <w:sz w:val="24"/>
          <w:szCs w:val="24"/>
          <w:rPrChange w:id="17544" w:author="Catalina Mladin" w:date="2017-08-14T13:37:00Z">
            <w:rPr/>
          </w:rPrChange>
        </w:rPr>
        <w:t>TS-0002</w:t>
      </w:r>
      <w:ins w:id="17545" w:author="Kenichi Yamamoto" w:date="2017-08-04T22:56:00Z">
        <w:r w:rsidR="007E29C3" w:rsidRPr="002141AD">
          <w:rPr>
            <w:sz w:val="24"/>
            <w:szCs w:val="24"/>
            <w:rPrChange w:id="17546" w:author="Catalina Mladin" w:date="2017-08-14T13:37:00Z">
              <w:rPr/>
            </w:rPrChange>
          </w:rPr>
          <w:t xml:space="preserve">, </w:t>
        </w:r>
      </w:ins>
      <w:del w:id="17547" w:author="Kenichi Yamamoto" w:date="2017-08-04T22:56:00Z">
        <w:r w:rsidRPr="002141AD" w:rsidDel="007E29C3">
          <w:rPr>
            <w:sz w:val="24"/>
            <w:szCs w:val="24"/>
            <w:rPrChange w:id="17548" w:author="Catalina Mladin" w:date="2017-08-14T13:37:00Z">
              <w:rPr/>
            </w:rPrChange>
          </w:rPr>
          <w:delText>-</w:delText>
        </w:r>
      </w:del>
      <w:r w:rsidRPr="002141AD">
        <w:rPr>
          <w:sz w:val="24"/>
          <w:szCs w:val="24"/>
          <w:rPrChange w:id="17549" w:author="Catalina Mladin" w:date="2017-08-14T13:37:00Z">
            <w:rPr/>
          </w:rPrChange>
        </w:rPr>
        <w:t xml:space="preserve">Requirements </w:t>
      </w:r>
      <w:del w:id="17550" w:author="Kenichi Yamamoto" w:date="2017-08-04T22:56:00Z">
        <w:r w:rsidRPr="002141AD" w:rsidDel="007E29C3">
          <w:rPr>
            <w:sz w:val="24"/>
            <w:szCs w:val="24"/>
            <w:rPrChange w:id="17551" w:author="Catalina Mladin" w:date="2017-08-14T13:37:00Z">
              <w:rPr/>
            </w:rPrChange>
          </w:rPr>
          <w:delText>Technical Specification</w:delText>
        </w:r>
      </w:del>
    </w:p>
    <w:p w14:paraId="57F2F162" w14:textId="77777777" w:rsidR="009F0731" w:rsidRPr="002141AD" w:rsidRDefault="009F0731">
      <w:pPr>
        <w:pStyle w:val="EX"/>
        <w:keepLines w:val="0"/>
        <w:ind w:left="2835" w:hanging="2551"/>
        <w:rPr>
          <w:sz w:val="24"/>
          <w:szCs w:val="24"/>
          <w:rPrChange w:id="17552" w:author="Catalina Mladin" w:date="2017-08-14T13:37:00Z">
            <w:rPr/>
          </w:rPrChange>
        </w:rPr>
        <w:pPrChange w:id="17553" w:author="Kenichi Yamamoto" w:date="2017-08-04T23:01:00Z">
          <w:pPr>
            <w:pStyle w:val="EX"/>
            <w:keepLines w:val="0"/>
          </w:pPr>
        </w:pPrChange>
      </w:pPr>
      <w:r w:rsidRPr="002141AD">
        <w:rPr>
          <w:sz w:val="24"/>
          <w:szCs w:val="24"/>
          <w:rPrChange w:id="17554" w:author="Catalina Mladin" w:date="2017-08-14T13:37:00Z">
            <w:rPr/>
          </w:rPrChange>
        </w:rPr>
        <w:t>[b-ETSI TS103.383]</w:t>
      </w:r>
      <w:r w:rsidRPr="002141AD">
        <w:rPr>
          <w:sz w:val="24"/>
          <w:szCs w:val="24"/>
          <w:rPrChange w:id="17555" w:author="Catalina Mladin" w:date="2017-08-14T13:37:00Z">
            <w:rPr/>
          </w:rPrChange>
        </w:rPr>
        <w:tab/>
        <w:t>ETSI TS103.383 Smart Cards; Embedded UICC; Requirements Specification</w:t>
      </w:r>
    </w:p>
    <w:p w14:paraId="1E230FA0" w14:textId="5BD134DC" w:rsidR="009F0731" w:rsidRPr="002141AD" w:rsidRDefault="009F0731" w:rsidP="009F0731">
      <w:pPr>
        <w:pStyle w:val="EX"/>
        <w:keepLines w:val="0"/>
        <w:rPr>
          <w:sz w:val="24"/>
          <w:szCs w:val="24"/>
          <w:rPrChange w:id="17556" w:author="Catalina Mladin" w:date="2017-08-14T13:37:00Z">
            <w:rPr/>
          </w:rPrChange>
        </w:rPr>
      </w:pPr>
      <w:r w:rsidRPr="002141AD">
        <w:rPr>
          <w:sz w:val="24"/>
          <w:szCs w:val="24"/>
          <w:rPrChange w:id="17557" w:author="Catalina Mladin" w:date="2017-08-14T13:37:00Z">
            <w:rPr/>
          </w:rPrChange>
        </w:rPr>
        <w:t>[b-IEC 61850]</w:t>
      </w:r>
      <w:r w:rsidRPr="002141AD">
        <w:rPr>
          <w:sz w:val="24"/>
          <w:szCs w:val="24"/>
          <w:rPrChange w:id="17558" w:author="Catalina Mladin" w:date="2017-08-14T13:37:00Z">
            <w:rPr/>
          </w:rPrChange>
        </w:rPr>
        <w:tab/>
      </w:r>
      <w:r w:rsidRPr="002141AD">
        <w:rPr>
          <w:sz w:val="24"/>
          <w:szCs w:val="24"/>
          <w:rPrChange w:id="17559" w:author="Catalina Mladin" w:date="2017-08-14T13:37:00Z">
            <w:rPr/>
          </w:rPrChange>
        </w:rPr>
        <w:tab/>
      </w:r>
      <w:ins w:id="17560" w:author="Kenichi Yamamoto" w:date="2017-08-04T23:01:00Z">
        <w:r w:rsidR="007E29C3" w:rsidRPr="002141AD">
          <w:rPr>
            <w:sz w:val="24"/>
            <w:szCs w:val="24"/>
          </w:rPr>
          <w:tab/>
        </w:r>
      </w:ins>
      <w:r w:rsidRPr="002141AD">
        <w:rPr>
          <w:sz w:val="24"/>
          <w:szCs w:val="24"/>
          <w:rPrChange w:id="17561" w:author="Catalina Mladin" w:date="2017-08-14T13:37:00Z">
            <w:rPr/>
          </w:rPrChange>
        </w:rPr>
        <w:t>IEC 61850 Communication networks and systems in substations</w:t>
      </w:r>
    </w:p>
    <w:p w14:paraId="421B2A7E" w14:textId="77777777" w:rsidR="009F0731" w:rsidRPr="002141AD" w:rsidDel="00C47719" w:rsidRDefault="009F0731" w:rsidP="009F0731">
      <w:pPr>
        <w:pStyle w:val="EX"/>
        <w:keepLines w:val="0"/>
        <w:rPr>
          <w:del w:id="17562" w:author="Kenichi Yamamoto" w:date="2017-07-06T16:57:00Z"/>
          <w:sz w:val="24"/>
          <w:szCs w:val="24"/>
          <w:rPrChange w:id="17563" w:author="Catalina Mladin" w:date="2017-08-14T13:37:00Z">
            <w:rPr>
              <w:del w:id="17564" w:author="Kenichi Yamamoto" w:date="2017-07-06T16:57:00Z"/>
            </w:rPr>
          </w:rPrChange>
        </w:rPr>
      </w:pPr>
      <w:del w:id="17565" w:author="Kenichi Yamamoto" w:date="2017-07-06T16:57:00Z">
        <w:r w:rsidRPr="002141AD" w:rsidDel="00C47719">
          <w:rPr>
            <w:sz w:val="24"/>
            <w:szCs w:val="24"/>
            <w:rPrChange w:id="17566" w:author="Catalina Mladin" w:date="2017-08-14T13:37:00Z">
              <w:rPr/>
            </w:rPrChange>
          </w:rPr>
          <w:delText>[i.17]</w:delText>
        </w:r>
        <w:r w:rsidRPr="002141AD" w:rsidDel="00C47719">
          <w:rPr>
            <w:sz w:val="24"/>
            <w:szCs w:val="24"/>
            <w:rPrChange w:id="17567" w:author="Catalina Mladin" w:date="2017-08-14T13:37:00Z">
              <w:rPr/>
            </w:rPrChange>
          </w:rPr>
          <w:tab/>
          <w:delText>oneM2M Requirements Technical Specification TS-0002</w:delText>
        </w:r>
      </w:del>
    </w:p>
    <w:p w14:paraId="2739F48C" w14:textId="56497AF5" w:rsidR="009F0731" w:rsidRPr="002141AD" w:rsidRDefault="009F0731">
      <w:pPr>
        <w:pStyle w:val="EX"/>
        <w:keepLines w:val="0"/>
        <w:ind w:left="3402" w:hanging="3118"/>
        <w:rPr>
          <w:sz w:val="24"/>
          <w:szCs w:val="24"/>
          <w:rPrChange w:id="17568" w:author="Catalina Mladin" w:date="2017-08-14T13:37:00Z">
            <w:rPr/>
          </w:rPrChange>
        </w:rPr>
        <w:pPrChange w:id="17569" w:author="Kenichi Yamamoto" w:date="2017-08-04T23:01:00Z">
          <w:pPr>
            <w:pStyle w:val="EX"/>
            <w:keepLines w:val="0"/>
          </w:pPr>
        </w:pPrChange>
      </w:pPr>
      <w:r w:rsidRPr="002141AD">
        <w:rPr>
          <w:sz w:val="24"/>
          <w:szCs w:val="24"/>
          <w:rPrChange w:id="17570" w:author="Catalina Mladin" w:date="2017-08-14T13:37:00Z">
            <w:rPr/>
          </w:rPrChange>
        </w:rPr>
        <w:t>[</w:t>
      </w:r>
      <w:ins w:id="17571" w:author="Kenichi Yamamoto" w:date="2017-08-01T21:50:00Z">
        <w:r w:rsidR="008151B2" w:rsidRPr="002141AD">
          <w:rPr>
            <w:sz w:val="24"/>
            <w:szCs w:val="24"/>
            <w:rPrChange w:id="17572" w:author="Catalina Mladin" w:date="2017-08-14T13:37:00Z">
              <w:rPr/>
            </w:rPrChange>
          </w:rPr>
          <w:t>b-</w:t>
        </w:r>
      </w:ins>
      <w:ins w:id="17573" w:author="Kenichi Yamamoto" w:date="2017-08-01T21:51:00Z">
        <w:r w:rsidR="008151B2" w:rsidRPr="002141AD">
          <w:rPr>
            <w:sz w:val="24"/>
            <w:szCs w:val="24"/>
            <w:rPrChange w:id="17574" w:author="Catalina Mladin" w:date="2017-08-14T13:37:00Z">
              <w:rPr/>
            </w:rPrChange>
          </w:rPr>
          <w:t xml:space="preserve">oneM2M </w:t>
        </w:r>
      </w:ins>
      <w:del w:id="17575" w:author="Catalina Mladin" w:date="2017-07-31T09:46:00Z">
        <w:r w:rsidRPr="002141AD" w:rsidDel="00AE0468">
          <w:rPr>
            <w:sz w:val="24"/>
            <w:szCs w:val="24"/>
            <w:rPrChange w:id="17576" w:author="Catalina Mladin" w:date="2017-08-14T13:37:00Z">
              <w:rPr/>
            </w:rPrChange>
          </w:rPr>
          <w:delText>b-oneM2M-TR-0013</w:delText>
        </w:r>
      </w:del>
      <w:ins w:id="17577" w:author="Catalina Mladin" w:date="2017-08-01T07:59:00Z">
        <w:del w:id="17578" w:author="Kenichi Yamamoto" w:date="2017-08-04T23:02:00Z">
          <w:r w:rsidR="001F42A1" w:rsidRPr="002141AD" w:rsidDel="007E29C3">
            <w:rPr>
              <w:sz w:val="24"/>
              <w:szCs w:val="24"/>
              <w:rPrChange w:id="17579" w:author="Catalina Mladin" w:date="2017-08-14T13:37:00Z">
                <w:rPr/>
              </w:rPrChange>
            </w:rPr>
            <w:delText xml:space="preserve">Draft </w:delText>
          </w:r>
        </w:del>
        <w:r w:rsidR="001F42A1" w:rsidRPr="002141AD">
          <w:rPr>
            <w:sz w:val="24"/>
            <w:szCs w:val="24"/>
            <w:rPrChange w:id="17580" w:author="Catalina Mladin" w:date="2017-08-14T13:37:00Z">
              <w:rPr/>
            </w:rPrChange>
          </w:rPr>
          <w:t>TR-0013</w:t>
        </w:r>
        <w:del w:id="17581" w:author="Kenichi Yamamoto" w:date="2017-08-01T21:51:00Z">
          <w:r w:rsidR="001F42A1" w:rsidRPr="002141AD" w:rsidDel="008151B2">
            <w:rPr>
              <w:sz w:val="24"/>
              <w:szCs w:val="24"/>
              <w:rPrChange w:id="17582" w:author="Catalina Mladin" w:date="2017-08-14T13:37:00Z">
                <w:rPr/>
              </w:rPrChange>
            </w:rPr>
            <w:delText xml:space="preserve"> Home Domain Enablement</w:delText>
          </w:r>
        </w:del>
      </w:ins>
      <w:r w:rsidRPr="002141AD">
        <w:rPr>
          <w:sz w:val="24"/>
          <w:szCs w:val="24"/>
          <w:rPrChange w:id="17583" w:author="Catalina Mladin" w:date="2017-08-14T13:37:00Z">
            <w:rPr/>
          </w:rPrChange>
        </w:rPr>
        <w:t>]</w:t>
      </w:r>
      <w:ins w:id="17584" w:author="Kenichi Yamamoto" w:date="2017-08-04T23:03:00Z">
        <w:r w:rsidR="007E29C3" w:rsidRPr="002141AD">
          <w:rPr>
            <w:sz w:val="24"/>
            <w:szCs w:val="24"/>
          </w:rPr>
          <w:t xml:space="preserve">      </w:t>
        </w:r>
      </w:ins>
      <w:del w:id="17585" w:author="Kenichi Yamamoto" w:date="2017-08-04T23:03:00Z">
        <w:r w:rsidRPr="002141AD" w:rsidDel="007E29C3">
          <w:rPr>
            <w:sz w:val="24"/>
            <w:szCs w:val="24"/>
            <w:rPrChange w:id="17586" w:author="Catalina Mladin" w:date="2017-08-14T13:37:00Z">
              <w:rPr/>
            </w:rPrChange>
          </w:rPr>
          <w:tab/>
        </w:r>
      </w:del>
      <w:ins w:id="17587" w:author="Kenichi Yamamoto" w:date="2017-08-04T23:02:00Z">
        <w:r w:rsidR="007E29C3" w:rsidRPr="002141AD">
          <w:rPr>
            <w:sz w:val="24"/>
            <w:szCs w:val="24"/>
            <w:rPrChange w:id="17588" w:author="Catalina Mladin" w:date="2017-08-14T13:37:00Z">
              <w:rPr/>
            </w:rPrChange>
          </w:rPr>
          <w:t>oneM2M Technical Report TR-0013, Home Domain Enablement</w:t>
        </w:r>
      </w:ins>
      <w:del w:id="17589" w:author="Kenichi Yamamoto" w:date="2017-08-01T21:54:00Z">
        <w:r w:rsidRPr="002141AD" w:rsidDel="008151B2">
          <w:rPr>
            <w:sz w:val="24"/>
            <w:szCs w:val="24"/>
            <w:rPrChange w:id="17590" w:author="Catalina Mladin" w:date="2017-08-14T13:37:00Z">
              <w:rPr/>
            </w:rPrChange>
          </w:rPr>
          <w:tab/>
        </w:r>
      </w:del>
      <w:del w:id="17591" w:author="Kenichi Yamamoto" w:date="2017-08-04T23:03:00Z">
        <w:r w:rsidRPr="002141AD" w:rsidDel="007E29C3">
          <w:rPr>
            <w:sz w:val="24"/>
            <w:szCs w:val="24"/>
            <w:rPrChange w:id="17592" w:author="Catalina Mladin" w:date="2017-08-14T13:37:00Z">
              <w:rPr/>
            </w:rPrChange>
          </w:rPr>
          <w:delText>oneM2M</w:delText>
        </w:r>
      </w:del>
      <w:del w:id="17593" w:author="Kenichi Yamamoto" w:date="2017-08-01T21:53:00Z">
        <w:r w:rsidRPr="002141AD" w:rsidDel="008151B2">
          <w:rPr>
            <w:sz w:val="24"/>
            <w:szCs w:val="24"/>
            <w:rPrChange w:id="17594" w:author="Catalina Mladin" w:date="2017-08-14T13:37:00Z">
              <w:rPr/>
            </w:rPrChange>
          </w:rPr>
          <w:delText>-</w:delText>
        </w:r>
      </w:del>
      <w:del w:id="17595" w:author="Kenichi Yamamoto" w:date="2017-08-04T23:03:00Z">
        <w:r w:rsidRPr="002141AD" w:rsidDel="007E29C3">
          <w:rPr>
            <w:sz w:val="24"/>
            <w:szCs w:val="24"/>
            <w:rPrChange w:id="17596" w:author="Catalina Mladin" w:date="2017-08-14T13:37:00Z">
              <w:rPr/>
            </w:rPrChange>
          </w:rPr>
          <w:delText>TR-0013 Home Domain Enablement Technical Report</w:delText>
        </w:r>
      </w:del>
    </w:p>
    <w:p w14:paraId="7567715A" w14:textId="4BDDF71A" w:rsidR="009F0731" w:rsidRPr="002141AD" w:rsidRDefault="009F0731" w:rsidP="009F0731">
      <w:pPr>
        <w:pStyle w:val="EX"/>
        <w:keepLines w:val="0"/>
        <w:rPr>
          <w:sz w:val="24"/>
          <w:szCs w:val="24"/>
          <w:rPrChange w:id="17597" w:author="Catalina Mladin" w:date="2017-08-14T13:37:00Z">
            <w:rPr/>
          </w:rPrChange>
        </w:rPr>
      </w:pPr>
      <w:r w:rsidRPr="002141AD">
        <w:rPr>
          <w:sz w:val="24"/>
          <w:szCs w:val="24"/>
          <w:rPrChange w:id="17598" w:author="Catalina Mladin" w:date="2017-08-14T13:37:00Z">
            <w:rPr/>
          </w:rPrChange>
        </w:rPr>
        <w:t>[</w:t>
      </w:r>
      <w:ins w:id="17599" w:author="Kenichi Yamamoto" w:date="2017-08-04T23:04:00Z">
        <w:r w:rsidR="007E29C3" w:rsidRPr="002141AD">
          <w:rPr>
            <w:sz w:val="24"/>
            <w:szCs w:val="24"/>
            <w:rPrChange w:id="17600" w:author="Catalina Mladin" w:date="2017-08-14T13:37:00Z">
              <w:rPr/>
            </w:rPrChange>
          </w:rPr>
          <w:t>b-oneM2M TR-0018</w:t>
        </w:r>
      </w:ins>
      <w:del w:id="17601" w:author="Kenichi Yamamoto" w:date="2017-08-04T23:04:00Z">
        <w:r w:rsidRPr="002141AD" w:rsidDel="007E29C3">
          <w:rPr>
            <w:sz w:val="24"/>
            <w:szCs w:val="24"/>
            <w:rPrChange w:id="17602" w:author="Catalina Mladin" w:date="2017-08-14T13:37:00Z">
              <w:rPr/>
            </w:rPrChange>
          </w:rPr>
          <w:delText>b-</w:delText>
        </w:r>
      </w:del>
      <w:del w:id="17603" w:author="Kenichi Yamamoto" w:date="2017-08-01T22:00:00Z">
        <w:r w:rsidRPr="002141AD" w:rsidDel="008151B2">
          <w:rPr>
            <w:sz w:val="24"/>
            <w:szCs w:val="24"/>
            <w:rPrChange w:id="17604" w:author="Catalina Mladin" w:date="2017-08-14T13:37:00Z">
              <w:rPr/>
            </w:rPrChange>
          </w:rPr>
          <w:delText>Y.oneM2M-TR-0018</w:delText>
        </w:r>
      </w:del>
      <w:ins w:id="17605" w:author="Catalina Mladin" w:date="2017-07-31T09:35:00Z">
        <w:del w:id="17606" w:author="Kenichi Yamamoto" w:date="2017-08-04T23:04:00Z">
          <w:r w:rsidR="002F6FDA" w:rsidRPr="002141AD" w:rsidDel="007E29C3">
            <w:rPr>
              <w:sz w:val="24"/>
              <w:szCs w:val="24"/>
              <w:rPrChange w:id="17607" w:author="Catalina Mladin" w:date="2017-08-14T13:37:00Z">
                <w:rPr/>
              </w:rPrChange>
            </w:rPr>
            <w:delText>Y.oneM2M.Ind.DE</w:delText>
          </w:r>
        </w:del>
      </w:ins>
      <w:r w:rsidRPr="002141AD">
        <w:rPr>
          <w:sz w:val="24"/>
          <w:szCs w:val="24"/>
          <w:rPrChange w:id="17608" w:author="Catalina Mladin" w:date="2017-08-14T13:37:00Z">
            <w:rPr/>
          </w:rPrChange>
        </w:rPr>
        <w:t>]</w:t>
      </w:r>
      <w:r w:rsidRPr="002141AD">
        <w:rPr>
          <w:sz w:val="24"/>
          <w:szCs w:val="24"/>
          <w:rPrChange w:id="17609" w:author="Catalina Mladin" w:date="2017-08-14T13:37:00Z">
            <w:rPr/>
          </w:rPrChange>
        </w:rPr>
        <w:tab/>
      </w:r>
      <w:ins w:id="17610" w:author="Kenichi Yamamoto" w:date="2017-08-04T23:04:00Z">
        <w:r w:rsidR="007E29C3" w:rsidRPr="002141AD">
          <w:rPr>
            <w:sz w:val="24"/>
            <w:szCs w:val="24"/>
            <w:rPrChange w:id="17611" w:author="Catalina Mladin" w:date="2017-08-14T13:37:00Z">
              <w:rPr/>
            </w:rPrChange>
          </w:rPr>
          <w:t>oneM2M Technical Report TR-0018, Industrial Domain Enablement</w:t>
        </w:r>
      </w:ins>
      <w:del w:id="17612" w:author="Kenichi Yamamoto" w:date="2017-08-04T23:04:00Z">
        <w:r w:rsidRPr="002141AD" w:rsidDel="007E29C3">
          <w:rPr>
            <w:sz w:val="24"/>
            <w:szCs w:val="24"/>
            <w:rPrChange w:id="17613" w:author="Catalina Mladin" w:date="2017-08-14T13:37:00Z">
              <w:rPr/>
            </w:rPrChange>
          </w:rPr>
          <w:delText>oneM2M-TR-0018 Industrial Domain Enablement Technical Report</w:delText>
        </w:r>
      </w:del>
    </w:p>
    <w:p w14:paraId="1C748960" w14:textId="67169555" w:rsidR="009F0731" w:rsidRPr="002141AD" w:rsidRDefault="009F0731">
      <w:pPr>
        <w:pStyle w:val="EX"/>
        <w:keepLines w:val="0"/>
        <w:ind w:left="2835" w:hanging="2551"/>
        <w:rPr>
          <w:sz w:val="24"/>
          <w:szCs w:val="24"/>
          <w:rPrChange w:id="17614" w:author="Catalina Mladin" w:date="2017-08-14T13:37:00Z">
            <w:rPr/>
          </w:rPrChange>
        </w:rPr>
        <w:pPrChange w:id="17615" w:author="Kenichi Yamamoto" w:date="2017-08-04T23:02:00Z">
          <w:pPr>
            <w:pStyle w:val="EX"/>
            <w:keepLines w:val="0"/>
          </w:pPr>
        </w:pPrChange>
      </w:pPr>
      <w:r w:rsidRPr="002141AD">
        <w:rPr>
          <w:sz w:val="24"/>
          <w:szCs w:val="24"/>
          <w:rPrChange w:id="17616" w:author="Catalina Mladin" w:date="2017-08-14T13:37:00Z">
            <w:rPr/>
          </w:rPrChange>
        </w:rPr>
        <w:t>[</w:t>
      </w:r>
      <w:ins w:id="17617" w:author="Kenichi Yamamoto" w:date="2017-08-01T21:54:00Z">
        <w:r w:rsidR="008151B2" w:rsidRPr="002141AD">
          <w:rPr>
            <w:sz w:val="24"/>
            <w:szCs w:val="24"/>
            <w:rPrChange w:id="17618" w:author="Catalina Mladin" w:date="2017-08-14T13:37:00Z">
              <w:rPr/>
            </w:rPrChange>
          </w:rPr>
          <w:t xml:space="preserve">b-oneM2M </w:t>
        </w:r>
      </w:ins>
      <w:del w:id="17619" w:author="Catalina Mladin" w:date="2017-07-31T09:51:00Z">
        <w:r w:rsidRPr="002141AD" w:rsidDel="00AE0468">
          <w:rPr>
            <w:sz w:val="24"/>
            <w:szCs w:val="24"/>
            <w:rPrChange w:id="17620" w:author="Catalina Mladin" w:date="2017-08-14T13:37:00Z">
              <w:rPr/>
            </w:rPrChange>
          </w:rPr>
          <w:delText>b-Y.oneM2M-TR-0016</w:delText>
        </w:r>
      </w:del>
      <w:ins w:id="17621" w:author="Catalina Mladin" w:date="2017-08-01T08:01:00Z">
        <w:r w:rsidR="001F42A1" w:rsidRPr="002141AD">
          <w:rPr>
            <w:sz w:val="24"/>
            <w:szCs w:val="24"/>
            <w:rPrChange w:id="17622" w:author="Catalina Mladin" w:date="2017-08-14T13:37:00Z">
              <w:rPr/>
            </w:rPrChange>
          </w:rPr>
          <w:t>TR-0016</w:t>
        </w:r>
        <w:del w:id="17623" w:author="Kenichi Yamamoto" w:date="2017-08-01T21:55:00Z">
          <w:r w:rsidR="001F42A1" w:rsidRPr="002141AD" w:rsidDel="008151B2">
            <w:rPr>
              <w:sz w:val="24"/>
              <w:szCs w:val="24"/>
              <w:rPrChange w:id="17624" w:author="Catalina Mladin" w:date="2017-08-14T13:37:00Z">
                <w:rPr/>
              </w:rPrChange>
            </w:rPr>
            <w:delText xml:space="preserve"> Authorization Architecture and Access Control Policy</w:delText>
          </w:r>
        </w:del>
      </w:ins>
      <w:r w:rsidRPr="002141AD">
        <w:rPr>
          <w:sz w:val="24"/>
          <w:szCs w:val="24"/>
          <w:rPrChange w:id="17625" w:author="Catalina Mladin" w:date="2017-08-14T13:37:00Z">
            <w:rPr/>
          </w:rPrChange>
        </w:rPr>
        <w:t>]</w:t>
      </w:r>
      <w:r w:rsidRPr="002141AD">
        <w:rPr>
          <w:sz w:val="24"/>
          <w:szCs w:val="24"/>
          <w:rPrChange w:id="17626" w:author="Catalina Mladin" w:date="2017-08-14T13:37:00Z">
            <w:rPr/>
          </w:rPrChange>
        </w:rPr>
        <w:tab/>
      </w:r>
      <w:ins w:id="17627" w:author="Kenichi Yamamoto" w:date="2017-08-04T23:04:00Z">
        <w:r w:rsidR="007E29C3" w:rsidRPr="002141AD">
          <w:rPr>
            <w:sz w:val="24"/>
            <w:szCs w:val="24"/>
            <w:rPrChange w:id="17628" w:author="Catalina Mladin" w:date="2017-08-14T13:37:00Z">
              <w:rPr/>
            </w:rPrChange>
          </w:rPr>
          <w:t>oneM2M Technical Report TR-0016, Authorization Architecture and Access Control Policy</w:t>
        </w:r>
      </w:ins>
      <w:del w:id="17629" w:author="Kenichi Yamamoto" w:date="2017-08-04T23:04:00Z">
        <w:r w:rsidRPr="002141AD" w:rsidDel="007E29C3">
          <w:rPr>
            <w:sz w:val="24"/>
            <w:szCs w:val="24"/>
            <w:rPrChange w:id="17630" w:author="Catalina Mladin" w:date="2017-08-14T13:37:00Z">
              <w:rPr/>
            </w:rPrChange>
          </w:rPr>
          <w:delText>oneM2M-TR-0016 Authorization Architecture and Access Control Policy</w:delText>
        </w:r>
      </w:del>
    </w:p>
    <w:p w14:paraId="3DC6EF22" w14:textId="14F95316" w:rsidR="009F0731" w:rsidRPr="002141AD" w:rsidRDefault="009F0731" w:rsidP="009F0731">
      <w:pPr>
        <w:pStyle w:val="EX"/>
        <w:keepLines w:val="0"/>
        <w:rPr>
          <w:sz w:val="24"/>
          <w:szCs w:val="24"/>
          <w:rPrChange w:id="17631" w:author="Catalina Mladin" w:date="2017-08-14T13:37:00Z">
            <w:rPr/>
          </w:rPrChange>
        </w:rPr>
      </w:pPr>
      <w:r w:rsidRPr="002141AD">
        <w:rPr>
          <w:sz w:val="24"/>
          <w:szCs w:val="24"/>
          <w:rPrChange w:id="17632" w:author="Catalina Mladin" w:date="2017-08-14T13:37:00Z">
            <w:rPr/>
          </w:rPrChange>
        </w:rPr>
        <w:t>[</w:t>
      </w:r>
      <w:ins w:id="17633" w:author="Kenichi Yamamoto" w:date="2017-08-01T22:30:00Z">
        <w:r w:rsidR="0079365D" w:rsidRPr="002141AD">
          <w:rPr>
            <w:sz w:val="24"/>
            <w:szCs w:val="24"/>
            <w:rPrChange w:id="17634" w:author="Catalina Mladin" w:date="2017-08-14T13:37:00Z">
              <w:rPr/>
            </w:rPrChange>
          </w:rPr>
          <w:t>b-</w:t>
        </w:r>
      </w:ins>
      <w:del w:id="17635" w:author="Catalina Mladin" w:date="2017-07-31T09:48:00Z">
        <w:r w:rsidRPr="002141AD" w:rsidDel="00AE0468">
          <w:rPr>
            <w:sz w:val="24"/>
            <w:szCs w:val="24"/>
            <w:rPrChange w:id="17636" w:author="Catalina Mladin" w:date="2017-08-14T13:37:00Z">
              <w:rPr/>
            </w:rPrChange>
          </w:rPr>
          <w:delText>b-oneM2M-TR-0026</w:delText>
        </w:r>
      </w:del>
      <w:ins w:id="17637" w:author="Catalina Mladin" w:date="2017-07-31T09:48:00Z">
        <w:del w:id="17638" w:author="Kenichi Yamamoto" w:date="2017-08-01T22:54:00Z">
          <w:r w:rsidR="00AE0468" w:rsidRPr="002141AD" w:rsidDel="0079365D">
            <w:rPr>
              <w:sz w:val="24"/>
              <w:szCs w:val="24"/>
              <w:rPrChange w:id="17639" w:author="Catalina Mladin" w:date="2017-08-14T13:37:00Z">
                <w:rPr/>
              </w:rPrChange>
            </w:rPr>
            <w:delText>Y.</w:delText>
          </w:r>
        </w:del>
        <w:r w:rsidR="00AE0468" w:rsidRPr="002141AD">
          <w:rPr>
            <w:sz w:val="24"/>
            <w:szCs w:val="24"/>
            <w:rPrChange w:id="17640" w:author="Catalina Mladin" w:date="2017-08-14T13:37:00Z">
              <w:rPr/>
            </w:rPrChange>
          </w:rPr>
          <w:t>oneM2M</w:t>
        </w:r>
      </w:ins>
      <w:ins w:id="17641" w:author="Kenichi Yamamoto" w:date="2017-08-01T21:58:00Z">
        <w:r w:rsidR="007E29C3" w:rsidRPr="002141AD">
          <w:rPr>
            <w:sz w:val="24"/>
            <w:szCs w:val="24"/>
          </w:rPr>
          <w:t xml:space="preserve"> </w:t>
        </w:r>
        <w:r w:rsidR="008151B2" w:rsidRPr="002141AD">
          <w:rPr>
            <w:sz w:val="24"/>
            <w:szCs w:val="24"/>
            <w:rPrChange w:id="17642" w:author="Catalina Mladin" w:date="2017-08-14T13:37:00Z">
              <w:rPr/>
            </w:rPrChange>
          </w:rPr>
          <w:t>TR-0026</w:t>
        </w:r>
      </w:ins>
      <w:ins w:id="17643" w:author="Catalina Mladin" w:date="2017-07-31T09:48:00Z">
        <w:del w:id="17644" w:author="Kenichi Yamamoto" w:date="2017-08-01T21:58:00Z">
          <w:r w:rsidR="00AE0468" w:rsidRPr="002141AD" w:rsidDel="008151B2">
            <w:rPr>
              <w:sz w:val="24"/>
              <w:szCs w:val="24"/>
              <w:rPrChange w:id="17645" w:author="Catalina Mladin" w:date="2017-08-14T13:37:00Z">
                <w:rPr/>
              </w:rPrChange>
            </w:rPr>
            <w:delText>.Veh.DE</w:delText>
          </w:r>
        </w:del>
      </w:ins>
      <w:r w:rsidRPr="002141AD">
        <w:rPr>
          <w:sz w:val="24"/>
          <w:szCs w:val="24"/>
          <w:rPrChange w:id="17646" w:author="Catalina Mladin" w:date="2017-08-14T13:37:00Z">
            <w:rPr/>
          </w:rPrChange>
        </w:rPr>
        <w:t>]</w:t>
      </w:r>
      <w:r w:rsidRPr="002141AD">
        <w:rPr>
          <w:sz w:val="24"/>
          <w:szCs w:val="24"/>
          <w:rPrChange w:id="17647" w:author="Catalina Mladin" w:date="2017-08-14T13:37:00Z">
            <w:rPr/>
          </w:rPrChange>
        </w:rPr>
        <w:tab/>
      </w:r>
      <w:del w:id="17648" w:author="Kenichi Yamamoto" w:date="2017-08-01T21:58:00Z">
        <w:r w:rsidRPr="002141AD" w:rsidDel="008151B2">
          <w:rPr>
            <w:sz w:val="24"/>
            <w:szCs w:val="24"/>
            <w:rPrChange w:id="17649" w:author="Catalina Mladin" w:date="2017-08-14T13:37:00Z">
              <w:rPr/>
            </w:rPrChange>
          </w:rPr>
          <w:tab/>
        </w:r>
      </w:del>
      <w:ins w:id="17650" w:author="Kenichi Yamamoto" w:date="2017-08-04T23:05:00Z">
        <w:r w:rsidR="007E29C3" w:rsidRPr="002141AD">
          <w:rPr>
            <w:sz w:val="24"/>
            <w:szCs w:val="24"/>
            <w:rPrChange w:id="17651" w:author="Catalina Mladin" w:date="2017-08-14T13:37:00Z">
              <w:rPr/>
            </w:rPrChange>
          </w:rPr>
          <w:t>oneM2M Technical Report TR-0026, Vehicular Domain Enablement</w:t>
        </w:r>
      </w:ins>
      <w:del w:id="17652" w:author="Kenichi Yamamoto" w:date="2017-08-04T23:05:00Z">
        <w:r w:rsidRPr="002141AD" w:rsidDel="007E29C3">
          <w:rPr>
            <w:sz w:val="24"/>
            <w:szCs w:val="24"/>
            <w:rPrChange w:id="17653" w:author="Catalina Mladin" w:date="2017-08-14T13:37:00Z">
              <w:rPr/>
            </w:rPrChange>
          </w:rPr>
          <w:delText>oneM2M-TR-0026 Vehicular Domain Enablement Technical Report</w:delText>
        </w:r>
      </w:del>
    </w:p>
    <w:p w14:paraId="13D0BB3A" w14:textId="7186A73B" w:rsidR="009F0731" w:rsidRPr="002141AD" w:rsidRDefault="008151B2" w:rsidP="009F0731">
      <w:pPr>
        <w:pStyle w:val="EX"/>
        <w:keepLines w:val="0"/>
        <w:rPr>
          <w:sz w:val="24"/>
          <w:szCs w:val="24"/>
          <w:rPrChange w:id="17654" w:author="Catalina Mladin" w:date="2017-08-14T13:37:00Z">
            <w:rPr/>
          </w:rPrChange>
        </w:rPr>
      </w:pPr>
      <w:ins w:id="17655" w:author="Kenichi Yamamoto" w:date="2017-08-01T21:58:00Z">
        <w:r w:rsidRPr="002141AD">
          <w:rPr>
            <w:sz w:val="24"/>
            <w:szCs w:val="24"/>
            <w:rPrChange w:id="17656" w:author="Catalina Mladin" w:date="2017-08-14T13:37:00Z">
              <w:rPr/>
            </w:rPrChange>
          </w:rPr>
          <w:t>[</w:t>
        </w:r>
      </w:ins>
      <w:ins w:id="17657" w:author="Kenichi Yamamoto" w:date="2017-08-04T23:06:00Z">
        <w:r w:rsidR="007E29C3" w:rsidRPr="002141AD">
          <w:rPr>
            <w:sz w:val="24"/>
            <w:szCs w:val="24"/>
            <w:rPrChange w:id="17658" w:author="Catalina Mladin" w:date="2017-08-14T13:37:00Z">
              <w:rPr/>
            </w:rPrChange>
          </w:rPr>
          <w:t>b-oneM2M TS-0011</w:t>
        </w:r>
      </w:ins>
      <w:del w:id="17659" w:author="Kenichi Yamamoto" w:date="2017-08-04T23:06:00Z">
        <w:r w:rsidR="009F0731" w:rsidRPr="002141AD" w:rsidDel="007E29C3">
          <w:rPr>
            <w:sz w:val="24"/>
            <w:szCs w:val="24"/>
            <w:rPrChange w:id="17660" w:author="Catalina Mladin" w:date="2017-08-14T13:37:00Z">
              <w:rPr/>
            </w:rPrChange>
          </w:rPr>
          <w:delText>[</w:delText>
        </w:r>
      </w:del>
      <w:ins w:id="17661" w:author="Catalina Mladin" w:date="2017-07-31T09:49:00Z">
        <w:del w:id="17662" w:author="Kenichi Yamamoto" w:date="2017-08-04T23:06:00Z">
          <w:r w:rsidR="00AE0468" w:rsidRPr="002141AD" w:rsidDel="007E29C3">
            <w:rPr>
              <w:sz w:val="24"/>
              <w:szCs w:val="24"/>
              <w:rPrChange w:id="17663" w:author="Catalina Mladin" w:date="2017-08-14T13:37:00Z">
                <w:rPr/>
              </w:rPrChange>
            </w:rPr>
            <w:delText>Y.oneM2M.CT</w:delText>
          </w:r>
        </w:del>
      </w:ins>
      <w:ins w:id="17664" w:author="Kenichi Yamamoto" w:date="2017-07-25T14:25:00Z">
        <w:r w:rsidR="009F0731" w:rsidRPr="002141AD">
          <w:rPr>
            <w:sz w:val="24"/>
            <w:szCs w:val="24"/>
            <w:rPrChange w:id="17665" w:author="Catalina Mladin" w:date="2017-08-14T13:37:00Z">
              <w:rPr/>
            </w:rPrChange>
          </w:rPr>
          <w:t>]</w:t>
        </w:r>
      </w:ins>
      <w:r w:rsidR="009F0731" w:rsidRPr="002141AD">
        <w:rPr>
          <w:sz w:val="24"/>
          <w:szCs w:val="24"/>
          <w:rPrChange w:id="17666" w:author="Catalina Mladin" w:date="2017-08-14T13:37:00Z">
            <w:rPr/>
          </w:rPrChange>
        </w:rPr>
        <w:t xml:space="preserve"> </w:t>
      </w:r>
      <w:r w:rsidR="009F0731" w:rsidRPr="002141AD">
        <w:rPr>
          <w:sz w:val="24"/>
          <w:szCs w:val="24"/>
          <w:rPrChange w:id="17667" w:author="Catalina Mladin" w:date="2017-08-14T13:37:00Z">
            <w:rPr/>
          </w:rPrChange>
        </w:rPr>
        <w:tab/>
      </w:r>
      <w:del w:id="17668" w:author="Kenichi Yamamoto" w:date="2017-07-25T14:28:00Z">
        <w:r w:rsidR="009F0731" w:rsidRPr="002141AD" w:rsidDel="009C2C05">
          <w:rPr>
            <w:sz w:val="24"/>
            <w:szCs w:val="24"/>
            <w:rPrChange w:id="17669" w:author="Catalina Mladin" w:date="2017-08-14T13:37:00Z">
              <w:rPr/>
            </w:rPrChange>
          </w:rPr>
          <w:delText>oneM2M TS-0011-Common Terminology.</w:delText>
        </w:r>
      </w:del>
      <w:ins w:id="17670" w:author="Kenichi Yamamoto" w:date="2017-07-25T14:28:00Z">
        <w:r w:rsidR="009F0731" w:rsidRPr="002141AD">
          <w:rPr>
            <w:sz w:val="24"/>
            <w:szCs w:val="24"/>
            <w:rPrChange w:id="17671" w:author="Catalina Mladin" w:date="2017-08-14T13:37:00Z">
              <w:rPr/>
            </w:rPrChange>
          </w:rPr>
          <w:t xml:space="preserve"> </w:t>
        </w:r>
      </w:ins>
      <w:ins w:id="17672" w:author="Kenichi Yamamoto" w:date="2017-08-04T23:06:00Z">
        <w:r w:rsidR="007E29C3" w:rsidRPr="002141AD">
          <w:rPr>
            <w:sz w:val="24"/>
            <w:szCs w:val="24"/>
            <w:rPrChange w:id="17673" w:author="Catalina Mladin" w:date="2017-08-14T13:37:00Z">
              <w:rPr/>
            </w:rPrChange>
          </w:rPr>
          <w:t>oneM2M Technical Specification TS-0011, Common Terminology</w:t>
        </w:r>
      </w:ins>
    </w:p>
    <w:p w14:paraId="49AB6BAC" w14:textId="77777777" w:rsidR="009F0731" w:rsidRPr="002141AD" w:rsidDel="00EB49CF" w:rsidRDefault="009F0731" w:rsidP="009F0731">
      <w:pPr>
        <w:pStyle w:val="EX"/>
        <w:keepLines w:val="0"/>
        <w:rPr>
          <w:del w:id="17674" w:author="Kenichi Yamamoto" w:date="2017-07-26T13:00:00Z"/>
          <w:rPrChange w:id="17675" w:author="Catalina Mladin" w:date="2017-08-14T13:37:00Z">
            <w:rPr>
              <w:del w:id="17676" w:author="Kenichi Yamamoto" w:date="2017-07-26T13:00:00Z"/>
            </w:rPr>
          </w:rPrChange>
        </w:rPr>
      </w:pPr>
      <w:r w:rsidRPr="002141AD">
        <w:rPr>
          <w:rPrChange w:id="17677" w:author="Catalina Mladin" w:date="2017-08-14T13:37:00Z">
            <w:rPr/>
          </w:rPrChange>
        </w:rPr>
        <w:tab/>
      </w:r>
      <w:r w:rsidRPr="002141AD">
        <w:rPr>
          <w:rPrChange w:id="17678" w:author="Catalina Mladin" w:date="2017-08-14T13:37:00Z">
            <w:rPr/>
          </w:rPrChange>
        </w:rPr>
        <w:tab/>
      </w:r>
    </w:p>
    <w:p w14:paraId="10A7C023" w14:textId="77777777" w:rsidR="00C63636" w:rsidRPr="002141AD" w:rsidRDefault="00C63636">
      <w:pPr>
        <w:pStyle w:val="EX"/>
        <w:keepLines w:val="0"/>
        <w:rPr>
          <w:lang w:eastAsia="zh-CN"/>
          <w:rPrChange w:id="17679" w:author="Catalina Mladin" w:date="2017-08-14T13:37:00Z">
            <w:rPr>
              <w:lang w:eastAsia="zh-CN"/>
            </w:rPr>
          </w:rPrChange>
        </w:rPr>
        <w:pPrChange w:id="17680" w:author="Kenichi Yamamoto" w:date="2017-07-26T13:00:00Z">
          <w:pPr>
            <w:pStyle w:val="Reftext"/>
          </w:pPr>
        </w:pPrChange>
      </w:pPr>
    </w:p>
    <w:sectPr w:rsidR="00C63636" w:rsidRPr="002141AD" w:rsidSect="00D36123">
      <w:headerReference w:type="default" r:id="rId114"/>
      <w:pgSz w:w="11907" w:h="16840"/>
      <w:pgMar w:top="1418" w:right="1134" w:bottom="1418" w:left="1134"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1679" w:author="Kenichi Yamamoto" w:date="2017-07-26T11:16:00Z" w:initials="Kenichi">
    <w:p w14:paraId="4ED9FAE6" w14:textId="5A4444ED" w:rsidR="00DE272D" w:rsidRDefault="00DE272D">
      <w:pPr>
        <w:pStyle w:val="CommentText"/>
      </w:pPr>
      <w:r>
        <w:rPr>
          <w:rStyle w:val="CommentReference"/>
        </w:rPr>
        <w:annotationRef/>
      </w:r>
      <w:r>
        <w:t>Need to remove “13.3.1”</w:t>
      </w:r>
    </w:p>
  </w:comment>
  <w:comment w:id="11680" w:author="Catalina Mladin" w:date="2017-07-26T15:18:00Z" w:initials="CMM">
    <w:p w14:paraId="6AAEF476" w14:textId="2DCCB482" w:rsidR="00DE272D" w:rsidRDefault="00DE272D">
      <w:pPr>
        <w:pStyle w:val="CommentText"/>
      </w:pPr>
      <w:r>
        <w:rPr>
          <w:rStyle w:val="CommentReference"/>
        </w:rPr>
        <w:annotationRef/>
      </w:r>
      <w:r>
        <w:t>done</w:t>
      </w:r>
    </w:p>
  </w:comment>
  <w:comment w:id="11724" w:author="Kenichi Yamamoto" w:date="2017-07-26T11:17:00Z" w:initials="Kenichi">
    <w:p w14:paraId="2F073837" w14:textId="1B278EAC" w:rsidR="00DE272D" w:rsidRPr="00A76734" w:rsidRDefault="00DE272D">
      <w:pPr>
        <w:pStyle w:val="CommentText"/>
        <w:rPr>
          <w:lang w:val="en-US" w:eastAsia="ja-JP"/>
        </w:rPr>
      </w:pPr>
      <w:r>
        <w:rPr>
          <w:rStyle w:val="CommentReference"/>
        </w:rPr>
        <w:annotationRef/>
      </w:r>
      <w:r>
        <w:rPr>
          <w:lang w:val="en-US" w:eastAsia="ja-JP"/>
        </w:rPr>
        <w:t>Missing of left side</w:t>
      </w:r>
    </w:p>
  </w:comment>
  <w:comment w:id="11725" w:author="Catalina Mladin" w:date="2017-07-26T15:18:00Z" w:initials="CMM">
    <w:p w14:paraId="068BBB3F" w14:textId="479F7A08" w:rsidR="00DE272D" w:rsidRDefault="00DE272D">
      <w:pPr>
        <w:pStyle w:val="CommentText"/>
      </w:pPr>
      <w:r>
        <w:rPr>
          <w:rStyle w:val="CommentReference"/>
        </w:rPr>
        <w:annotationRef/>
      </w:r>
      <w:r>
        <w:t>done</w:t>
      </w:r>
    </w:p>
  </w:comment>
  <w:comment w:id="12579" w:author="Kenichi Yamamoto" w:date="2017-07-26T12:18:00Z" w:initials="Kenichi">
    <w:p w14:paraId="394284B1" w14:textId="2D22C098" w:rsidR="00DE272D" w:rsidRDefault="00DE272D">
      <w:pPr>
        <w:pStyle w:val="CommentText"/>
      </w:pPr>
      <w:r>
        <w:rPr>
          <w:rStyle w:val="CommentReference"/>
        </w:rPr>
        <w:annotationRef/>
      </w:r>
      <w:r>
        <w:t xml:space="preserve">“1” of Left bottom side should be removed. </w:t>
      </w:r>
    </w:p>
  </w:comment>
  <w:comment w:id="12580" w:author="Catalina Mladin" w:date="2017-07-26T15:19:00Z" w:initials="CMM">
    <w:p w14:paraId="504D23A9" w14:textId="4E112D03" w:rsidR="00DE272D" w:rsidRDefault="00DE272D">
      <w:pPr>
        <w:pStyle w:val="CommentText"/>
      </w:pPr>
      <w:r>
        <w:rPr>
          <w:rStyle w:val="CommentReference"/>
        </w:rPr>
        <w:annotationRef/>
      </w:r>
      <w:r>
        <w:t>done</w:t>
      </w:r>
    </w:p>
  </w:comment>
  <w:comment w:id="17512" w:author="Kenichi Yamamoto" w:date="2017-07-26T13:17:00Z" w:initials="Kenichi">
    <w:p w14:paraId="4CCF6F6D" w14:textId="397D9FFF" w:rsidR="00DE272D" w:rsidRPr="00BA71EF" w:rsidRDefault="00DE272D">
      <w:pPr>
        <w:pStyle w:val="CommentText"/>
        <w:rPr>
          <w:lang w:val="en-US"/>
        </w:rPr>
      </w:pPr>
      <w:r>
        <w:rPr>
          <w:rStyle w:val="CommentReference"/>
        </w:rPr>
        <w:annotationRef/>
      </w:r>
      <w:r>
        <w:rPr>
          <w:lang w:val="en-US"/>
        </w:rPr>
        <w:t>I can’t find ETSI transpose documents.</w:t>
      </w:r>
    </w:p>
  </w:comment>
  <w:comment w:id="17513" w:author="Catalina Mladin" w:date="2017-07-26T15:20:00Z" w:initials="CMM">
    <w:p w14:paraId="735D7F97" w14:textId="6B1CB151" w:rsidR="00DE272D" w:rsidRDefault="00DE272D">
      <w:pPr>
        <w:pStyle w:val="CommentText"/>
      </w:pPr>
      <w:r>
        <w:rPr>
          <w:rStyle w:val="CommentReference"/>
        </w:rPr>
        <w:annotationRef/>
      </w:r>
      <w:r>
        <w:t>They probably don’t transpose TRs, I think it’s ok like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ED9FAE6" w15:done="0"/>
  <w15:commentEx w15:paraId="6AAEF476" w15:paraIdParent="4ED9FAE6" w15:done="0"/>
  <w15:commentEx w15:paraId="2F073837" w15:done="0"/>
  <w15:commentEx w15:paraId="068BBB3F" w15:paraIdParent="2F073837" w15:done="0"/>
  <w15:commentEx w15:paraId="394284B1" w15:done="0"/>
  <w15:commentEx w15:paraId="504D23A9" w15:paraIdParent="394284B1" w15:done="0"/>
  <w15:commentEx w15:paraId="4CCF6F6D" w15:done="0"/>
  <w15:commentEx w15:paraId="735D7F97" w15:paraIdParent="4CCF6F6D"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698020" w14:textId="77777777" w:rsidR="00191730" w:rsidRDefault="00191730">
      <w:r>
        <w:separator/>
      </w:r>
    </w:p>
  </w:endnote>
  <w:endnote w:type="continuationSeparator" w:id="0">
    <w:p w14:paraId="06F16ABB" w14:textId="77777777" w:rsidR="00191730" w:rsidRDefault="001917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BatangChe">
    <w:charset w:val="81"/>
    <w:family w:val="roma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D77BA7" w14:textId="77777777" w:rsidR="00DE272D" w:rsidRDefault="00DE272D" w:rsidP="001A60B1">
    <w:pPr>
      <w:pStyle w:val="Footer"/>
      <w:tabs>
        <w:tab w:val="center" w:pos="4678"/>
        <w:tab w:val="right" w:pos="9214"/>
      </w:tabs>
      <w:jc w:val="both"/>
    </w:pPr>
    <w:r>
      <w:rPr>
        <w:rFonts w:cs="Arial"/>
      </w:rPr>
      <w:tab/>
    </w:r>
  </w:p>
  <w:p w14:paraId="4EAFAF93" w14:textId="77777777" w:rsidR="00DE272D" w:rsidRPr="00424964" w:rsidRDefault="00DE272D" w:rsidP="001A60B1">
    <w:pPr>
      <w:pStyle w:val="Footer"/>
      <w:tabs>
        <w:tab w:val="center" w:pos="4678"/>
        <w:tab w:val="right" w:pos="9214"/>
      </w:tabs>
      <w:jc w:val="both"/>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F6F014" w14:textId="77777777" w:rsidR="00191730" w:rsidRDefault="00191730">
      <w:r>
        <w:separator/>
      </w:r>
    </w:p>
  </w:footnote>
  <w:footnote w:type="continuationSeparator" w:id="0">
    <w:p w14:paraId="3F23C218" w14:textId="77777777" w:rsidR="00191730" w:rsidRDefault="001917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6F7853" w14:textId="77777777" w:rsidR="00DE272D" w:rsidRDefault="00DE272D" w:rsidP="001A60B1">
    <w:pPr>
      <w:pStyle w:val="Header"/>
      <w:tabs>
        <w:tab w:val="right" w:pos="9356"/>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495BB2" w14:textId="643FA844" w:rsidR="00DE272D" w:rsidRDefault="00DE272D">
    <w:pPr>
      <w:jc w:val="center"/>
    </w:pPr>
    <w:r>
      <w:t xml:space="preserve">- </w:t>
    </w:r>
    <w:r>
      <w:fldChar w:fldCharType="begin"/>
    </w:r>
    <w:r>
      <w:instrText xml:space="preserve"> PAGE </w:instrText>
    </w:r>
    <w:r>
      <w:fldChar w:fldCharType="separate"/>
    </w:r>
    <w:r w:rsidR="00ED34FC">
      <w:rPr>
        <w:noProof/>
      </w:rPr>
      <w:t>143</w:t>
    </w:r>
    <w:r>
      <w:fldChar w:fldCharType="end"/>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477AA918"/>
    <w:lvl w:ilvl="0">
      <w:start w:val="1"/>
      <w:numFmt w:val="bullet"/>
      <w:lvlText w:val=""/>
      <w:lvlJc w:val="left"/>
      <w:pPr>
        <w:tabs>
          <w:tab w:val="num" w:pos="0"/>
        </w:tabs>
        <w:ind w:left="0" w:firstLine="0"/>
      </w:pPr>
      <w:rPr>
        <w:rFonts w:ascii="Symbol" w:hAnsi="Symbol" w:hint="default"/>
      </w:rPr>
    </w:lvl>
    <w:lvl w:ilvl="1">
      <w:start w:val="1"/>
      <w:numFmt w:val="bullet"/>
      <w:pStyle w:val="21"/>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4" w15:restartNumberingAfterBreak="0">
    <w:nsid w:val="00321A07"/>
    <w:multiLevelType w:val="hybridMultilevel"/>
    <w:tmpl w:val="436A9ED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21D41B3"/>
    <w:multiLevelType w:val="hybridMultilevel"/>
    <w:tmpl w:val="7A742A0C"/>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25A52E1"/>
    <w:multiLevelType w:val="hybridMultilevel"/>
    <w:tmpl w:val="9DC4D3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29C4E2B"/>
    <w:multiLevelType w:val="hybridMultilevel"/>
    <w:tmpl w:val="0156AEB2"/>
    <w:lvl w:ilvl="0" w:tplc="04090001">
      <w:start w:val="1"/>
      <w:numFmt w:val="bullet"/>
      <w:lvlText w:val=""/>
      <w:lvlJc w:val="left"/>
      <w:pPr>
        <w:ind w:left="2808" w:hanging="360"/>
      </w:pPr>
      <w:rPr>
        <w:rFonts w:ascii="Symbol" w:hAnsi="Symbol" w:hint="default"/>
      </w:rPr>
    </w:lvl>
    <w:lvl w:ilvl="1" w:tplc="04090019" w:tentative="1">
      <w:start w:val="1"/>
      <w:numFmt w:val="lowerLetter"/>
      <w:lvlText w:val="%2."/>
      <w:lvlJc w:val="left"/>
      <w:pPr>
        <w:ind w:left="3528" w:hanging="360"/>
      </w:pPr>
    </w:lvl>
    <w:lvl w:ilvl="2" w:tplc="0409001B" w:tentative="1">
      <w:start w:val="1"/>
      <w:numFmt w:val="lowerRoman"/>
      <w:lvlText w:val="%3."/>
      <w:lvlJc w:val="right"/>
      <w:pPr>
        <w:ind w:left="4248" w:hanging="180"/>
      </w:pPr>
    </w:lvl>
    <w:lvl w:ilvl="3" w:tplc="0409000F" w:tentative="1">
      <w:start w:val="1"/>
      <w:numFmt w:val="decimal"/>
      <w:lvlText w:val="%4."/>
      <w:lvlJc w:val="left"/>
      <w:pPr>
        <w:ind w:left="4968" w:hanging="360"/>
      </w:pPr>
    </w:lvl>
    <w:lvl w:ilvl="4" w:tplc="04090019" w:tentative="1">
      <w:start w:val="1"/>
      <w:numFmt w:val="lowerLetter"/>
      <w:lvlText w:val="%5."/>
      <w:lvlJc w:val="left"/>
      <w:pPr>
        <w:ind w:left="5688" w:hanging="360"/>
      </w:pPr>
    </w:lvl>
    <w:lvl w:ilvl="5" w:tplc="0409001B" w:tentative="1">
      <w:start w:val="1"/>
      <w:numFmt w:val="lowerRoman"/>
      <w:lvlText w:val="%6."/>
      <w:lvlJc w:val="right"/>
      <w:pPr>
        <w:ind w:left="6408" w:hanging="180"/>
      </w:pPr>
    </w:lvl>
    <w:lvl w:ilvl="6" w:tplc="0409000F" w:tentative="1">
      <w:start w:val="1"/>
      <w:numFmt w:val="decimal"/>
      <w:lvlText w:val="%7."/>
      <w:lvlJc w:val="left"/>
      <w:pPr>
        <w:ind w:left="7128" w:hanging="360"/>
      </w:pPr>
    </w:lvl>
    <w:lvl w:ilvl="7" w:tplc="04090019" w:tentative="1">
      <w:start w:val="1"/>
      <w:numFmt w:val="lowerLetter"/>
      <w:lvlText w:val="%8."/>
      <w:lvlJc w:val="left"/>
      <w:pPr>
        <w:ind w:left="7848" w:hanging="360"/>
      </w:pPr>
    </w:lvl>
    <w:lvl w:ilvl="8" w:tplc="0409001B" w:tentative="1">
      <w:start w:val="1"/>
      <w:numFmt w:val="lowerRoman"/>
      <w:lvlText w:val="%9."/>
      <w:lvlJc w:val="right"/>
      <w:pPr>
        <w:ind w:left="8568" w:hanging="180"/>
      </w:pPr>
    </w:lvl>
  </w:abstractNum>
  <w:abstractNum w:abstractNumId="8" w15:restartNumberingAfterBreak="0">
    <w:nsid w:val="02AD4C3D"/>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03561917"/>
    <w:multiLevelType w:val="hybridMultilevel"/>
    <w:tmpl w:val="9E68A9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040B4CC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04194FC1"/>
    <w:multiLevelType w:val="hybridMultilevel"/>
    <w:tmpl w:val="DB246E3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65511C5"/>
    <w:multiLevelType w:val="hybridMultilevel"/>
    <w:tmpl w:val="C1160A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69819F8"/>
    <w:multiLevelType w:val="hybridMultilevel"/>
    <w:tmpl w:val="5E88F59C"/>
    <w:lvl w:ilvl="0" w:tplc="04090015">
      <w:start w:val="1"/>
      <w:numFmt w:val="upperLetter"/>
      <w:lvlText w:val="%1."/>
      <w:lvlJc w:val="left"/>
      <w:pPr>
        <w:ind w:left="1512" w:hanging="360"/>
      </w:pPr>
    </w:lvl>
    <w:lvl w:ilvl="1" w:tplc="04090015">
      <w:start w:val="1"/>
      <w:numFmt w:val="upperLetter"/>
      <w:lvlText w:val="%2."/>
      <w:lvlJc w:val="left"/>
      <w:pPr>
        <w:ind w:left="2232" w:hanging="360"/>
      </w:pPr>
    </w:lvl>
    <w:lvl w:ilvl="2" w:tplc="113A57EE">
      <w:start w:val="1"/>
      <w:numFmt w:val="decimal"/>
      <w:lvlText w:val="%3)"/>
      <w:lvlJc w:val="left"/>
      <w:pPr>
        <w:ind w:left="3132" w:hanging="360"/>
      </w:pPr>
      <w:rPr>
        <w:rFonts w:hint="default"/>
      </w:r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5" w15:restartNumberingAfterBreak="0">
    <w:nsid w:val="0725532D"/>
    <w:multiLevelType w:val="hybridMultilevel"/>
    <w:tmpl w:val="7BE0AD0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8596AC2"/>
    <w:multiLevelType w:val="hybridMultilevel"/>
    <w:tmpl w:val="CB565A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08E02F39"/>
    <w:multiLevelType w:val="hybridMultilevel"/>
    <w:tmpl w:val="87E878A6"/>
    <w:lvl w:ilvl="0" w:tplc="24E6EEE0">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8"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0C3C1AC9"/>
    <w:multiLevelType w:val="hybridMultilevel"/>
    <w:tmpl w:val="9EF6E51C"/>
    <w:lvl w:ilvl="0" w:tplc="04070001">
      <w:start w:val="1"/>
      <w:numFmt w:val="bullet"/>
      <w:lvlText w:val=""/>
      <w:lvlJc w:val="left"/>
      <w:pPr>
        <w:ind w:left="1440" w:hanging="360"/>
      </w:pPr>
      <w:rPr>
        <w:rFonts w:ascii="Symbol" w:hAnsi="Symbol"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0" w15:restartNumberingAfterBreak="0">
    <w:nsid w:val="0CCB6EA3"/>
    <w:multiLevelType w:val="hybridMultilevel"/>
    <w:tmpl w:val="6DE687E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0E2717CF"/>
    <w:multiLevelType w:val="hybridMultilevel"/>
    <w:tmpl w:val="33DABFC2"/>
    <w:lvl w:ilvl="0" w:tplc="0409000F">
      <w:start w:val="1"/>
      <w:numFmt w:val="decimal"/>
      <w:lvlText w:val="%1."/>
      <w:lvlJc w:val="left"/>
      <w:pPr>
        <w:ind w:left="644" w:hanging="360"/>
      </w:pPr>
      <w:rPr>
        <w:rFonts w:hint="default"/>
      </w:rPr>
    </w:lvl>
    <w:lvl w:ilvl="1" w:tplc="04090001">
      <w:start w:val="1"/>
      <w:numFmt w:val="bullet"/>
      <w:lvlText w:val=""/>
      <w:lvlJc w:val="left"/>
      <w:pPr>
        <w:ind w:left="1364" w:hanging="360"/>
      </w:pPr>
      <w:rPr>
        <w:rFonts w:ascii="Symbol" w:hAnsi="Symbol" w:hint="default"/>
      </w:rPr>
    </w:lvl>
    <w:lvl w:ilvl="2" w:tplc="AA7ABAFE">
      <w:start w:val="5"/>
      <w:numFmt w:val="bullet"/>
      <w:lvlText w:val="•"/>
      <w:lvlJc w:val="left"/>
      <w:pPr>
        <w:ind w:left="2264" w:hanging="360"/>
      </w:pPr>
      <w:rPr>
        <w:rFonts w:ascii="Arial" w:eastAsia="Times New Roman" w:hAnsi="Arial" w:cs="Arial" w:hint="default"/>
      </w:r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0F0B5CD2"/>
    <w:multiLevelType w:val="hybridMultilevel"/>
    <w:tmpl w:val="790657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0F10045B"/>
    <w:multiLevelType w:val="hybridMultilevel"/>
    <w:tmpl w:val="EE0AA8DE"/>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24" w15:restartNumberingAfterBreak="0">
    <w:nsid w:val="0F225045"/>
    <w:multiLevelType w:val="hybridMultilevel"/>
    <w:tmpl w:val="7C88F5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101F2F59"/>
    <w:multiLevelType w:val="hybridMultilevel"/>
    <w:tmpl w:val="3544F0F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106D4E09"/>
    <w:multiLevelType w:val="hybridMultilevel"/>
    <w:tmpl w:val="D8FE41E2"/>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1A35A54"/>
    <w:multiLevelType w:val="hybridMultilevel"/>
    <w:tmpl w:val="34E45A0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11D55281"/>
    <w:multiLevelType w:val="hybridMultilevel"/>
    <w:tmpl w:val="CE008BF4"/>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120A3846"/>
    <w:multiLevelType w:val="hybridMultilevel"/>
    <w:tmpl w:val="4EB880E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12B86354"/>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15E938F9"/>
    <w:multiLevelType w:val="hybridMultilevel"/>
    <w:tmpl w:val="BACE11A0"/>
    <w:lvl w:ilvl="0" w:tplc="04090001">
      <w:start w:val="1"/>
      <w:numFmt w:val="bullet"/>
      <w:lvlText w:val=""/>
      <w:lvlJc w:val="left"/>
      <w:pPr>
        <w:ind w:left="1512" w:hanging="360"/>
      </w:pPr>
      <w:rPr>
        <w:rFonts w:ascii="Symbol" w:hAnsi="Symbol"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33" w15:restartNumberingAfterBreak="0">
    <w:nsid w:val="164215CC"/>
    <w:multiLevelType w:val="hybridMultilevel"/>
    <w:tmpl w:val="B8B8DF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172D3E82"/>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15:restartNumberingAfterBreak="0">
    <w:nsid w:val="17AD0737"/>
    <w:multiLevelType w:val="hybridMultilevel"/>
    <w:tmpl w:val="06E601B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17C517C3"/>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88B5247"/>
    <w:multiLevelType w:val="hybridMultilevel"/>
    <w:tmpl w:val="861093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1ADF225D"/>
    <w:multiLevelType w:val="hybridMultilevel"/>
    <w:tmpl w:val="01043B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1B944299"/>
    <w:multiLevelType w:val="hybridMultilevel"/>
    <w:tmpl w:val="5B0AF1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1B9C5479"/>
    <w:multiLevelType w:val="hybridMultilevel"/>
    <w:tmpl w:val="D67E3F9A"/>
    <w:lvl w:ilvl="0" w:tplc="04090001">
      <w:start w:val="1"/>
      <w:numFmt w:val="bullet"/>
      <w:lvlText w:val=""/>
      <w:lvlJc w:val="left"/>
      <w:pPr>
        <w:ind w:left="1800" w:hanging="360"/>
      </w:pPr>
      <w:rPr>
        <w:rFonts w:ascii="Symbol" w:hAnsi="Symbol"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1" w15:restartNumberingAfterBreak="0">
    <w:nsid w:val="1BF530D0"/>
    <w:multiLevelType w:val="hybridMultilevel"/>
    <w:tmpl w:val="8F8EA4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1CBC1654"/>
    <w:multiLevelType w:val="hybridMultilevel"/>
    <w:tmpl w:val="8196DE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1D4C302F"/>
    <w:multiLevelType w:val="multilevel"/>
    <w:tmpl w:val="5DB09BAC"/>
    <w:lvl w:ilvl="0">
      <w:start w:val="1"/>
      <w:numFmt w:val="decimal"/>
      <w:lvlText w:val="%1"/>
      <w:lvlJc w:val="left"/>
      <w:pPr>
        <w:ind w:left="432" w:hanging="432"/>
      </w:pPr>
      <w:rPr>
        <w:rFonts w:hint="default"/>
        <w:b/>
      </w:rPr>
    </w:lvl>
    <w:lvl w:ilvl="1">
      <w:start w:val="1"/>
      <w:numFmt w:val="decimal"/>
      <w:lvlText w:val="%1.%2"/>
      <w:lvlJc w:val="left"/>
      <w:pPr>
        <w:ind w:left="576" w:hanging="576"/>
      </w:pPr>
      <w:rPr>
        <w:rFonts w:hint="default"/>
      </w:rPr>
    </w:lvl>
    <w:lvl w:ilvl="2">
      <w:start w:val="1"/>
      <w:numFmt w:val="decimal"/>
      <w:lvlText w:val="%1.%2.%3"/>
      <w:lvlJc w:val="left"/>
      <w:pPr>
        <w:ind w:left="81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1E04423B"/>
    <w:multiLevelType w:val="hybridMultilevel"/>
    <w:tmpl w:val="1BF4E1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1EA270F7"/>
    <w:multiLevelType w:val="hybridMultilevel"/>
    <w:tmpl w:val="26B8D946"/>
    <w:lvl w:ilvl="0" w:tplc="FFFFFFF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20396212"/>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0405C7F"/>
    <w:multiLevelType w:val="hybridMultilevel"/>
    <w:tmpl w:val="89980D5C"/>
    <w:lvl w:ilvl="0" w:tplc="04090001">
      <w:start w:val="1"/>
      <w:numFmt w:val="bullet"/>
      <w:lvlText w:val=""/>
      <w:lvlJc w:val="left"/>
      <w:pPr>
        <w:ind w:left="1080" w:hanging="360"/>
      </w:pPr>
      <w:rPr>
        <w:rFonts w:ascii="Symbol" w:hAnsi="Symbol"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212C595A"/>
    <w:multiLevelType w:val="hybridMultilevel"/>
    <w:tmpl w:val="B5A619A6"/>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49" w15:restartNumberingAfterBreak="0">
    <w:nsid w:val="215E40F6"/>
    <w:multiLevelType w:val="hybridMultilevel"/>
    <w:tmpl w:val="A3BE33C6"/>
    <w:lvl w:ilvl="0" w:tplc="C1F2F85A">
      <w:numFmt w:val="decimal"/>
      <w:lvlText w:val="%1."/>
      <w:lvlJc w:val="left"/>
      <w:pPr>
        <w:ind w:left="24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2780B2B"/>
    <w:multiLevelType w:val="hybridMultilevel"/>
    <w:tmpl w:val="632E60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266B1D70"/>
    <w:multiLevelType w:val="hybridMultilevel"/>
    <w:tmpl w:val="1AD00CD8"/>
    <w:lvl w:ilvl="0" w:tplc="15D883A2">
      <w:start w:val="1"/>
      <w:numFmt w:val="decimal"/>
      <w:pStyle w:val="OneM2M-Numbered2"/>
      <w:lvlText w:val="%1."/>
      <w:lvlJc w:val="left"/>
      <w:pPr>
        <w:tabs>
          <w:tab w:val="num" w:pos="0"/>
        </w:tabs>
        <w:ind w:left="720" w:hanging="360"/>
      </w:pPr>
      <w:rPr>
        <w:rFonts w:cs="Times New Roman" w:hint="eastAsia"/>
      </w:rPr>
    </w:lvl>
    <w:lvl w:ilvl="1" w:tplc="E4867E7A">
      <w:start w:val="1"/>
      <w:numFmt w:val="lowerLetter"/>
      <w:pStyle w:val="OneM2M-Numbered2"/>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26B4040A"/>
    <w:multiLevelType w:val="hybridMultilevel"/>
    <w:tmpl w:val="295615F6"/>
    <w:lvl w:ilvl="0" w:tplc="0409000F">
      <w:start w:val="1"/>
      <w:numFmt w:val="decimal"/>
      <w:lvlText w:val="%1."/>
      <w:lvlJc w:val="left"/>
      <w:pPr>
        <w:ind w:left="360" w:hanging="360"/>
      </w:pPr>
    </w:lvl>
    <w:lvl w:ilvl="1" w:tplc="FFFFFFFF">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26D6077A"/>
    <w:multiLevelType w:val="hybridMultilevel"/>
    <w:tmpl w:val="F61E682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283B162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289511F4"/>
    <w:multiLevelType w:val="hybridMultilevel"/>
    <w:tmpl w:val="DE0AA95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2B1B5FCB"/>
    <w:multiLevelType w:val="hybridMultilevel"/>
    <w:tmpl w:val="57C46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C1A28CB"/>
    <w:multiLevelType w:val="hybridMultilevel"/>
    <w:tmpl w:val="7AAA4D3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9" w15:restartNumberingAfterBreak="0">
    <w:nsid w:val="2D4315AA"/>
    <w:multiLevelType w:val="hybridMultilevel"/>
    <w:tmpl w:val="8354C6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15:restartNumberingAfterBreak="0">
    <w:nsid w:val="2D443477"/>
    <w:multiLevelType w:val="hybridMultilevel"/>
    <w:tmpl w:val="F6D047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2DB77CE8"/>
    <w:multiLevelType w:val="hybridMultilevel"/>
    <w:tmpl w:val="EDD472F0"/>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2FA927E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15:restartNumberingAfterBreak="0">
    <w:nsid w:val="31041AAA"/>
    <w:multiLevelType w:val="hybridMultilevel"/>
    <w:tmpl w:val="5CD6E926"/>
    <w:lvl w:ilvl="0" w:tplc="04090001">
      <w:start w:val="1"/>
      <w:numFmt w:val="bullet"/>
      <w:lvlText w:val=""/>
      <w:lvlJc w:val="left"/>
      <w:pPr>
        <w:ind w:left="2088" w:hanging="360"/>
      </w:pPr>
      <w:rPr>
        <w:rFonts w:ascii="Symbol" w:hAnsi="Symbol" w:hint="default"/>
      </w:rPr>
    </w:lvl>
    <w:lvl w:ilvl="1" w:tplc="04090003" w:tentative="1">
      <w:start w:val="1"/>
      <w:numFmt w:val="bullet"/>
      <w:lvlText w:val="o"/>
      <w:lvlJc w:val="left"/>
      <w:pPr>
        <w:ind w:left="2808" w:hanging="360"/>
      </w:pPr>
      <w:rPr>
        <w:rFonts w:ascii="Courier New" w:hAnsi="Courier New" w:cs="Courier New" w:hint="default"/>
      </w:rPr>
    </w:lvl>
    <w:lvl w:ilvl="2" w:tplc="04090005" w:tentative="1">
      <w:start w:val="1"/>
      <w:numFmt w:val="bullet"/>
      <w:lvlText w:val=""/>
      <w:lvlJc w:val="left"/>
      <w:pPr>
        <w:ind w:left="3528" w:hanging="360"/>
      </w:pPr>
      <w:rPr>
        <w:rFonts w:ascii="Wingdings" w:hAnsi="Wingdings" w:hint="default"/>
      </w:rPr>
    </w:lvl>
    <w:lvl w:ilvl="3" w:tplc="04090001" w:tentative="1">
      <w:start w:val="1"/>
      <w:numFmt w:val="bullet"/>
      <w:lvlText w:val=""/>
      <w:lvlJc w:val="left"/>
      <w:pPr>
        <w:ind w:left="4248" w:hanging="360"/>
      </w:pPr>
      <w:rPr>
        <w:rFonts w:ascii="Symbol" w:hAnsi="Symbol" w:hint="default"/>
      </w:rPr>
    </w:lvl>
    <w:lvl w:ilvl="4" w:tplc="04090003" w:tentative="1">
      <w:start w:val="1"/>
      <w:numFmt w:val="bullet"/>
      <w:lvlText w:val="o"/>
      <w:lvlJc w:val="left"/>
      <w:pPr>
        <w:ind w:left="4968" w:hanging="360"/>
      </w:pPr>
      <w:rPr>
        <w:rFonts w:ascii="Courier New" w:hAnsi="Courier New" w:cs="Courier New" w:hint="default"/>
      </w:rPr>
    </w:lvl>
    <w:lvl w:ilvl="5" w:tplc="04090005" w:tentative="1">
      <w:start w:val="1"/>
      <w:numFmt w:val="bullet"/>
      <w:lvlText w:val=""/>
      <w:lvlJc w:val="left"/>
      <w:pPr>
        <w:ind w:left="5688" w:hanging="360"/>
      </w:pPr>
      <w:rPr>
        <w:rFonts w:ascii="Wingdings" w:hAnsi="Wingdings" w:hint="default"/>
      </w:rPr>
    </w:lvl>
    <w:lvl w:ilvl="6" w:tplc="04090001" w:tentative="1">
      <w:start w:val="1"/>
      <w:numFmt w:val="bullet"/>
      <w:lvlText w:val=""/>
      <w:lvlJc w:val="left"/>
      <w:pPr>
        <w:ind w:left="6408" w:hanging="360"/>
      </w:pPr>
      <w:rPr>
        <w:rFonts w:ascii="Symbol" w:hAnsi="Symbol" w:hint="default"/>
      </w:rPr>
    </w:lvl>
    <w:lvl w:ilvl="7" w:tplc="04090003" w:tentative="1">
      <w:start w:val="1"/>
      <w:numFmt w:val="bullet"/>
      <w:lvlText w:val="o"/>
      <w:lvlJc w:val="left"/>
      <w:pPr>
        <w:ind w:left="7128" w:hanging="360"/>
      </w:pPr>
      <w:rPr>
        <w:rFonts w:ascii="Courier New" w:hAnsi="Courier New" w:cs="Courier New" w:hint="default"/>
      </w:rPr>
    </w:lvl>
    <w:lvl w:ilvl="8" w:tplc="04090005" w:tentative="1">
      <w:start w:val="1"/>
      <w:numFmt w:val="bullet"/>
      <w:lvlText w:val=""/>
      <w:lvlJc w:val="left"/>
      <w:pPr>
        <w:ind w:left="7848" w:hanging="360"/>
      </w:pPr>
      <w:rPr>
        <w:rFonts w:ascii="Wingdings" w:hAnsi="Wingdings" w:hint="default"/>
      </w:rPr>
    </w:lvl>
  </w:abstractNum>
  <w:abstractNum w:abstractNumId="64" w15:restartNumberingAfterBreak="0">
    <w:nsid w:val="31567E72"/>
    <w:multiLevelType w:val="multilevel"/>
    <w:tmpl w:val="04090027"/>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65" w15:restartNumberingAfterBreak="0">
    <w:nsid w:val="31F9540F"/>
    <w:multiLevelType w:val="hybridMultilevel"/>
    <w:tmpl w:val="AFF252A2"/>
    <w:lvl w:ilvl="0" w:tplc="A4ACC550">
      <w:start w:val="1"/>
      <w:numFmt w:val="bullet"/>
      <w:pStyle w:val="OneM2M-Bullet1"/>
      <w:lvlText w:val=""/>
      <w:lvlJc w:val="left"/>
      <w:pPr>
        <w:ind w:left="3840" w:hanging="360"/>
      </w:pPr>
      <w:rPr>
        <w:rFonts w:ascii="Symbol" w:hAnsi="Symbol" w:hint="default"/>
      </w:rPr>
    </w:lvl>
    <w:lvl w:ilvl="1" w:tplc="76B6A2A6">
      <w:start w:val="1"/>
      <w:numFmt w:val="bullet"/>
      <w:pStyle w:val="OneM2M-Bullet2"/>
      <w:lvlText w:val="o"/>
      <w:lvlJc w:val="left"/>
      <w:pPr>
        <w:ind w:left="4560" w:hanging="360"/>
      </w:pPr>
      <w:rPr>
        <w:rFonts w:ascii="Courier New" w:hAnsi="Courier New" w:hint="default"/>
      </w:rPr>
    </w:lvl>
    <w:lvl w:ilvl="2" w:tplc="08090005">
      <w:start w:val="1"/>
      <w:numFmt w:val="bullet"/>
      <w:lvlText w:val=""/>
      <w:lvlJc w:val="left"/>
      <w:pPr>
        <w:ind w:left="5280" w:hanging="360"/>
      </w:pPr>
      <w:rPr>
        <w:rFonts w:ascii="Wingdings" w:hAnsi="Wingdings" w:hint="default"/>
      </w:rPr>
    </w:lvl>
    <w:lvl w:ilvl="3" w:tplc="08090001">
      <w:start w:val="1"/>
      <w:numFmt w:val="bullet"/>
      <w:lvlText w:val=""/>
      <w:lvlJc w:val="left"/>
      <w:pPr>
        <w:ind w:left="6000" w:hanging="360"/>
      </w:pPr>
      <w:rPr>
        <w:rFonts w:ascii="Symbol" w:hAnsi="Symbol" w:hint="default"/>
      </w:rPr>
    </w:lvl>
    <w:lvl w:ilvl="4" w:tplc="08090003" w:tentative="1">
      <w:start w:val="1"/>
      <w:numFmt w:val="bullet"/>
      <w:lvlText w:val="o"/>
      <w:lvlJc w:val="left"/>
      <w:pPr>
        <w:ind w:left="6720" w:hanging="360"/>
      </w:pPr>
      <w:rPr>
        <w:rFonts w:ascii="Courier New" w:hAnsi="Courier New" w:hint="default"/>
      </w:rPr>
    </w:lvl>
    <w:lvl w:ilvl="5" w:tplc="08090005" w:tentative="1">
      <w:start w:val="1"/>
      <w:numFmt w:val="bullet"/>
      <w:lvlText w:val=""/>
      <w:lvlJc w:val="left"/>
      <w:pPr>
        <w:ind w:left="7440" w:hanging="360"/>
      </w:pPr>
      <w:rPr>
        <w:rFonts w:ascii="Wingdings" w:hAnsi="Wingdings" w:hint="default"/>
      </w:rPr>
    </w:lvl>
    <w:lvl w:ilvl="6" w:tplc="08090001" w:tentative="1">
      <w:start w:val="1"/>
      <w:numFmt w:val="bullet"/>
      <w:lvlText w:val=""/>
      <w:lvlJc w:val="left"/>
      <w:pPr>
        <w:ind w:left="8160" w:hanging="360"/>
      </w:pPr>
      <w:rPr>
        <w:rFonts w:ascii="Symbol" w:hAnsi="Symbol" w:hint="default"/>
      </w:rPr>
    </w:lvl>
    <w:lvl w:ilvl="7" w:tplc="08090003" w:tentative="1">
      <w:start w:val="1"/>
      <w:numFmt w:val="bullet"/>
      <w:lvlText w:val="o"/>
      <w:lvlJc w:val="left"/>
      <w:pPr>
        <w:ind w:left="8880" w:hanging="360"/>
      </w:pPr>
      <w:rPr>
        <w:rFonts w:ascii="Courier New" w:hAnsi="Courier New" w:hint="default"/>
      </w:rPr>
    </w:lvl>
    <w:lvl w:ilvl="8" w:tplc="08090005" w:tentative="1">
      <w:start w:val="1"/>
      <w:numFmt w:val="bullet"/>
      <w:lvlText w:val=""/>
      <w:lvlJc w:val="left"/>
      <w:pPr>
        <w:ind w:left="9600" w:hanging="360"/>
      </w:pPr>
      <w:rPr>
        <w:rFonts w:ascii="Wingdings" w:hAnsi="Wingdings" w:hint="default"/>
      </w:rPr>
    </w:lvl>
  </w:abstractNum>
  <w:abstractNum w:abstractNumId="66" w15:restartNumberingAfterBreak="0">
    <w:nsid w:val="31FA10B3"/>
    <w:multiLevelType w:val="hybridMultilevel"/>
    <w:tmpl w:val="BAACE068"/>
    <w:lvl w:ilvl="0" w:tplc="0409000F">
      <w:start w:val="1"/>
      <w:numFmt w:val="decimal"/>
      <w:lvlText w:val="%1."/>
      <w:lvlJc w:val="lef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29B1A3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3076064"/>
    <w:multiLevelType w:val="hybridMultilevel"/>
    <w:tmpl w:val="387C806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15:restartNumberingAfterBreak="0">
    <w:nsid w:val="335C0BE0"/>
    <w:multiLevelType w:val="hybridMultilevel"/>
    <w:tmpl w:val="987070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15:restartNumberingAfterBreak="0">
    <w:nsid w:val="33603720"/>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33DA67EF"/>
    <w:multiLevelType w:val="hybridMultilevel"/>
    <w:tmpl w:val="333CCCE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15:restartNumberingAfterBreak="0">
    <w:nsid w:val="34706AE3"/>
    <w:multiLevelType w:val="hybridMultilevel"/>
    <w:tmpl w:val="9E324E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385264C0"/>
    <w:multiLevelType w:val="hybridMultilevel"/>
    <w:tmpl w:val="E88A8D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15:restartNumberingAfterBreak="0">
    <w:nsid w:val="388924D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89443E1"/>
    <w:multiLevelType w:val="hybridMultilevel"/>
    <w:tmpl w:val="AA24AA66"/>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15:restartNumberingAfterBreak="0">
    <w:nsid w:val="38B06454"/>
    <w:multiLevelType w:val="hybridMultilevel"/>
    <w:tmpl w:val="490269D8"/>
    <w:lvl w:ilvl="0" w:tplc="04090019">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8" w15:restartNumberingAfterBreak="0">
    <w:nsid w:val="39053880"/>
    <w:multiLevelType w:val="hybridMultilevel"/>
    <w:tmpl w:val="92C4008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9" w15:restartNumberingAfterBreak="0">
    <w:nsid w:val="392506B4"/>
    <w:multiLevelType w:val="hybridMultilevel"/>
    <w:tmpl w:val="A916575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0" w15:restartNumberingAfterBreak="0">
    <w:nsid w:val="393140A7"/>
    <w:multiLevelType w:val="hybridMultilevel"/>
    <w:tmpl w:val="31A260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98F52E2"/>
    <w:multiLevelType w:val="hybridMultilevel"/>
    <w:tmpl w:val="E898A3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39936F3A"/>
    <w:multiLevelType w:val="hybridMultilevel"/>
    <w:tmpl w:val="90962ED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15:restartNumberingAfterBreak="0">
    <w:nsid w:val="39F812BB"/>
    <w:multiLevelType w:val="hybridMultilevel"/>
    <w:tmpl w:val="6DF26BEC"/>
    <w:lvl w:ilvl="0" w:tplc="08090001">
      <w:start w:val="1"/>
      <w:numFmt w:val="bullet"/>
      <w:lvlText w:val=""/>
      <w:lvlJc w:val="left"/>
      <w:pPr>
        <w:ind w:left="1080" w:hanging="360"/>
      </w:pPr>
      <w:rPr>
        <w:rFonts w:ascii="Symbol" w:hAnsi="Symbol" w:hint="default"/>
      </w:rPr>
    </w:lvl>
    <w:lvl w:ilvl="1" w:tplc="0409000B">
      <w:start w:val="1"/>
      <w:numFmt w:val="bullet"/>
      <w:lvlText w:val=""/>
      <w:lvlJc w:val="left"/>
      <w:pPr>
        <w:ind w:left="480" w:hanging="420"/>
      </w:pPr>
      <w:rPr>
        <w:rFonts w:ascii="Wingdings" w:hAnsi="Wingdings" w:hint="default"/>
      </w:rPr>
    </w:lvl>
    <w:lvl w:ilvl="2" w:tplc="0409000D">
      <w:start w:val="1"/>
      <w:numFmt w:val="bullet"/>
      <w:lvlText w:val=""/>
      <w:lvlJc w:val="left"/>
      <w:pPr>
        <w:ind w:left="900" w:hanging="420"/>
      </w:pPr>
      <w:rPr>
        <w:rFonts w:ascii="Wingdings" w:hAnsi="Wingdings" w:hint="default"/>
      </w:rPr>
    </w:lvl>
    <w:lvl w:ilvl="3" w:tplc="04090001" w:tentative="1">
      <w:start w:val="1"/>
      <w:numFmt w:val="bullet"/>
      <w:lvlText w:val=""/>
      <w:lvlJc w:val="left"/>
      <w:pPr>
        <w:ind w:left="1320" w:hanging="420"/>
      </w:pPr>
      <w:rPr>
        <w:rFonts w:ascii="Wingdings" w:hAnsi="Wingdings" w:hint="default"/>
      </w:rPr>
    </w:lvl>
    <w:lvl w:ilvl="4" w:tplc="0409000B" w:tentative="1">
      <w:start w:val="1"/>
      <w:numFmt w:val="bullet"/>
      <w:lvlText w:val=""/>
      <w:lvlJc w:val="left"/>
      <w:pPr>
        <w:ind w:left="1740" w:hanging="420"/>
      </w:pPr>
      <w:rPr>
        <w:rFonts w:ascii="Wingdings" w:hAnsi="Wingdings" w:hint="default"/>
      </w:rPr>
    </w:lvl>
    <w:lvl w:ilvl="5" w:tplc="0409000D" w:tentative="1">
      <w:start w:val="1"/>
      <w:numFmt w:val="bullet"/>
      <w:lvlText w:val=""/>
      <w:lvlJc w:val="left"/>
      <w:pPr>
        <w:ind w:left="2160" w:hanging="420"/>
      </w:pPr>
      <w:rPr>
        <w:rFonts w:ascii="Wingdings" w:hAnsi="Wingdings" w:hint="default"/>
      </w:rPr>
    </w:lvl>
    <w:lvl w:ilvl="6" w:tplc="04090001" w:tentative="1">
      <w:start w:val="1"/>
      <w:numFmt w:val="bullet"/>
      <w:lvlText w:val=""/>
      <w:lvlJc w:val="left"/>
      <w:pPr>
        <w:ind w:left="2580" w:hanging="420"/>
      </w:pPr>
      <w:rPr>
        <w:rFonts w:ascii="Wingdings" w:hAnsi="Wingdings" w:hint="default"/>
      </w:rPr>
    </w:lvl>
    <w:lvl w:ilvl="7" w:tplc="0409000B" w:tentative="1">
      <w:start w:val="1"/>
      <w:numFmt w:val="bullet"/>
      <w:lvlText w:val=""/>
      <w:lvlJc w:val="left"/>
      <w:pPr>
        <w:ind w:left="3000" w:hanging="420"/>
      </w:pPr>
      <w:rPr>
        <w:rFonts w:ascii="Wingdings" w:hAnsi="Wingdings" w:hint="default"/>
      </w:rPr>
    </w:lvl>
    <w:lvl w:ilvl="8" w:tplc="0409000D" w:tentative="1">
      <w:start w:val="1"/>
      <w:numFmt w:val="bullet"/>
      <w:lvlText w:val=""/>
      <w:lvlJc w:val="left"/>
      <w:pPr>
        <w:ind w:left="3420" w:hanging="420"/>
      </w:pPr>
      <w:rPr>
        <w:rFonts w:ascii="Wingdings" w:hAnsi="Wingdings" w:hint="default"/>
      </w:rPr>
    </w:lvl>
  </w:abstractNum>
  <w:abstractNum w:abstractNumId="84" w15:restartNumberingAfterBreak="0">
    <w:nsid w:val="3A2564FB"/>
    <w:multiLevelType w:val="hybridMultilevel"/>
    <w:tmpl w:val="756061EE"/>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5" w15:restartNumberingAfterBreak="0">
    <w:nsid w:val="3A56443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15:restartNumberingAfterBreak="0">
    <w:nsid w:val="3B6E1FAA"/>
    <w:multiLevelType w:val="hybridMultilevel"/>
    <w:tmpl w:val="028E388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7" w15:restartNumberingAfterBreak="0">
    <w:nsid w:val="3BA907DA"/>
    <w:multiLevelType w:val="hybridMultilevel"/>
    <w:tmpl w:val="B0E84AE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8" w15:restartNumberingAfterBreak="0">
    <w:nsid w:val="3BB95E09"/>
    <w:multiLevelType w:val="hybridMultilevel"/>
    <w:tmpl w:val="6D46ADA4"/>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9" w15:restartNumberingAfterBreak="0">
    <w:nsid w:val="3E3B2872"/>
    <w:multiLevelType w:val="hybridMultilevel"/>
    <w:tmpl w:val="A800892A"/>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0" w15:restartNumberingAfterBreak="0">
    <w:nsid w:val="3E6B4F93"/>
    <w:multiLevelType w:val="hybridMultilevel"/>
    <w:tmpl w:val="E82EC1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15:restartNumberingAfterBreak="0">
    <w:nsid w:val="3E987EC3"/>
    <w:multiLevelType w:val="hybridMultilevel"/>
    <w:tmpl w:val="886E87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3EA04F36"/>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3F322114"/>
    <w:multiLevelType w:val="hybridMultilevel"/>
    <w:tmpl w:val="5EA44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4" w15:restartNumberingAfterBreak="0">
    <w:nsid w:val="3FC825B9"/>
    <w:multiLevelType w:val="hybridMultilevel"/>
    <w:tmpl w:val="EB44543E"/>
    <w:lvl w:ilvl="0" w:tplc="04090019">
      <w:start w:val="1"/>
      <w:numFmt w:val="lowerLetter"/>
      <w:lvlText w:val="%1."/>
      <w:lvlJc w:val="left"/>
      <w:pPr>
        <w:ind w:left="1512" w:hanging="360"/>
      </w:pPr>
      <w:rPr>
        <w:rFonts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95" w15:restartNumberingAfterBreak="0">
    <w:nsid w:val="3FD16521"/>
    <w:multiLevelType w:val="hybridMultilevel"/>
    <w:tmpl w:val="E4CE351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6" w15:restartNumberingAfterBreak="0">
    <w:nsid w:val="400375C2"/>
    <w:multiLevelType w:val="hybridMultilevel"/>
    <w:tmpl w:val="C20E2CA2"/>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7" w15:restartNumberingAfterBreak="0">
    <w:nsid w:val="40694A06"/>
    <w:multiLevelType w:val="hybridMultilevel"/>
    <w:tmpl w:val="17AEE82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8" w15:restartNumberingAfterBreak="0">
    <w:nsid w:val="41203877"/>
    <w:multiLevelType w:val="hybridMultilevel"/>
    <w:tmpl w:val="E76EF7D0"/>
    <w:lvl w:ilvl="0" w:tplc="04090001">
      <w:start w:val="1"/>
      <w:numFmt w:val="bullet"/>
      <w:lvlText w:val=""/>
      <w:lvlJc w:val="left"/>
      <w:pPr>
        <w:ind w:left="1530" w:hanging="360"/>
      </w:pPr>
      <w:rPr>
        <w:rFonts w:ascii="Symbol" w:hAnsi="Symbol" w:hint="default"/>
      </w:rPr>
    </w:lvl>
    <w:lvl w:ilvl="1" w:tplc="04090003">
      <w:start w:val="1"/>
      <w:numFmt w:val="bullet"/>
      <w:lvlText w:val="o"/>
      <w:lvlJc w:val="left"/>
      <w:pPr>
        <w:ind w:left="2250" w:hanging="360"/>
      </w:pPr>
      <w:rPr>
        <w:rFonts w:ascii="Courier New" w:hAnsi="Courier New" w:cs="Courier New" w:hint="default"/>
      </w:rPr>
    </w:lvl>
    <w:lvl w:ilvl="2" w:tplc="04090005">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9" w15:restartNumberingAfterBreak="0">
    <w:nsid w:val="41CA17B2"/>
    <w:multiLevelType w:val="hybridMultilevel"/>
    <w:tmpl w:val="9F04D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218450C"/>
    <w:multiLevelType w:val="hybridMultilevel"/>
    <w:tmpl w:val="2FECE8FA"/>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1" w15:restartNumberingAfterBreak="0">
    <w:nsid w:val="425E4D82"/>
    <w:multiLevelType w:val="hybridMultilevel"/>
    <w:tmpl w:val="8F4CEF44"/>
    <w:lvl w:ilvl="0" w:tplc="FFFFFFF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2" w15:restartNumberingAfterBreak="0">
    <w:nsid w:val="445A0400"/>
    <w:multiLevelType w:val="hybridMultilevel"/>
    <w:tmpl w:val="3D0660C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03" w15:restartNumberingAfterBreak="0">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725DC4"/>
    <w:multiLevelType w:val="hybridMultilevel"/>
    <w:tmpl w:val="D30E6D7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5" w15:restartNumberingAfterBreak="0">
    <w:nsid w:val="45801172"/>
    <w:multiLevelType w:val="hybridMultilevel"/>
    <w:tmpl w:val="C70CA7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6" w15:restartNumberingAfterBreak="0">
    <w:nsid w:val="46091055"/>
    <w:multiLevelType w:val="hybridMultilevel"/>
    <w:tmpl w:val="9830FE6C"/>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7" w15:restartNumberingAfterBreak="0">
    <w:nsid w:val="47426D10"/>
    <w:multiLevelType w:val="hybridMultilevel"/>
    <w:tmpl w:val="907EB0A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8" w15:restartNumberingAfterBreak="0">
    <w:nsid w:val="486D40A3"/>
    <w:multiLevelType w:val="hybridMultilevel"/>
    <w:tmpl w:val="D9D2D5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9" w15:restartNumberingAfterBreak="0">
    <w:nsid w:val="489E1A64"/>
    <w:multiLevelType w:val="hybridMultilevel"/>
    <w:tmpl w:val="6E52E28A"/>
    <w:lvl w:ilvl="0" w:tplc="04090019">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10" w15:restartNumberingAfterBreak="0">
    <w:nsid w:val="48D90040"/>
    <w:multiLevelType w:val="hybridMultilevel"/>
    <w:tmpl w:val="8036FDF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1" w15:restartNumberingAfterBreak="0">
    <w:nsid w:val="49562BCA"/>
    <w:multiLevelType w:val="hybridMultilevel"/>
    <w:tmpl w:val="20A83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2" w15:restartNumberingAfterBreak="0">
    <w:nsid w:val="4AAF555D"/>
    <w:multiLevelType w:val="hybridMultilevel"/>
    <w:tmpl w:val="0D4223A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3" w15:restartNumberingAfterBreak="0">
    <w:nsid w:val="4AEA3835"/>
    <w:multiLevelType w:val="hybridMultilevel"/>
    <w:tmpl w:val="293C4E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4" w15:restartNumberingAfterBreak="0">
    <w:nsid w:val="4AEC14D9"/>
    <w:multiLevelType w:val="hybridMultilevel"/>
    <w:tmpl w:val="1BB6571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4B0E1579"/>
    <w:multiLevelType w:val="hybridMultilevel"/>
    <w:tmpl w:val="E63C4B2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6" w15:restartNumberingAfterBreak="0">
    <w:nsid w:val="4B4E3EFB"/>
    <w:multiLevelType w:val="hybridMultilevel"/>
    <w:tmpl w:val="D0886E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7" w15:restartNumberingAfterBreak="0">
    <w:nsid w:val="4CEA01C1"/>
    <w:multiLevelType w:val="hybridMultilevel"/>
    <w:tmpl w:val="1088B71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8" w15:restartNumberingAfterBreak="0">
    <w:nsid w:val="4DED3FEA"/>
    <w:multiLevelType w:val="hybridMultilevel"/>
    <w:tmpl w:val="7966CE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509D50CF"/>
    <w:multiLevelType w:val="hybridMultilevel"/>
    <w:tmpl w:val="2FE858EE"/>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29FE6750">
      <w:start w:val="7"/>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0BF6919"/>
    <w:multiLevelType w:val="hybridMultilevel"/>
    <w:tmpl w:val="7FB6F4A6"/>
    <w:lvl w:ilvl="0" w:tplc="04090001">
      <w:start w:val="1"/>
      <w:numFmt w:val="bullet"/>
      <w:lvlText w:val=""/>
      <w:lvlJc w:val="left"/>
      <w:pPr>
        <w:ind w:left="1080" w:hanging="360"/>
      </w:pPr>
      <w:rPr>
        <w:rFonts w:ascii="Symbol" w:hAnsi="Symbol" w:hint="default"/>
        <w:color w:val="auto"/>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51020495"/>
    <w:multiLevelType w:val="hybridMultilevel"/>
    <w:tmpl w:val="F266E7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3" w15:restartNumberingAfterBreak="0">
    <w:nsid w:val="51770C72"/>
    <w:multiLevelType w:val="hybridMultilevel"/>
    <w:tmpl w:val="2A0A22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52583A0D"/>
    <w:multiLevelType w:val="hybridMultilevel"/>
    <w:tmpl w:val="924262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5" w15:restartNumberingAfterBreak="0">
    <w:nsid w:val="5291589A"/>
    <w:multiLevelType w:val="hybridMultilevel"/>
    <w:tmpl w:val="A99410A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537322C3"/>
    <w:multiLevelType w:val="hybridMultilevel"/>
    <w:tmpl w:val="B358A5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7" w15:restartNumberingAfterBreak="0">
    <w:nsid w:val="53790326"/>
    <w:multiLevelType w:val="hybridMultilevel"/>
    <w:tmpl w:val="133EA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55183594"/>
    <w:multiLevelType w:val="hybridMultilevel"/>
    <w:tmpl w:val="132CE42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9" w15:restartNumberingAfterBreak="0">
    <w:nsid w:val="55637EB2"/>
    <w:multiLevelType w:val="hybridMultilevel"/>
    <w:tmpl w:val="8A3E072C"/>
    <w:lvl w:ilvl="0" w:tplc="08090015">
      <w:start w:val="1"/>
      <w:numFmt w:val="upp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30" w15:restartNumberingAfterBreak="0">
    <w:nsid w:val="56151BAE"/>
    <w:multiLevelType w:val="hybridMultilevel"/>
    <w:tmpl w:val="EDD480CA"/>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566E1450"/>
    <w:multiLevelType w:val="hybridMultilevel"/>
    <w:tmpl w:val="F120E17A"/>
    <w:lvl w:ilvl="0" w:tplc="04090003">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2" w15:restartNumberingAfterBreak="0">
    <w:nsid w:val="56902915"/>
    <w:multiLevelType w:val="multilevel"/>
    <w:tmpl w:val="CB38DDDC"/>
    <w:lvl w:ilvl="0">
      <w:start w:val="1"/>
      <w:numFmt w:val="decimal"/>
      <w:lvlText w:val="%1."/>
      <w:lvlJc w:val="left"/>
      <w:pPr>
        <w:ind w:left="1780" w:hanging="360"/>
      </w:pPr>
    </w:lvl>
    <w:lvl w:ilvl="1">
      <w:start w:val="7"/>
      <w:numFmt w:val="decimal"/>
      <w:isLgl/>
      <w:lvlText w:val="%1.%2"/>
      <w:lvlJc w:val="left"/>
      <w:pPr>
        <w:ind w:left="2116" w:hanging="696"/>
      </w:pPr>
      <w:rPr>
        <w:rFonts w:hint="default"/>
      </w:rPr>
    </w:lvl>
    <w:lvl w:ilvl="2">
      <w:start w:val="2"/>
      <w:numFmt w:val="decimal"/>
      <w:isLgl/>
      <w:lvlText w:val="%1.%2.%3"/>
      <w:lvlJc w:val="left"/>
      <w:pPr>
        <w:ind w:left="2140" w:hanging="720"/>
      </w:pPr>
      <w:rPr>
        <w:rFonts w:hint="default"/>
      </w:rPr>
    </w:lvl>
    <w:lvl w:ilvl="3">
      <w:start w:val="1"/>
      <w:numFmt w:val="decimal"/>
      <w:isLgl/>
      <w:lvlText w:val="%1.%2.%3.%4"/>
      <w:lvlJc w:val="left"/>
      <w:pPr>
        <w:ind w:left="2140" w:hanging="72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2860" w:hanging="1440"/>
      </w:pPr>
      <w:rPr>
        <w:rFonts w:hint="default"/>
      </w:rPr>
    </w:lvl>
    <w:lvl w:ilvl="7">
      <w:start w:val="1"/>
      <w:numFmt w:val="decimal"/>
      <w:isLgl/>
      <w:lvlText w:val="%1.%2.%3.%4.%5.%6.%7.%8"/>
      <w:lvlJc w:val="left"/>
      <w:pPr>
        <w:ind w:left="2860" w:hanging="1440"/>
      </w:pPr>
      <w:rPr>
        <w:rFonts w:hint="default"/>
      </w:rPr>
    </w:lvl>
    <w:lvl w:ilvl="8">
      <w:start w:val="1"/>
      <w:numFmt w:val="decimal"/>
      <w:isLgl/>
      <w:lvlText w:val="%1.%2.%3.%4.%5.%6.%7.%8.%9"/>
      <w:lvlJc w:val="left"/>
      <w:pPr>
        <w:ind w:left="3220" w:hanging="1800"/>
      </w:pPr>
      <w:rPr>
        <w:rFonts w:hint="default"/>
      </w:rPr>
    </w:lvl>
  </w:abstractNum>
  <w:abstractNum w:abstractNumId="133" w15:restartNumberingAfterBreak="0">
    <w:nsid w:val="56D14B34"/>
    <w:multiLevelType w:val="hybridMultilevel"/>
    <w:tmpl w:val="81A2953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4" w15:restartNumberingAfterBreak="0">
    <w:nsid w:val="5706448C"/>
    <w:multiLevelType w:val="hybridMultilevel"/>
    <w:tmpl w:val="CC36C76E"/>
    <w:lvl w:ilvl="0" w:tplc="0409000F">
      <w:start w:val="1"/>
      <w:numFmt w:val="decimal"/>
      <w:lvlText w:val="%1."/>
      <w:lvlJc w:val="left"/>
      <w:pPr>
        <w:ind w:left="1512" w:hanging="360"/>
      </w:pPr>
    </w:lvl>
    <w:lvl w:ilvl="1" w:tplc="04090019">
      <w:start w:val="1"/>
      <w:numFmt w:val="lowerLetter"/>
      <w:lvlText w:val="%2."/>
      <w:lvlJc w:val="left"/>
      <w:pPr>
        <w:ind w:left="2232" w:hanging="360"/>
      </w:pPr>
    </w:lvl>
    <w:lvl w:ilvl="2" w:tplc="0409001B">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35" w15:restartNumberingAfterBreak="0">
    <w:nsid w:val="576B640C"/>
    <w:multiLevelType w:val="hybridMultilevel"/>
    <w:tmpl w:val="E32480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6" w15:restartNumberingAfterBreak="0">
    <w:nsid w:val="57A4079D"/>
    <w:multiLevelType w:val="hybridMultilevel"/>
    <w:tmpl w:val="A9385EA4"/>
    <w:lvl w:ilvl="0" w:tplc="FFFFFFFF">
      <w:start w:val="1"/>
      <w:numFmt w:val="decimal"/>
      <w:lvlText w:val="%1."/>
      <w:lvlJc w:val="left"/>
      <w:pPr>
        <w:ind w:left="3240" w:hanging="360"/>
      </w:pPr>
      <w:rPr>
        <w:rFonts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137" w15:restartNumberingAfterBreak="0">
    <w:nsid w:val="57C3134A"/>
    <w:multiLevelType w:val="hybridMultilevel"/>
    <w:tmpl w:val="5BE4BA3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584A448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9" w15:restartNumberingAfterBreak="0">
    <w:nsid w:val="592241BD"/>
    <w:multiLevelType w:val="hybridMultilevel"/>
    <w:tmpl w:val="65C837A8"/>
    <w:lvl w:ilvl="0" w:tplc="04090001">
      <w:start w:val="1"/>
      <w:numFmt w:val="bullet"/>
      <w:lvlText w:val=""/>
      <w:lvlJc w:val="left"/>
      <w:pPr>
        <w:ind w:left="660" w:hanging="360"/>
      </w:pPr>
      <w:rPr>
        <w:rFonts w:ascii="Symbol" w:hAnsi="Symbol"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40" w15:restartNumberingAfterBreak="0">
    <w:nsid w:val="5968431E"/>
    <w:multiLevelType w:val="hybridMultilevel"/>
    <w:tmpl w:val="1054E3C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1" w15:restartNumberingAfterBreak="0">
    <w:nsid w:val="59794EB6"/>
    <w:multiLevelType w:val="hybridMultilevel"/>
    <w:tmpl w:val="298E76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2" w15:restartNumberingAfterBreak="0">
    <w:nsid w:val="5A0D68A1"/>
    <w:multiLevelType w:val="hybridMultilevel"/>
    <w:tmpl w:val="795E9628"/>
    <w:lvl w:ilvl="0" w:tplc="0407000F">
      <w:start w:val="1"/>
      <w:numFmt w:val="decimal"/>
      <w:lvlText w:val="%1."/>
      <w:lvlJc w:val="left"/>
      <w:pPr>
        <w:ind w:left="1440" w:hanging="360"/>
      </w:pPr>
      <w:rPr>
        <w:rFonts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43" w15:restartNumberingAfterBreak="0">
    <w:nsid w:val="5AB50AA0"/>
    <w:multiLevelType w:val="hybridMultilevel"/>
    <w:tmpl w:val="9B964A2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4" w15:restartNumberingAfterBreak="0">
    <w:nsid w:val="5B6D2C04"/>
    <w:multiLevelType w:val="hybridMultilevel"/>
    <w:tmpl w:val="B5421D4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5" w15:restartNumberingAfterBreak="0">
    <w:nsid w:val="5C851471"/>
    <w:multiLevelType w:val="hybridMultilevel"/>
    <w:tmpl w:val="BA54BFD6"/>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46" w15:restartNumberingAfterBreak="0">
    <w:nsid w:val="5D623454"/>
    <w:multiLevelType w:val="hybridMultilevel"/>
    <w:tmpl w:val="4B929DA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7" w15:restartNumberingAfterBreak="0">
    <w:nsid w:val="5DE90A44"/>
    <w:multiLevelType w:val="hybridMultilevel"/>
    <w:tmpl w:val="FA5094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5E024044"/>
    <w:multiLevelType w:val="hybridMultilevel"/>
    <w:tmpl w:val="816E016A"/>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9" w15:restartNumberingAfterBreak="0">
    <w:nsid w:val="5E634CF6"/>
    <w:multiLevelType w:val="hybridMultilevel"/>
    <w:tmpl w:val="634E1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0" w15:restartNumberingAfterBreak="0">
    <w:nsid w:val="5F895EDA"/>
    <w:multiLevelType w:val="hybridMultilevel"/>
    <w:tmpl w:val="598A63A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1" w15:restartNumberingAfterBreak="0">
    <w:nsid w:val="622D28C3"/>
    <w:multiLevelType w:val="hybridMultilevel"/>
    <w:tmpl w:val="FDF4331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2" w15:restartNumberingAfterBreak="0">
    <w:nsid w:val="62790925"/>
    <w:multiLevelType w:val="hybridMultilevel"/>
    <w:tmpl w:val="F10C1F6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1">
      <w:start w:val="1"/>
      <w:numFmt w:val="bullet"/>
      <w:lvlText w:val=""/>
      <w:lvlJc w:val="left"/>
      <w:pPr>
        <w:ind w:left="2880" w:hanging="360"/>
      </w:pPr>
      <w:rPr>
        <w:rFonts w:ascii="Symbol" w:hAnsi="Symbol" w:hint="default"/>
        <w:color w:val="auto"/>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3" w15:restartNumberingAfterBreak="0">
    <w:nsid w:val="647F341B"/>
    <w:multiLevelType w:val="hybridMultilevel"/>
    <w:tmpl w:val="7BE0B3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4" w15:restartNumberingAfterBreak="0">
    <w:nsid w:val="64A421D3"/>
    <w:multiLevelType w:val="hybridMultilevel"/>
    <w:tmpl w:val="D0BEC00A"/>
    <w:lvl w:ilvl="0" w:tplc="43405EFC">
      <w:start w:val="1"/>
      <w:numFmt w:val="lowerLetter"/>
      <w:lvlText w:val="%1)"/>
      <w:lvlJc w:val="left"/>
      <w:pPr>
        <w:ind w:left="1140" w:hanging="420"/>
      </w:pPr>
      <w:rPr>
        <w:rFonts w:cs="Times New Roman"/>
      </w:rPr>
    </w:lvl>
    <w:lvl w:ilvl="1" w:tplc="0409000F">
      <w:start w:val="1"/>
      <w:numFmt w:val="decimal"/>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155" w15:restartNumberingAfterBreak="0">
    <w:nsid w:val="652B6F6B"/>
    <w:multiLevelType w:val="hybridMultilevel"/>
    <w:tmpl w:val="462A41E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6" w15:restartNumberingAfterBreak="0">
    <w:nsid w:val="66396DA8"/>
    <w:multiLevelType w:val="hybridMultilevel"/>
    <w:tmpl w:val="0534E740"/>
    <w:lvl w:ilvl="0" w:tplc="FFFFFFFF">
      <w:start w:val="1"/>
      <w:numFmt w:val="lowerLetter"/>
      <w:lvlText w:val="%1."/>
      <w:lvlJc w:val="left"/>
      <w:pPr>
        <w:ind w:left="1512" w:hanging="360"/>
      </w:pPr>
      <w:rPr>
        <w:rFonts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57" w15:restartNumberingAfterBreak="0">
    <w:nsid w:val="665050F4"/>
    <w:multiLevelType w:val="hybridMultilevel"/>
    <w:tmpl w:val="D2BE5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66BB57FE"/>
    <w:multiLevelType w:val="hybridMultilevel"/>
    <w:tmpl w:val="E8C8F6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9" w15:restartNumberingAfterBreak="0">
    <w:nsid w:val="678B1F66"/>
    <w:multiLevelType w:val="hybridMultilevel"/>
    <w:tmpl w:val="6C1E2486"/>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69344817"/>
    <w:multiLevelType w:val="hybridMultilevel"/>
    <w:tmpl w:val="FBB2A31C"/>
    <w:lvl w:ilvl="0" w:tplc="04090001">
      <w:start w:val="1"/>
      <w:numFmt w:val="bullet"/>
      <w:lvlText w:val=""/>
      <w:lvlJc w:val="left"/>
      <w:pPr>
        <w:ind w:left="1140" w:hanging="420"/>
      </w:pPr>
      <w:rPr>
        <w:rFonts w:ascii="Symbol" w:hAnsi="Symbol"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161" w15:restartNumberingAfterBreak="0">
    <w:nsid w:val="69897287"/>
    <w:multiLevelType w:val="hybridMultilevel"/>
    <w:tmpl w:val="CAC22BA4"/>
    <w:lvl w:ilvl="0" w:tplc="1C5405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2" w15:restartNumberingAfterBreak="0">
    <w:nsid w:val="6AEE6855"/>
    <w:multiLevelType w:val="hybridMultilevel"/>
    <w:tmpl w:val="B8F4DE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3" w15:restartNumberingAfterBreak="0">
    <w:nsid w:val="6B097C51"/>
    <w:multiLevelType w:val="hybridMultilevel"/>
    <w:tmpl w:val="19B205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6C3906FC"/>
    <w:multiLevelType w:val="hybridMultilevel"/>
    <w:tmpl w:val="34AABA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5" w15:restartNumberingAfterBreak="0">
    <w:nsid w:val="6D6D3493"/>
    <w:multiLevelType w:val="hybridMultilevel"/>
    <w:tmpl w:val="319696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6" w15:restartNumberingAfterBreak="0">
    <w:nsid w:val="6D8B46A7"/>
    <w:multiLevelType w:val="hybridMultilevel"/>
    <w:tmpl w:val="689204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7" w15:restartNumberingAfterBreak="0">
    <w:nsid w:val="6ED651D7"/>
    <w:multiLevelType w:val="hybridMultilevel"/>
    <w:tmpl w:val="C1F8DC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8" w15:restartNumberingAfterBreak="0">
    <w:nsid w:val="6F212373"/>
    <w:multiLevelType w:val="hybridMultilevel"/>
    <w:tmpl w:val="7292B3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9" w15:restartNumberingAfterBreak="0">
    <w:nsid w:val="6F8A4B5B"/>
    <w:multiLevelType w:val="hybridMultilevel"/>
    <w:tmpl w:val="5956B9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0" w15:restartNumberingAfterBreak="0">
    <w:nsid w:val="70862591"/>
    <w:multiLevelType w:val="hybridMultilevel"/>
    <w:tmpl w:val="C4E2A0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1" w15:restartNumberingAfterBreak="0">
    <w:nsid w:val="70B21F5D"/>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72BF5052"/>
    <w:multiLevelType w:val="hybridMultilevel"/>
    <w:tmpl w:val="37287F54"/>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72CA769A"/>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5" w15:restartNumberingAfterBreak="0">
    <w:nsid w:val="73973176"/>
    <w:multiLevelType w:val="hybridMultilevel"/>
    <w:tmpl w:val="5A88AEC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6" w15:restartNumberingAfterBreak="0">
    <w:nsid w:val="757A1F9B"/>
    <w:multiLevelType w:val="multilevel"/>
    <w:tmpl w:val="6F466D30"/>
    <w:lvl w:ilvl="0">
      <w:start w:val="6"/>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7" w15:restartNumberingAfterBreak="0">
    <w:nsid w:val="76323BAA"/>
    <w:multiLevelType w:val="hybridMultilevel"/>
    <w:tmpl w:val="6CDEDAC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8" w15:restartNumberingAfterBreak="0">
    <w:nsid w:val="76EA3DC6"/>
    <w:multiLevelType w:val="hybridMultilevel"/>
    <w:tmpl w:val="43520AC0"/>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9" w15:restartNumberingAfterBreak="0">
    <w:nsid w:val="7757225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77AA13CC"/>
    <w:multiLevelType w:val="hybridMultilevel"/>
    <w:tmpl w:val="3D4E3A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1" w15:restartNumberingAfterBreak="0">
    <w:nsid w:val="77F1390E"/>
    <w:multiLevelType w:val="hybridMultilevel"/>
    <w:tmpl w:val="BFB03EC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82" w15:restartNumberingAfterBreak="0">
    <w:nsid w:val="78023FCE"/>
    <w:multiLevelType w:val="hybridMultilevel"/>
    <w:tmpl w:val="1196F852"/>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3" w15:restartNumberingAfterBreak="0">
    <w:nsid w:val="78093DA9"/>
    <w:multiLevelType w:val="hybridMultilevel"/>
    <w:tmpl w:val="5EFA31A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4" w15:restartNumberingAfterBreak="0">
    <w:nsid w:val="78291BCA"/>
    <w:multiLevelType w:val="hybridMultilevel"/>
    <w:tmpl w:val="B892461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5" w15:restartNumberingAfterBreak="0">
    <w:nsid w:val="785D481A"/>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788F5AEC"/>
    <w:multiLevelType w:val="hybridMultilevel"/>
    <w:tmpl w:val="9112C2F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79237F2B"/>
    <w:multiLevelType w:val="hybridMultilevel"/>
    <w:tmpl w:val="F4166FAC"/>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0" w15:restartNumberingAfterBreak="0">
    <w:nsid w:val="79A61B2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7BCB6079"/>
    <w:multiLevelType w:val="hybridMultilevel"/>
    <w:tmpl w:val="A4C4732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2" w15:restartNumberingAfterBreak="0">
    <w:nsid w:val="7CAB7586"/>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93" w15:restartNumberingAfterBreak="0">
    <w:nsid w:val="7DB26F18"/>
    <w:multiLevelType w:val="hybridMultilevel"/>
    <w:tmpl w:val="7A5A513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4" w15:restartNumberingAfterBreak="0">
    <w:nsid w:val="7E4618AD"/>
    <w:multiLevelType w:val="hybridMultilevel"/>
    <w:tmpl w:val="A5E4A8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5" w15:restartNumberingAfterBreak="0">
    <w:nsid w:val="7EFC6B9A"/>
    <w:multiLevelType w:val="hybridMultilevel"/>
    <w:tmpl w:val="7A5A5E0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6" w15:restartNumberingAfterBreak="0">
    <w:nsid w:val="7FBD5680"/>
    <w:multiLevelType w:val="hybridMultilevel"/>
    <w:tmpl w:val="70A0096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7"/>
  </w:num>
  <w:num w:numId="2">
    <w:abstractNumId w:val="56"/>
  </w:num>
  <w:num w:numId="3">
    <w:abstractNumId w:val="187"/>
  </w:num>
  <w:num w:numId="4">
    <w:abstractNumId w:val="73"/>
  </w:num>
  <w:num w:numId="5">
    <w:abstractNumId w:val="119"/>
  </w:num>
  <w:num w:numId="6">
    <w:abstractNumId w:val="3"/>
  </w:num>
  <w:num w:numId="7">
    <w:abstractNumId w:val="2"/>
  </w:num>
  <w:num w:numId="8">
    <w:abstractNumId w:val="1"/>
  </w:num>
  <w:num w:numId="9">
    <w:abstractNumId w:val="172"/>
  </w:num>
  <w:num w:numId="10">
    <w:abstractNumId w:val="189"/>
  </w:num>
  <w:num w:numId="11">
    <w:abstractNumId w:val="12"/>
  </w:num>
  <w:num w:numId="12">
    <w:abstractNumId w:val="103"/>
  </w:num>
  <w:num w:numId="13">
    <w:abstractNumId w:val="29"/>
  </w:num>
  <w:num w:numId="14">
    <w:abstractNumId w:val="21"/>
  </w:num>
  <w:num w:numId="15">
    <w:abstractNumId w:val="98"/>
  </w:num>
  <w:num w:numId="16">
    <w:abstractNumId w:val="23"/>
  </w:num>
  <w:num w:numId="17">
    <w:abstractNumId w:val="14"/>
  </w:num>
  <w:num w:numId="18">
    <w:abstractNumId w:val="32"/>
  </w:num>
  <w:num w:numId="19">
    <w:abstractNumId w:val="134"/>
  </w:num>
  <w:num w:numId="20">
    <w:abstractNumId w:val="132"/>
  </w:num>
  <w:num w:numId="21">
    <w:abstractNumId w:val="84"/>
  </w:num>
  <w:num w:numId="22">
    <w:abstractNumId w:val="0"/>
  </w:num>
  <w:num w:numId="23">
    <w:abstractNumId w:val="65"/>
  </w:num>
  <w:num w:numId="24">
    <w:abstractNumId w:val="51"/>
  </w:num>
  <w:num w:numId="25">
    <w:abstractNumId w:val="163"/>
  </w:num>
  <w:num w:numId="26">
    <w:abstractNumId w:val="161"/>
  </w:num>
  <w:num w:numId="27">
    <w:abstractNumId w:val="60"/>
  </w:num>
  <w:num w:numId="28">
    <w:abstractNumId w:val="155"/>
  </w:num>
  <w:num w:numId="29">
    <w:abstractNumId w:val="81"/>
  </w:num>
  <w:num w:numId="30">
    <w:abstractNumId w:val="90"/>
  </w:num>
  <w:num w:numId="31">
    <w:abstractNumId w:val="93"/>
  </w:num>
  <w:num w:numId="32">
    <w:abstractNumId w:val="175"/>
  </w:num>
  <w:num w:numId="33">
    <w:abstractNumId w:val="150"/>
  </w:num>
  <w:num w:numId="34">
    <w:abstractNumId w:val="112"/>
  </w:num>
  <w:num w:numId="35">
    <w:abstractNumId w:val="127"/>
  </w:num>
  <w:num w:numId="36">
    <w:abstractNumId w:val="11"/>
  </w:num>
  <w:num w:numId="37">
    <w:abstractNumId w:val="44"/>
  </w:num>
  <w:num w:numId="38">
    <w:abstractNumId w:val="107"/>
  </w:num>
  <w:num w:numId="39">
    <w:abstractNumId w:val="42"/>
  </w:num>
  <w:num w:numId="40">
    <w:abstractNumId w:val="194"/>
  </w:num>
  <w:num w:numId="41">
    <w:abstractNumId w:val="70"/>
  </w:num>
  <w:num w:numId="42">
    <w:abstractNumId w:val="62"/>
  </w:num>
  <w:num w:numId="43">
    <w:abstractNumId w:val="138"/>
  </w:num>
  <w:num w:numId="44">
    <w:abstractNumId w:val="105"/>
  </w:num>
  <w:num w:numId="45">
    <w:abstractNumId w:val="115"/>
  </w:num>
  <w:num w:numId="46">
    <w:abstractNumId w:val="124"/>
  </w:num>
  <w:num w:numId="47">
    <w:abstractNumId w:val="153"/>
  </w:num>
  <w:num w:numId="48">
    <w:abstractNumId w:val="9"/>
  </w:num>
  <w:num w:numId="49">
    <w:abstractNumId w:val="180"/>
  </w:num>
  <w:num w:numId="50">
    <w:abstractNumId w:val="144"/>
  </w:num>
  <w:num w:numId="51">
    <w:abstractNumId w:val="53"/>
  </w:num>
  <w:num w:numId="52">
    <w:abstractNumId w:val="184"/>
  </w:num>
  <w:num w:numId="53">
    <w:abstractNumId w:val="95"/>
  </w:num>
  <w:num w:numId="54">
    <w:abstractNumId w:val="16"/>
  </w:num>
  <w:num w:numId="55">
    <w:abstractNumId w:val="167"/>
  </w:num>
  <w:num w:numId="56">
    <w:abstractNumId w:val="141"/>
  </w:num>
  <w:num w:numId="57">
    <w:abstractNumId w:val="69"/>
  </w:num>
  <w:num w:numId="58">
    <w:abstractNumId w:val="20"/>
  </w:num>
  <w:num w:numId="59">
    <w:abstractNumId w:val="49"/>
  </w:num>
  <w:num w:numId="60">
    <w:abstractNumId w:val="80"/>
  </w:num>
  <w:num w:numId="61">
    <w:abstractNumId w:val="33"/>
  </w:num>
  <w:num w:numId="62">
    <w:abstractNumId w:val="140"/>
  </w:num>
  <w:num w:numId="63">
    <w:abstractNumId w:val="15"/>
  </w:num>
  <w:num w:numId="64">
    <w:abstractNumId w:val="178"/>
  </w:num>
  <w:num w:numId="65">
    <w:abstractNumId w:val="96"/>
  </w:num>
  <w:num w:numId="66">
    <w:abstractNumId w:val="28"/>
  </w:num>
  <w:num w:numId="67">
    <w:abstractNumId w:val="183"/>
  </w:num>
  <w:num w:numId="68">
    <w:abstractNumId w:val="111"/>
  </w:num>
  <w:num w:numId="69">
    <w:abstractNumId w:val="149"/>
  </w:num>
  <w:num w:numId="70">
    <w:abstractNumId w:val="125"/>
  </w:num>
  <w:num w:numId="71">
    <w:abstractNumId w:val="137"/>
  </w:num>
  <w:num w:numId="72">
    <w:abstractNumId w:val="135"/>
  </w:num>
  <w:num w:numId="73">
    <w:abstractNumId w:val="147"/>
  </w:num>
  <w:num w:numId="74">
    <w:abstractNumId w:val="37"/>
  </w:num>
  <w:num w:numId="75">
    <w:abstractNumId w:val="177"/>
  </w:num>
  <w:num w:numId="76">
    <w:abstractNumId w:val="64"/>
  </w:num>
  <w:num w:numId="77">
    <w:abstractNumId w:val="59"/>
  </w:num>
  <w:num w:numId="78">
    <w:abstractNumId w:val="164"/>
  </w:num>
  <w:num w:numId="79">
    <w:abstractNumId w:val="24"/>
  </w:num>
  <w:num w:numId="80">
    <w:abstractNumId w:val="82"/>
  </w:num>
  <w:num w:numId="81">
    <w:abstractNumId w:val="7"/>
  </w:num>
  <w:num w:numId="82">
    <w:abstractNumId w:val="133"/>
  </w:num>
  <w:num w:numId="83">
    <w:abstractNumId w:val="102"/>
  </w:num>
  <w:num w:numId="84">
    <w:abstractNumId w:val="104"/>
  </w:num>
  <w:num w:numId="85">
    <w:abstractNumId w:val="40"/>
  </w:num>
  <w:num w:numId="86">
    <w:abstractNumId w:val="117"/>
  </w:num>
  <w:num w:numId="87">
    <w:abstractNumId w:val="128"/>
  </w:num>
  <w:num w:numId="88">
    <w:abstractNumId w:val="114"/>
  </w:num>
  <w:num w:numId="89">
    <w:abstractNumId w:val="151"/>
  </w:num>
  <w:num w:numId="90">
    <w:abstractNumId w:val="13"/>
  </w:num>
  <w:num w:numId="91">
    <w:abstractNumId w:val="35"/>
  </w:num>
  <w:num w:numId="92">
    <w:abstractNumId w:val="123"/>
  </w:num>
  <w:num w:numId="93">
    <w:abstractNumId w:val="162"/>
  </w:num>
  <w:num w:numId="94">
    <w:abstractNumId w:val="113"/>
  </w:num>
  <w:num w:numId="95">
    <w:abstractNumId w:val="193"/>
  </w:num>
  <w:num w:numId="96">
    <w:abstractNumId w:val="146"/>
  </w:num>
  <w:num w:numId="97">
    <w:abstractNumId w:val="34"/>
  </w:num>
  <w:num w:numId="98">
    <w:abstractNumId w:val="31"/>
  </w:num>
  <w:num w:numId="99">
    <w:abstractNumId w:val="8"/>
  </w:num>
  <w:num w:numId="100">
    <w:abstractNumId w:val="68"/>
  </w:num>
  <w:num w:numId="101">
    <w:abstractNumId w:val="108"/>
  </w:num>
  <w:num w:numId="102">
    <w:abstractNumId w:val="74"/>
  </w:num>
  <w:num w:numId="103">
    <w:abstractNumId w:val="55"/>
  </w:num>
  <w:num w:numId="104">
    <w:abstractNumId w:val="30"/>
  </w:num>
  <w:num w:numId="105">
    <w:abstractNumId w:val="6"/>
  </w:num>
  <w:num w:numId="106">
    <w:abstractNumId w:val="91"/>
  </w:num>
  <w:num w:numId="107">
    <w:abstractNumId w:val="169"/>
  </w:num>
  <w:num w:numId="108">
    <w:abstractNumId w:val="166"/>
  </w:num>
  <w:num w:numId="109">
    <w:abstractNumId w:val="66"/>
  </w:num>
  <w:num w:numId="110">
    <w:abstractNumId w:val="79"/>
  </w:num>
  <w:num w:numId="111">
    <w:abstractNumId w:val="170"/>
  </w:num>
  <w:num w:numId="112">
    <w:abstractNumId w:val="39"/>
  </w:num>
  <w:num w:numId="113">
    <w:abstractNumId w:val="99"/>
  </w:num>
  <w:num w:numId="114">
    <w:abstractNumId w:val="195"/>
  </w:num>
  <w:num w:numId="115">
    <w:abstractNumId w:val="116"/>
  </w:num>
  <w:num w:numId="116">
    <w:abstractNumId w:val="122"/>
  </w:num>
  <w:num w:numId="117">
    <w:abstractNumId w:val="41"/>
  </w:num>
  <w:num w:numId="118">
    <w:abstractNumId w:val="168"/>
  </w:num>
  <w:num w:numId="119">
    <w:abstractNumId w:val="38"/>
  </w:num>
  <w:num w:numId="120">
    <w:abstractNumId w:val="158"/>
  </w:num>
  <w:num w:numId="121">
    <w:abstractNumId w:val="126"/>
  </w:num>
  <w:num w:numId="122">
    <w:abstractNumId w:val="48"/>
  </w:num>
  <w:num w:numId="123">
    <w:abstractNumId w:val="22"/>
  </w:num>
  <w:num w:numId="124">
    <w:abstractNumId w:val="143"/>
  </w:num>
  <w:num w:numId="125">
    <w:abstractNumId w:val="186"/>
  </w:num>
  <w:num w:numId="126">
    <w:abstractNumId w:val="50"/>
  </w:num>
  <w:num w:numId="127">
    <w:abstractNumId w:val="87"/>
  </w:num>
  <w:num w:numId="128">
    <w:abstractNumId w:val="45"/>
  </w:num>
  <w:num w:numId="129">
    <w:abstractNumId w:val="97"/>
  </w:num>
  <w:num w:numId="130">
    <w:abstractNumId w:val="152"/>
  </w:num>
  <w:num w:numId="131">
    <w:abstractNumId w:val="106"/>
  </w:num>
  <w:num w:numId="132">
    <w:abstractNumId w:val="157"/>
  </w:num>
  <w:num w:numId="133">
    <w:abstractNumId w:val="5"/>
  </w:num>
  <w:num w:numId="134">
    <w:abstractNumId w:val="159"/>
  </w:num>
  <w:num w:numId="135">
    <w:abstractNumId w:val="130"/>
  </w:num>
  <w:num w:numId="136">
    <w:abstractNumId w:val="52"/>
  </w:num>
  <w:num w:numId="137">
    <w:abstractNumId w:val="191"/>
  </w:num>
  <w:num w:numId="138">
    <w:abstractNumId w:val="88"/>
  </w:num>
  <w:num w:numId="139">
    <w:abstractNumId w:val="100"/>
  </w:num>
  <w:num w:numId="140">
    <w:abstractNumId w:val="25"/>
  </w:num>
  <w:num w:numId="141">
    <w:abstractNumId w:val="196"/>
  </w:num>
  <w:num w:numId="142">
    <w:abstractNumId w:val="47"/>
  </w:num>
  <w:num w:numId="143">
    <w:abstractNumId w:val="110"/>
  </w:num>
  <w:num w:numId="144">
    <w:abstractNumId w:val="136"/>
  </w:num>
  <w:num w:numId="145">
    <w:abstractNumId w:val="188"/>
  </w:num>
  <w:num w:numId="146">
    <w:abstractNumId w:val="61"/>
  </w:num>
  <w:num w:numId="147">
    <w:abstractNumId w:val="173"/>
  </w:num>
  <w:num w:numId="148">
    <w:abstractNumId w:val="182"/>
  </w:num>
  <w:num w:numId="149">
    <w:abstractNumId w:val="89"/>
  </w:num>
  <w:num w:numId="150">
    <w:abstractNumId w:val="148"/>
  </w:num>
  <w:num w:numId="151">
    <w:abstractNumId w:val="121"/>
  </w:num>
  <w:num w:numId="152">
    <w:abstractNumId w:val="109"/>
  </w:num>
  <w:num w:numId="153">
    <w:abstractNumId w:val="156"/>
  </w:num>
  <w:num w:numId="154">
    <w:abstractNumId w:val="77"/>
  </w:num>
  <w:num w:numId="155">
    <w:abstractNumId w:val="120"/>
  </w:num>
  <w:num w:numId="156">
    <w:abstractNumId w:val="94"/>
  </w:num>
  <w:num w:numId="157">
    <w:abstractNumId w:val="101"/>
  </w:num>
  <w:num w:numId="158">
    <w:abstractNumId w:val="71"/>
  </w:num>
  <w:num w:numId="159">
    <w:abstractNumId w:val="131"/>
  </w:num>
  <w:num w:numId="160">
    <w:abstractNumId w:val="63"/>
  </w:num>
  <w:num w:numId="161">
    <w:abstractNumId w:val="86"/>
  </w:num>
  <w:num w:numId="162">
    <w:abstractNumId w:val="57"/>
  </w:num>
  <w:num w:numId="163">
    <w:abstractNumId w:val="76"/>
  </w:num>
  <w:num w:numId="164">
    <w:abstractNumId w:val="18"/>
  </w:num>
  <w:num w:numId="165">
    <w:abstractNumId w:val="179"/>
  </w:num>
  <w:num w:numId="166">
    <w:abstractNumId w:val="19"/>
  </w:num>
  <w:num w:numId="167">
    <w:abstractNumId w:val="26"/>
  </w:num>
  <w:num w:numId="168">
    <w:abstractNumId w:val="142"/>
  </w:num>
  <w:num w:numId="169">
    <w:abstractNumId w:val="92"/>
  </w:num>
  <w:num w:numId="170">
    <w:abstractNumId w:val="171"/>
  </w:num>
  <w:num w:numId="171">
    <w:abstractNumId w:val="190"/>
  </w:num>
  <w:num w:numId="172">
    <w:abstractNumId w:val="75"/>
  </w:num>
  <w:num w:numId="173">
    <w:abstractNumId w:val="17"/>
  </w:num>
  <w:num w:numId="174">
    <w:abstractNumId w:val="185"/>
  </w:num>
  <w:num w:numId="175">
    <w:abstractNumId w:val="174"/>
  </w:num>
  <w:num w:numId="176">
    <w:abstractNumId w:val="192"/>
  </w:num>
  <w:num w:numId="177">
    <w:abstractNumId w:val="83"/>
  </w:num>
  <w:num w:numId="178">
    <w:abstractNumId w:val="154"/>
  </w:num>
  <w:num w:numId="179">
    <w:abstractNumId w:val="67"/>
  </w:num>
  <w:num w:numId="180">
    <w:abstractNumId w:val="46"/>
  </w:num>
  <w:num w:numId="181">
    <w:abstractNumId w:val="4"/>
  </w:num>
  <w:num w:numId="182">
    <w:abstractNumId w:val="72"/>
  </w:num>
  <w:num w:numId="183">
    <w:abstractNumId w:val="118"/>
  </w:num>
  <w:num w:numId="184">
    <w:abstractNumId w:val="85"/>
  </w:num>
  <w:num w:numId="185">
    <w:abstractNumId w:val="54"/>
  </w:num>
  <w:num w:numId="186">
    <w:abstractNumId w:val="36"/>
  </w:num>
  <w:num w:numId="187">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81"/>
  </w:num>
  <w:num w:numId="189">
    <w:abstractNumId w:val="160"/>
  </w:num>
  <w:num w:numId="190">
    <w:abstractNumId w:val="58"/>
  </w:num>
  <w:num w:numId="191">
    <w:abstractNumId w:val="165"/>
  </w:num>
  <w:num w:numId="192">
    <w:abstractNumId w:val="78"/>
  </w:num>
  <w:num w:numId="193">
    <w:abstractNumId w:val="145"/>
  </w:num>
  <w:num w:numId="194">
    <w:abstractNumId w:val="139"/>
  </w:num>
  <w:num w:numId="195">
    <w:abstractNumId w:val="176"/>
  </w:num>
  <w:num w:numId="196">
    <w:abstractNumId w:val="43"/>
  </w:num>
  <w:num w:numId="197">
    <w:abstractNumId w:val="10"/>
  </w:num>
  <w:numIdMacAtCleanup w:val="19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talina Mladin">
    <w15:presenceInfo w15:providerId="None" w15:userId="Catalina Mlad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bordersDoNotSurroundHeader/>
  <w:bordersDoNotSurroundFooter/>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2"/>
  </w:compat>
  <w:docVars>
    <w:docVar w:name="__Grammarly_42____i" w:val="H4sIAAAAAAAEAKtWckksSQxILCpxzi/NK1GyMqwFAAEhoTITAAAA"/>
    <w:docVar w:name="__Grammarly_42___1" w:val="H4sIAAAAAAAEAKtWcslP9kxRslIyNDY0MTIxNDYxMTUzMjQ0NjVW0lEKTi0uzszPAykwrwUAqdkM5iwAAAA="/>
  </w:docVars>
  <w:rsids>
    <w:rsidRoot w:val="002B6698"/>
    <w:rsid w:val="000279E4"/>
    <w:rsid w:val="00043937"/>
    <w:rsid w:val="00046A2C"/>
    <w:rsid w:val="00047A4B"/>
    <w:rsid w:val="00047F98"/>
    <w:rsid w:val="000548E0"/>
    <w:rsid w:val="0006112F"/>
    <w:rsid w:val="0006415A"/>
    <w:rsid w:val="00087DE6"/>
    <w:rsid w:val="000A542F"/>
    <w:rsid w:val="000B14A7"/>
    <w:rsid w:val="000B546F"/>
    <w:rsid w:val="000C08B3"/>
    <w:rsid w:val="000C0D5E"/>
    <w:rsid w:val="000C36EC"/>
    <w:rsid w:val="000F6D7A"/>
    <w:rsid w:val="001114D9"/>
    <w:rsid w:val="00114949"/>
    <w:rsid w:val="00134E8B"/>
    <w:rsid w:val="0015046B"/>
    <w:rsid w:val="001537BC"/>
    <w:rsid w:val="0017021D"/>
    <w:rsid w:val="00180712"/>
    <w:rsid w:val="00190995"/>
    <w:rsid w:val="00191730"/>
    <w:rsid w:val="001A60B1"/>
    <w:rsid w:val="001C07A0"/>
    <w:rsid w:val="001D278A"/>
    <w:rsid w:val="001D504A"/>
    <w:rsid w:val="001E38AC"/>
    <w:rsid w:val="001F42A1"/>
    <w:rsid w:val="0020399F"/>
    <w:rsid w:val="00212331"/>
    <w:rsid w:val="00212F8A"/>
    <w:rsid w:val="0021377A"/>
    <w:rsid w:val="002141AD"/>
    <w:rsid w:val="002153B3"/>
    <w:rsid w:val="002168A4"/>
    <w:rsid w:val="00224EB4"/>
    <w:rsid w:val="0023670C"/>
    <w:rsid w:val="00240335"/>
    <w:rsid w:val="002413EF"/>
    <w:rsid w:val="00245263"/>
    <w:rsid w:val="00246903"/>
    <w:rsid w:val="00257278"/>
    <w:rsid w:val="00265B87"/>
    <w:rsid w:val="00284941"/>
    <w:rsid w:val="002B198E"/>
    <w:rsid w:val="002B6698"/>
    <w:rsid w:val="002C585D"/>
    <w:rsid w:val="002D40A7"/>
    <w:rsid w:val="002F2663"/>
    <w:rsid w:val="002F6FDA"/>
    <w:rsid w:val="0031173E"/>
    <w:rsid w:val="00320BD3"/>
    <w:rsid w:val="003246BA"/>
    <w:rsid w:val="0033254F"/>
    <w:rsid w:val="003342DA"/>
    <w:rsid w:val="00334838"/>
    <w:rsid w:val="003352F5"/>
    <w:rsid w:val="00343537"/>
    <w:rsid w:val="003908EB"/>
    <w:rsid w:val="00396C7A"/>
    <w:rsid w:val="003A59DD"/>
    <w:rsid w:val="003C5583"/>
    <w:rsid w:val="003C7BF1"/>
    <w:rsid w:val="003D2C46"/>
    <w:rsid w:val="003D4BAF"/>
    <w:rsid w:val="003F27DC"/>
    <w:rsid w:val="003F3D50"/>
    <w:rsid w:val="00410146"/>
    <w:rsid w:val="00412CAB"/>
    <w:rsid w:val="00412D80"/>
    <w:rsid w:val="00422417"/>
    <w:rsid w:val="00423A86"/>
    <w:rsid w:val="00431A64"/>
    <w:rsid w:val="00443315"/>
    <w:rsid w:val="004449C9"/>
    <w:rsid w:val="00446FE8"/>
    <w:rsid w:val="00447595"/>
    <w:rsid w:val="004740E1"/>
    <w:rsid w:val="00485B36"/>
    <w:rsid w:val="00485CCF"/>
    <w:rsid w:val="004A04E4"/>
    <w:rsid w:val="004A0F8B"/>
    <w:rsid w:val="004A106E"/>
    <w:rsid w:val="004A1775"/>
    <w:rsid w:val="004B642E"/>
    <w:rsid w:val="004C7FD2"/>
    <w:rsid w:val="004D3498"/>
    <w:rsid w:val="004D60DB"/>
    <w:rsid w:val="005014EC"/>
    <w:rsid w:val="0050263F"/>
    <w:rsid w:val="005116F4"/>
    <w:rsid w:val="0052184B"/>
    <w:rsid w:val="00522B2D"/>
    <w:rsid w:val="005231F4"/>
    <w:rsid w:val="00524B00"/>
    <w:rsid w:val="00526460"/>
    <w:rsid w:val="005373AE"/>
    <w:rsid w:val="00541D3C"/>
    <w:rsid w:val="00546694"/>
    <w:rsid w:val="0055706F"/>
    <w:rsid w:val="00567CF6"/>
    <w:rsid w:val="005820B7"/>
    <w:rsid w:val="005B1E75"/>
    <w:rsid w:val="005B37DD"/>
    <w:rsid w:val="005B568C"/>
    <w:rsid w:val="005C053E"/>
    <w:rsid w:val="005C06D3"/>
    <w:rsid w:val="005D2541"/>
    <w:rsid w:val="005D7ABA"/>
    <w:rsid w:val="005E3CD1"/>
    <w:rsid w:val="005F1B8D"/>
    <w:rsid w:val="006050CD"/>
    <w:rsid w:val="00606999"/>
    <w:rsid w:val="006153D5"/>
    <w:rsid w:val="006172D6"/>
    <w:rsid w:val="0062220B"/>
    <w:rsid w:val="006417AC"/>
    <w:rsid w:val="006452EF"/>
    <w:rsid w:val="006826C5"/>
    <w:rsid w:val="006901C9"/>
    <w:rsid w:val="006A0319"/>
    <w:rsid w:val="006A4C9E"/>
    <w:rsid w:val="006E3981"/>
    <w:rsid w:val="006F2B3D"/>
    <w:rsid w:val="007005A9"/>
    <w:rsid w:val="00701334"/>
    <w:rsid w:val="0071583F"/>
    <w:rsid w:val="00737045"/>
    <w:rsid w:val="00744384"/>
    <w:rsid w:val="0077188B"/>
    <w:rsid w:val="00772399"/>
    <w:rsid w:val="00772C35"/>
    <w:rsid w:val="007827A4"/>
    <w:rsid w:val="0078526C"/>
    <w:rsid w:val="0079365D"/>
    <w:rsid w:val="00795CB3"/>
    <w:rsid w:val="007E29C3"/>
    <w:rsid w:val="00814D2E"/>
    <w:rsid w:val="008151B2"/>
    <w:rsid w:val="00824263"/>
    <w:rsid w:val="00834CE6"/>
    <w:rsid w:val="00871DED"/>
    <w:rsid w:val="00873CEE"/>
    <w:rsid w:val="008840D1"/>
    <w:rsid w:val="00892413"/>
    <w:rsid w:val="0089557D"/>
    <w:rsid w:val="008A1664"/>
    <w:rsid w:val="008A21B3"/>
    <w:rsid w:val="008A6476"/>
    <w:rsid w:val="008C1165"/>
    <w:rsid w:val="008C20D1"/>
    <w:rsid w:val="008C473D"/>
    <w:rsid w:val="008D02E6"/>
    <w:rsid w:val="008E59D7"/>
    <w:rsid w:val="008F1856"/>
    <w:rsid w:val="008F2F43"/>
    <w:rsid w:val="008F66BF"/>
    <w:rsid w:val="00902B79"/>
    <w:rsid w:val="00914DFD"/>
    <w:rsid w:val="00915FB3"/>
    <w:rsid w:val="0092328C"/>
    <w:rsid w:val="009250D0"/>
    <w:rsid w:val="00936EA9"/>
    <w:rsid w:val="00953DBC"/>
    <w:rsid w:val="00970827"/>
    <w:rsid w:val="009B0898"/>
    <w:rsid w:val="009B0B50"/>
    <w:rsid w:val="009B6D39"/>
    <w:rsid w:val="009C5D9F"/>
    <w:rsid w:val="009D333A"/>
    <w:rsid w:val="009D75DB"/>
    <w:rsid w:val="009E7EE1"/>
    <w:rsid w:val="009F0731"/>
    <w:rsid w:val="00A06D6F"/>
    <w:rsid w:val="00A23CF5"/>
    <w:rsid w:val="00A457CB"/>
    <w:rsid w:val="00A63F29"/>
    <w:rsid w:val="00A70EAE"/>
    <w:rsid w:val="00A72E45"/>
    <w:rsid w:val="00A76734"/>
    <w:rsid w:val="00A83A72"/>
    <w:rsid w:val="00A917A7"/>
    <w:rsid w:val="00AA4AE9"/>
    <w:rsid w:val="00AA68EF"/>
    <w:rsid w:val="00AB5370"/>
    <w:rsid w:val="00AB7338"/>
    <w:rsid w:val="00AD5407"/>
    <w:rsid w:val="00AD5710"/>
    <w:rsid w:val="00AD6A4D"/>
    <w:rsid w:val="00AE0468"/>
    <w:rsid w:val="00AE4E2E"/>
    <w:rsid w:val="00AF6D63"/>
    <w:rsid w:val="00B06463"/>
    <w:rsid w:val="00B11C49"/>
    <w:rsid w:val="00B32923"/>
    <w:rsid w:val="00B40660"/>
    <w:rsid w:val="00B437B8"/>
    <w:rsid w:val="00B44E80"/>
    <w:rsid w:val="00B47B3B"/>
    <w:rsid w:val="00B50AE0"/>
    <w:rsid w:val="00B511D3"/>
    <w:rsid w:val="00B55AC2"/>
    <w:rsid w:val="00B57464"/>
    <w:rsid w:val="00B65ECC"/>
    <w:rsid w:val="00B774CF"/>
    <w:rsid w:val="00B91C44"/>
    <w:rsid w:val="00B9236F"/>
    <w:rsid w:val="00B94B38"/>
    <w:rsid w:val="00BA0224"/>
    <w:rsid w:val="00BA11B8"/>
    <w:rsid w:val="00BA71EF"/>
    <w:rsid w:val="00BA77D5"/>
    <w:rsid w:val="00BB25D9"/>
    <w:rsid w:val="00BD2EFD"/>
    <w:rsid w:val="00BD6813"/>
    <w:rsid w:val="00BE1397"/>
    <w:rsid w:val="00BF073D"/>
    <w:rsid w:val="00BF0EB4"/>
    <w:rsid w:val="00C04F9F"/>
    <w:rsid w:val="00C16DBF"/>
    <w:rsid w:val="00C17483"/>
    <w:rsid w:val="00C20FB0"/>
    <w:rsid w:val="00C211DC"/>
    <w:rsid w:val="00C30AA0"/>
    <w:rsid w:val="00C315A8"/>
    <w:rsid w:val="00C33A1A"/>
    <w:rsid w:val="00C63636"/>
    <w:rsid w:val="00C76EE4"/>
    <w:rsid w:val="00C802FE"/>
    <w:rsid w:val="00C9079A"/>
    <w:rsid w:val="00C96F0F"/>
    <w:rsid w:val="00CA30AD"/>
    <w:rsid w:val="00CA557F"/>
    <w:rsid w:val="00CA6AB0"/>
    <w:rsid w:val="00CC1E11"/>
    <w:rsid w:val="00CC7BFF"/>
    <w:rsid w:val="00CE410D"/>
    <w:rsid w:val="00CF430F"/>
    <w:rsid w:val="00D02B68"/>
    <w:rsid w:val="00D07AED"/>
    <w:rsid w:val="00D16BF5"/>
    <w:rsid w:val="00D17E54"/>
    <w:rsid w:val="00D2347C"/>
    <w:rsid w:val="00D36123"/>
    <w:rsid w:val="00D40999"/>
    <w:rsid w:val="00D5741C"/>
    <w:rsid w:val="00D6355A"/>
    <w:rsid w:val="00D800A7"/>
    <w:rsid w:val="00D81B8F"/>
    <w:rsid w:val="00D86EBD"/>
    <w:rsid w:val="00DA2139"/>
    <w:rsid w:val="00DA37B9"/>
    <w:rsid w:val="00DD15D5"/>
    <w:rsid w:val="00DD3121"/>
    <w:rsid w:val="00DE272D"/>
    <w:rsid w:val="00E15E0F"/>
    <w:rsid w:val="00E17F7D"/>
    <w:rsid w:val="00E223B0"/>
    <w:rsid w:val="00E22AA0"/>
    <w:rsid w:val="00E238C0"/>
    <w:rsid w:val="00E41B61"/>
    <w:rsid w:val="00E427EE"/>
    <w:rsid w:val="00E55DB3"/>
    <w:rsid w:val="00E57FB4"/>
    <w:rsid w:val="00E81018"/>
    <w:rsid w:val="00E9217A"/>
    <w:rsid w:val="00EB4745"/>
    <w:rsid w:val="00EB49CF"/>
    <w:rsid w:val="00EB7424"/>
    <w:rsid w:val="00EC24C6"/>
    <w:rsid w:val="00EC2A42"/>
    <w:rsid w:val="00ED34FC"/>
    <w:rsid w:val="00ED5581"/>
    <w:rsid w:val="00EE1E0A"/>
    <w:rsid w:val="00F01D29"/>
    <w:rsid w:val="00F12922"/>
    <w:rsid w:val="00F31B0E"/>
    <w:rsid w:val="00F35AEB"/>
    <w:rsid w:val="00F4382A"/>
    <w:rsid w:val="00F529E1"/>
    <w:rsid w:val="00F54BAB"/>
    <w:rsid w:val="00F60A3A"/>
    <w:rsid w:val="00F6600D"/>
    <w:rsid w:val="00F71A22"/>
    <w:rsid w:val="00F9551A"/>
    <w:rsid w:val="00FF030F"/>
    <w:rsid w:val="00FF151E"/>
    <w:rsid w:val="00FF209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rules v:ext="edit">
        <o:r id="V:Rule1" type="connector" idref="#AutoShape 74">
          <o:proxy start="" idref="#Rectangle 73" connectloc="1"/>
          <o:proxy end="" idref="#Oval 63" connectloc="6"/>
        </o:r>
        <o:r id="V:Rule2" type="connector" idref="#AutoShape 31">
          <o:proxy start="" idref="#Rectangle 20" connectloc="2"/>
          <o:proxy end="" idref="#Rectangle 23" connectloc="0"/>
        </o:r>
        <o:r id="V:Rule3" type="connector" idref="#AutoShape 35"/>
        <o:r id="V:Rule4" type="connector" idref="#직선 연결선 2"/>
        <o:r id="V:Rule5" type="connector" idref="#AutoShape 78">
          <o:proxy start="" idref="#Rectangle 77" connectloc="1"/>
          <o:proxy end="" idref="#Rectangle 73" connectloc="3"/>
        </o:r>
        <o:r id="V:Rule6" type="connector" idref="#AutoShape 70">
          <o:proxy start="" idref="#Oval 66" connectloc="6"/>
          <o:proxy end="" idref="#Text Box 65" connectloc="3"/>
        </o:r>
        <o:r id="V:Rule7" type="connector" idref="#AutoShape 48">
          <o:proxy start="" idref="#Rectangle 41" connectloc="2"/>
          <o:proxy end="" idref="#Rectangle 43" connectloc="0"/>
        </o:r>
        <o:r id="V:Rule8" type="connector" idref="#AutoShape 47">
          <o:proxy start="" idref="#Rectangle 42" connectloc="2"/>
          <o:proxy end="" idref="#Rectangle 41" connectloc="0"/>
        </o:r>
        <o:r id="V:Rule9" type="connector" idref="#AutoShape 28">
          <o:proxy start="" idref="#Rectangle 19" connectloc="2"/>
          <o:proxy end="" idref="#Rectangle 20" connectloc="0"/>
        </o:r>
        <o:r id="V:Rule10" type="connector" idref="#AutoShape 49">
          <o:proxy start="" idref="#Rectangle 41" connectloc="2"/>
          <o:proxy end="" idref="#Rectangle 44" connectloc="0"/>
        </o:r>
        <o:r id="V:Rule11" type="connector" idref="#AutoShape 80">
          <o:proxy start="" idref="#Rectangle 77" connectloc="0"/>
          <o:proxy end="" idref="#Rectangle 79" connectloc="2"/>
        </o:r>
        <o:r id="V:Rule12" type="connector" idref="#AutoShape 29">
          <o:proxy start="" idref="#Rectangle 20" connectloc="2"/>
          <o:proxy end="" idref="#Rectangle 21" connectloc="0"/>
        </o:r>
        <o:r id="V:Rule13" type="connector" idref="#AutoShape 75">
          <o:proxy start="" idref="#Rectangle 73" connectloc="1"/>
          <o:proxy end="" idref="#Oval 66" connectloc="5"/>
        </o:r>
        <o:r id="V:Rule14" type="connector" idref="#Line 75"/>
        <o:r id="V:Rule15" type="connector" idref="#AutoShape 67">
          <o:proxy start="" idref="#Oval 59" connectloc="6"/>
          <o:proxy end="" idref="#Oval 61" connectloc="2"/>
        </o:r>
        <o:r id="V:Rule16" type="connector" idref="#Straight Connector 69"/>
        <o:r id="V:Rule17" type="connector" idref="#AutoShape 68">
          <o:proxy start="" idref="#Oval 61" connectloc="6"/>
          <o:proxy end="" idref="#Oval 63" connectloc="3"/>
        </o:r>
        <o:r id="V:Rule18" type="connector" idref="#AutoShape 32">
          <o:proxy start="" idref="#Rectangle 20" connectloc="2"/>
          <o:proxy end="" idref="#Rectangle 24" connectloc="0"/>
        </o:r>
        <o:r id="V:Rule19" type="connector" idref="#AutoShape 34">
          <o:proxy start="" idref="#Rectangle 20" connectloc="2"/>
          <o:proxy end="" idref="#Rectangle 26" connectloc="0"/>
        </o:r>
        <o:r id="V:Rule20" type="connector" idref="#Straight Connector 71"/>
        <o:r id="V:Rule21" type="connector" idref="#Line 76"/>
        <o:r id="V:Rule22" type="connector" idref="#AutoShape 37"/>
        <o:r id="V:Rule23" type="connector" idref="#AutoShape 76">
          <o:proxy start="" idref="#Rectangle 73" connectloc="0"/>
          <o:proxy end="" idref="#Oval 72" connectloc="4"/>
        </o:r>
        <o:r id="V:Rule24" type="connector" idref="#AutoShape 33">
          <o:proxy start="" idref="#Rectangle 20" connectloc="2"/>
          <o:proxy end="" idref="#Rectangle 25" connectloc="0"/>
        </o:r>
        <o:r id="V:Rule25" type="connector" idref="#Line 79"/>
        <o:r id="V:Rule26" type="connector" idref="#AutoShape 69">
          <o:proxy start="" idref="#Oval 63" connectloc="1"/>
          <o:proxy end="" idref="#Oval 66" connectloc="3"/>
        </o:r>
        <o:r id="V:Rule27" type="connector" idref="#Line 80"/>
        <o:r id="V:Rule28" type="connector" idref="#AutoShape 30">
          <o:proxy start="" idref="#Rectangle 20" connectloc="2"/>
          <o:proxy end="" idref="#Rectangle 22" connectloc="0"/>
        </o:r>
      </o:rules>
    </o:shapelayout>
  </w:shapeDefaults>
  <w:decimalSymbol w:val="."/>
  <w:listSeparator w:val=","/>
  <w14:docId w14:val="01398D0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A63F29"/>
    <w:pPr>
      <w:overflowPunct w:val="0"/>
      <w:autoSpaceDE w:val="0"/>
      <w:autoSpaceDN w:val="0"/>
      <w:adjustRightInd w:val="0"/>
      <w:spacing w:before="120"/>
      <w:textAlignment w:val="baseline"/>
    </w:pPr>
    <w:rPr>
      <w:sz w:val="24"/>
      <w:lang w:val="en-GB" w:eastAsia="en-US"/>
    </w:rPr>
  </w:style>
  <w:style w:type="paragraph" w:styleId="Heading1">
    <w:name w:val="heading 1"/>
    <w:basedOn w:val="Normal"/>
    <w:next w:val="Normal"/>
    <w:link w:val="Heading1Char"/>
    <w:qFormat/>
    <w:rsid w:val="00A63F29"/>
    <w:pPr>
      <w:keepNext/>
      <w:keepLines/>
      <w:spacing w:before="360"/>
      <w:outlineLvl w:val="0"/>
    </w:pPr>
    <w:rPr>
      <w:b/>
    </w:rPr>
  </w:style>
  <w:style w:type="paragraph" w:styleId="Heading2">
    <w:name w:val="heading 2"/>
    <w:basedOn w:val="Heading1"/>
    <w:next w:val="Normal"/>
    <w:link w:val="Heading2Char"/>
    <w:qFormat/>
    <w:rsid w:val="00D36123"/>
    <w:pPr>
      <w:numPr>
        <w:ilvl w:val="1"/>
      </w:numPr>
      <w:spacing w:before="240"/>
      <w:outlineLvl w:val="1"/>
    </w:pPr>
  </w:style>
  <w:style w:type="paragraph" w:styleId="Heading3">
    <w:name w:val="heading 3"/>
    <w:basedOn w:val="Heading1"/>
    <w:next w:val="Normal"/>
    <w:link w:val="Heading3Char"/>
    <w:qFormat/>
    <w:rsid w:val="00D36123"/>
    <w:pPr>
      <w:numPr>
        <w:ilvl w:val="2"/>
      </w:numPr>
      <w:spacing w:before="160"/>
      <w:outlineLvl w:val="2"/>
    </w:pPr>
  </w:style>
  <w:style w:type="paragraph" w:styleId="Heading4">
    <w:name w:val="heading 4"/>
    <w:basedOn w:val="Heading3"/>
    <w:next w:val="Normal"/>
    <w:qFormat/>
    <w:rsid w:val="00D36123"/>
    <w:pPr>
      <w:numPr>
        <w:ilvl w:val="3"/>
      </w:numPr>
      <w:tabs>
        <w:tab w:val="left" w:pos="1021"/>
      </w:tabs>
      <w:outlineLvl w:val="3"/>
    </w:pPr>
  </w:style>
  <w:style w:type="paragraph" w:styleId="Heading5">
    <w:name w:val="heading 5"/>
    <w:basedOn w:val="Heading4"/>
    <w:next w:val="Normal"/>
    <w:qFormat/>
    <w:rsid w:val="00D36123"/>
    <w:pPr>
      <w:numPr>
        <w:ilvl w:val="4"/>
      </w:numPr>
      <w:outlineLvl w:val="4"/>
    </w:pPr>
  </w:style>
  <w:style w:type="paragraph" w:styleId="Heading6">
    <w:name w:val="heading 6"/>
    <w:basedOn w:val="Heading4"/>
    <w:next w:val="Normal"/>
    <w:qFormat/>
    <w:rsid w:val="00D36123"/>
    <w:pPr>
      <w:numPr>
        <w:ilvl w:val="5"/>
      </w:numPr>
      <w:tabs>
        <w:tab w:val="clear" w:pos="1021"/>
      </w:tabs>
      <w:outlineLvl w:val="5"/>
    </w:pPr>
  </w:style>
  <w:style w:type="paragraph" w:styleId="Heading7">
    <w:name w:val="heading 7"/>
    <w:basedOn w:val="Heading6"/>
    <w:next w:val="Normal"/>
    <w:qFormat/>
    <w:rsid w:val="00D36123"/>
    <w:pPr>
      <w:numPr>
        <w:ilvl w:val="6"/>
      </w:numPr>
      <w:outlineLvl w:val="6"/>
    </w:pPr>
  </w:style>
  <w:style w:type="paragraph" w:styleId="Heading8">
    <w:name w:val="heading 8"/>
    <w:basedOn w:val="Heading6"/>
    <w:next w:val="Normal"/>
    <w:qFormat/>
    <w:rsid w:val="00D36123"/>
    <w:pPr>
      <w:numPr>
        <w:ilvl w:val="7"/>
      </w:numPr>
      <w:outlineLvl w:val="7"/>
    </w:pPr>
  </w:style>
  <w:style w:type="paragraph" w:styleId="Heading9">
    <w:name w:val="heading 9"/>
    <w:basedOn w:val="Heading6"/>
    <w:next w:val="Normal"/>
    <w:qFormat/>
    <w:rsid w:val="00D3612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3670C"/>
    <w:pPr>
      <w:keepNext/>
      <w:keepLines/>
      <w:tabs>
        <w:tab w:val="left" w:pos="794"/>
        <w:tab w:val="left" w:pos="1191"/>
        <w:tab w:val="left" w:pos="1588"/>
        <w:tab w:val="left" w:pos="1985"/>
      </w:tabs>
      <w:spacing w:before="480"/>
      <w:jc w:val="center"/>
    </w:pPr>
    <w:rPr>
      <w:b/>
      <w:sz w:val="28"/>
    </w:rPr>
  </w:style>
  <w:style w:type="paragraph" w:customStyle="1" w:styleId="Docnumber">
    <w:name w:val="Docnumber"/>
    <w:basedOn w:val="Normal"/>
    <w:link w:val="DocnumberChar"/>
    <w:rsid w:val="00E17F7D"/>
    <w:pPr>
      <w:tabs>
        <w:tab w:val="left" w:pos="794"/>
        <w:tab w:val="left" w:pos="1191"/>
        <w:tab w:val="left" w:pos="1588"/>
        <w:tab w:val="left" w:pos="1985"/>
      </w:tabs>
      <w:jc w:val="right"/>
    </w:pPr>
    <w:rPr>
      <w:rFonts w:eastAsia="SimSun"/>
      <w:b/>
      <w:sz w:val="40"/>
    </w:rPr>
  </w:style>
  <w:style w:type="character" w:customStyle="1" w:styleId="DocnumberChar">
    <w:name w:val="Docnumber Char"/>
    <w:link w:val="Docnumber"/>
    <w:rsid w:val="00E17F7D"/>
    <w:rPr>
      <w:rFonts w:eastAsia="SimSun"/>
      <w:b/>
      <w:sz w:val="40"/>
      <w:lang w:val="en-GB" w:eastAsia="en-US"/>
    </w:rPr>
  </w:style>
  <w:style w:type="paragraph" w:customStyle="1" w:styleId="AppendixNotitle">
    <w:name w:val="Appendix_No &amp; title"/>
    <w:basedOn w:val="AnnexNotitle"/>
    <w:next w:val="Normal"/>
    <w:rsid w:val="00E17F7D"/>
  </w:style>
  <w:style w:type="paragraph" w:customStyle="1" w:styleId="Normalbeforetable">
    <w:name w:val="Normal before table"/>
    <w:basedOn w:val="Normal"/>
    <w:rsid w:val="00E17F7D"/>
    <w:pPr>
      <w:keepNext/>
      <w:overflowPunct/>
      <w:autoSpaceDE/>
      <w:autoSpaceDN/>
      <w:adjustRightInd/>
      <w:spacing w:after="120"/>
      <w:textAlignment w:val="auto"/>
    </w:pPr>
    <w:rPr>
      <w:rFonts w:eastAsia="????"/>
      <w:szCs w:val="24"/>
    </w:rPr>
  </w:style>
  <w:style w:type="paragraph" w:customStyle="1" w:styleId="NormalITU">
    <w:name w:val="Normal_ITU"/>
    <w:basedOn w:val="Normal"/>
    <w:rsid w:val="00E17F7D"/>
    <w:pPr>
      <w:overflowPunct/>
      <w:textAlignment w:val="auto"/>
    </w:pPr>
    <w:rPr>
      <w:rFonts w:eastAsia="SimSun" w:cs="Arial"/>
      <w:lang w:val="en-US"/>
    </w:rPr>
  </w:style>
  <w:style w:type="character" w:customStyle="1" w:styleId="ReftextArial9pt">
    <w:name w:val="Ref_text Arial 9 pt"/>
    <w:rsid w:val="00E17F7D"/>
    <w:rPr>
      <w:rFonts w:ascii="Arial" w:hAnsi="Arial" w:cs="Arial"/>
      <w:sz w:val="18"/>
      <w:szCs w:val="18"/>
    </w:rPr>
  </w:style>
  <w:style w:type="paragraph" w:styleId="TableofFigures">
    <w:name w:val="table of figures"/>
    <w:basedOn w:val="Normal"/>
    <w:next w:val="Normal"/>
    <w:uiPriority w:val="99"/>
    <w:rsid w:val="00E17F7D"/>
    <w:pPr>
      <w:tabs>
        <w:tab w:val="right" w:leader="dot" w:pos="9639"/>
      </w:tabs>
      <w:overflowPunct/>
      <w:autoSpaceDE/>
      <w:autoSpaceDN/>
      <w:adjustRightInd/>
      <w:textAlignment w:val="auto"/>
    </w:pPr>
    <w:rPr>
      <w:rFonts w:eastAsia="MS Mincho"/>
      <w:szCs w:val="24"/>
      <w:lang w:eastAsia="ja-JP"/>
    </w:rPr>
  </w:style>
  <w:style w:type="paragraph" w:customStyle="1" w:styleId="FigureNoTitle">
    <w:name w:val="Figure_NoTitle"/>
    <w:basedOn w:val="Normal"/>
    <w:next w:val="Normalaftertitle"/>
    <w:rsid w:val="00E17F7D"/>
    <w:pPr>
      <w:keepLines/>
      <w:tabs>
        <w:tab w:val="left" w:pos="794"/>
        <w:tab w:val="left" w:pos="1191"/>
        <w:tab w:val="left" w:pos="1588"/>
        <w:tab w:val="left" w:pos="1985"/>
      </w:tabs>
      <w:spacing w:before="240" w:after="120"/>
      <w:jc w:val="center"/>
    </w:pPr>
    <w:rPr>
      <w:b/>
    </w:rPr>
  </w:style>
  <w:style w:type="paragraph" w:customStyle="1" w:styleId="Normalaftertitle">
    <w:name w:val="Normal_after_title"/>
    <w:basedOn w:val="Normal"/>
    <w:next w:val="Normal"/>
    <w:rsid w:val="00D36123"/>
    <w:pPr>
      <w:spacing w:before="360"/>
    </w:pPr>
  </w:style>
  <w:style w:type="paragraph" w:customStyle="1" w:styleId="ASN1">
    <w:name w:val="ASN.1"/>
    <w:basedOn w:val="Normal"/>
    <w:rsid w:val="00D3612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TableNoTitle">
    <w:name w:val="Table_NoTitle"/>
    <w:basedOn w:val="Normal"/>
    <w:next w:val="Tablehead"/>
    <w:rsid w:val="00E17F7D"/>
    <w:pPr>
      <w:keepNext/>
      <w:keepLines/>
      <w:tabs>
        <w:tab w:val="left" w:pos="794"/>
        <w:tab w:val="left" w:pos="1191"/>
        <w:tab w:val="left" w:pos="1588"/>
        <w:tab w:val="left" w:pos="1985"/>
      </w:tabs>
      <w:spacing w:before="360" w:after="120"/>
      <w:jc w:val="center"/>
    </w:pPr>
    <w:rPr>
      <w:b/>
    </w:rPr>
  </w:style>
  <w:style w:type="paragraph" w:customStyle="1" w:styleId="Tablehead">
    <w:name w:val="Table_head"/>
    <w:basedOn w:val="Normal"/>
    <w:next w:val="Normal"/>
    <w:rsid w:val="00D36123"/>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styleId="EndnoteReference">
    <w:name w:val="endnote reference"/>
    <w:semiHidden/>
    <w:rsid w:val="00D36123"/>
    <w:rPr>
      <w:vertAlign w:val="superscript"/>
    </w:rPr>
  </w:style>
  <w:style w:type="paragraph" w:customStyle="1" w:styleId="enumlev1">
    <w:name w:val="enumlev1"/>
    <w:basedOn w:val="Normal"/>
    <w:rsid w:val="00D36123"/>
    <w:pPr>
      <w:spacing w:before="80"/>
      <w:ind w:left="794" w:hanging="794"/>
    </w:pPr>
  </w:style>
  <w:style w:type="paragraph" w:customStyle="1" w:styleId="enumlev2">
    <w:name w:val="enumlev2"/>
    <w:basedOn w:val="enumlev1"/>
    <w:rsid w:val="00D36123"/>
    <w:pPr>
      <w:ind w:left="1191" w:hanging="397"/>
    </w:pPr>
  </w:style>
  <w:style w:type="paragraph" w:customStyle="1" w:styleId="enumlev3">
    <w:name w:val="enumlev3"/>
    <w:basedOn w:val="enumlev2"/>
    <w:rsid w:val="00D36123"/>
    <w:pPr>
      <w:ind w:left="1588"/>
    </w:pPr>
  </w:style>
  <w:style w:type="paragraph" w:customStyle="1" w:styleId="Equation">
    <w:name w:val="Equation"/>
    <w:basedOn w:val="Normal"/>
    <w:rsid w:val="00D36123"/>
    <w:pPr>
      <w:tabs>
        <w:tab w:val="center" w:pos="4820"/>
        <w:tab w:val="right" w:pos="9639"/>
      </w:tabs>
    </w:pPr>
  </w:style>
  <w:style w:type="paragraph" w:customStyle="1" w:styleId="Equationlegend">
    <w:name w:val="Equation_legend"/>
    <w:basedOn w:val="Normal"/>
    <w:rsid w:val="00D36123"/>
    <w:pPr>
      <w:tabs>
        <w:tab w:val="right" w:pos="1814"/>
      </w:tabs>
      <w:spacing w:before="80"/>
      <w:ind w:left="1985" w:hanging="1985"/>
    </w:pPr>
  </w:style>
  <w:style w:type="paragraph" w:customStyle="1" w:styleId="Figure">
    <w:name w:val="Figure"/>
    <w:basedOn w:val="Normal"/>
    <w:next w:val="Normal"/>
    <w:rsid w:val="00D36123"/>
    <w:pPr>
      <w:keepNext/>
      <w:keepLines/>
      <w:spacing w:before="240" w:after="120"/>
      <w:jc w:val="center"/>
    </w:pPr>
  </w:style>
  <w:style w:type="paragraph" w:customStyle="1" w:styleId="Figurelegend">
    <w:name w:val="Figure_legend"/>
    <w:basedOn w:val="Normal"/>
    <w:rsid w:val="00D36123"/>
    <w:pPr>
      <w:keepNext/>
      <w:keepLines/>
      <w:spacing w:before="20" w:after="20"/>
    </w:pPr>
    <w:rPr>
      <w:sz w:val="18"/>
    </w:rPr>
  </w:style>
  <w:style w:type="paragraph" w:styleId="Footer">
    <w:name w:val="footer"/>
    <w:basedOn w:val="Normal"/>
    <w:link w:val="FooterChar"/>
    <w:rsid w:val="00D36123"/>
    <w:pPr>
      <w:tabs>
        <w:tab w:val="left" w:pos="5954"/>
        <w:tab w:val="right" w:pos="9639"/>
      </w:tabs>
      <w:spacing w:before="0"/>
    </w:pPr>
    <w:rPr>
      <w:caps/>
      <w:noProof/>
      <w:sz w:val="16"/>
    </w:rPr>
  </w:style>
  <w:style w:type="paragraph" w:customStyle="1" w:styleId="FirstFooter">
    <w:name w:val="FirstFooter"/>
    <w:basedOn w:val="Footer"/>
    <w:rsid w:val="00D36123"/>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semiHidden/>
    <w:rsid w:val="00D36123"/>
    <w:rPr>
      <w:position w:val="6"/>
      <w:sz w:val="18"/>
    </w:rPr>
  </w:style>
  <w:style w:type="paragraph" w:customStyle="1" w:styleId="Note">
    <w:name w:val="Note"/>
    <w:basedOn w:val="Normal"/>
    <w:rsid w:val="00D36123"/>
    <w:pPr>
      <w:tabs>
        <w:tab w:val="left" w:pos="794"/>
        <w:tab w:val="left" w:pos="1191"/>
        <w:tab w:val="left" w:pos="1588"/>
        <w:tab w:val="left" w:pos="1985"/>
      </w:tabs>
      <w:spacing w:before="80"/>
    </w:pPr>
  </w:style>
  <w:style w:type="paragraph" w:styleId="FootnoteText">
    <w:name w:val="footnote text"/>
    <w:basedOn w:val="Note"/>
    <w:semiHidden/>
    <w:rsid w:val="00D36123"/>
    <w:pPr>
      <w:keepLines/>
      <w:tabs>
        <w:tab w:val="left" w:pos="255"/>
      </w:tabs>
      <w:ind w:left="255" w:hanging="255"/>
    </w:pPr>
  </w:style>
  <w:style w:type="paragraph" w:customStyle="1" w:styleId="Formal">
    <w:name w:val="Formal"/>
    <w:basedOn w:val="ASN1"/>
    <w:rsid w:val="00D36123"/>
    <w:rPr>
      <w:b w:val="0"/>
    </w:rPr>
  </w:style>
  <w:style w:type="paragraph" w:styleId="Header">
    <w:name w:val="header"/>
    <w:basedOn w:val="Normal"/>
    <w:rsid w:val="00D36123"/>
    <w:pPr>
      <w:spacing w:before="0"/>
      <w:jc w:val="center"/>
    </w:pPr>
    <w:rPr>
      <w:sz w:val="18"/>
    </w:rPr>
  </w:style>
  <w:style w:type="paragraph" w:customStyle="1" w:styleId="Headingb">
    <w:name w:val="Heading_b"/>
    <w:basedOn w:val="Normal"/>
    <w:next w:val="Normal"/>
    <w:qFormat/>
    <w:rsid w:val="00D36123"/>
    <w:pPr>
      <w:keepNext/>
      <w:spacing w:before="160"/>
    </w:pPr>
    <w:rPr>
      <w:b/>
    </w:rPr>
  </w:style>
  <w:style w:type="paragraph" w:customStyle="1" w:styleId="Headingi">
    <w:name w:val="Heading_i"/>
    <w:basedOn w:val="Normal"/>
    <w:next w:val="Normal"/>
    <w:rsid w:val="00D36123"/>
    <w:pPr>
      <w:keepNext/>
      <w:spacing w:before="160"/>
    </w:pPr>
    <w:rPr>
      <w:i/>
    </w:rPr>
  </w:style>
  <w:style w:type="paragraph" w:customStyle="1" w:styleId="RecNo">
    <w:name w:val="Rec_No"/>
    <w:basedOn w:val="Normal"/>
    <w:next w:val="Normal"/>
    <w:rsid w:val="00D36123"/>
    <w:pPr>
      <w:keepNext/>
      <w:keepLines/>
      <w:spacing w:before="0"/>
    </w:pPr>
    <w:rPr>
      <w:b/>
      <w:sz w:val="28"/>
    </w:rPr>
  </w:style>
  <w:style w:type="paragraph" w:customStyle="1" w:styleId="Rectitle">
    <w:name w:val="Rec_title"/>
    <w:basedOn w:val="Normal"/>
    <w:next w:val="Normalaftertitle"/>
    <w:rsid w:val="00D36123"/>
    <w:pPr>
      <w:keepNext/>
      <w:keepLines/>
      <w:spacing w:before="360"/>
      <w:jc w:val="center"/>
    </w:pPr>
    <w:rPr>
      <w:b/>
      <w:sz w:val="28"/>
    </w:rPr>
  </w:style>
  <w:style w:type="paragraph" w:customStyle="1" w:styleId="Reftext">
    <w:name w:val="Ref_text"/>
    <w:basedOn w:val="Normal"/>
    <w:rsid w:val="00C20FB0"/>
    <w:pPr>
      <w:ind w:left="2268" w:hanging="2268"/>
    </w:pPr>
  </w:style>
  <w:style w:type="paragraph" w:customStyle="1" w:styleId="Tablelegend">
    <w:name w:val="Table_legend"/>
    <w:basedOn w:val="Normal"/>
    <w:rsid w:val="00D361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text">
    <w:name w:val="Table_text"/>
    <w:basedOn w:val="Normal"/>
    <w:rsid w:val="00D3612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Normal"/>
    <w:next w:val="Normal"/>
    <w:rsid w:val="00E17F7D"/>
    <w:pPr>
      <w:tabs>
        <w:tab w:val="left" w:pos="567"/>
        <w:tab w:val="left" w:pos="1134"/>
        <w:tab w:val="left" w:pos="1701"/>
        <w:tab w:val="left" w:pos="2268"/>
        <w:tab w:val="left" w:pos="2835"/>
      </w:tabs>
      <w:spacing w:before="240"/>
      <w:jc w:val="center"/>
    </w:pPr>
    <w:rPr>
      <w:caps/>
      <w:sz w:val="28"/>
    </w:rPr>
  </w:style>
  <w:style w:type="paragraph" w:customStyle="1" w:styleId="Title2">
    <w:name w:val="Title 2"/>
    <w:basedOn w:val="Title1"/>
    <w:next w:val="Normal"/>
    <w:rsid w:val="00D36123"/>
  </w:style>
  <w:style w:type="paragraph" w:customStyle="1" w:styleId="Title3">
    <w:name w:val="Title 3"/>
    <w:basedOn w:val="Title2"/>
    <w:next w:val="Normal"/>
    <w:rsid w:val="00D36123"/>
    <w:rPr>
      <w:caps w:val="0"/>
    </w:rPr>
  </w:style>
  <w:style w:type="paragraph" w:customStyle="1" w:styleId="Title4">
    <w:name w:val="Title 4"/>
    <w:basedOn w:val="Title3"/>
    <w:next w:val="Heading1"/>
    <w:rsid w:val="00D36123"/>
    <w:rPr>
      <w:b/>
    </w:rPr>
  </w:style>
  <w:style w:type="paragraph" w:customStyle="1" w:styleId="toc0">
    <w:name w:val="toc 0"/>
    <w:basedOn w:val="Normal"/>
    <w:next w:val="TOC1"/>
    <w:rsid w:val="00D36123"/>
    <w:pPr>
      <w:tabs>
        <w:tab w:val="right" w:pos="9639"/>
      </w:tabs>
    </w:pPr>
    <w:rPr>
      <w:b/>
    </w:rPr>
  </w:style>
  <w:style w:type="paragraph" w:styleId="TOC1">
    <w:name w:val="toc 1"/>
    <w:basedOn w:val="Normal"/>
    <w:uiPriority w:val="39"/>
    <w:rsid w:val="00E17F7D"/>
    <w:pPr>
      <w:keepLines/>
      <w:tabs>
        <w:tab w:val="left" w:pos="964"/>
        <w:tab w:val="left" w:leader="dot" w:pos="9356"/>
        <w:tab w:val="right" w:pos="9639"/>
      </w:tabs>
      <w:spacing w:before="240"/>
      <w:ind w:left="680" w:right="851" w:hanging="680"/>
    </w:pPr>
    <w:rPr>
      <w:rFonts w:eastAsia="Batang"/>
      <w:noProof/>
    </w:rPr>
  </w:style>
  <w:style w:type="paragraph" w:styleId="TOC2">
    <w:name w:val="toc 2"/>
    <w:basedOn w:val="TOC1"/>
    <w:uiPriority w:val="39"/>
    <w:rsid w:val="00E17F7D"/>
    <w:pPr>
      <w:tabs>
        <w:tab w:val="clear" w:pos="964"/>
      </w:tabs>
      <w:spacing w:before="80"/>
      <w:ind w:left="1531" w:hanging="851"/>
    </w:pPr>
  </w:style>
  <w:style w:type="paragraph" w:styleId="TOC3">
    <w:name w:val="toc 3"/>
    <w:basedOn w:val="TOC2"/>
    <w:uiPriority w:val="39"/>
    <w:rsid w:val="00E17F7D"/>
    <w:pPr>
      <w:ind w:left="2269"/>
    </w:pPr>
  </w:style>
  <w:style w:type="character" w:styleId="Hyperlink">
    <w:name w:val="Hyperlink"/>
    <w:rsid w:val="008A6476"/>
    <w:rPr>
      <w:color w:val="0563C1"/>
      <w:u w:val="single"/>
    </w:rPr>
  </w:style>
  <w:style w:type="paragraph" w:styleId="DocumentMap">
    <w:name w:val="Document Map"/>
    <w:basedOn w:val="Normal"/>
    <w:link w:val="DocumentMapChar"/>
    <w:rsid w:val="00190995"/>
    <w:rPr>
      <w:rFonts w:ascii="SimSun" w:eastAsia="SimSun"/>
      <w:sz w:val="18"/>
      <w:szCs w:val="18"/>
    </w:rPr>
  </w:style>
  <w:style w:type="character" w:customStyle="1" w:styleId="DocumentMapChar">
    <w:name w:val="Document Map Char"/>
    <w:basedOn w:val="DefaultParagraphFont"/>
    <w:link w:val="DocumentMap"/>
    <w:rsid w:val="00190995"/>
    <w:rPr>
      <w:rFonts w:ascii="SimSun" w:eastAsia="SimSun"/>
      <w:sz w:val="18"/>
      <w:szCs w:val="18"/>
      <w:lang w:val="en-GB" w:eastAsia="en-US"/>
    </w:rPr>
  </w:style>
  <w:style w:type="paragraph" w:customStyle="1" w:styleId="EX">
    <w:name w:val="EX"/>
    <w:basedOn w:val="Normal"/>
    <w:rsid w:val="00190995"/>
    <w:pPr>
      <w:keepLines/>
      <w:spacing w:before="0" w:after="180"/>
      <w:ind w:left="1702" w:hanging="1418"/>
    </w:pPr>
    <w:rPr>
      <w:rFonts w:eastAsia="Times New Roman"/>
      <w:sz w:val="20"/>
    </w:rPr>
  </w:style>
  <w:style w:type="paragraph" w:customStyle="1" w:styleId="EW">
    <w:name w:val="EW"/>
    <w:basedOn w:val="EX"/>
    <w:rsid w:val="00190995"/>
    <w:pPr>
      <w:spacing w:after="0"/>
    </w:pPr>
  </w:style>
  <w:style w:type="paragraph" w:customStyle="1" w:styleId="NO">
    <w:name w:val="NO"/>
    <w:basedOn w:val="Normal"/>
    <w:link w:val="NOChar"/>
    <w:rsid w:val="00C63636"/>
    <w:pPr>
      <w:keepLines/>
      <w:spacing w:before="0" w:after="180"/>
      <w:ind w:left="1135" w:hanging="851"/>
    </w:pPr>
    <w:rPr>
      <w:rFonts w:eastAsia="Times New Roman"/>
      <w:sz w:val="20"/>
    </w:rPr>
  </w:style>
  <w:style w:type="character" w:customStyle="1" w:styleId="NOChar">
    <w:name w:val="NO Char"/>
    <w:link w:val="NO"/>
    <w:rsid w:val="00C63636"/>
    <w:rPr>
      <w:rFonts w:eastAsia="Times New Roman"/>
      <w:lang w:val="en-GB" w:eastAsia="en-US"/>
    </w:rPr>
  </w:style>
  <w:style w:type="paragraph" w:customStyle="1" w:styleId="B3">
    <w:name w:val="B3+"/>
    <w:basedOn w:val="Normal"/>
    <w:rsid w:val="005B568C"/>
    <w:pPr>
      <w:numPr>
        <w:numId w:val="1"/>
      </w:numPr>
      <w:tabs>
        <w:tab w:val="left" w:pos="1134"/>
      </w:tabs>
      <w:spacing w:before="0" w:after="180"/>
    </w:pPr>
    <w:rPr>
      <w:rFonts w:eastAsia="Times New Roman"/>
      <w:sz w:val="20"/>
    </w:rPr>
  </w:style>
  <w:style w:type="character" w:customStyle="1" w:styleId="Heading2Char">
    <w:name w:val="Heading 2 Char"/>
    <w:link w:val="Heading2"/>
    <w:rsid w:val="003D2C46"/>
    <w:rPr>
      <w:b/>
      <w:sz w:val="24"/>
      <w:lang w:val="en-GB" w:eastAsia="en-US"/>
    </w:rPr>
  </w:style>
  <w:style w:type="paragraph" w:customStyle="1" w:styleId="H6">
    <w:name w:val="H6"/>
    <w:basedOn w:val="Heading5"/>
    <w:next w:val="Normal"/>
    <w:rsid w:val="003D2C46"/>
    <w:pPr>
      <w:tabs>
        <w:tab w:val="clear" w:pos="1021"/>
      </w:tabs>
      <w:spacing w:before="120" w:after="180"/>
      <w:ind w:left="1985" w:hanging="1985"/>
      <w:outlineLvl w:val="9"/>
    </w:pPr>
    <w:rPr>
      <w:rFonts w:ascii="Arial" w:eastAsia="Times New Roman" w:hAnsi="Arial"/>
      <w:b w:val="0"/>
      <w:sz w:val="20"/>
    </w:rPr>
  </w:style>
  <w:style w:type="paragraph" w:styleId="TOC9">
    <w:name w:val="toc 9"/>
    <w:basedOn w:val="TOC8"/>
    <w:uiPriority w:val="39"/>
    <w:rsid w:val="003D2C46"/>
    <w:pPr>
      <w:ind w:left="1418" w:hanging="1418"/>
    </w:pPr>
  </w:style>
  <w:style w:type="paragraph" w:styleId="TOC8">
    <w:name w:val="toc 8"/>
    <w:basedOn w:val="TOC1"/>
    <w:uiPriority w:val="39"/>
    <w:rsid w:val="003D2C46"/>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Normal"/>
    <w:next w:val="Normal"/>
    <w:rsid w:val="003D2C46"/>
    <w:pPr>
      <w:keepLines/>
      <w:tabs>
        <w:tab w:val="center" w:pos="4536"/>
        <w:tab w:val="right" w:pos="9072"/>
      </w:tabs>
      <w:spacing w:before="0" w:after="180"/>
    </w:pPr>
    <w:rPr>
      <w:rFonts w:eastAsia="Times New Roman"/>
      <w:noProof/>
      <w:sz w:val="20"/>
    </w:rPr>
  </w:style>
  <w:style w:type="character" w:customStyle="1" w:styleId="ZGSM">
    <w:name w:val="ZGSM"/>
    <w:rsid w:val="003D2C46"/>
  </w:style>
  <w:style w:type="paragraph" w:customStyle="1" w:styleId="ZD">
    <w:name w:val="ZD"/>
    <w:rsid w:val="003D2C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2C46"/>
    <w:pPr>
      <w:ind w:left="1701" w:hanging="1701"/>
    </w:pPr>
  </w:style>
  <w:style w:type="paragraph" w:styleId="TOC4">
    <w:name w:val="toc 4"/>
    <w:basedOn w:val="TOC3"/>
    <w:uiPriority w:val="39"/>
    <w:rsid w:val="003D2C46"/>
    <w:pPr>
      <w:widowControl w:val="0"/>
      <w:tabs>
        <w:tab w:val="clear" w:pos="9356"/>
        <w:tab w:val="right" w:leader="dot" w:pos="9639"/>
      </w:tabs>
      <w:spacing w:before="0"/>
      <w:ind w:left="1418" w:right="425" w:hanging="1418"/>
    </w:pPr>
    <w:rPr>
      <w:rFonts w:eastAsia="Times New Roman"/>
      <w:sz w:val="20"/>
    </w:rPr>
  </w:style>
  <w:style w:type="paragraph" w:styleId="Index1">
    <w:name w:val="index 1"/>
    <w:basedOn w:val="Normal"/>
    <w:rsid w:val="003D2C46"/>
    <w:pPr>
      <w:keepLines/>
      <w:spacing w:before="0" w:after="180"/>
    </w:pPr>
    <w:rPr>
      <w:rFonts w:eastAsia="Times New Roman"/>
      <w:sz w:val="20"/>
    </w:rPr>
  </w:style>
  <w:style w:type="paragraph" w:styleId="Index2">
    <w:name w:val="index 2"/>
    <w:basedOn w:val="Index1"/>
    <w:rsid w:val="003D2C46"/>
    <w:pPr>
      <w:ind w:left="284"/>
    </w:pPr>
  </w:style>
  <w:style w:type="paragraph" w:customStyle="1" w:styleId="TT">
    <w:name w:val="TT"/>
    <w:basedOn w:val="Heading1"/>
    <w:next w:val="Normal"/>
    <w:rsid w:val="003D2C46"/>
    <w:pPr>
      <w:pBdr>
        <w:top w:val="single" w:sz="12" w:space="3" w:color="auto"/>
      </w:pBdr>
      <w:spacing w:before="240" w:after="180"/>
      <w:ind w:left="1134" w:hanging="1134"/>
      <w:outlineLvl w:val="9"/>
    </w:pPr>
    <w:rPr>
      <w:rFonts w:ascii="Arial" w:eastAsia="Times New Roman" w:hAnsi="Arial"/>
      <w:b w:val="0"/>
      <w:sz w:val="36"/>
    </w:rPr>
  </w:style>
  <w:style w:type="character" w:customStyle="1" w:styleId="FooterChar">
    <w:name w:val="Footer Char"/>
    <w:link w:val="Footer"/>
    <w:rsid w:val="003D2C46"/>
    <w:rPr>
      <w:caps/>
      <w:noProof/>
      <w:sz w:val="16"/>
      <w:lang w:val="en-GB" w:eastAsia="en-US"/>
    </w:rPr>
  </w:style>
  <w:style w:type="paragraph" w:customStyle="1" w:styleId="NF">
    <w:name w:val="NF"/>
    <w:basedOn w:val="NO"/>
    <w:rsid w:val="003D2C46"/>
    <w:pPr>
      <w:keepNext/>
      <w:spacing w:after="0"/>
    </w:pPr>
    <w:rPr>
      <w:rFonts w:ascii="Arial" w:hAnsi="Arial"/>
      <w:sz w:val="18"/>
    </w:rPr>
  </w:style>
  <w:style w:type="paragraph" w:customStyle="1" w:styleId="PL">
    <w:name w:val="PL"/>
    <w:rsid w:val="003D2C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3D2C46"/>
    <w:pPr>
      <w:jc w:val="right"/>
    </w:pPr>
  </w:style>
  <w:style w:type="paragraph" w:customStyle="1" w:styleId="TAL">
    <w:name w:val="TAL"/>
    <w:basedOn w:val="Normal"/>
    <w:link w:val="TALChar1"/>
    <w:rsid w:val="003D2C46"/>
    <w:pPr>
      <w:keepNext/>
      <w:keepLines/>
      <w:spacing w:before="0"/>
    </w:pPr>
    <w:rPr>
      <w:rFonts w:ascii="Arial" w:eastAsia="Times New Roman" w:hAnsi="Arial"/>
      <w:sz w:val="18"/>
    </w:rPr>
  </w:style>
  <w:style w:type="paragraph" w:styleId="ListNumber2">
    <w:name w:val="List Number 2"/>
    <w:basedOn w:val="ListNumber"/>
    <w:rsid w:val="003D2C46"/>
    <w:pPr>
      <w:ind w:left="851"/>
    </w:pPr>
  </w:style>
  <w:style w:type="paragraph" w:styleId="ListNumber">
    <w:name w:val="List Number"/>
    <w:basedOn w:val="List"/>
    <w:rsid w:val="003D2C46"/>
  </w:style>
  <w:style w:type="paragraph" w:styleId="List">
    <w:name w:val="List"/>
    <w:basedOn w:val="Normal"/>
    <w:rsid w:val="003D2C46"/>
    <w:pPr>
      <w:spacing w:before="0" w:after="180"/>
      <w:ind w:left="568" w:hanging="284"/>
    </w:pPr>
    <w:rPr>
      <w:rFonts w:eastAsia="Times New Roman"/>
      <w:sz w:val="20"/>
    </w:rPr>
  </w:style>
  <w:style w:type="paragraph" w:customStyle="1" w:styleId="TAH">
    <w:name w:val="TAH"/>
    <w:basedOn w:val="TAC"/>
    <w:rsid w:val="003D2C46"/>
    <w:rPr>
      <w:b/>
    </w:rPr>
  </w:style>
  <w:style w:type="paragraph" w:customStyle="1" w:styleId="TAC">
    <w:name w:val="TAC"/>
    <w:basedOn w:val="TAL"/>
    <w:rsid w:val="003D2C46"/>
    <w:pPr>
      <w:jc w:val="center"/>
    </w:pPr>
  </w:style>
  <w:style w:type="paragraph" w:customStyle="1" w:styleId="LD">
    <w:name w:val="LD"/>
    <w:rsid w:val="003D2C4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FP">
    <w:name w:val="FP"/>
    <w:basedOn w:val="Normal"/>
    <w:rsid w:val="003D2C46"/>
    <w:pPr>
      <w:spacing w:before="0"/>
    </w:pPr>
    <w:rPr>
      <w:rFonts w:eastAsia="Times New Roman"/>
      <w:sz w:val="20"/>
    </w:rPr>
  </w:style>
  <w:style w:type="paragraph" w:customStyle="1" w:styleId="NW">
    <w:name w:val="NW"/>
    <w:basedOn w:val="NO"/>
    <w:rsid w:val="003D2C46"/>
    <w:pPr>
      <w:spacing w:after="0"/>
    </w:pPr>
  </w:style>
  <w:style w:type="paragraph" w:customStyle="1" w:styleId="B10">
    <w:name w:val="B1"/>
    <w:basedOn w:val="List"/>
    <w:rsid w:val="003D2C46"/>
    <w:pPr>
      <w:ind w:left="738" w:hanging="454"/>
    </w:pPr>
  </w:style>
  <w:style w:type="paragraph" w:styleId="TOC6">
    <w:name w:val="toc 6"/>
    <w:basedOn w:val="TOC5"/>
    <w:next w:val="Normal"/>
    <w:uiPriority w:val="39"/>
    <w:rsid w:val="003D2C46"/>
    <w:pPr>
      <w:ind w:left="1985" w:hanging="1985"/>
    </w:pPr>
  </w:style>
  <w:style w:type="paragraph" w:styleId="TOC7">
    <w:name w:val="toc 7"/>
    <w:basedOn w:val="TOC6"/>
    <w:next w:val="Normal"/>
    <w:uiPriority w:val="39"/>
    <w:rsid w:val="003D2C46"/>
    <w:pPr>
      <w:ind w:left="2268" w:hanging="2268"/>
    </w:pPr>
  </w:style>
  <w:style w:type="paragraph" w:styleId="ListBullet2">
    <w:name w:val="List Bullet 2"/>
    <w:basedOn w:val="ListBullet"/>
    <w:rsid w:val="003D2C46"/>
    <w:pPr>
      <w:ind w:left="851"/>
    </w:pPr>
  </w:style>
  <w:style w:type="paragraph" w:styleId="ListBullet">
    <w:name w:val="List Bullet"/>
    <w:basedOn w:val="List"/>
    <w:rsid w:val="003D2C46"/>
  </w:style>
  <w:style w:type="paragraph" w:customStyle="1" w:styleId="EditorsNote">
    <w:name w:val="Editor's Note"/>
    <w:basedOn w:val="NO"/>
    <w:rsid w:val="003D2C46"/>
    <w:rPr>
      <w:color w:val="FF0000"/>
    </w:rPr>
  </w:style>
  <w:style w:type="paragraph" w:customStyle="1" w:styleId="TH">
    <w:name w:val="TH"/>
    <w:basedOn w:val="FL"/>
    <w:next w:val="FL"/>
    <w:rsid w:val="003D2C46"/>
  </w:style>
  <w:style w:type="paragraph" w:customStyle="1" w:styleId="FL">
    <w:name w:val="FL"/>
    <w:basedOn w:val="Normal"/>
    <w:rsid w:val="003D2C46"/>
    <w:pPr>
      <w:keepNext/>
      <w:keepLines/>
      <w:spacing w:before="60" w:after="180"/>
      <w:jc w:val="center"/>
    </w:pPr>
    <w:rPr>
      <w:rFonts w:ascii="Arial" w:eastAsia="Times New Roman" w:hAnsi="Arial"/>
      <w:b/>
      <w:sz w:val="20"/>
    </w:rPr>
  </w:style>
  <w:style w:type="paragraph" w:customStyle="1" w:styleId="ZA">
    <w:name w:val="ZA"/>
    <w:rsid w:val="003D2C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2C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2C4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3D2C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2C46"/>
    <w:pPr>
      <w:ind w:left="851" w:hanging="851"/>
    </w:pPr>
  </w:style>
  <w:style w:type="paragraph" w:customStyle="1" w:styleId="ZH">
    <w:name w:val="ZH"/>
    <w:rsid w:val="003D2C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rsid w:val="003D2C46"/>
    <w:pPr>
      <w:keepNext w:val="0"/>
      <w:spacing w:before="0" w:after="240"/>
    </w:pPr>
  </w:style>
  <w:style w:type="paragraph" w:customStyle="1" w:styleId="ZG">
    <w:name w:val="ZG"/>
    <w:rsid w:val="003D2C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3D2C46"/>
    <w:pPr>
      <w:ind w:left="1135"/>
    </w:pPr>
  </w:style>
  <w:style w:type="paragraph" w:styleId="List2">
    <w:name w:val="List 2"/>
    <w:basedOn w:val="List"/>
    <w:rsid w:val="003D2C46"/>
    <w:pPr>
      <w:ind w:left="851"/>
    </w:pPr>
  </w:style>
  <w:style w:type="paragraph" w:styleId="List3">
    <w:name w:val="List 3"/>
    <w:basedOn w:val="List2"/>
    <w:rsid w:val="003D2C46"/>
    <w:pPr>
      <w:ind w:left="1135"/>
    </w:pPr>
  </w:style>
  <w:style w:type="paragraph" w:styleId="List4">
    <w:name w:val="List 4"/>
    <w:basedOn w:val="List3"/>
    <w:rsid w:val="003D2C46"/>
    <w:pPr>
      <w:ind w:left="1418"/>
    </w:pPr>
  </w:style>
  <w:style w:type="paragraph" w:styleId="List5">
    <w:name w:val="List 5"/>
    <w:basedOn w:val="List4"/>
    <w:rsid w:val="003D2C46"/>
    <w:pPr>
      <w:ind w:left="1702"/>
    </w:pPr>
  </w:style>
  <w:style w:type="paragraph" w:styleId="ListBullet4">
    <w:name w:val="List Bullet 4"/>
    <w:basedOn w:val="ListBullet3"/>
    <w:rsid w:val="003D2C46"/>
    <w:pPr>
      <w:ind w:left="1418"/>
    </w:pPr>
  </w:style>
  <w:style w:type="paragraph" w:styleId="ListBullet5">
    <w:name w:val="List Bullet 5"/>
    <w:basedOn w:val="ListBullet4"/>
    <w:rsid w:val="003D2C46"/>
    <w:pPr>
      <w:ind w:left="1702"/>
    </w:pPr>
  </w:style>
  <w:style w:type="paragraph" w:customStyle="1" w:styleId="B20">
    <w:name w:val="B2"/>
    <w:basedOn w:val="List2"/>
    <w:rsid w:val="003D2C46"/>
    <w:pPr>
      <w:ind w:left="1191" w:hanging="454"/>
    </w:pPr>
  </w:style>
  <w:style w:type="paragraph" w:customStyle="1" w:styleId="B30">
    <w:name w:val="B3"/>
    <w:basedOn w:val="List3"/>
    <w:rsid w:val="003D2C46"/>
    <w:pPr>
      <w:ind w:left="1645" w:hanging="454"/>
    </w:pPr>
  </w:style>
  <w:style w:type="paragraph" w:customStyle="1" w:styleId="B4">
    <w:name w:val="B4"/>
    <w:basedOn w:val="List4"/>
    <w:rsid w:val="003D2C46"/>
    <w:pPr>
      <w:ind w:left="2098" w:hanging="454"/>
    </w:pPr>
  </w:style>
  <w:style w:type="paragraph" w:customStyle="1" w:styleId="B5">
    <w:name w:val="B5"/>
    <w:basedOn w:val="List5"/>
    <w:rsid w:val="003D2C46"/>
    <w:pPr>
      <w:ind w:left="2552" w:hanging="454"/>
    </w:pPr>
  </w:style>
  <w:style w:type="paragraph" w:customStyle="1" w:styleId="ZTD">
    <w:name w:val="ZTD"/>
    <w:basedOn w:val="ZB"/>
    <w:rsid w:val="003D2C46"/>
    <w:pPr>
      <w:framePr w:hRule="auto" w:wrap="notBeside" w:y="852"/>
    </w:pPr>
    <w:rPr>
      <w:i w:val="0"/>
      <w:sz w:val="40"/>
    </w:rPr>
  </w:style>
  <w:style w:type="paragraph" w:customStyle="1" w:styleId="ZV">
    <w:name w:val="ZV"/>
    <w:basedOn w:val="ZU"/>
    <w:rsid w:val="003D2C46"/>
    <w:pPr>
      <w:framePr w:wrap="notBeside" w:y="16161"/>
    </w:pPr>
  </w:style>
  <w:style w:type="paragraph" w:styleId="IndexHeading">
    <w:name w:val="index heading"/>
    <w:basedOn w:val="Normal"/>
    <w:next w:val="Normal"/>
    <w:rsid w:val="003D2C46"/>
    <w:pPr>
      <w:pBdr>
        <w:top w:val="single" w:sz="12" w:space="0" w:color="auto"/>
      </w:pBdr>
      <w:spacing w:before="360" w:after="240"/>
    </w:pPr>
    <w:rPr>
      <w:rFonts w:eastAsia="Times New Roman"/>
      <w:b/>
      <w:i/>
      <w:sz w:val="26"/>
    </w:rPr>
  </w:style>
  <w:style w:type="character" w:styleId="FollowedHyperlink">
    <w:name w:val="FollowedHyperlink"/>
    <w:rsid w:val="003D2C46"/>
    <w:rPr>
      <w:color w:val="800080"/>
      <w:u w:val="single"/>
    </w:rPr>
  </w:style>
  <w:style w:type="paragraph" w:customStyle="1" w:styleId="B1">
    <w:name w:val="B1+"/>
    <w:basedOn w:val="B10"/>
    <w:rsid w:val="003D2C46"/>
    <w:pPr>
      <w:numPr>
        <w:numId w:val="2"/>
      </w:numPr>
    </w:pPr>
  </w:style>
  <w:style w:type="paragraph" w:customStyle="1" w:styleId="B2">
    <w:name w:val="B2+"/>
    <w:basedOn w:val="B20"/>
    <w:rsid w:val="003D2C46"/>
    <w:pPr>
      <w:numPr>
        <w:numId w:val="3"/>
      </w:numPr>
    </w:pPr>
  </w:style>
  <w:style w:type="paragraph" w:customStyle="1" w:styleId="BL">
    <w:name w:val="BL"/>
    <w:basedOn w:val="Normal"/>
    <w:rsid w:val="003D2C46"/>
    <w:pPr>
      <w:numPr>
        <w:numId w:val="5"/>
      </w:numPr>
      <w:tabs>
        <w:tab w:val="left" w:pos="851"/>
      </w:tabs>
      <w:spacing w:before="0" w:after="180"/>
    </w:pPr>
    <w:rPr>
      <w:rFonts w:eastAsia="Times New Roman"/>
      <w:sz w:val="20"/>
    </w:rPr>
  </w:style>
  <w:style w:type="paragraph" w:customStyle="1" w:styleId="BN">
    <w:name w:val="BN"/>
    <w:basedOn w:val="Normal"/>
    <w:rsid w:val="003D2C46"/>
    <w:pPr>
      <w:numPr>
        <w:numId w:val="4"/>
      </w:numPr>
      <w:spacing w:before="0" w:after="180"/>
    </w:pPr>
    <w:rPr>
      <w:rFonts w:eastAsia="Times New Roman"/>
      <w:sz w:val="20"/>
    </w:rPr>
  </w:style>
  <w:style w:type="paragraph" w:styleId="BodyText">
    <w:name w:val="Body Text"/>
    <w:basedOn w:val="Normal"/>
    <w:link w:val="BodyTextChar"/>
    <w:rsid w:val="003D2C46"/>
    <w:pPr>
      <w:keepNext/>
      <w:spacing w:before="0" w:after="140"/>
    </w:pPr>
    <w:rPr>
      <w:rFonts w:eastAsia="Times New Roman"/>
      <w:sz w:val="20"/>
    </w:rPr>
  </w:style>
  <w:style w:type="character" w:customStyle="1" w:styleId="BodyTextChar">
    <w:name w:val="Body Text Char"/>
    <w:basedOn w:val="DefaultParagraphFont"/>
    <w:link w:val="BodyText"/>
    <w:rsid w:val="003D2C46"/>
    <w:rPr>
      <w:rFonts w:eastAsia="Times New Roman"/>
      <w:lang w:val="en-GB" w:eastAsia="en-US"/>
    </w:rPr>
  </w:style>
  <w:style w:type="paragraph" w:styleId="BlockText">
    <w:name w:val="Block Text"/>
    <w:basedOn w:val="Normal"/>
    <w:rsid w:val="003D2C46"/>
    <w:pPr>
      <w:spacing w:before="0" w:after="120"/>
      <w:ind w:left="1440" w:right="1440"/>
    </w:pPr>
    <w:rPr>
      <w:rFonts w:eastAsia="Times New Roman"/>
      <w:sz w:val="20"/>
    </w:rPr>
  </w:style>
  <w:style w:type="paragraph" w:styleId="BodyText2">
    <w:name w:val="Body Text 2"/>
    <w:basedOn w:val="Normal"/>
    <w:link w:val="BodyText2Char"/>
    <w:rsid w:val="003D2C46"/>
    <w:pPr>
      <w:spacing w:before="0" w:after="120" w:line="480" w:lineRule="auto"/>
    </w:pPr>
    <w:rPr>
      <w:rFonts w:eastAsia="Times New Roman"/>
      <w:sz w:val="20"/>
    </w:rPr>
  </w:style>
  <w:style w:type="character" w:customStyle="1" w:styleId="BodyText2Char">
    <w:name w:val="Body Text 2 Char"/>
    <w:basedOn w:val="DefaultParagraphFont"/>
    <w:link w:val="BodyText2"/>
    <w:rsid w:val="003D2C46"/>
    <w:rPr>
      <w:rFonts w:eastAsia="Times New Roman"/>
      <w:lang w:val="en-GB" w:eastAsia="en-US"/>
    </w:rPr>
  </w:style>
  <w:style w:type="paragraph" w:styleId="BodyText3">
    <w:name w:val="Body Text 3"/>
    <w:basedOn w:val="Normal"/>
    <w:link w:val="BodyText3Char"/>
    <w:rsid w:val="003D2C46"/>
    <w:pPr>
      <w:spacing w:before="0" w:after="120"/>
    </w:pPr>
    <w:rPr>
      <w:rFonts w:eastAsia="Times New Roman"/>
      <w:sz w:val="16"/>
      <w:szCs w:val="16"/>
    </w:rPr>
  </w:style>
  <w:style w:type="character" w:customStyle="1" w:styleId="BodyText3Char">
    <w:name w:val="Body Text 3 Char"/>
    <w:basedOn w:val="DefaultParagraphFont"/>
    <w:link w:val="BodyText3"/>
    <w:rsid w:val="003D2C46"/>
    <w:rPr>
      <w:rFonts w:eastAsia="Times New Roman"/>
      <w:sz w:val="16"/>
      <w:szCs w:val="16"/>
      <w:lang w:val="en-GB" w:eastAsia="en-US"/>
    </w:rPr>
  </w:style>
  <w:style w:type="paragraph" w:styleId="BodyTextFirstIndent">
    <w:name w:val="Body Text First Indent"/>
    <w:basedOn w:val="BodyText"/>
    <w:link w:val="BodyTextFirstIndentChar"/>
    <w:rsid w:val="003D2C46"/>
    <w:pPr>
      <w:keepNext w:val="0"/>
      <w:spacing w:after="120"/>
      <w:ind w:firstLine="210"/>
    </w:pPr>
  </w:style>
  <w:style w:type="character" w:customStyle="1" w:styleId="BodyTextFirstIndentChar">
    <w:name w:val="Body Text First Indent Char"/>
    <w:basedOn w:val="BodyTextChar"/>
    <w:link w:val="BodyTextFirstIndent"/>
    <w:rsid w:val="003D2C46"/>
    <w:rPr>
      <w:rFonts w:eastAsia="Times New Roman"/>
      <w:lang w:val="en-GB" w:eastAsia="en-US"/>
    </w:rPr>
  </w:style>
  <w:style w:type="paragraph" w:styleId="BodyTextIndent">
    <w:name w:val="Body Text Indent"/>
    <w:basedOn w:val="Normal"/>
    <w:link w:val="BodyTextIndentChar"/>
    <w:rsid w:val="003D2C46"/>
    <w:pPr>
      <w:spacing w:before="0" w:after="120"/>
      <w:ind w:left="283"/>
    </w:pPr>
    <w:rPr>
      <w:rFonts w:eastAsia="Times New Roman"/>
      <w:sz w:val="20"/>
    </w:rPr>
  </w:style>
  <w:style w:type="character" w:customStyle="1" w:styleId="BodyTextIndentChar">
    <w:name w:val="Body Text Indent Char"/>
    <w:basedOn w:val="DefaultParagraphFont"/>
    <w:link w:val="BodyTextIndent"/>
    <w:rsid w:val="003D2C46"/>
    <w:rPr>
      <w:rFonts w:eastAsia="Times New Roman"/>
      <w:lang w:val="en-GB" w:eastAsia="en-US"/>
    </w:rPr>
  </w:style>
  <w:style w:type="paragraph" w:styleId="BodyTextFirstIndent2">
    <w:name w:val="Body Text First Indent 2"/>
    <w:basedOn w:val="BodyTextIndent"/>
    <w:link w:val="BodyTextFirstIndent2Char"/>
    <w:rsid w:val="003D2C46"/>
    <w:pPr>
      <w:ind w:firstLine="210"/>
    </w:pPr>
  </w:style>
  <w:style w:type="character" w:customStyle="1" w:styleId="BodyTextFirstIndent2Char">
    <w:name w:val="Body Text First Indent 2 Char"/>
    <w:basedOn w:val="BodyTextIndentChar"/>
    <w:link w:val="BodyTextFirstIndent2"/>
    <w:rsid w:val="003D2C46"/>
    <w:rPr>
      <w:rFonts w:eastAsia="Times New Roman"/>
      <w:lang w:val="en-GB" w:eastAsia="en-US"/>
    </w:rPr>
  </w:style>
  <w:style w:type="paragraph" w:styleId="BodyTextIndent2">
    <w:name w:val="Body Text Indent 2"/>
    <w:basedOn w:val="Normal"/>
    <w:link w:val="BodyTextIndent2Char"/>
    <w:rsid w:val="003D2C46"/>
    <w:pPr>
      <w:spacing w:before="0" w:after="120" w:line="480" w:lineRule="auto"/>
      <w:ind w:left="283"/>
    </w:pPr>
    <w:rPr>
      <w:rFonts w:eastAsia="Times New Roman"/>
      <w:sz w:val="20"/>
    </w:rPr>
  </w:style>
  <w:style w:type="character" w:customStyle="1" w:styleId="BodyTextIndent2Char">
    <w:name w:val="Body Text Indent 2 Char"/>
    <w:basedOn w:val="DefaultParagraphFont"/>
    <w:link w:val="BodyTextIndent2"/>
    <w:rsid w:val="003D2C46"/>
    <w:rPr>
      <w:rFonts w:eastAsia="Times New Roman"/>
      <w:lang w:val="en-GB" w:eastAsia="en-US"/>
    </w:rPr>
  </w:style>
  <w:style w:type="paragraph" w:styleId="BodyTextIndent3">
    <w:name w:val="Body Text Indent 3"/>
    <w:basedOn w:val="Normal"/>
    <w:link w:val="BodyTextIndent3Char"/>
    <w:rsid w:val="003D2C46"/>
    <w:pPr>
      <w:spacing w:before="0" w:after="120"/>
      <w:ind w:left="283"/>
    </w:pPr>
    <w:rPr>
      <w:rFonts w:eastAsia="Times New Roman"/>
      <w:sz w:val="16"/>
      <w:szCs w:val="16"/>
    </w:rPr>
  </w:style>
  <w:style w:type="character" w:customStyle="1" w:styleId="BodyTextIndent3Char">
    <w:name w:val="Body Text Indent 3 Char"/>
    <w:basedOn w:val="DefaultParagraphFont"/>
    <w:link w:val="BodyTextIndent3"/>
    <w:rsid w:val="003D2C46"/>
    <w:rPr>
      <w:rFonts w:eastAsia="Times New Roman"/>
      <w:sz w:val="16"/>
      <w:szCs w:val="16"/>
      <w:lang w:val="en-GB" w:eastAsia="en-US"/>
    </w:rPr>
  </w:style>
  <w:style w:type="paragraph" w:styleId="Caption">
    <w:name w:val="caption"/>
    <w:basedOn w:val="Normal"/>
    <w:next w:val="Normal"/>
    <w:qFormat/>
    <w:rsid w:val="003D2C46"/>
    <w:pPr>
      <w:spacing w:after="120"/>
    </w:pPr>
    <w:rPr>
      <w:rFonts w:eastAsia="Times New Roman"/>
      <w:b/>
      <w:bCs/>
      <w:sz w:val="20"/>
    </w:rPr>
  </w:style>
  <w:style w:type="paragraph" w:styleId="Closing">
    <w:name w:val="Closing"/>
    <w:basedOn w:val="Normal"/>
    <w:link w:val="ClosingChar"/>
    <w:rsid w:val="003D2C46"/>
    <w:pPr>
      <w:spacing w:before="0" w:after="180"/>
      <w:ind w:left="4252"/>
    </w:pPr>
    <w:rPr>
      <w:rFonts w:eastAsia="Times New Roman"/>
      <w:sz w:val="20"/>
    </w:rPr>
  </w:style>
  <w:style w:type="character" w:customStyle="1" w:styleId="ClosingChar">
    <w:name w:val="Closing Char"/>
    <w:basedOn w:val="DefaultParagraphFont"/>
    <w:link w:val="Closing"/>
    <w:rsid w:val="003D2C46"/>
    <w:rPr>
      <w:rFonts w:eastAsia="Times New Roman"/>
      <w:lang w:val="en-GB" w:eastAsia="en-US"/>
    </w:rPr>
  </w:style>
  <w:style w:type="character" w:styleId="CommentReference">
    <w:name w:val="annotation reference"/>
    <w:rsid w:val="003D2C46"/>
    <w:rPr>
      <w:sz w:val="16"/>
      <w:szCs w:val="16"/>
    </w:rPr>
  </w:style>
  <w:style w:type="paragraph" w:styleId="CommentText">
    <w:name w:val="annotation text"/>
    <w:basedOn w:val="Normal"/>
    <w:link w:val="CommentTextChar"/>
    <w:rsid w:val="003D2C46"/>
    <w:pPr>
      <w:spacing w:before="0" w:after="180"/>
    </w:pPr>
    <w:rPr>
      <w:rFonts w:eastAsia="SimSun"/>
      <w:sz w:val="20"/>
    </w:rPr>
  </w:style>
  <w:style w:type="character" w:customStyle="1" w:styleId="CommentTextChar">
    <w:name w:val="Comment Text Char"/>
    <w:basedOn w:val="DefaultParagraphFont"/>
    <w:link w:val="CommentText"/>
    <w:rsid w:val="003D2C46"/>
    <w:rPr>
      <w:rFonts w:eastAsia="SimSun"/>
      <w:lang w:val="en-GB" w:eastAsia="en-US"/>
    </w:rPr>
  </w:style>
  <w:style w:type="paragraph" w:styleId="Date">
    <w:name w:val="Date"/>
    <w:basedOn w:val="Normal"/>
    <w:next w:val="Normal"/>
    <w:link w:val="DateChar"/>
    <w:rsid w:val="003D2C46"/>
    <w:pPr>
      <w:spacing w:before="0" w:after="180"/>
    </w:pPr>
    <w:rPr>
      <w:rFonts w:eastAsia="Times New Roman"/>
      <w:sz w:val="20"/>
    </w:rPr>
  </w:style>
  <w:style w:type="character" w:customStyle="1" w:styleId="DateChar">
    <w:name w:val="Date Char"/>
    <w:basedOn w:val="DefaultParagraphFont"/>
    <w:link w:val="Date"/>
    <w:rsid w:val="003D2C46"/>
    <w:rPr>
      <w:rFonts w:eastAsia="Times New Roman"/>
      <w:lang w:val="en-GB" w:eastAsia="en-US"/>
    </w:rPr>
  </w:style>
  <w:style w:type="paragraph" w:styleId="E-mailSignature">
    <w:name w:val="E-mail Signature"/>
    <w:basedOn w:val="Normal"/>
    <w:link w:val="E-mailSignatureChar"/>
    <w:rsid w:val="003D2C46"/>
    <w:pPr>
      <w:spacing w:before="0" w:after="180"/>
    </w:pPr>
    <w:rPr>
      <w:rFonts w:eastAsia="Times New Roman"/>
      <w:sz w:val="20"/>
    </w:rPr>
  </w:style>
  <w:style w:type="character" w:customStyle="1" w:styleId="E-mailSignatureChar">
    <w:name w:val="E-mail Signature Char"/>
    <w:basedOn w:val="DefaultParagraphFont"/>
    <w:link w:val="E-mailSignature"/>
    <w:rsid w:val="003D2C46"/>
    <w:rPr>
      <w:rFonts w:eastAsia="Times New Roman"/>
      <w:lang w:val="en-GB" w:eastAsia="en-US"/>
    </w:rPr>
  </w:style>
  <w:style w:type="character" w:styleId="Emphasis">
    <w:name w:val="Emphasis"/>
    <w:uiPriority w:val="20"/>
    <w:qFormat/>
    <w:rsid w:val="003D2C46"/>
    <w:rPr>
      <w:i/>
      <w:iCs/>
    </w:rPr>
  </w:style>
  <w:style w:type="paragraph" w:styleId="EndnoteText">
    <w:name w:val="endnote text"/>
    <w:basedOn w:val="Normal"/>
    <w:link w:val="EndnoteTextChar"/>
    <w:rsid w:val="003D2C46"/>
    <w:pPr>
      <w:spacing w:before="0" w:after="180"/>
    </w:pPr>
    <w:rPr>
      <w:rFonts w:eastAsia="Times New Roman"/>
      <w:sz w:val="20"/>
    </w:rPr>
  </w:style>
  <w:style w:type="character" w:customStyle="1" w:styleId="EndnoteTextChar">
    <w:name w:val="Endnote Text Char"/>
    <w:basedOn w:val="DefaultParagraphFont"/>
    <w:link w:val="EndnoteText"/>
    <w:rsid w:val="003D2C46"/>
    <w:rPr>
      <w:rFonts w:eastAsia="Times New Roman"/>
      <w:lang w:val="en-GB" w:eastAsia="en-US"/>
    </w:rPr>
  </w:style>
  <w:style w:type="paragraph" w:styleId="EnvelopeAddress">
    <w:name w:val="envelope address"/>
    <w:basedOn w:val="Normal"/>
    <w:rsid w:val="003D2C46"/>
    <w:pPr>
      <w:framePr w:w="7920" w:h="1980" w:hRule="exact" w:hSpace="180" w:wrap="auto" w:hAnchor="page" w:xAlign="center" w:yAlign="bottom"/>
      <w:spacing w:before="0" w:after="180"/>
      <w:ind w:left="2880"/>
    </w:pPr>
    <w:rPr>
      <w:rFonts w:ascii="Arial" w:eastAsia="Times New Roman" w:hAnsi="Arial" w:cs="Arial"/>
      <w:szCs w:val="24"/>
    </w:rPr>
  </w:style>
  <w:style w:type="paragraph" w:styleId="EnvelopeReturn">
    <w:name w:val="envelope return"/>
    <w:basedOn w:val="Normal"/>
    <w:rsid w:val="003D2C46"/>
    <w:pPr>
      <w:spacing w:before="0" w:after="180"/>
    </w:pPr>
    <w:rPr>
      <w:rFonts w:ascii="Arial" w:eastAsia="Times New Roman" w:hAnsi="Arial" w:cs="Arial"/>
      <w:sz w:val="20"/>
    </w:rPr>
  </w:style>
  <w:style w:type="character" w:styleId="HTMLAcronym">
    <w:name w:val="HTML Acronym"/>
    <w:basedOn w:val="DefaultParagraphFont"/>
    <w:rsid w:val="003D2C46"/>
  </w:style>
  <w:style w:type="paragraph" w:styleId="HTMLAddress">
    <w:name w:val="HTML Address"/>
    <w:basedOn w:val="Normal"/>
    <w:link w:val="HTMLAddressChar"/>
    <w:rsid w:val="003D2C46"/>
    <w:pPr>
      <w:spacing w:before="0" w:after="180"/>
    </w:pPr>
    <w:rPr>
      <w:rFonts w:eastAsia="Times New Roman"/>
      <w:i/>
      <w:iCs/>
      <w:sz w:val="20"/>
    </w:rPr>
  </w:style>
  <w:style w:type="character" w:customStyle="1" w:styleId="HTMLAddressChar">
    <w:name w:val="HTML Address Char"/>
    <w:basedOn w:val="DefaultParagraphFont"/>
    <w:link w:val="HTMLAddress"/>
    <w:rsid w:val="003D2C46"/>
    <w:rPr>
      <w:rFonts w:eastAsia="Times New Roman"/>
      <w:i/>
      <w:iCs/>
      <w:lang w:val="en-GB" w:eastAsia="en-US"/>
    </w:rPr>
  </w:style>
  <w:style w:type="character" w:styleId="HTMLCite">
    <w:name w:val="HTML Cite"/>
    <w:rsid w:val="003D2C46"/>
    <w:rPr>
      <w:i/>
      <w:iCs/>
    </w:rPr>
  </w:style>
  <w:style w:type="character" w:styleId="HTMLCode">
    <w:name w:val="HTML Code"/>
    <w:rsid w:val="003D2C46"/>
    <w:rPr>
      <w:rFonts w:ascii="Courier New" w:hAnsi="Courier New"/>
      <w:sz w:val="20"/>
      <w:szCs w:val="20"/>
    </w:rPr>
  </w:style>
  <w:style w:type="character" w:styleId="HTMLDefinition">
    <w:name w:val="HTML Definition"/>
    <w:rsid w:val="003D2C46"/>
    <w:rPr>
      <w:i/>
      <w:iCs/>
    </w:rPr>
  </w:style>
  <w:style w:type="character" w:styleId="HTMLKeyboard">
    <w:name w:val="HTML Keyboard"/>
    <w:rsid w:val="003D2C46"/>
    <w:rPr>
      <w:rFonts w:ascii="Courier New" w:hAnsi="Courier New"/>
      <w:sz w:val="20"/>
      <w:szCs w:val="20"/>
    </w:rPr>
  </w:style>
  <w:style w:type="paragraph" w:styleId="HTMLPreformatted">
    <w:name w:val="HTML Preformatted"/>
    <w:basedOn w:val="Normal"/>
    <w:link w:val="HTMLPreformattedChar"/>
    <w:rsid w:val="003D2C46"/>
    <w:pPr>
      <w:spacing w:before="0" w:after="180"/>
    </w:pPr>
    <w:rPr>
      <w:rFonts w:ascii="Courier New" w:eastAsia="Times New Roman" w:hAnsi="Courier New" w:cs="Courier New"/>
      <w:sz w:val="20"/>
    </w:rPr>
  </w:style>
  <w:style w:type="character" w:customStyle="1" w:styleId="HTMLPreformattedChar">
    <w:name w:val="HTML Preformatted Char"/>
    <w:basedOn w:val="DefaultParagraphFont"/>
    <w:link w:val="HTMLPreformatted"/>
    <w:rsid w:val="003D2C46"/>
    <w:rPr>
      <w:rFonts w:ascii="Courier New" w:eastAsia="Times New Roman" w:hAnsi="Courier New" w:cs="Courier New"/>
      <w:lang w:val="en-GB" w:eastAsia="en-US"/>
    </w:rPr>
  </w:style>
  <w:style w:type="character" w:styleId="HTMLSample">
    <w:name w:val="HTML Sample"/>
    <w:rsid w:val="003D2C46"/>
    <w:rPr>
      <w:rFonts w:ascii="Courier New" w:hAnsi="Courier New"/>
    </w:rPr>
  </w:style>
  <w:style w:type="character" w:styleId="HTMLTypewriter">
    <w:name w:val="HTML Typewriter"/>
    <w:rsid w:val="003D2C46"/>
    <w:rPr>
      <w:rFonts w:ascii="Courier New" w:hAnsi="Courier New"/>
      <w:sz w:val="20"/>
      <w:szCs w:val="20"/>
    </w:rPr>
  </w:style>
  <w:style w:type="character" w:styleId="HTMLVariable">
    <w:name w:val="HTML Variable"/>
    <w:rsid w:val="003D2C46"/>
    <w:rPr>
      <w:i/>
      <w:iCs/>
    </w:rPr>
  </w:style>
  <w:style w:type="paragraph" w:styleId="Index3">
    <w:name w:val="index 3"/>
    <w:basedOn w:val="Normal"/>
    <w:next w:val="Normal"/>
    <w:autoRedefine/>
    <w:rsid w:val="003D2C46"/>
    <w:pPr>
      <w:spacing w:before="0" w:after="180"/>
      <w:ind w:left="600" w:hanging="200"/>
    </w:pPr>
    <w:rPr>
      <w:rFonts w:eastAsia="Times New Roman"/>
      <w:sz w:val="20"/>
    </w:rPr>
  </w:style>
  <w:style w:type="paragraph" w:styleId="Index4">
    <w:name w:val="index 4"/>
    <w:basedOn w:val="Normal"/>
    <w:next w:val="Normal"/>
    <w:autoRedefine/>
    <w:rsid w:val="003D2C46"/>
    <w:pPr>
      <w:spacing w:before="0" w:after="180"/>
      <w:ind w:left="800" w:hanging="200"/>
    </w:pPr>
    <w:rPr>
      <w:rFonts w:eastAsia="Times New Roman"/>
      <w:sz w:val="20"/>
    </w:rPr>
  </w:style>
  <w:style w:type="paragraph" w:styleId="Index5">
    <w:name w:val="index 5"/>
    <w:basedOn w:val="Normal"/>
    <w:next w:val="Normal"/>
    <w:autoRedefine/>
    <w:rsid w:val="003D2C46"/>
    <w:pPr>
      <w:spacing w:before="0" w:after="180"/>
      <w:ind w:left="1000" w:hanging="200"/>
    </w:pPr>
    <w:rPr>
      <w:rFonts w:eastAsia="Times New Roman"/>
      <w:sz w:val="20"/>
    </w:rPr>
  </w:style>
  <w:style w:type="paragraph" w:styleId="Index6">
    <w:name w:val="index 6"/>
    <w:basedOn w:val="Normal"/>
    <w:next w:val="Normal"/>
    <w:autoRedefine/>
    <w:rsid w:val="003D2C46"/>
    <w:pPr>
      <w:spacing w:before="0" w:after="180"/>
      <w:ind w:left="1200" w:hanging="200"/>
    </w:pPr>
    <w:rPr>
      <w:rFonts w:eastAsia="Times New Roman"/>
      <w:sz w:val="20"/>
    </w:rPr>
  </w:style>
  <w:style w:type="paragraph" w:styleId="Index7">
    <w:name w:val="index 7"/>
    <w:basedOn w:val="Normal"/>
    <w:next w:val="Normal"/>
    <w:autoRedefine/>
    <w:rsid w:val="003D2C46"/>
    <w:pPr>
      <w:spacing w:before="0" w:after="180"/>
      <w:ind w:left="1400" w:hanging="200"/>
    </w:pPr>
    <w:rPr>
      <w:rFonts w:eastAsia="Times New Roman"/>
      <w:sz w:val="20"/>
    </w:rPr>
  </w:style>
  <w:style w:type="paragraph" w:styleId="Index8">
    <w:name w:val="index 8"/>
    <w:basedOn w:val="Normal"/>
    <w:next w:val="Normal"/>
    <w:autoRedefine/>
    <w:rsid w:val="003D2C46"/>
    <w:pPr>
      <w:spacing w:before="0" w:after="180"/>
      <w:ind w:left="1600" w:hanging="200"/>
    </w:pPr>
    <w:rPr>
      <w:rFonts w:eastAsia="Times New Roman"/>
      <w:sz w:val="20"/>
    </w:rPr>
  </w:style>
  <w:style w:type="paragraph" w:styleId="Index9">
    <w:name w:val="index 9"/>
    <w:basedOn w:val="Normal"/>
    <w:next w:val="Normal"/>
    <w:autoRedefine/>
    <w:rsid w:val="003D2C46"/>
    <w:pPr>
      <w:spacing w:before="0" w:after="180"/>
      <w:ind w:left="1800" w:hanging="200"/>
    </w:pPr>
    <w:rPr>
      <w:rFonts w:eastAsia="Times New Roman"/>
      <w:sz w:val="20"/>
    </w:rPr>
  </w:style>
  <w:style w:type="character" w:styleId="LineNumber">
    <w:name w:val="line number"/>
    <w:basedOn w:val="DefaultParagraphFont"/>
    <w:rsid w:val="003D2C46"/>
  </w:style>
  <w:style w:type="paragraph" w:styleId="ListContinue">
    <w:name w:val="List Continue"/>
    <w:basedOn w:val="Normal"/>
    <w:rsid w:val="003D2C46"/>
    <w:pPr>
      <w:spacing w:before="0" w:after="120"/>
      <w:ind w:left="283"/>
    </w:pPr>
    <w:rPr>
      <w:rFonts w:eastAsia="Times New Roman"/>
      <w:sz w:val="20"/>
    </w:rPr>
  </w:style>
  <w:style w:type="paragraph" w:styleId="ListContinue2">
    <w:name w:val="List Continue 2"/>
    <w:basedOn w:val="Normal"/>
    <w:rsid w:val="003D2C46"/>
    <w:pPr>
      <w:spacing w:before="0" w:after="120"/>
      <w:ind w:left="566"/>
    </w:pPr>
    <w:rPr>
      <w:rFonts w:eastAsia="Times New Roman"/>
      <w:sz w:val="20"/>
    </w:rPr>
  </w:style>
  <w:style w:type="paragraph" w:styleId="ListContinue3">
    <w:name w:val="List Continue 3"/>
    <w:basedOn w:val="Normal"/>
    <w:rsid w:val="003D2C46"/>
    <w:pPr>
      <w:spacing w:before="0" w:after="120"/>
      <w:ind w:left="849"/>
    </w:pPr>
    <w:rPr>
      <w:rFonts w:eastAsia="Times New Roman"/>
      <w:sz w:val="20"/>
    </w:rPr>
  </w:style>
  <w:style w:type="paragraph" w:styleId="ListContinue4">
    <w:name w:val="List Continue 4"/>
    <w:basedOn w:val="Normal"/>
    <w:rsid w:val="003D2C46"/>
    <w:pPr>
      <w:spacing w:before="0" w:after="120"/>
      <w:ind w:left="1132"/>
    </w:pPr>
    <w:rPr>
      <w:rFonts w:eastAsia="Times New Roman"/>
      <w:sz w:val="20"/>
    </w:rPr>
  </w:style>
  <w:style w:type="paragraph" w:styleId="ListContinue5">
    <w:name w:val="List Continue 5"/>
    <w:basedOn w:val="Normal"/>
    <w:rsid w:val="003D2C46"/>
    <w:pPr>
      <w:spacing w:before="0" w:after="120"/>
      <w:ind w:left="1415"/>
    </w:pPr>
    <w:rPr>
      <w:rFonts w:eastAsia="Times New Roman"/>
      <w:sz w:val="20"/>
    </w:rPr>
  </w:style>
  <w:style w:type="paragraph" w:styleId="ListNumber3">
    <w:name w:val="List Number 3"/>
    <w:basedOn w:val="Normal"/>
    <w:rsid w:val="003D2C46"/>
    <w:pPr>
      <w:numPr>
        <w:numId w:val="6"/>
      </w:numPr>
      <w:spacing w:before="0" w:after="180"/>
    </w:pPr>
    <w:rPr>
      <w:rFonts w:eastAsia="Times New Roman"/>
      <w:sz w:val="20"/>
    </w:rPr>
  </w:style>
  <w:style w:type="paragraph" w:styleId="ListNumber4">
    <w:name w:val="List Number 4"/>
    <w:basedOn w:val="Normal"/>
    <w:rsid w:val="003D2C46"/>
    <w:pPr>
      <w:numPr>
        <w:numId w:val="7"/>
      </w:numPr>
      <w:spacing w:before="0" w:after="180"/>
    </w:pPr>
    <w:rPr>
      <w:rFonts w:eastAsia="Times New Roman"/>
      <w:sz w:val="20"/>
    </w:rPr>
  </w:style>
  <w:style w:type="paragraph" w:styleId="ListNumber5">
    <w:name w:val="List Number 5"/>
    <w:basedOn w:val="Normal"/>
    <w:rsid w:val="003D2C46"/>
    <w:pPr>
      <w:numPr>
        <w:numId w:val="8"/>
      </w:numPr>
      <w:spacing w:before="0" w:after="180"/>
    </w:pPr>
    <w:rPr>
      <w:rFonts w:eastAsia="Times New Roman"/>
      <w:sz w:val="20"/>
    </w:rPr>
  </w:style>
  <w:style w:type="paragraph" w:styleId="MacroText">
    <w:name w:val="macro"/>
    <w:link w:val="MacroTextChar"/>
    <w:rsid w:val="003D2C4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rsid w:val="003D2C46"/>
    <w:rPr>
      <w:rFonts w:ascii="Courier New" w:hAnsi="Courier New" w:cs="Courier New"/>
      <w:lang w:val="en-GB" w:eastAsia="en-US"/>
    </w:rPr>
  </w:style>
  <w:style w:type="paragraph" w:styleId="MessageHeader">
    <w:name w:val="Message Header"/>
    <w:basedOn w:val="Normal"/>
    <w:link w:val="MessageHeaderChar"/>
    <w:rsid w:val="003D2C46"/>
    <w:pPr>
      <w:pBdr>
        <w:top w:val="single" w:sz="6" w:space="1" w:color="auto"/>
        <w:left w:val="single" w:sz="6" w:space="1" w:color="auto"/>
        <w:bottom w:val="single" w:sz="6" w:space="1" w:color="auto"/>
        <w:right w:val="single" w:sz="6" w:space="1" w:color="auto"/>
      </w:pBdr>
      <w:shd w:val="pct20" w:color="auto" w:fill="auto"/>
      <w:spacing w:before="0" w:after="180"/>
      <w:ind w:left="1134" w:hanging="1134"/>
    </w:pPr>
    <w:rPr>
      <w:rFonts w:ascii="Arial" w:eastAsia="Times New Roman" w:hAnsi="Arial" w:cs="Arial"/>
      <w:szCs w:val="24"/>
    </w:rPr>
  </w:style>
  <w:style w:type="character" w:customStyle="1" w:styleId="MessageHeaderChar">
    <w:name w:val="Message Header Char"/>
    <w:basedOn w:val="DefaultParagraphFont"/>
    <w:link w:val="MessageHeader"/>
    <w:rsid w:val="003D2C46"/>
    <w:rPr>
      <w:rFonts w:ascii="Arial" w:eastAsia="Times New Roman" w:hAnsi="Arial" w:cs="Arial"/>
      <w:sz w:val="24"/>
      <w:szCs w:val="24"/>
      <w:shd w:val="pct20" w:color="auto" w:fill="auto"/>
      <w:lang w:val="en-GB" w:eastAsia="en-US"/>
    </w:rPr>
  </w:style>
  <w:style w:type="paragraph" w:styleId="NormalWeb">
    <w:name w:val="Normal (Web)"/>
    <w:basedOn w:val="Normal"/>
    <w:uiPriority w:val="99"/>
    <w:rsid w:val="003D2C46"/>
    <w:pPr>
      <w:spacing w:before="0" w:after="180"/>
    </w:pPr>
    <w:rPr>
      <w:rFonts w:eastAsia="Times New Roman"/>
      <w:szCs w:val="24"/>
    </w:rPr>
  </w:style>
  <w:style w:type="paragraph" w:styleId="NormalIndent">
    <w:name w:val="Normal Indent"/>
    <w:basedOn w:val="Normal"/>
    <w:rsid w:val="003D2C46"/>
    <w:pPr>
      <w:spacing w:before="0" w:after="180"/>
      <w:ind w:left="720"/>
    </w:pPr>
    <w:rPr>
      <w:rFonts w:eastAsia="Times New Roman"/>
      <w:sz w:val="20"/>
    </w:rPr>
  </w:style>
  <w:style w:type="paragraph" w:styleId="NoteHeading">
    <w:name w:val="Note Heading"/>
    <w:basedOn w:val="Normal"/>
    <w:next w:val="Normal"/>
    <w:link w:val="NoteHeadingChar"/>
    <w:rsid w:val="003D2C46"/>
    <w:pPr>
      <w:spacing w:before="0" w:after="180"/>
    </w:pPr>
    <w:rPr>
      <w:rFonts w:eastAsia="Times New Roman"/>
      <w:sz w:val="20"/>
    </w:rPr>
  </w:style>
  <w:style w:type="character" w:customStyle="1" w:styleId="NoteHeadingChar">
    <w:name w:val="Note Heading Char"/>
    <w:basedOn w:val="DefaultParagraphFont"/>
    <w:link w:val="NoteHeading"/>
    <w:rsid w:val="003D2C46"/>
    <w:rPr>
      <w:rFonts w:eastAsia="Times New Roman"/>
      <w:lang w:val="en-GB" w:eastAsia="en-US"/>
    </w:rPr>
  </w:style>
  <w:style w:type="character" w:styleId="PageNumber">
    <w:name w:val="page number"/>
    <w:basedOn w:val="DefaultParagraphFont"/>
    <w:rsid w:val="003D2C46"/>
  </w:style>
  <w:style w:type="paragraph" w:styleId="PlainText">
    <w:name w:val="Plain Text"/>
    <w:basedOn w:val="Normal"/>
    <w:link w:val="PlainTextChar"/>
    <w:rsid w:val="003D2C46"/>
    <w:pPr>
      <w:spacing w:before="0" w:after="180"/>
    </w:pPr>
    <w:rPr>
      <w:rFonts w:ascii="Courier New" w:eastAsia="Times New Roman" w:hAnsi="Courier New" w:cs="Courier New"/>
      <w:sz w:val="20"/>
    </w:rPr>
  </w:style>
  <w:style w:type="character" w:customStyle="1" w:styleId="PlainTextChar">
    <w:name w:val="Plain Text Char"/>
    <w:basedOn w:val="DefaultParagraphFont"/>
    <w:link w:val="PlainText"/>
    <w:rsid w:val="003D2C46"/>
    <w:rPr>
      <w:rFonts w:ascii="Courier New" w:eastAsia="Times New Roman" w:hAnsi="Courier New" w:cs="Courier New"/>
      <w:lang w:val="en-GB" w:eastAsia="en-US"/>
    </w:rPr>
  </w:style>
  <w:style w:type="paragraph" w:styleId="Salutation">
    <w:name w:val="Salutation"/>
    <w:basedOn w:val="Normal"/>
    <w:next w:val="Normal"/>
    <w:link w:val="SalutationChar"/>
    <w:rsid w:val="003D2C46"/>
    <w:pPr>
      <w:spacing w:before="0" w:after="180"/>
    </w:pPr>
    <w:rPr>
      <w:rFonts w:eastAsia="Times New Roman"/>
      <w:sz w:val="20"/>
    </w:rPr>
  </w:style>
  <w:style w:type="character" w:customStyle="1" w:styleId="SalutationChar">
    <w:name w:val="Salutation Char"/>
    <w:basedOn w:val="DefaultParagraphFont"/>
    <w:link w:val="Salutation"/>
    <w:rsid w:val="003D2C46"/>
    <w:rPr>
      <w:rFonts w:eastAsia="Times New Roman"/>
      <w:lang w:val="en-GB" w:eastAsia="en-US"/>
    </w:rPr>
  </w:style>
  <w:style w:type="paragraph" w:styleId="Signature">
    <w:name w:val="Signature"/>
    <w:basedOn w:val="Normal"/>
    <w:link w:val="SignatureChar"/>
    <w:rsid w:val="003D2C46"/>
    <w:pPr>
      <w:spacing w:before="0" w:after="180"/>
      <w:ind w:left="4252"/>
    </w:pPr>
    <w:rPr>
      <w:rFonts w:eastAsia="Times New Roman"/>
      <w:sz w:val="20"/>
    </w:rPr>
  </w:style>
  <w:style w:type="character" w:customStyle="1" w:styleId="SignatureChar">
    <w:name w:val="Signature Char"/>
    <w:basedOn w:val="DefaultParagraphFont"/>
    <w:link w:val="Signature"/>
    <w:rsid w:val="003D2C46"/>
    <w:rPr>
      <w:rFonts w:eastAsia="Times New Roman"/>
      <w:lang w:val="en-GB" w:eastAsia="en-US"/>
    </w:rPr>
  </w:style>
  <w:style w:type="character" w:styleId="Strong">
    <w:name w:val="Strong"/>
    <w:qFormat/>
    <w:rsid w:val="003D2C46"/>
    <w:rPr>
      <w:b/>
      <w:bCs/>
    </w:rPr>
  </w:style>
  <w:style w:type="paragraph" w:styleId="Subtitle">
    <w:name w:val="Subtitle"/>
    <w:basedOn w:val="Normal"/>
    <w:link w:val="SubtitleChar"/>
    <w:qFormat/>
    <w:rsid w:val="003D2C46"/>
    <w:pPr>
      <w:spacing w:before="0" w:after="60"/>
      <w:jc w:val="center"/>
      <w:outlineLvl w:val="1"/>
    </w:pPr>
    <w:rPr>
      <w:rFonts w:ascii="Arial" w:eastAsia="Times New Roman" w:hAnsi="Arial" w:cs="Arial"/>
      <w:szCs w:val="24"/>
    </w:rPr>
  </w:style>
  <w:style w:type="character" w:customStyle="1" w:styleId="SubtitleChar">
    <w:name w:val="Subtitle Char"/>
    <w:basedOn w:val="DefaultParagraphFont"/>
    <w:link w:val="Subtitle"/>
    <w:rsid w:val="003D2C46"/>
    <w:rPr>
      <w:rFonts w:ascii="Arial" w:eastAsia="Times New Roman" w:hAnsi="Arial" w:cs="Arial"/>
      <w:sz w:val="24"/>
      <w:szCs w:val="24"/>
      <w:lang w:val="en-GB" w:eastAsia="en-US"/>
    </w:rPr>
  </w:style>
  <w:style w:type="paragraph" w:styleId="TableofAuthorities">
    <w:name w:val="table of authorities"/>
    <w:basedOn w:val="Normal"/>
    <w:next w:val="Normal"/>
    <w:rsid w:val="003D2C46"/>
    <w:pPr>
      <w:spacing w:before="0" w:after="180"/>
      <w:ind w:left="200" w:hanging="200"/>
    </w:pPr>
    <w:rPr>
      <w:rFonts w:eastAsia="Times New Roman"/>
      <w:sz w:val="20"/>
    </w:rPr>
  </w:style>
  <w:style w:type="paragraph" w:styleId="Title">
    <w:name w:val="Title"/>
    <w:basedOn w:val="Normal"/>
    <w:link w:val="TitleChar"/>
    <w:qFormat/>
    <w:rsid w:val="003D2C46"/>
    <w:pPr>
      <w:spacing w:before="240" w:after="60"/>
      <w:jc w:val="center"/>
      <w:outlineLvl w:val="0"/>
    </w:pPr>
    <w:rPr>
      <w:rFonts w:ascii="Arial" w:eastAsia="Times New Roman" w:hAnsi="Arial" w:cs="Arial"/>
      <w:b/>
      <w:bCs/>
      <w:kern w:val="28"/>
      <w:sz w:val="32"/>
      <w:szCs w:val="32"/>
    </w:rPr>
  </w:style>
  <w:style w:type="character" w:customStyle="1" w:styleId="TitleChar">
    <w:name w:val="Title Char"/>
    <w:basedOn w:val="DefaultParagraphFont"/>
    <w:link w:val="Title"/>
    <w:rsid w:val="003D2C46"/>
    <w:rPr>
      <w:rFonts w:ascii="Arial" w:eastAsia="Times New Roman" w:hAnsi="Arial" w:cs="Arial"/>
      <w:b/>
      <w:bCs/>
      <w:kern w:val="28"/>
      <w:sz w:val="32"/>
      <w:szCs w:val="32"/>
      <w:lang w:val="en-GB" w:eastAsia="en-US"/>
    </w:rPr>
  </w:style>
  <w:style w:type="paragraph" w:styleId="TOAHeading">
    <w:name w:val="toa heading"/>
    <w:basedOn w:val="Normal"/>
    <w:next w:val="Normal"/>
    <w:rsid w:val="003D2C46"/>
    <w:pPr>
      <w:spacing w:after="180"/>
    </w:pPr>
    <w:rPr>
      <w:rFonts w:ascii="Arial" w:eastAsia="Times New Roman" w:hAnsi="Arial" w:cs="Arial"/>
      <w:b/>
      <w:bCs/>
      <w:szCs w:val="24"/>
    </w:rPr>
  </w:style>
  <w:style w:type="paragraph" w:customStyle="1" w:styleId="TAJ">
    <w:name w:val="TAJ"/>
    <w:basedOn w:val="Normal"/>
    <w:rsid w:val="003D2C46"/>
    <w:pPr>
      <w:keepNext/>
      <w:keepLines/>
      <w:spacing w:before="0"/>
      <w:jc w:val="both"/>
    </w:pPr>
    <w:rPr>
      <w:rFonts w:ascii="Arial" w:eastAsia="Times New Roman" w:hAnsi="Arial"/>
      <w:sz w:val="18"/>
    </w:rPr>
  </w:style>
  <w:style w:type="paragraph" w:styleId="BalloonText">
    <w:name w:val="Balloon Text"/>
    <w:basedOn w:val="Normal"/>
    <w:link w:val="BalloonTextChar"/>
    <w:rsid w:val="003D2C46"/>
    <w:pPr>
      <w:spacing w:before="0"/>
    </w:pPr>
    <w:rPr>
      <w:rFonts w:ascii="Tahoma" w:eastAsia="SimSun" w:hAnsi="Tahoma"/>
      <w:sz w:val="16"/>
      <w:szCs w:val="16"/>
    </w:rPr>
  </w:style>
  <w:style w:type="character" w:customStyle="1" w:styleId="BalloonTextChar">
    <w:name w:val="Balloon Text Char"/>
    <w:basedOn w:val="DefaultParagraphFont"/>
    <w:link w:val="BalloonText"/>
    <w:rsid w:val="003D2C46"/>
    <w:rPr>
      <w:rFonts w:ascii="Tahoma" w:eastAsia="SimSun" w:hAnsi="Tahoma"/>
      <w:sz w:val="16"/>
      <w:szCs w:val="16"/>
      <w:lang w:val="en-GB" w:eastAsia="en-US"/>
    </w:rPr>
  </w:style>
  <w:style w:type="paragraph" w:styleId="TOCHeading">
    <w:name w:val="TOC Heading"/>
    <w:basedOn w:val="Heading1"/>
    <w:next w:val="Normal"/>
    <w:uiPriority w:val="39"/>
    <w:semiHidden/>
    <w:unhideWhenUsed/>
    <w:qFormat/>
    <w:rsid w:val="003D2C46"/>
    <w:pPr>
      <w:overflowPunct/>
      <w:autoSpaceDE/>
      <w:autoSpaceDN/>
      <w:adjustRightInd/>
      <w:spacing w:before="480" w:line="276" w:lineRule="auto"/>
      <w:textAlignment w:val="auto"/>
      <w:outlineLvl w:val="9"/>
    </w:pPr>
    <w:rPr>
      <w:rFonts w:ascii="Cambria" w:eastAsia="SimSun" w:hAnsi="Cambria"/>
      <w:bCs/>
      <w:color w:val="365F91"/>
      <w:sz w:val="28"/>
      <w:szCs w:val="28"/>
      <w:lang w:val="en-US" w:eastAsia="zh-CN"/>
    </w:rPr>
  </w:style>
  <w:style w:type="paragraph" w:styleId="CommentSubject">
    <w:name w:val="annotation subject"/>
    <w:basedOn w:val="CommentText"/>
    <w:next w:val="CommentText"/>
    <w:link w:val="CommentSubjectChar"/>
    <w:rsid w:val="003D2C46"/>
    <w:rPr>
      <w:b/>
      <w:bCs/>
    </w:rPr>
  </w:style>
  <w:style w:type="character" w:customStyle="1" w:styleId="CommentSubjectChar">
    <w:name w:val="Comment Subject Char"/>
    <w:basedOn w:val="CommentTextChar"/>
    <w:link w:val="CommentSubject"/>
    <w:rsid w:val="003D2C46"/>
    <w:rPr>
      <w:rFonts w:eastAsia="SimSun"/>
      <w:b/>
      <w:bCs/>
      <w:lang w:val="en-GB" w:eastAsia="en-US"/>
    </w:rPr>
  </w:style>
  <w:style w:type="paragraph" w:styleId="ListParagraph">
    <w:name w:val="List Paragraph"/>
    <w:basedOn w:val="Normal"/>
    <w:qFormat/>
    <w:rsid w:val="003D2C46"/>
    <w:pPr>
      <w:overflowPunct/>
      <w:autoSpaceDE/>
      <w:adjustRightInd/>
      <w:spacing w:before="0"/>
      <w:ind w:left="720"/>
      <w:textAlignment w:val="auto"/>
    </w:pPr>
    <w:rPr>
      <w:rFonts w:ascii="Calibri" w:eastAsia="SimSun" w:hAnsi="Calibri" w:cs="Calibri"/>
      <w:sz w:val="22"/>
      <w:szCs w:val="22"/>
      <w:lang w:val="en-US" w:eastAsia="zh-CN"/>
    </w:rPr>
  </w:style>
  <w:style w:type="paragraph" w:customStyle="1" w:styleId="TB1">
    <w:name w:val="TB1"/>
    <w:basedOn w:val="Normal"/>
    <w:qFormat/>
    <w:rsid w:val="003D2C46"/>
    <w:pPr>
      <w:keepNext/>
      <w:keepLines/>
      <w:numPr>
        <w:numId w:val="9"/>
      </w:numPr>
      <w:tabs>
        <w:tab w:val="left" w:pos="720"/>
      </w:tabs>
      <w:spacing w:before="0"/>
      <w:ind w:left="737" w:hanging="380"/>
    </w:pPr>
    <w:rPr>
      <w:rFonts w:ascii="Arial" w:eastAsia="Times New Roman" w:hAnsi="Arial"/>
      <w:sz w:val="18"/>
    </w:rPr>
  </w:style>
  <w:style w:type="paragraph" w:customStyle="1" w:styleId="TB2">
    <w:name w:val="TB2"/>
    <w:basedOn w:val="Normal"/>
    <w:qFormat/>
    <w:rsid w:val="003D2C46"/>
    <w:pPr>
      <w:keepNext/>
      <w:keepLines/>
      <w:numPr>
        <w:numId w:val="10"/>
      </w:numPr>
      <w:tabs>
        <w:tab w:val="left" w:pos="1109"/>
      </w:tabs>
      <w:spacing w:before="0"/>
      <w:ind w:left="1100" w:hanging="380"/>
    </w:pPr>
    <w:rPr>
      <w:rFonts w:ascii="Arial" w:eastAsia="Times New Roman" w:hAnsi="Arial"/>
      <w:sz w:val="18"/>
    </w:rPr>
  </w:style>
  <w:style w:type="paragraph" w:customStyle="1" w:styleId="OneM2M-Decision">
    <w:name w:val="OneM2M-Decision"/>
    <w:basedOn w:val="Normal"/>
    <w:rsid w:val="003D2C46"/>
    <w:pPr>
      <w:tabs>
        <w:tab w:val="left" w:pos="284"/>
      </w:tabs>
      <w:overflowPunct/>
      <w:autoSpaceDE/>
      <w:autoSpaceDN/>
      <w:adjustRightInd/>
      <w:contextualSpacing/>
      <w:textAlignment w:val="auto"/>
    </w:pPr>
    <w:rPr>
      <w:rFonts w:ascii="Myriad Pro" w:eastAsia="Times New Roman" w:hAnsi="Myriad Pro"/>
      <w:b/>
      <w:color w:val="1F497D"/>
      <w:szCs w:val="24"/>
    </w:rPr>
  </w:style>
  <w:style w:type="character" w:customStyle="1" w:styleId="TALChar1">
    <w:name w:val="TAL Char1"/>
    <w:link w:val="TAL"/>
    <w:locked/>
    <w:rsid w:val="003D2C46"/>
    <w:rPr>
      <w:rFonts w:ascii="Arial" w:eastAsia="Times New Roman" w:hAnsi="Arial"/>
      <w:sz w:val="18"/>
      <w:lang w:val="en-GB" w:eastAsia="en-US"/>
    </w:rPr>
  </w:style>
  <w:style w:type="paragraph" w:customStyle="1" w:styleId="oneM2M-PageHead">
    <w:name w:val="oneM2M-PageHead"/>
    <w:basedOn w:val="Header"/>
    <w:qFormat/>
    <w:rsid w:val="003D2C46"/>
    <w:pPr>
      <w:tabs>
        <w:tab w:val="left" w:pos="284"/>
        <w:tab w:val="center" w:pos="4680"/>
        <w:tab w:val="right" w:pos="9360"/>
      </w:tabs>
      <w:overflowPunct/>
      <w:autoSpaceDE/>
      <w:autoSpaceDN/>
      <w:adjustRightInd/>
      <w:jc w:val="left"/>
      <w:textAlignment w:val="auto"/>
    </w:pPr>
    <w:rPr>
      <w:rFonts w:eastAsia="Calibri"/>
      <w:sz w:val="22"/>
      <w:szCs w:val="22"/>
      <w:lang w:val="en-US"/>
    </w:rPr>
  </w:style>
  <w:style w:type="paragraph" w:styleId="Revision">
    <w:name w:val="Revision"/>
    <w:hidden/>
    <w:uiPriority w:val="99"/>
    <w:semiHidden/>
    <w:rsid w:val="003D2C46"/>
    <w:rPr>
      <w:rFonts w:eastAsia="Times New Roman"/>
      <w:lang w:val="en-GB" w:eastAsia="en-US"/>
    </w:rPr>
  </w:style>
  <w:style w:type="character" w:customStyle="1" w:styleId="Heading1Char">
    <w:name w:val="Heading 1 Char"/>
    <w:basedOn w:val="DefaultParagraphFont"/>
    <w:link w:val="Heading1"/>
    <w:rsid w:val="003D2C46"/>
    <w:rPr>
      <w:b/>
      <w:sz w:val="24"/>
      <w:lang w:val="en-GB" w:eastAsia="en-US"/>
    </w:rPr>
  </w:style>
  <w:style w:type="character" w:customStyle="1" w:styleId="Heading3Char">
    <w:name w:val="Heading 3 Char"/>
    <w:link w:val="Heading3"/>
    <w:rsid w:val="009F0731"/>
    <w:rPr>
      <w:b/>
      <w:sz w:val="24"/>
      <w:lang w:val="en-GB" w:eastAsia="en-US"/>
    </w:rPr>
  </w:style>
  <w:style w:type="character" w:customStyle="1" w:styleId="st">
    <w:name w:val="st"/>
    <w:basedOn w:val="DefaultParagraphFont"/>
    <w:rsid w:val="009F0731"/>
  </w:style>
  <w:style w:type="character" w:customStyle="1" w:styleId="Guidance">
    <w:name w:val="Guidance"/>
    <w:rsid w:val="009F0731"/>
    <w:rPr>
      <w:i/>
      <w:color w:val="0000FF"/>
      <w:sz w:val="20"/>
    </w:rPr>
  </w:style>
  <w:style w:type="paragraph" w:customStyle="1" w:styleId="I1">
    <w:name w:val="I1"/>
    <w:basedOn w:val="List"/>
    <w:rsid w:val="009F0731"/>
    <w:pPr>
      <w:overflowPunct/>
      <w:autoSpaceDE/>
      <w:autoSpaceDN/>
      <w:adjustRightInd/>
      <w:spacing w:after="0"/>
      <w:textAlignment w:val="auto"/>
    </w:pPr>
    <w:rPr>
      <w:rFonts w:eastAsiaTheme="minorEastAsia"/>
      <w:lang w:val="en-US"/>
    </w:rPr>
  </w:style>
  <w:style w:type="paragraph" w:customStyle="1" w:styleId="I2">
    <w:name w:val="I2"/>
    <w:basedOn w:val="List2"/>
    <w:rsid w:val="009F0731"/>
    <w:pPr>
      <w:overflowPunct/>
      <w:autoSpaceDE/>
      <w:autoSpaceDN/>
      <w:adjustRightInd/>
      <w:spacing w:after="0"/>
      <w:textAlignment w:val="auto"/>
    </w:pPr>
    <w:rPr>
      <w:rFonts w:eastAsiaTheme="minorEastAsia"/>
      <w:lang w:val="en-US"/>
    </w:rPr>
  </w:style>
  <w:style w:type="paragraph" w:customStyle="1" w:styleId="I3">
    <w:name w:val="I3"/>
    <w:basedOn w:val="List3"/>
    <w:rsid w:val="009F0731"/>
    <w:pPr>
      <w:overflowPunct/>
      <w:autoSpaceDE/>
      <w:autoSpaceDN/>
      <w:adjustRightInd/>
      <w:spacing w:after="0"/>
      <w:textAlignment w:val="auto"/>
    </w:pPr>
    <w:rPr>
      <w:rFonts w:eastAsiaTheme="minorEastAsia"/>
      <w:lang w:val="en-US"/>
    </w:rPr>
  </w:style>
  <w:style w:type="paragraph" w:customStyle="1" w:styleId="IB3">
    <w:name w:val="IB3"/>
    <w:basedOn w:val="Normal"/>
    <w:rsid w:val="009F0731"/>
    <w:pPr>
      <w:tabs>
        <w:tab w:val="left" w:pos="851"/>
        <w:tab w:val="num" w:pos="1644"/>
      </w:tabs>
      <w:overflowPunct/>
      <w:autoSpaceDE/>
      <w:autoSpaceDN/>
      <w:adjustRightInd/>
      <w:spacing w:before="0"/>
      <w:ind w:left="851" w:hanging="567"/>
      <w:textAlignment w:val="auto"/>
    </w:pPr>
    <w:rPr>
      <w:sz w:val="20"/>
      <w:lang w:val="en-US"/>
    </w:rPr>
  </w:style>
  <w:style w:type="paragraph" w:customStyle="1" w:styleId="IB1">
    <w:name w:val="IB1"/>
    <w:basedOn w:val="Normal"/>
    <w:rsid w:val="009F0731"/>
    <w:pPr>
      <w:tabs>
        <w:tab w:val="left" w:pos="284"/>
        <w:tab w:val="num" w:pos="737"/>
      </w:tabs>
      <w:overflowPunct/>
      <w:autoSpaceDE/>
      <w:autoSpaceDN/>
      <w:adjustRightInd/>
      <w:spacing w:before="0"/>
      <w:ind w:left="737" w:hanging="453"/>
      <w:textAlignment w:val="auto"/>
    </w:pPr>
    <w:rPr>
      <w:sz w:val="20"/>
      <w:lang w:val="en-US"/>
    </w:rPr>
  </w:style>
  <w:style w:type="paragraph" w:customStyle="1" w:styleId="IB2">
    <w:name w:val="IB2"/>
    <w:basedOn w:val="Normal"/>
    <w:rsid w:val="009F0731"/>
    <w:pPr>
      <w:tabs>
        <w:tab w:val="left" w:pos="567"/>
        <w:tab w:val="num" w:pos="1191"/>
      </w:tabs>
      <w:overflowPunct/>
      <w:autoSpaceDE/>
      <w:autoSpaceDN/>
      <w:adjustRightInd/>
      <w:spacing w:before="0"/>
      <w:ind w:left="568" w:hanging="284"/>
      <w:textAlignment w:val="auto"/>
    </w:pPr>
    <w:rPr>
      <w:sz w:val="20"/>
      <w:lang w:val="en-US"/>
    </w:rPr>
  </w:style>
  <w:style w:type="paragraph" w:customStyle="1" w:styleId="IBN">
    <w:name w:val="IBN"/>
    <w:basedOn w:val="Normal"/>
    <w:rsid w:val="009F0731"/>
    <w:pPr>
      <w:tabs>
        <w:tab w:val="left" w:pos="567"/>
        <w:tab w:val="num" w:pos="737"/>
      </w:tabs>
      <w:overflowPunct/>
      <w:autoSpaceDE/>
      <w:autoSpaceDN/>
      <w:adjustRightInd/>
      <w:spacing w:before="0"/>
      <w:ind w:left="568" w:hanging="284"/>
      <w:textAlignment w:val="auto"/>
    </w:pPr>
    <w:rPr>
      <w:sz w:val="20"/>
      <w:lang w:val="en-US"/>
    </w:rPr>
  </w:style>
  <w:style w:type="paragraph" w:customStyle="1" w:styleId="IBL">
    <w:name w:val="IBL"/>
    <w:basedOn w:val="Normal"/>
    <w:rsid w:val="009F0731"/>
    <w:pPr>
      <w:tabs>
        <w:tab w:val="left" w:pos="284"/>
        <w:tab w:val="num" w:pos="737"/>
      </w:tabs>
      <w:overflowPunct/>
      <w:autoSpaceDE/>
      <w:autoSpaceDN/>
      <w:adjustRightInd/>
      <w:spacing w:before="0"/>
      <w:ind w:left="737" w:hanging="453"/>
      <w:textAlignment w:val="auto"/>
    </w:pPr>
    <w:rPr>
      <w:sz w:val="20"/>
      <w:lang w:val="en-US"/>
    </w:rPr>
  </w:style>
  <w:style w:type="paragraph" w:customStyle="1" w:styleId="OneM2M-IPR">
    <w:name w:val="OneM2M-IPR"/>
    <w:basedOn w:val="Normal"/>
    <w:rsid w:val="009F0731"/>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ind w:left="720"/>
      <w:textAlignment w:val="auto"/>
    </w:pPr>
    <w:rPr>
      <w:rFonts w:ascii="Myriad Pro" w:hAnsi="Myriad Pro"/>
      <w:szCs w:val="24"/>
      <w:lang w:val="en-US"/>
    </w:rPr>
  </w:style>
  <w:style w:type="paragraph" w:customStyle="1" w:styleId="OneM2M-UCHead1">
    <w:name w:val="OneM2M-UCHead1"/>
    <w:basedOn w:val="Normal"/>
    <w:qFormat/>
    <w:rsid w:val="009F0731"/>
    <w:pPr>
      <w:keepNext/>
      <w:keepLines/>
      <w:overflowPunct/>
      <w:autoSpaceDE/>
      <w:autoSpaceDN/>
      <w:adjustRightInd/>
      <w:spacing w:before="0"/>
      <w:ind w:left="4050" w:hanging="360"/>
      <w:textAlignment w:val="auto"/>
      <w:outlineLvl w:val="1"/>
    </w:pPr>
    <w:rPr>
      <w:rFonts w:ascii="Arial" w:hAnsi="Arial"/>
      <w:sz w:val="32"/>
      <w:lang w:val="en-US"/>
    </w:rPr>
  </w:style>
  <w:style w:type="paragraph" w:customStyle="1" w:styleId="21">
    <w:name w:val="ノート レベル 21"/>
    <w:basedOn w:val="Normal"/>
    <w:uiPriority w:val="1"/>
    <w:qFormat/>
    <w:rsid w:val="009F0731"/>
    <w:pPr>
      <w:keepNext/>
      <w:numPr>
        <w:ilvl w:val="1"/>
        <w:numId w:val="22"/>
      </w:numPr>
      <w:overflowPunct/>
      <w:autoSpaceDE/>
      <w:autoSpaceDN/>
      <w:adjustRightInd/>
      <w:spacing w:before="0"/>
      <w:contextualSpacing/>
      <w:textAlignment w:val="auto"/>
      <w:outlineLvl w:val="1"/>
    </w:pPr>
    <w:rPr>
      <w:rFonts w:ascii="Verdana" w:hAnsi="Verdana"/>
      <w:sz w:val="20"/>
      <w:lang w:val="en-US"/>
    </w:rPr>
  </w:style>
  <w:style w:type="paragraph" w:customStyle="1" w:styleId="OneM2M-Bullet1">
    <w:name w:val="OneM2M-Bullet1"/>
    <w:basedOn w:val="Normal"/>
    <w:rsid w:val="009F0731"/>
    <w:pPr>
      <w:numPr>
        <w:numId w:val="23"/>
      </w:numPr>
      <w:tabs>
        <w:tab w:val="left" w:pos="284"/>
      </w:tabs>
      <w:overflowPunct/>
      <w:autoSpaceDE/>
      <w:autoSpaceDN/>
      <w:adjustRightInd/>
      <w:textAlignment w:val="auto"/>
    </w:pPr>
    <w:rPr>
      <w:rFonts w:ascii="Myriad Pro" w:eastAsia="MS Mincho" w:hAnsi="Myriad Pro"/>
      <w:szCs w:val="24"/>
      <w:lang w:val="en-US"/>
    </w:rPr>
  </w:style>
  <w:style w:type="paragraph" w:customStyle="1" w:styleId="OneM2M-Bullet2">
    <w:name w:val="OneM2M-Bullet2"/>
    <w:basedOn w:val="Normal"/>
    <w:link w:val="OneM2M-Bullet20"/>
    <w:rsid w:val="009F0731"/>
    <w:pPr>
      <w:numPr>
        <w:ilvl w:val="1"/>
        <w:numId w:val="23"/>
      </w:numPr>
      <w:tabs>
        <w:tab w:val="left" w:pos="284"/>
      </w:tabs>
      <w:overflowPunct/>
      <w:autoSpaceDE/>
      <w:autoSpaceDN/>
      <w:adjustRightInd/>
      <w:ind w:left="1440"/>
      <w:textAlignment w:val="auto"/>
    </w:pPr>
    <w:rPr>
      <w:rFonts w:ascii="Myriad Pro" w:eastAsia="MS Mincho" w:hAnsi="Myriad Pro"/>
      <w:szCs w:val="24"/>
      <w:lang w:val="en-US"/>
    </w:rPr>
  </w:style>
  <w:style w:type="character" w:customStyle="1" w:styleId="OneM2M-Bullet20">
    <w:name w:val="OneM2M-Bullet2 (文字)"/>
    <w:link w:val="OneM2M-Bullet2"/>
    <w:rsid w:val="009F0731"/>
    <w:rPr>
      <w:rFonts w:ascii="Myriad Pro" w:eastAsia="MS Mincho" w:hAnsi="Myriad Pro"/>
      <w:sz w:val="24"/>
      <w:szCs w:val="24"/>
      <w:lang w:eastAsia="en-US"/>
    </w:rPr>
  </w:style>
  <w:style w:type="paragraph" w:customStyle="1" w:styleId="OneM2M-Numbered1">
    <w:name w:val="OneM2M-Numbered1"/>
    <w:basedOn w:val="OneM2M-Bullet1"/>
    <w:rsid w:val="009F0731"/>
    <w:pPr>
      <w:numPr>
        <w:numId w:val="0"/>
      </w:numPr>
      <w:tabs>
        <w:tab w:val="num" w:pos="0"/>
      </w:tabs>
      <w:ind w:left="720" w:hanging="360"/>
    </w:pPr>
  </w:style>
  <w:style w:type="paragraph" w:customStyle="1" w:styleId="OneM2M-Numbered2">
    <w:name w:val="OneM2M-Numbered2"/>
    <w:basedOn w:val="OneM2M-Bullet1"/>
    <w:rsid w:val="009F0731"/>
    <w:pPr>
      <w:numPr>
        <w:ilvl w:val="1"/>
        <w:numId w:val="24"/>
      </w:numPr>
    </w:pPr>
  </w:style>
  <w:style w:type="paragraph" w:customStyle="1" w:styleId="OneM2M-UCText">
    <w:name w:val="OneM2M-UCText"/>
    <w:basedOn w:val="Normal"/>
    <w:qFormat/>
    <w:rsid w:val="009F0731"/>
    <w:pPr>
      <w:keepNext/>
      <w:keepLines/>
      <w:overflowPunct/>
      <w:autoSpaceDE/>
      <w:autoSpaceDN/>
      <w:adjustRightInd/>
      <w:spacing w:before="0"/>
      <w:ind w:left="720"/>
      <w:textAlignment w:val="auto"/>
      <w:outlineLvl w:val="2"/>
    </w:pPr>
    <w:rPr>
      <w:rFonts w:ascii="Myriad Pro" w:eastAsia="MS Mincho" w:hAnsi="Myriad Pro"/>
      <w:szCs w:val="24"/>
      <w:lang w:val="en-US"/>
    </w:rPr>
  </w:style>
  <w:style w:type="paragraph" w:customStyle="1" w:styleId="OneM2M-FrontMatter">
    <w:name w:val="OneM2M-FrontMatter"/>
    <w:basedOn w:val="Normal"/>
    <w:rsid w:val="009F0731"/>
    <w:pPr>
      <w:tabs>
        <w:tab w:val="left" w:pos="284"/>
        <w:tab w:val="right" w:pos="1710"/>
        <w:tab w:val="left" w:pos="3780"/>
      </w:tabs>
      <w:overflowPunct/>
      <w:autoSpaceDE/>
      <w:autoSpaceDN/>
      <w:adjustRightInd/>
      <w:spacing w:before="0"/>
      <w:ind w:left="1987" w:hanging="1987"/>
      <w:textAlignment w:val="auto"/>
    </w:pPr>
    <w:rPr>
      <w:rFonts w:ascii="Arial" w:eastAsia="MS Mincho" w:hAnsi="Arial"/>
      <w:bCs/>
      <w:szCs w:val="24"/>
      <w:lang w:val="en-US"/>
    </w:rPr>
  </w:style>
  <w:style w:type="paragraph" w:customStyle="1" w:styleId="OneM2M-Bullet3">
    <w:name w:val="OneM2M-Bullet3"/>
    <w:basedOn w:val="OneM2M-Bullet2"/>
    <w:rsid w:val="009F0731"/>
    <w:pPr>
      <w:numPr>
        <w:ilvl w:val="0"/>
        <w:numId w:val="0"/>
      </w:numPr>
      <w:ind w:left="2160" w:hanging="360"/>
    </w:pPr>
  </w:style>
  <w:style w:type="character" w:styleId="PlaceholderText">
    <w:name w:val="Placeholder Text"/>
    <w:basedOn w:val="DefaultParagraphFont"/>
    <w:uiPriority w:val="99"/>
    <w:semiHidden/>
    <w:rsid w:val="00914DFD"/>
    <w:rPr>
      <w:rFonts w:ascii="Times New Roman" w:hAnsi="Times New Roman"/>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68693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glossaryDocument" Target="glossary/document.xml"/><Relationship Id="rId21" Type="http://schemas.openxmlformats.org/officeDocument/2006/relationships/oleObject" Target="embeddings/Microsoft_Visio_2003-2010_Drawing.vsd"/><Relationship Id="rId42" Type="http://schemas.openxmlformats.org/officeDocument/2006/relationships/oleObject" Target="embeddings/Microsoft_Visio_2003-2010_Drawing7.vsd"/><Relationship Id="rId47" Type="http://schemas.openxmlformats.org/officeDocument/2006/relationships/package" Target="embeddings/Microsoft_Word_Document.docx"/><Relationship Id="rId63" Type="http://schemas.openxmlformats.org/officeDocument/2006/relationships/image" Target="media/image38.emf"/><Relationship Id="rId68" Type="http://schemas.openxmlformats.org/officeDocument/2006/relationships/image" Target="media/image43.emf"/><Relationship Id="rId84" Type="http://schemas.openxmlformats.org/officeDocument/2006/relationships/package" Target="embeddings/Microsoft_Visio_Drawing3.vsdx"/><Relationship Id="rId89" Type="http://schemas.openxmlformats.org/officeDocument/2006/relationships/image" Target="media/image58.emf"/><Relationship Id="rId112" Type="http://schemas.openxmlformats.org/officeDocument/2006/relationships/image" Target="media/image77.png"/><Relationship Id="rId16" Type="http://schemas.openxmlformats.org/officeDocument/2006/relationships/header" Target="header1.xml"/><Relationship Id="rId107" Type="http://schemas.openxmlformats.org/officeDocument/2006/relationships/oleObject" Target="embeddings/Microsoft_Visio_2003-2010_Drawing11.vsd"/><Relationship Id="rId11" Type="http://schemas.openxmlformats.org/officeDocument/2006/relationships/image" Target="media/image1.gif"/><Relationship Id="rId24" Type="http://schemas.openxmlformats.org/officeDocument/2006/relationships/image" Target="media/image9.emf"/><Relationship Id="rId32" Type="http://schemas.openxmlformats.org/officeDocument/2006/relationships/oleObject" Target="embeddings/Microsoft_Visio_2003-2010_Drawing5.vsd"/><Relationship Id="rId37" Type="http://schemas.openxmlformats.org/officeDocument/2006/relationships/oleObject" Target="embeddings/Microsoft_Visio_2003-2010_Drawing6.vsd"/><Relationship Id="rId40" Type="http://schemas.openxmlformats.org/officeDocument/2006/relationships/package" Target="embeddings/Microsoft_Visio_Drawing.vsdx"/><Relationship Id="rId45" Type="http://schemas.openxmlformats.org/officeDocument/2006/relationships/image" Target="media/image23.wmf"/><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image" Target="media/image41.emf"/><Relationship Id="rId74" Type="http://schemas.openxmlformats.org/officeDocument/2006/relationships/image" Target="media/image47.emf"/><Relationship Id="rId79" Type="http://schemas.openxmlformats.org/officeDocument/2006/relationships/image" Target="media/image50.emf"/><Relationship Id="rId87" Type="http://schemas.openxmlformats.org/officeDocument/2006/relationships/package" Target="embeddings/Microsoft_Visio_Drawing4.vsdx"/><Relationship Id="rId102" Type="http://schemas.openxmlformats.org/officeDocument/2006/relationships/oleObject" Target="embeddings/Microsoft_Visio_2003-2010_Drawing9.vsd"/><Relationship Id="rId110" Type="http://schemas.openxmlformats.org/officeDocument/2006/relationships/image" Target="media/image75.png"/><Relationship Id="rId115"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36.emf"/><Relationship Id="rId82" Type="http://schemas.openxmlformats.org/officeDocument/2006/relationships/image" Target="media/image53.emf"/><Relationship Id="rId90" Type="http://schemas.openxmlformats.org/officeDocument/2006/relationships/image" Target="media/image59.emf"/><Relationship Id="rId95" Type="http://schemas.openxmlformats.org/officeDocument/2006/relationships/image" Target="media/image64.jpeg"/><Relationship Id="rId19" Type="http://schemas.openxmlformats.org/officeDocument/2006/relationships/image" Target="media/image6.jpeg"/><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Drawing4.vsd"/><Relationship Id="rId35" Type="http://schemas.openxmlformats.org/officeDocument/2006/relationships/image" Target="media/image16.png"/><Relationship Id="rId43" Type="http://schemas.openxmlformats.org/officeDocument/2006/relationships/image" Target="media/image21.wmf"/><Relationship Id="rId48" Type="http://schemas.openxmlformats.org/officeDocument/2006/relationships/image" Target="media/image25.wmf"/><Relationship Id="rId56" Type="http://schemas.openxmlformats.org/officeDocument/2006/relationships/image" Target="media/image32.emf"/><Relationship Id="rId64" Type="http://schemas.openxmlformats.org/officeDocument/2006/relationships/image" Target="media/image39.emf"/><Relationship Id="rId69" Type="http://schemas.openxmlformats.org/officeDocument/2006/relationships/image" Target="media/image44.jpeg"/><Relationship Id="rId77" Type="http://schemas.openxmlformats.org/officeDocument/2006/relationships/image" Target="media/image49.emf"/><Relationship Id="rId100" Type="http://schemas.openxmlformats.org/officeDocument/2006/relationships/image" Target="media/image69.jpeg"/><Relationship Id="rId105" Type="http://schemas.openxmlformats.org/officeDocument/2006/relationships/oleObject" Target="embeddings/Microsoft_Visio_2003-2010_Drawing10.vsd"/><Relationship Id="rId113" Type="http://schemas.openxmlformats.org/officeDocument/2006/relationships/image" Target="media/image78.png"/><Relationship Id="rId118"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8.emf"/><Relationship Id="rId72" Type="http://schemas.openxmlformats.org/officeDocument/2006/relationships/comments" Target="comments.xml"/><Relationship Id="rId80" Type="http://schemas.openxmlformats.org/officeDocument/2006/relationships/image" Target="media/image51.emf"/><Relationship Id="rId85" Type="http://schemas.openxmlformats.org/officeDocument/2006/relationships/image" Target="media/image55.emf"/><Relationship Id="rId93" Type="http://schemas.openxmlformats.org/officeDocument/2006/relationships/image" Target="media/image62.emf"/><Relationship Id="rId98" Type="http://schemas.openxmlformats.org/officeDocument/2006/relationships/image" Target="media/image67.jpeg"/><Relationship Id="rId3" Type="http://schemas.openxmlformats.org/officeDocument/2006/relationships/customXml" Target="../customXml/item3.xml"/><Relationship Id="rId12" Type="http://schemas.openxmlformats.org/officeDocument/2006/relationships/hyperlink" Target="mailto:shane.he@nokia.com" TargetMode="External"/><Relationship Id="rId17" Type="http://schemas.openxmlformats.org/officeDocument/2006/relationships/footer" Target="footer1.xml"/><Relationship Id="rId25" Type="http://schemas.openxmlformats.org/officeDocument/2006/relationships/oleObject" Target="embeddings/Microsoft_Visio_2003-2010_Drawing2.vsd"/><Relationship Id="rId33" Type="http://schemas.openxmlformats.org/officeDocument/2006/relationships/image" Target="media/image14.png"/><Relationship Id="rId38" Type="http://schemas.openxmlformats.org/officeDocument/2006/relationships/image" Target="media/image18.jpeg"/><Relationship Id="rId46" Type="http://schemas.openxmlformats.org/officeDocument/2006/relationships/image" Target="media/image24.emf"/><Relationship Id="rId59" Type="http://schemas.openxmlformats.org/officeDocument/2006/relationships/image" Target="media/image35.emf"/><Relationship Id="rId67" Type="http://schemas.openxmlformats.org/officeDocument/2006/relationships/image" Target="media/image42.emf"/><Relationship Id="rId103" Type="http://schemas.openxmlformats.org/officeDocument/2006/relationships/image" Target="media/image71.jpeg"/><Relationship Id="rId108" Type="http://schemas.openxmlformats.org/officeDocument/2006/relationships/image" Target="media/image74.emf"/><Relationship Id="rId116" Type="http://schemas.microsoft.com/office/2011/relationships/people" Target="people.xml"/><Relationship Id="rId20" Type="http://schemas.openxmlformats.org/officeDocument/2006/relationships/image" Target="media/image7.emf"/><Relationship Id="rId41" Type="http://schemas.openxmlformats.org/officeDocument/2006/relationships/image" Target="media/image20.emf"/><Relationship Id="rId54" Type="http://schemas.openxmlformats.org/officeDocument/2006/relationships/image" Target="media/image30.png"/><Relationship Id="rId62" Type="http://schemas.openxmlformats.org/officeDocument/2006/relationships/image" Target="media/image37.emf"/><Relationship Id="rId70" Type="http://schemas.openxmlformats.org/officeDocument/2006/relationships/image" Target="media/image45.emf"/><Relationship Id="rId75" Type="http://schemas.openxmlformats.org/officeDocument/2006/relationships/package" Target="embeddings/Microsoft_Visio_Drawing1.vsdx"/><Relationship Id="rId83" Type="http://schemas.openxmlformats.org/officeDocument/2006/relationships/image" Target="media/image54.emf"/><Relationship Id="rId88" Type="http://schemas.openxmlformats.org/officeDocument/2006/relationships/image" Target="media/image57.emf"/><Relationship Id="rId91" Type="http://schemas.openxmlformats.org/officeDocument/2006/relationships/image" Target="media/image60.emf"/><Relationship Id="rId96" Type="http://schemas.openxmlformats.org/officeDocument/2006/relationships/image" Target="media/image65.jpeg"/><Relationship Id="rId111" Type="http://schemas.openxmlformats.org/officeDocument/2006/relationships/image" Target="media/image76.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oleObject" Target="embeddings/Microsoft_Visio_2003-2010_Drawing1.vsd"/><Relationship Id="rId28" Type="http://schemas.openxmlformats.org/officeDocument/2006/relationships/oleObject" Target="embeddings/Microsoft_Visio_2003-2010_Drawing3.vsd"/><Relationship Id="rId36" Type="http://schemas.openxmlformats.org/officeDocument/2006/relationships/image" Target="media/image17.emf"/><Relationship Id="rId49" Type="http://schemas.openxmlformats.org/officeDocument/2006/relationships/image" Target="media/image26.emf"/><Relationship Id="rId57" Type="http://schemas.openxmlformats.org/officeDocument/2006/relationships/image" Target="media/image33.emf"/><Relationship Id="rId106" Type="http://schemas.openxmlformats.org/officeDocument/2006/relationships/image" Target="media/image73.emf"/><Relationship Id="rId114" Type="http://schemas.openxmlformats.org/officeDocument/2006/relationships/header" Target="header2.xml"/><Relationship Id="rId10" Type="http://schemas.openxmlformats.org/officeDocument/2006/relationships/endnotes" Target="endnotes.xml"/><Relationship Id="rId31" Type="http://schemas.openxmlformats.org/officeDocument/2006/relationships/image" Target="media/image13.emf"/><Relationship Id="rId44" Type="http://schemas.openxmlformats.org/officeDocument/2006/relationships/image" Target="media/image22.wmf"/><Relationship Id="rId52" Type="http://schemas.openxmlformats.org/officeDocument/2006/relationships/oleObject" Target="embeddings/Microsoft_Visio_2003-2010_Drawing8.vsd"/><Relationship Id="rId60" Type="http://schemas.openxmlformats.org/officeDocument/2006/relationships/oleObject" Target="embeddings/Microsoft_PowerPoint_97-2003_Presentation.ppt"/><Relationship Id="rId65" Type="http://schemas.openxmlformats.org/officeDocument/2006/relationships/image" Target="media/image40.emf"/><Relationship Id="rId73" Type="http://schemas.microsoft.com/office/2011/relationships/commentsExtended" Target="commentsExtended.xml"/><Relationship Id="rId78" Type="http://schemas.openxmlformats.org/officeDocument/2006/relationships/package" Target="embeddings/Microsoft_Visio_Drawing2.vsdx"/><Relationship Id="rId81" Type="http://schemas.openxmlformats.org/officeDocument/2006/relationships/image" Target="media/image52.emf"/><Relationship Id="rId86" Type="http://schemas.openxmlformats.org/officeDocument/2006/relationships/image" Target="media/image56.emf"/><Relationship Id="rId94" Type="http://schemas.openxmlformats.org/officeDocument/2006/relationships/image" Target="media/image63.emf"/><Relationship Id="rId99" Type="http://schemas.openxmlformats.org/officeDocument/2006/relationships/image" Target="media/image68.jpeg"/><Relationship Id="rId101" Type="http://schemas.openxmlformats.org/officeDocument/2006/relationships/image" Target="media/image70.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image" Target="media/image5.jpeg"/><Relationship Id="rId39" Type="http://schemas.openxmlformats.org/officeDocument/2006/relationships/image" Target="media/image19.emf"/><Relationship Id="rId109" Type="http://schemas.openxmlformats.org/officeDocument/2006/relationships/package" Target="embeddings/Microsoft_Visio_Drawing5.vsdx"/><Relationship Id="rId34" Type="http://schemas.openxmlformats.org/officeDocument/2006/relationships/image" Target="media/image15.png"/><Relationship Id="rId50" Type="http://schemas.openxmlformats.org/officeDocument/2006/relationships/image" Target="media/image27.emf"/><Relationship Id="rId55" Type="http://schemas.openxmlformats.org/officeDocument/2006/relationships/image" Target="media/image31.emf"/><Relationship Id="rId76" Type="http://schemas.openxmlformats.org/officeDocument/2006/relationships/image" Target="media/image48.jpeg"/><Relationship Id="rId97" Type="http://schemas.openxmlformats.org/officeDocument/2006/relationships/image" Target="media/image66.jpeg"/><Relationship Id="rId104" Type="http://schemas.openxmlformats.org/officeDocument/2006/relationships/image" Target="media/image72.emf"/><Relationship Id="rId7" Type="http://schemas.openxmlformats.org/officeDocument/2006/relationships/settings" Target="settings.xml"/><Relationship Id="rId71" Type="http://schemas.openxmlformats.org/officeDocument/2006/relationships/image" Target="media/image46.emf"/><Relationship Id="rId92" Type="http://schemas.openxmlformats.org/officeDocument/2006/relationships/image" Target="media/image61.emf"/><Relationship Id="rId2" Type="http://schemas.openxmlformats.org/officeDocument/2006/relationships/customXml" Target="../customXml/item2.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A3AAAFC83854E689B14E487B2836459"/>
        <w:category>
          <w:name w:val="General"/>
          <w:gallery w:val="placeholder"/>
        </w:category>
        <w:types>
          <w:type w:val="bbPlcHdr"/>
        </w:types>
        <w:behaviors>
          <w:behavior w:val="content"/>
        </w:behaviors>
        <w:guid w:val="{3D1D7189-5ECC-4E0A-BBF6-114EA0CDC617}"/>
      </w:docPartPr>
      <w:docPartBody>
        <w:p w:rsidR="00180F94" w:rsidRDefault="00C05600" w:rsidP="00C05600">
          <w:pPr>
            <w:pStyle w:val="6A3AAAFC83854E689B14E487B2836459"/>
          </w:pPr>
          <w:r w:rsidRPr="00543D41">
            <w:rPr>
              <w:rStyle w:val="PlaceholderText"/>
              <w:bCs/>
              <w:szCs w:val="32"/>
              <w:highlight w:val="yellow"/>
            </w:rPr>
            <w:t>SGgg-C.n OR TD n (PLEN|GEN|WPx/gg)</w:t>
          </w:r>
        </w:p>
      </w:docPartBody>
    </w:docPart>
    <w:docPart>
      <w:docPartPr>
        <w:name w:val="6C023E2632FD44D49EE08B4079BD9E0A"/>
        <w:category>
          <w:name w:val="General"/>
          <w:gallery w:val="placeholder"/>
        </w:category>
        <w:types>
          <w:type w:val="bbPlcHdr"/>
        </w:types>
        <w:behaviors>
          <w:behavior w:val="content"/>
        </w:behaviors>
        <w:guid w:val="{DB90835B-B50E-4CC6-994B-33053FF2EA89}"/>
      </w:docPartPr>
      <w:docPartBody>
        <w:p w:rsidR="00180F94" w:rsidRDefault="00C05600" w:rsidP="00C05600">
          <w:pPr>
            <w:pStyle w:val="6C023E2632FD44D49EE08B4079BD9E0A"/>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797C3111C56D4CDEB555181645436681"/>
        <w:category>
          <w:name w:val="General"/>
          <w:gallery w:val="placeholder"/>
        </w:category>
        <w:types>
          <w:type w:val="bbPlcHdr"/>
        </w:types>
        <w:behaviors>
          <w:behavior w:val="content"/>
        </w:behaviors>
        <w:guid w:val="{4F88B792-524B-4A5D-A30C-DE58D824AE6F}"/>
      </w:docPartPr>
      <w:docPartBody>
        <w:p w:rsidR="00180F94" w:rsidRDefault="00C05600" w:rsidP="00C05600">
          <w:pPr>
            <w:pStyle w:val="797C3111C56D4CDEB555181645436681"/>
          </w:pPr>
          <w:r w:rsidRPr="00543D41">
            <w:rPr>
              <w:rStyle w:val="PlaceholderText"/>
              <w:highlight w:val="yellow"/>
            </w:rPr>
            <w:t>Q nos separated by commas (e.g 3/13, 5/16) or N/A (TSAG)</w:t>
          </w:r>
        </w:p>
      </w:docPartBody>
    </w:docPart>
    <w:docPart>
      <w:docPartPr>
        <w:name w:val="ACBE0F15A04247C7BB3793AAD31E06F3"/>
        <w:category>
          <w:name w:val="General"/>
          <w:gallery w:val="placeholder"/>
        </w:category>
        <w:types>
          <w:type w:val="bbPlcHdr"/>
        </w:types>
        <w:behaviors>
          <w:behavior w:val="content"/>
        </w:behaviors>
        <w:guid w:val="{5E0756BD-6E8E-4BBB-BDE2-6EAB50DCFA10}"/>
      </w:docPartPr>
      <w:docPartBody>
        <w:p w:rsidR="00180F94" w:rsidRDefault="00C05600" w:rsidP="00C05600">
          <w:pPr>
            <w:pStyle w:val="ACBE0F15A04247C7BB3793AAD31E06F3"/>
          </w:pPr>
          <w:r w:rsidRPr="00543D41">
            <w:rPr>
              <w:rStyle w:val="PlaceholderText"/>
              <w:highlight w:val="yellow"/>
            </w:rPr>
            <w:t>Place</w:t>
          </w:r>
        </w:p>
      </w:docPartBody>
    </w:docPart>
    <w:docPart>
      <w:docPartPr>
        <w:name w:val="37DE7EBFA4B84BB0BEEBD92A5C66C1FA"/>
        <w:category>
          <w:name w:val="General"/>
          <w:gallery w:val="placeholder"/>
        </w:category>
        <w:types>
          <w:type w:val="bbPlcHdr"/>
        </w:types>
        <w:behaviors>
          <w:behavior w:val="content"/>
        </w:behaviors>
        <w:guid w:val="{34180523-6BD3-4DF2-B112-BB66BA0D9B5F}"/>
      </w:docPartPr>
      <w:docPartBody>
        <w:p w:rsidR="00180F94" w:rsidRDefault="00C05600" w:rsidP="00C05600">
          <w:pPr>
            <w:pStyle w:val="37DE7EBFA4B84BB0BEEBD92A5C66C1FA"/>
          </w:pPr>
          <w:r w:rsidRPr="00543D41">
            <w:rPr>
              <w:rStyle w:val="PlaceholderText"/>
              <w:highlight w:val="yellow"/>
            </w:rPr>
            <w:t>dd-dd mmm yyyy</w:t>
          </w:r>
        </w:p>
      </w:docPartBody>
    </w:docPart>
    <w:docPart>
      <w:docPartPr>
        <w:name w:val="22C265B30B0C4B458635B7BD40B11962"/>
        <w:category>
          <w:name w:val="General"/>
          <w:gallery w:val="placeholder"/>
        </w:category>
        <w:types>
          <w:type w:val="bbPlcHdr"/>
        </w:types>
        <w:behaviors>
          <w:behavior w:val="content"/>
        </w:behaviors>
        <w:guid w:val="{ED51F3C3-0EDD-49F6-B53F-1854BA440924}"/>
      </w:docPartPr>
      <w:docPartBody>
        <w:p w:rsidR="00180F94" w:rsidRDefault="00C05600" w:rsidP="00C05600">
          <w:pPr>
            <w:pStyle w:val="22C265B30B0C4B458635B7BD40B11962"/>
          </w:pPr>
          <w:r w:rsidRPr="003957A6">
            <w:rPr>
              <w:rStyle w:val="PlaceholderText"/>
              <w:rFonts w:ascii="Times New Roman Bold" w:hAnsi="Times New Roman Bold" w:cs="Times New Roman Bold"/>
              <w:caps/>
              <w:highlight w:val="yellow"/>
            </w:rPr>
            <w:t>Insert doc. type: Contribution / TD</w:t>
          </w:r>
        </w:p>
      </w:docPartBody>
    </w:docPart>
    <w:docPart>
      <w:docPartPr>
        <w:name w:val="927559BBD4A34789BFBB7228A03BD725"/>
        <w:category>
          <w:name w:val="General"/>
          <w:gallery w:val="placeholder"/>
        </w:category>
        <w:types>
          <w:type w:val="bbPlcHdr"/>
        </w:types>
        <w:behaviors>
          <w:behavior w:val="content"/>
        </w:behaviors>
        <w:guid w:val="{D77B7E45-4037-46C2-8CDA-58A3AD177D02}"/>
      </w:docPartPr>
      <w:docPartBody>
        <w:p w:rsidR="00180F94" w:rsidRDefault="00C05600" w:rsidP="00C05600">
          <w:pPr>
            <w:pStyle w:val="927559BBD4A34789BFBB7228A03BD725"/>
          </w:pPr>
          <w:r w:rsidRPr="00543D41">
            <w:rPr>
              <w:rStyle w:val="PlaceholderText"/>
              <w:highlight w:val="yellow"/>
            </w:rPr>
            <w:t>Insert source(s)</w:t>
          </w:r>
        </w:p>
      </w:docPartBody>
    </w:docPart>
    <w:docPart>
      <w:docPartPr>
        <w:name w:val="48E8A08517634ECEBE49D6056DCB8D2A"/>
        <w:category>
          <w:name w:val="General"/>
          <w:gallery w:val="placeholder"/>
        </w:category>
        <w:types>
          <w:type w:val="bbPlcHdr"/>
        </w:types>
        <w:behaviors>
          <w:behavior w:val="content"/>
        </w:behaviors>
        <w:guid w:val="{099028DF-3DFB-4711-AA80-961A857E14D2}"/>
      </w:docPartPr>
      <w:docPartBody>
        <w:p w:rsidR="00180F94" w:rsidRDefault="00C05600" w:rsidP="00C05600">
          <w:pPr>
            <w:pStyle w:val="48E8A08517634ECEBE49D6056DCB8D2A"/>
          </w:pPr>
          <w:r w:rsidRPr="00543D41">
            <w:rPr>
              <w:rStyle w:val="PlaceholderText"/>
              <w:highlight w:val="yellow"/>
            </w:rPr>
            <w:t>Insert title (always in ENGLISH)</w:t>
          </w:r>
        </w:p>
      </w:docPartBody>
    </w:docPart>
    <w:docPart>
      <w:docPartPr>
        <w:name w:val="E03BB3479D7C4481B2BA1E52FBC4AABA"/>
        <w:category>
          <w:name w:val="General"/>
          <w:gallery w:val="placeholder"/>
        </w:category>
        <w:types>
          <w:type w:val="bbPlcHdr"/>
        </w:types>
        <w:behaviors>
          <w:behavior w:val="content"/>
        </w:behaviors>
        <w:guid w:val="{4D54FE09-B79E-49B1-894A-5B5ECF15D505}"/>
      </w:docPartPr>
      <w:docPartBody>
        <w:p w:rsidR="00180F94" w:rsidRDefault="00C05600" w:rsidP="00C05600">
          <w:pPr>
            <w:pStyle w:val="E03BB3479D7C4481B2BA1E52FBC4AABA"/>
          </w:pPr>
          <w:r w:rsidRPr="009963AC">
            <w:rPr>
              <w:rStyle w:val="PlaceholderText"/>
            </w:rPr>
            <w:t>[Choose a purpose from the dropdown list]</w:t>
          </w:r>
        </w:p>
      </w:docPartBody>
    </w:docPart>
    <w:docPart>
      <w:docPartPr>
        <w:name w:val="A6565FD57ED8487DA58F20BC19247458"/>
        <w:category>
          <w:name w:val="General"/>
          <w:gallery w:val="placeholder"/>
        </w:category>
        <w:types>
          <w:type w:val="bbPlcHdr"/>
        </w:types>
        <w:behaviors>
          <w:behavior w:val="content"/>
        </w:behaviors>
        <w:guid w:val="{0FCADED1-75BF-4541-8E64-E91730AC10C8}"/>
      </w:docPartPr>
      <w:docPartBody>
        <w:p w:rsidR="00180F94" w:rsidRDefault="00C05600" w:rsidP="00C05600">
          <w:pPr>
            <w:pStyle w:val="A6565FD57ED8487DA58F20BC19247458"/>
          </w:pPr>
          <w:r w:rsidRPr="00543D41">
            <w:rPr>
              <w:rStyle w:val="PlaceholderText"/>
              <w:highlight w:val="yellow"/>
            </w:rPr>
            <w:t>Insert keywords separated by semicolon (;)</w:t>
          </w:r>
        </w:p>
      </w:docPartBody>
    </w:docPart>
    <w:docPart>
      <w:docPartPr>
        <w:name w:val="1ED9032226EE4C4F9ED4CCB57B4DB23A"/>
        <w:category>
          <w:name w:val="General"/>
          <w:gallery w:val="placeholder"/>
        </w:category>
        <w:types>
          <w:type w:val="bbPlcHdr"/>
        </w:types>
        <w:behaviors>
          <w:behavior w:val="content"/>
        </w:behaviors>
        <w:guid w:val="{F384FD2C-6BCF-4268-98D8-C42623F53460}"/>
      </w:docPartPr>
      <w:docPartBody>
        <w:p w:rsidR="00180F94" w:rsidRDefault="00C05600" w:rsidP="00C05600">
          <w:pPr>
            <w:pStyle w:val="1ED9032226EE4C4F9ED4CCB57B4DB23A"/>
          </w:pPr>
          <w:r w:rsidRPr="00543D41">
            <w:rPr>
              <w:rStyle w:val="PlaceholderText"/>
              <w:highlight w:val="yellow"/>
            </w:rPr>
            <w:t>Insert abstract under 200 words. See Rec.A.2, clause I.1.12 for guidance.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BatangChe">
    <w:charset w:val="81"/>
    <w:family w:val="roma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5600"/>
    <w:rsid w:val="00180F94"/>
    <w:rsid w:val="006F536A"/>
    <w:rsid w:val="00783775"/>
    <w:rsid w:val="008B3CAA"/>
    <w:rsid w:val="00C05600"/>
    <w:rsid w:val="00D125A7"/>
    <w:rsid w:val="00F9504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05600"/>
    <w:rPr>
      <w:rFonts w:ascii="Times New Roman" w:hAnsi="Times New Roman"/>
      <w:color w:val="808080"/>
    </w:rPr>
  </w:style>
  <w:style w:type="paragraph" w:customStyle="1" w:styleId="6A3AAAFC83854E689B14E487B2836459">
    <w:name w:val="6A3AAAFC83854E689B14E487B2836459"/>
    <w:rsid w:val="00C05600"/>
  </w:style>
  <w:style w:type="paragraph" w:customStyle="1" w:styleId="6C023E2632FD44D49EE08B4079BD9E0A">
    <w:name w:val="6C023E2632FD44D49EE08B4079BD9E0A"/>
    <w:rsid w:val="00C05600"/>
  </w:style>
  <w:style w:type="paragraph" w:customStyle="1" w:styleId="797C3111C56D4CDEB555181645436681">
    <w:name w:val="797C3111C56D4CDEB555181645436681"/>
    <w:rsid w:val="00C05600"/>
  </w:style>
  <w:style w:type="paragraph" w:customStyle="1" w:styleId="ACBE0F15A04247C7BB3793AAD31E06F3">
    <w:name w:val="ACBE0F15A04247C7BB3793AAD31E06F3"/>
    <w:rsid w:val="00C05600"/>
  </w:style>
  <w:style w:type="paragraph" w:customStyle="1" w:styleId="37DE7EBFA4B84BB0BEEBD92A5C66C1FA">
    <w:name w:val="37DE7EBFA4B84BB0BEEBD92A5C66C1FA"/>
    <w:rsid w:val="00C05600"/>
  </w:style>
  <w:style w:type="paragraph" w:customStyle="1" w:styleId="22C265B30B0C4B458635B7BD40B11962">
    <w:name w:val="22C265B30B0C4B458635B7BD40B11962"/>
    <w:rsid w:val="00C05600"/>
  </w:style>
  <w:style w:type="paragraph" w:customStyle="1" w:styleId="927559BBD4A34789BFBB7228A03BD725">
    <w:name w:val="927559BBD4A34789BFBB7228A03BD725"/>
    <w:rsid w:val="00C05600"/>
  </w:style>
  <w:style w:type="paragraph" w:customStyle="1" w:styleId="48E8A08517634ECEBE49D6056DCB8D2A">
    <w:name w:val="48E8A08517634ECEBE49D6056DCB8D2A"/>
    <w:rsid w:val="00C05600"/>
  </w:style>
  <w:style w:type="paragraph" w:customStyle="1" w:styleId="E03BB3479D7C4481B2BA1E52FBC4AABA">
    <w:name w:val="E03BB3479D7C4481B2BA1E52FBC4AABA"/>
    <w:rsid w:val="00C05600"/>
  </w:style>
  <w:style w:type="paragraph" w:customStyle="1" w:styleId="A6565FD57ED8487DA58F20BC19247458">
    <w:name w:val="A6565FD57ED8487DA58F20BC19247458"/>
    <w:rsid w:val="00C05600"/>
  </w:style>
  <w:style w:type="paragraph" w:customStyle="1" w:styleId="1ED9032226EE4C4F9ED4CCB57B4DB23A">
    <w:name w:val="1ED9032226EE4C4F9ED4CCB57B4DB23A"/>
    <w:rsid w:val="00C0560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B0E1485F74E9F4F9B7D2D3E37BF4067" ma:contentTypeVersion="2" ma:contentTypeDescription="Create a new document." ma:contentTypeScope="" ma:versionID="c34449c05f2560466ffaf715ba998df3">
  <xsd:schema xmlns:xsd="http://www.w3.org/2001/XMLSchema" xmlns:xs="http://www.w3.org/2001/XMLSchema" xmlns:p="http://schemas.microsoft.com/office/2006/metadata/properties" xmlns:ns1="http://schemas.microsoft.com/sharepoint/v3" targetNamespace="http://schemas.microsoft.com/office/2006/metadata/properties" ma:root="true" ma:fieldsID="ef2aa9ed40e72a78c3822fc753b43e87"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F7CA4B30-CACD-4912-856F-AEEF8A2DA84B}">
  <ds:schemaRefs>
    <ds:schemaRef ds:uri="http://schemas.microsoft.com/sharepoint/v3/contenttype/forms"/>
  </ds:schemaRefs>
</ds:datastoreItem>
</file>

<file path=customXml/itemProps2.xml><?xml version="1.0" encoding="utf-8"?>
<ds:datastoreItem xmlns:ds="http://schemas.openxmlformats.org/officeDocument/2006/customXml" ds:itemID="{BD5CC823-89CD-43E3-8C28-A1AABA7896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EF561ED-57AB-4E4B-8887-0B8769730D96}">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83CE16AC-7C88-45BF-A41E-2AA628C386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414</TotalTime>
  <Pages>168</Pages>
  <Words>50796</Words>
  <Characters>289538</Characters>
  <Application>Microsoft Office Word</Application>
  <DocSecurity>0</DocSecurity>
  <Lines>2412</Lines>
  <Paragraphs>679</Paragraphs>
  <ScaleCrop>false</ScaleCrop>
  <HeadingPairs>
    <vt:vector size="6" baseType="variant">
      <vt:variant>
        <vt:lpstr>Title</vt:lpstr>
      </vt:variant>
      <vt:variant>
        <vt:i4>1</vt:i4>
      </vt:variant>
      <vt:variant>
        <vt:lpstr>Headings</vt:lpstr>
      </vt:variant>
      <vt:variant>
        <vt:i4>100</vt:i4>
      </vt:variant>
      <vt:variant>
        <vt:lpstr>タイトル</vt:lpstr>
      </vt:variant>
      <vt:variant>
        <vt:i4>1</vt:i4>
      </vt:variant>
    </vt:vector>
  </HeadingPairs>
  <TitlesOfParts>
    <vt:vector size="102" baseType="lpstr">
      <vt:lpstr>ITU-T Y.oneM2M.UC "oneM2M-TR 0001 Use Case Collection "</vt:lpstr>
      <vt:lpstr>1	Scope</vt:lpstr>
      <vt:lpstr/>
      <vt:lpstr/>
      <vt:lpstr>2	References</vt:lpstr>
      <vt:lpstr>3	Definitions</vt:lpstr>
      <vt:lpstr>    3.1	Terms defined elsewhere</vt:lpstr>
      <vt:lpstr>    3.2	Terms defined in this Recommendation</vt:lpstr>
      <vt:lpstr>4	Abbreviations and acronyms</vt:lpstr>
      <vt:lpstr>5	Conventions</vt:lpstr>
      <vt:lpstr>6 	Energy Use Cases</vt:lpstr>
      <vt:lpstr>    6.1	Wide area Energy related measurement/control system for advanced transmissio</vt:lpstr>
      <vt:lpstr>        6.1.1	Descriptions</vt:lpstr>
      <vt:lpstr>        6.1.2 Source</vt:lpstr>
      <vt:lpstr>        </vt:lpstr>
      <vt:lpstr>        </vt:lpstr>
      <vt:lpstr>        6.1.3 Actors</vt:lpstr>
      <vt:lpstr>        6.1.4 Pre-conditions</vt:lpstr>
      <vt:lpstr>        6.1.5 Triggers</vt:lpstr>
      <vt:lpstr>        6.1.6 Normal Flow</vt:lpstr>
      <vt:lpstr>        6.1.7 Alternative Flow</vt:lpstr>
      <vt:lpstr>        6.1.8 Post-conditions</vt:lpstr>
      <vt:lpstr>        6.1.9 High Level Illustration</vt:lpstr>
      <vt:lpstr>        6.1.10 Potential Requirements</vt:lpstr>
      <vt:lpstr>    6.2 Analytics for M2M</vt:lpstr>
      <vt:lpstr>        6.2.1 Description</vt:lpstr>
      <vt:lpstr>        6.2.2 Source</vt:lpstr>
      <vt:lpstr>        </vt:lpstr>
      <vt:lpstr>        </vt:lpstr>
      <vt:lpstr>        6.2.3 Actors</vt:lpstr>
      <vt:lpstr>        6.2.4 Pre-conditions</vt:lpstr>
      <vt:lpstr>        6.2.5 Triggers</vt:lpstr>
      <vt:lpstr>        6.2.6 Normal Flow</vt:lpstr>
      <vt:lpstr>        6.2.7 Alternative Flow 1</vt:lpstr>
      <vt:lpstr>        6.2.8 Post-conditions</vt:lpstr>
      <vt:lpstr>        6.2.9 High Level Illustration</vt:lpstr>
      <vt:lpstr>        6.2.10 Potential Requirements</vt:lpstr>
      <vt:lpstr>    </vt:lpstr>
      <vt:lpstr>    </vt:lpstr>
      <vt:lpstr>    6.3 Smart Meter Reading</vt:lpstr>
      <vt:lpstr>        6.3.1 Description</vt:lpstr>
      <vt:lpstr>        6.3.2 Source</vt:lpstr>
      <vt:lpstr>        6.3.3 Actors</vt:lpstr>
      <vt:lpstr>        6.3.4 Pre-conditions</vt:lpstr>
      <vt:lpstr>        6.3.5 Triggers</vt:lpstr>
      <vt:lpstr>        6.3.6 Normal Flow</vt:lpstr>
      <vt:lpstr>        6.3.7 Alternative Flow</vt:lpstr>
      <vt:lpstr>        6.3.8 Post-conditions</vt:lpstr>
      <vt:lpstr>        6.3.9 High Level Illustration</vt:lpstr>
      <vt:lpstr>        6.3.10 Potential Requirements</vt:lpstr>
      <vt:lpstr>    6.4 Environmental Monitoring of Remote Locations to Determine Hydropower </vt:lpstr>
      <vt:lpstr>        6.4.1 Description</vt:lpstr>
      <vt:lpstr>        6.4.2 Source</vt:lpstr>
      <vt:lpstr>        </vt:lpstr>
      <vt:lpstr>        </vt:lpstr>
      <vt:lpstr>        6.4.3 Actors</vt:lpstr>
      <vt:lpstr>        6.4.4 Pre-conditions</vt:lpstr>
      <vt:lpstr>        6.4.5 Triggers</vt:lpstr>
      <vt:lpstr>        6.4.6 Normal Flow</vt:lpstr>
      <vt:lpstr>        6.4.7 Alternative Flow</vt:lpstr>
      <vt:lpstr>        6.4.8 Post-conditions</vt:lpstr>
      <vt:lpstr>        6.4.9 High Level Illustration</vt:lpstr>
      <vt:lpstr>        6.4.10 Potential Requirements</vt:lpstr>
      <vt:lpstr>    </vt:lpstr>
      <vt:lpstr>    6.5 Oil and Gas Pipeline Cellular/Satellite Gateway</vt:lpstr>
      <vt:lpstr>        6.5.1 Description</vt:lpstr>
      <vt:lpstr>        6.5.2 Source</vt:lpstr>
      <vt:lpstr>        6.5.3 Actors</vt:lpstr>
      <vt:lpstr>        6.5.3  Pre-conditions</vt:lpstr>
      <vt:lpstr>        6.5.5 Triggers</vt:lpstr>
      <vt:lpstr>        6.5.6 Normal Flow</vt:lpstr>
      <vt:lpstr>        6.5.7 Alternative Flow</vt:lpstr>
      <vt:lpstr>        6.5.8 Post-conditions</vt:lpstr>
      <vt:lpstr>        6.5.9 High Level Illustration</vt:lpstr>
      <vt:lpstr>        6.5.10 Potential Requirements</vt:lpstr>
      <vt:lpstr>7	Enterprise Use Cases</vt:lpstr>
      <vt:lpstr>    7.1 Smart Building</vt:lpstr>
      <vt:lpstr>        7.1.1 Description</vt:lpstr>
      <vt:lpstr>        7.1.2 Source</vt:lpstr>
      <vt:lpstr>        7.1.3 Actors</vt:lpstr>
      <vt:lpstr>        7.1.4 Pre-conditions</vt:lpstr>
      <vt:lpstr>        7.1.5 Triggers</vt:lpstr>
      <vt:lpstr>        7.1.6 Normal Flow</vt:lpstr>
      <vt:lpstr>        7.1.7 Alternative Flow</vt:lpstr>
      <vt:lpstr>        7.1.8 Post-conditions</vt:lpstr>
      <vt:lpstr>        7.1.9 High Level Illustration</vt:lpstr>
      <vt:lpstr>        7.1.10 Potential Requirements</vt:lpstr>
      <vt:lpstr>    7.2 Machine socialization </vt:lpstr>
      <vt:lpstr>        7.2.1 Description</vt:lpstr>
      <vt:lpstr>        7.2.2 Source</vt:lpstr>
      <vt:lpstr>        7.2.3 Actors </vt:lpstr>
      <vt:lpstr>        7.2.4 Pre-conditions</vt:lpstr>
      <vt:lpstr>        7.2.5 Triggers</vt:lpstr>
      <vt:lpstr>        7.2.6 Normal Flow</vt:lpstr>
      <vt:lpstr>        7.2.7 Alternative Flow</vt:lpstr>
      <vt:lpstr>        7.2.8 Post-conditions </vt:lpstr>
      <vt:lpstr>        7.2.9 High Level Illustration </vt:lpstr>
      <vt:lpstr>        7.2.10 Potential Requirements</vt:lpstr>
      <vt:lpstr>8	Healthcare Use Cases</vt:lpstr>
      <vt:lpstr>    8.1 M2M Healthcare Gateway</vt:lpstr>
      <vt:lpstr>        8.1.1 Description</vt:lpstr>
      <vt:lpstr/>
    </vt:vector>
  </TitlesOfParts>
  <Company/>
  <LinksUpToDate>false</LinksUpToDate>
  <CharactersWithSpaces>339655</CharactersWithSpaces>
  <SharedDoc>false</SharedDoc>
  <HLinks>
    <vt:vector size="6" baseType="variant">
      <vt:variant>
        <vt:i4>2490419</vt:i4>
      </vt:variant>
      <vt:variant>
        <vt:i4>0</vt:i4>
      </vt:variant>
      <vt:variant>
        <vt:i4>0</vt:i4>
      </vt:variant>
      <vt:variant>
        <vt:i4>5</vt:i4>
      </vt:variant>
      <vt:variant>
        <vt:lpwstr>http://www.itu.int/go/terminology-database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Y.oneM2M.UC "oneM2M-TR 0001 Use Case Collection "</dc:title>
  <dc:subject/>
  <dc:creator>Anibal Cabrera</dc:creator>
  <cp:keywords>Use Case; oneM2M</cp:keywords>
  <dc:description/>
  <cp:lastModifiedBy>Catalina Mladin</cp:lastModifiedBy>
  <cp:revision>75</cp:revision>
  <cp:lastPrinted>2002-08-01T07:30:00Z</cp:lastPrinted>
  <dcterms:created xsi:type="dcterms:W3CDTF">2017-07-07T07:00:00Z</dcterms:created>
  <dcterms:modified xsi:type="dcterms:W3CDTF">2017-08-14T17:38:00Z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0x0101003B0E1485F74E9F4F9B7D2D3E37BF4067</vt:lpwstr>
  </property>
  <property fmtid="{D5CDD505-2E9C-101B-9397-08002B2CF9AE}" pid="3" name="_2015_ms_pID_725343">
    <vt:lpwstr>(2)ZhYU6Lc8nqIR1cQYRK7bVZypGGuPQBY7qwIhX2Bgp6HrW85a08PizWF+/KJTs9ie4p1pDwAo
YER91vzhnrDwAx+h0v7JMmJGAJRlGZB+Vor9kEXT4r0UABxYpXzopL6vCr+jKTMBNtELNF4A
sSikU7F9BJMzLO7/bespGnzES4El7QOHTBpvwOKrkdcx38yaCPZkTjXYyqq22zCIecmZ36kM
Eb/Zatu770I8jDaLKx</vt:lpwstr>
  </property>
  <property fmtid="{D5CDD505-2E9C-101B-9397-08002B2CF9AE}" pid="4" name="_2015_ms_pID_7253431">
    <vt:lpwstr>3VdrUBoq9oyJoFCz3NkekS+b7Ir2awIVkiYGPYaBMLBsLnbfDxaOB1
GuI7XxApGA6D8UDp+bfNKjj+1d5ihmi1EOE6sLni6OCcDrNsdIrxKUq+4rjExzuUDHXqBcZh
kIjo+ASShnuZuQn9cUFpHw0LSGnBEs63/hJE/we42ndVvGfqNu1em8yTThzcyjGycVs=</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1498436461</vt:lpwstr>
  </property>
</Properties>
</file>